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317256" w14:textId="1A6F611E" w:rsidR="00E35748" w:rsidRDefault="00E35748" w:rsidP="00E35748">
      <w:pPr>
        <w:pStyle w:val="CRCoverPage"/>
        <w:tabs>
          <w:tab w:val="right" w:pos="9639"/>
        </w:tabs>
        <w:spacing w:after="0"/>
        <w:rPr>
          <w:b/>
          <w:i/>
          <w:noProof/>
          <w:sz w:val="28"/>
        </w:rPr>
      </w:pPr>
      <w:bookmarkStart w:id="0" w:name="_Hlk77753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w:t>
        </w:r>
        <w:r w:rsidR="00A009EB" w:rsidRPr="00A009EB">
          <w:rPr>
            <w:b/>
            <w:i/>
            <w:noProof/>
            <w:sz w:val="28"/>
            <w:highlight w:val="yellow"/>
          </w:rPr>
          <w:t>-</w:t>
        </w:r>
        <w:r w:rsidR="008D7606" w:rsidRPr="008D7606">
          <w:rPr>
            <w:b/>
            <w:i/>
            <w:noProof/>
            <w:sz w:val="28"/>
          </w:rPr>
          <w:t>247303</w:t>
        </w:r>
      </w:fldSimple>
      <w:r w:rsidR="00A009EB" w:rsidRPr="00A009EB">
        <w:rPr>
          <w:b/>
          <w:i/>
          <w:noProof/>
          <w:sz w:val="28"/>
          <w:highlight w:val="yellow"/>
        </w:rPr>
        <w:t>r1</w:t>
      </w:r>
    </w:p>
    <w:p w14:paraId="416FCDCC" w14:textId="77777777" w:rsidR="00E35748" w:rsidRDefault="00000000" w:rsidP="00E35748">
      <w:pPr>
        <w:pStyle w:val="CRCoverPage"/>
        <w:outlineLvl w:val="0"/>
        <w:rPr>
          <w:b/>
          <w:noProof/>
          <w:sz w:val="24"/>
        </w:rPr>
      </w:pPr>
      <w:fldSimple w:instr=" DOCPROPERTY  Location  \* MERGEFORMAT ">
        <w:r w:rsidR="00E35748" w:rsidRPr="00BA51D9">
          <w:rPr>
            <w:b/>
            <w:noProof/>
            <w:sz w:val="24"/>
          </w:rPr>
          <w:t>Orlando</w:t>
        </w:r>
      </w:fldSimple>
      <w:r w:rsidR="00E35748">
        <w:rPr>
          <w:b/>
          <w:noProof/>
          <w:sz w:val="24"/>
        </w:rPr>
        <w:t xml:space="preserve">, </w:t>
      </w:r>
      <w:fldSimple w:instr=" DOCPROPERTY  Country  \* MERGEFORMAT ">
        <w:r w:rsidR="00E35748" w:rsidRPr="00BA51D9">
          <w:rPr>
            <w:b/>
            <w:noProof/>
            <w:sz w:val="24"/>
          </w:rPr>
          <w:t>United States</w:t>
        </w:r>
      </w:fldSimple>
      <w:r w:rsidR="00E35748">
        <w:rPr>
          <w:b/>
          <w:noProof/>
          <w:sz w:val="24"/>
        </w:rPr>
        <w:t xml:space="preserve">, </w:t>
      </w:r>
      <w:fldSimple w:instr=" DOCPROPERTY  StartDate  \* MERGEFORMAT ">
        <w:r w:rsidR="00E35748" w:rsidRPr="00BA51D9">
          <w:rPr>
            <w:b/>
            <w:noProof/>
            <w:sz w:val="24"/>
          </w:rPr>
          <w:t>18th Nov 2024</w:t>
        </w:r>
      </w:fldSimple>
      <w:r w:rsidR="00E35748">
        <w:rPr>
          <w:b/>
          <w:noProof/>
          <w:sz w:val="24"/>
        </w:rPr>
        <w:t xml:space="preserve"> - </w:t>
      </w:r>
      <w:fldSimple w:instr=" DOCPROPERTY  EndDate  \* MERGEFORMAT ">
        <w:r w:rsidR="00E35748" w:rsidRPr="00BA51D9">
          <w:rPr>
            <w:b/>
            <w:noProof/>
            <w:sz w:val="24"/>
          </w:rPr>
          <w:t>22nd Nov 2024</w:t>
        </w:r>
      </w:fldSimple>
    </w:p>
    <w:tbl>
      <w:tblPr>
        <w:tblW w:w="10604" w:type="dxa"/>
        <w:tblLayout w:type="fixed"/>
        <w:tblCellMar>
          <w:left w:w="42" w:type="dxa"/>
          <w:right w:w="42" w:type="dxa"/>
        </w:tblCellMar>
        <w:tblLook w:val="0000" w:firstRow="0" w:lastRow="0" w:firstColumn="0" w:lastColumn="0" w:noHBand="0" w:noVBand="0"/>
      </w:tblPr>
      <w:tblGrid>
        <w:gridCol w:w="156"/>
        <w:gridCol w:w="1715"/>
        <w:gridCol w:w="780"/>
        <w:gridCol w:w="1403"/>
        <w:gridCol w:w="780"/>
        <w:gridCol w:w="1091"/>
        <w:gridCol w:w="2651"/>
        <w:gridCol w:w="1871"/>
        <w:gridCol w:w="157"/>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19994"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fldSimple>
            <w:r w:rsidR="00B920A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62CE7" w:rsidR="001E41F3" w:rsidRPr="00410371" w:rsidRDefault="004C6472" w:rsidP="00547111">
            <w:pPr>
              <w:pStyle w:val="CRCoverPage"/>
              <w:spacing w:after="0"/>
              <w:rPr>
                <w:noProof/>
              </w:rPr>
            </w:pPr>
            <w:r w:rsidRPr="004C6472">
              <w:rPr>
                <w:b/>
                <w:noProof/>
                <w:sz w:val="28"/>
              </w:rP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C73C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4414DE">
              <w:rPr>
                <w:b/>
                <w:noProof/>
                <w:sz w:val="28"/>
              </w:rPr>
              <w:t>4</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58517" w:rsidR="001E41F3" w:rsidRDefault="004414DE">
            <w:pPr>
              <w:pStyle w:val="CRCoverPage"/>
              <w:spacing w:after="0"/>
              <w:ind w:left="100"/>
              <w:rPr>
                <w:noProof/>
              </w:rPr>
            </w:pPr>
            <w:r>
              <w:t xml:space="preserve">Update </w:t>
            </w:r>
            <w:r w:rsidR="00B920AF">
              <w:t xml:space="preserve">of applicability for RRM </w:t>
            </w:r>
            <w:proofErr w:type="spellStart"/>
            <w:r w:rsidR="00D73459" w:rsidRPr="004236CA">
              <w:t>RedCap</w:t>
            </w:r>
            <w:proofErr w:type="spellEnd"/>
            <w:r w:rsidR="00172410">
              <w:t xml:space="preserve"> </w:t>
            </w:r>
            <w:r w:rsidR="0028476F">
              <w:t xml:space="preserve">SS-RSRP </w:t>
            </w:r>
            <w: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AD9F75" w:rsidR="001E41F3" w:rsidRDefault="00C26FDD">
            <w:pPr>
              <w:pStyle w:val="CRCoverPage"/>
              <w:spacing w:after="0"/>
              <w:ind w:left="100"/>
              <w:rPr>
                <w:noProof/>
              </w:rPr>
            </w:pPr>
            <w:r w:rsidRPr="007A6E3A">
              <w:t xml:space="preserve">TEI17_Test, </w:t>
            </w:r>
            <w:proofErr w:type="spellStart"/>
            <w:r w:rsidRPr="007A6E3A">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F1D62" w:rsidR="001E41F3" w:rsidRDefault="00996266">
            <w:pPr>
              <w:pStyle w:val="CRCoverPage"/>
              <w:spacing w:after="0"/>
              <w:ind w:left="100"/>
              <w:rPr>
                <w:noProof/>
              </w:rPr>
            </w:pPr>
            <w:r>
              <w:t>2024-</w:t>
            </w:r>
            <w:r w:rsidR="0088332F">
              <w:t>10</w:t>
            </w:r>
            <w:r>
              <w:t>-2</w:t>
            </w:r>
            <w:r w:rsidR="0066231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6C26D" w:rsidR="00CC269D" w:rsidRDefault="0028476F" w:rsidP="00486EC8">
            <w:pPr>
              <w:pStyle w:val="CRCoverPage"/>
              <w:spacing w:after="0"/>
              <w:rPr>
                <w:noProof/>
              </w:rPr>
            </w:pPr>
            <w:r w:rsidRPr="0028476F">
              <w:t xml:space="preserve">RRM </w:t>
            </w:r>
            <w:proofErr w:type="spellStart"/>
            <w:r w:rsidRPr="0028476F">
              <w:t>RedCap</w:t>
            </w:r>
            <w:proofErr w:type="spellEnd"/>
            <w:r w:rsidR="00486EC8">
              <w:t xml:space="preserve"> SS-RSRP</w:t>
            </w:r>
            <w:r w:rsidRPr="0028476F">
              <w:t xml:space="preserve"> test cases</w:t>
            </w:r>
            <w:r w:rsidR="00486EC8">
              <w:t xml:space="preserve"> 16.7.1.4.2, 16.7.1.4.1 16.7.1.3.2 and 16.7.1.3.1 are complete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3F1E62" w:rsidR="00085860" w:rsidRDefault="00322234" w:rsidP="00486EC8">
            <w:pPr>
              <w:pStyle w:val="CRCoverPage"/>
              <w:spacing w:after="0"/>
              <w:rPr>
                <w:noProof/>
              </w:rPr>
            </w:pPr>
            <w:r w:rsidRPr="00CC269D">
              <w:rPr>
                <w:noProof/>
              </w:rPr>
              <w:t xml:space="preserve">“NOTE 1” </w:t>
            </w:r>
            <w:r>
              <w:rPr>
                <w:noProof/>
              </w:rPr>
              <w:t xml:space="preserve">has been removed </w:t>
            </w:r>
            <w:r w:rsidRPr="00CC269D">
              <w:rPr>
                <w:noProof/>
              </w:rPr>
              <w:t xml:space="preserve">from additional information </w:t>
            </w:r>
            <w:r w:rsidR="00486EC8">
              <w:rPr>
                <w:noProof/>
              </w:rPr>
              <w:t xml:space="preserve">for </w:t>
            </w:r>
            <w:r w:rsidR="00486EC8" w:rsidRPr="0028476F">
              <w:t xml:space="preserve">RRM </w:t>
            </w:r>
            <w:proofErr w:type="spellStart"/>
            <w:r w:rsidR="00486EC8" w:rsidRPr="0028476F">
              <w:t>RedCap</w:t>
            </w:r>
            <w:proofErr w:type="spellEnd"/>
            <w:r w:rsidR="00486EC8">
              <w:t xml:space="preserve"> SS-RSRP</w:t>
            </w:r>
            <w:r w:rsidR="00486EC8" w:rsidRPr="0028476F">
              <w:t xml:space="preserve"> test cases</w:t>
            </w:r>
            <w:r w:rsidR="00486EC8">
              <w:t xml:space="preserve"> 16.7.1.4.2, 16.7.1.4.1 16.7.1.3.2 and 16.7.1.3.1 in </w:t>
            </w:r>
            <w:r w:rsidR="00486EC8" w:rsidRPr="00486EC8">
              <w:t>Table 4.2-7</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463E4" w:rsidR="0075754B" w:rsidRDefault="00486EC8" w:rsidP="0075754B">
            <w:pPr>
              <w:pStyle w:val="CRCoverPage"/>
              <w:spacing w:after="0"/>
              <w:ind w:left="100"/>
              <w:rPr>
                <w:noProof/>
              </w:rPr>
            </w:pPr>
            <w:r>
              <w:t xml:space="preserve">Completion status of </w:t>
            </w:r>
            <w:r w:rsidRPr="0028476F">
              <w:t xml:space="preserve">RRM </w:t>
            </w:r>
            <w:proofErr w:type="spellStart"/>
            <w:r w:rsidRPr="0028476F">
              <w:t>RedCap</w:t>
            </w:r>
            <w:proofErr w:type="spellEnd"/>
            <w:r>
              <w:t xml:space="preserve"> SS-RSRP</w:t>
            </w:r>
            <w:r w:rsidRPr="0028476F">
              <w:t xml:space="preserve"> test cases</w:t>
            </w:r>
            <w:r>
              <w:t xml:space="preserve"> 16.7.1.4.2, 16.7.1.4.1 16.7.1.3.2 and 16.7.1.3.1 will not be aligned to TS 38.533</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7CAFF" w:rsidR="0075754B" w:rsidRDefault="00DC4781" w:rsidP="0075754B">
            <w:pPr>
              <w:pStyle w:val="CRCoverPage"/>
              <w:spacing w:after="0"/>
              <w:ind w:left="100"/>
              <w:rPr>
                <w:noProof/>
              </w:rPr>
            </w:pPr>
            <w:r>
              <w:rPr>
                <w:noProof/>
              </w:rPr>
              <w:t>4.2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A40CF" w:rsidR="0075754B" w:rsidRDefault="00A009EB" w:rsidP="0075754B">
            <w:pPr>
              <w:pStyle w:val="CRCoverPage"/>
              <w:spacing w:after="0"/>
              <w:ind w:left="100"/>
              <w:rPr>
                <w:noProof/>
              </w:rPr>
            </w:pPr>
            <w:r>
              <w:rPr>
                <w:noProof/>
              </w:rPr>
              <w:t>r1: 3GU: Tdoc number correction in cover sheet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EF0C554" w14:textId="77777777" w:rsidR="00DC4781" w:rsidRPr="00E27964" w:rsidRDefault="00DC4781" w:rsidP="00DC4781">
      <w:pPr>
        <w:pStyle w:val="Heading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171445614"/>
      <w:r w:rsidRPr="00E27964">
        <w:t>4.2</w:t>
      </w:r>
      <w:r w:rsidRPr="00E27964">
        <w:tab/>
        <w:t>RRM conformance test cases</w:t>
      </w:r>
      <w:bookmarkEnd w:id="2"/>
      <w:bookmarkEnd w:id="3"/>
      <w:bookmarkEnd w:id="4"/>
      <w:bookmarkEnd w:id="5"/>
      <w:bookmarkEnd w:id="6"/>
      <w:bookmarkEnd w:id="7"/>
      <w:bookmarkEnd w:id="8"/>
      <w:bookmarkEnd w:id="9"/>
      <w:bookmarkEnd w:id="10"/>
      <w:bookmarkEnd w:id="11"/>
    </w:p>
    <w:p w14:paraId="035E3959" w14:textId="77777777" w:rsidR="0088332F" w:rsidRDefault="0088332F" w:rsidP="0088332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14B9888" w14:textId="77777777" w:rsidR="00486EC8" w:rsidRPr="00716159" w:rsidRDefault="00486EC8" w:rsidP="00486EC8">
      <w:pPr>
        <w:pStyle w:val="TH"/>
      </w:pPr>
      <w:r w:rsidRPr="00716159">
        <w:t xml:space="preserve">Table 4.2-7: Applicability of RRM NR SA FR1 conformance test cases for </w:t>
      </w:r>
      <w:proofErr w:type="spellStart"/>
      <w:r w:rsidRPr="00716159">
        <w:t>RedCap</w:t>
      </w:r>
      <w:proofErr w:type="spellEnd"/>
      <w:r w:rsidRPr="00716159">
        <w:t>,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2"/>
        <w:gridCol w:w="2639"/>
        <w:gridCol w:w="752"/>
        <w:gridCol w:w="794"/>
        <w:gridCol w:w="2139"/>
        <w:gridCol w:w="1389"/>
        <w:gridCol w:w="958"/>
        <w:gridCol w:w="953"/>
      </w:tblGrid>
      <w:tr w:rsidR="00486EC8" w:rsidRPr="00716159" w14:paraId="7D88F178" w14:textId="77777777" w:rsidTr="00ED0117">
        <w:trPr>
          <w:tblHeader/>
          <w:jc w:val="center"/>
        </w:trPr>
        <w:tc>
          <w:tcPr>
            <w:tcW w:w="518" w:type="pct"/>
            <w:tcBorders>
              <w:top w:val="single" w:sz="4" w:space="0" w:color="auto"/>
              <w:left w:val="single" w:sz="4" w:space="0" w:color="auto"/>
              <w:bottom w:val="nil"/>
              <w:right w:val="single" w:sz="4" w:space="0" w:color="auto"/>
            </w:tcBorders>
            <w:hideMark/>
          </w:tcPr>
          <w:p w14:paraId="30CA4137" w14:textId="77777777" w:rsidR="00486EC8" w:rsidRPr="00716159" w:rsidRDefault="00486EC8" w:rsidP="00ED0117">
            <w:pPr>
              <w:pStyle w:val="TAH"/>
            </w:pPr>
            <w:r w:rsidRPr="00716159">
              <w:lastRenderedPageBreak/>
              <w:t>Clause</w:t>
            </w:r>
          </w:p>
        </w:tc>
        <w:tc>
          <w:tcPr>
            <w:tcW w:w="1229" w:type="pct"/>
            <w:tcBorders>
              <w:top w:val="single" w:sz="4" w:space="0" w:color="auto"/>
              <w:left w:val="single" w:sz="4" w:space="0" w:color="auto"/>
              <w:bottom w:val="nil"/>
              <w:right w:val="single" w:sz="4" w:space="0" w:color="auto"/>
            </w:tcBorders>
            <w:hideMark/>
          </w:tcPr>
          <w:p w14:paraId="5A34A59C" w14:textId="77777777" w:rsidR="00486EC8" w:rsidRPr="00716159" w:rsidRDefault="00486EC8" w:rsidP="00ED0117">
            <w:pPr>
              <w:pStyle w:val="TAH"/>
            </w:pPr>
            <w:r w:rsidRPr="00716159">
              <w:t>TC Title</w:t>
            </w:r>
          </w:p>
        </w:tc>
        <w:tc>
          <w:tcPr>
            <w:tcW w:w="350" w:type="pct"/>
            <w:tcBorders>
              <w:top w:val="single" w:sz="4" w:space="0" w:color="auto"/>
              <w:left w:val="single" w:sz="4" w:space="0" w:color="auto"/>
              <w:bottom w:val="nil"/>
              <w:right w:val="single" w:sz="4" w:space="0" w:color="auto"/>
            </w:tcBorders>
            <w:hideMark/>
          </w:tcPr>
          <w:p w14:paraId="30C22837" w14:textId="77777777" w:rsidR="00486EC8" w:rsidRPr="00716159" w:rsidRDefault="00486EC8" w:rsidP="00ED0117">
            <w:pPr>
              <w:pStyle w:val="TAH"/>
            </w:pPr>
            <w:r w:rsidRPr="00716159">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238D97F4" w14:textId="77777777" w:rsidR="00486EC8" w:rsidRPr="00716159" w:rsidRDefault="00486EC8" w:rsidP="00ED0117">
            <w:pPr>
              <w:pStyle w:val="TAH"/>
            </w:pPr>
            <w:r w:rsidRPr="00716159">
              <w:t>Applicability</w:t>
            </w:r>
          </w:p>
        </w:tc>
        <w:tc>
          <w:tcPr>
            <w:tcW w:w="647" w:type="pct"/>
            <w:tcBorders>
              <w:top w:val="single" w:sz="4" w:space="0" w:color="auto"/>
              <w:left w:val="single" w:sz="4" w:space="0" w:color="auto"/>
              <w:bottom w:val="nil"/>
              <w:right w:val="single" w:sz="4" w:space="0" w:color="auto"/>
            </w:tcBorders>
            <w:hideMark/>
          </w:tcPr>
          <w:p w14:paraId="0A0B3A8B" w14:textId="77777777" w:rsidR="00486EC8" w:rsidRPr="00716159" w:rsidRDefault="00486EC8" w:rsidP="00ED0117">
            <w:pPr>
              <w:pStyle w:val="TAH"/>
            </w:pPr>
            <w:r w:rsidRPr="00716159">
              <w:t>Additional Information</w:t>
            </w:r>
          </w:p>
        </w:tc>
        <w:tc>
          <w:tcPr>
            <w:tcW w:w="446" w:type="pct"/>
            <w:tcBorders>
              <w:top w:val="single" w:sz="4" w:space="0" w:color="auto"/>
              <w:left w:val="single" w:sz="4" w:space="0" w:color="auto"/>
              <w:bottom w:val="nil"/>
              <w:right w:val="single" w:sz="4" w:space="0" w:color="auto"/>
            </w:tcBorders>
            <w:hideMark/>
          </w:tcPr>
          <w:p w14:paraId="6BD1A43C" w14:textId="77777777" w:rsidR="00486EC8" w:rsidRPr="00716159" w:rsidRDefault="00486EC8" w:rsidP="00ED0117">
            <w:pPr>
              <w:pStyle w:val="TAH"/>
            </w:pPr>
            <w:r w:rsidRPr="00716159">
              <w:rPr>
                <w:lang w:eastAsia="zh-TW"/>
              </w:rPr>
              <w:t>Branch</w:t>
            </w:r>
          </w:p>
        </w:tc>
        <w:tc>
          <w:tcPr>
            <w:tcW w:w="444" w:type="pct"/>
            <w:tcBorders>
              <w:top w:val="single" w:sz="4" w:space="0" w:color="auto"/>
              <w:left w:val="single" w:sz="4" w:space="0" w:color="auto"/>
              <w:bottom w:val="nil"/>
              <w:right w:val="single" w:sz="4" w:space="0" w:color="auto"/>
            </w:tcBorders>
          </w:tcPr>
          <w:p w14:paraId="64968569" w14:textId="77777777" w:rsidR="00486EC8" w:rsidRPr="00716159" w:rsidRDefault="00486EC8" w:rsidP="00ED0117">
            <w:pPr>
              <w:pStyle w:val="TAH"/>
              <w:rPr>
                <w:lang w:eastAsia="zh-TW"/>
              </w:rPr>
            </w:pPr>
            <w:r w:rsidRPr="00716159">
              <w:rPr>
                <w:lang w:eastAsia="zh-TW"/>
              </w:rPr>
              <w:t>Test Selection Criteria</w:t>
            </w:r>
          </w:p>
        </w:tc>
      </w:tr>
      <w:tr w:rsidR="00486EC8" w:rsidRPr="00716159" w14:paraId="3B43EA21" w14:textId="77777777" w:rsidTr="00ED0117">
        <w:trPr>
          <w:tblHeader/>
          <w:jc w:val="center"/>
        </w:trPr>
        <w:tc>
          <w:tcPr>
            <w:tcW w:w="518" w:type="pct"/>
            <w:tcBorders>
              <w:top w:val="nil"/>
              <w:left w:val="single" w:sz="4" w:space="0" w:color="auto"/>
              <w:bottom w:val="single" w:sz="4" w:space="0" w:color="auto"/>
              <w:right w:val="single" w:sz="4" w:space="0" w:color="auto"/>
            </w:tcBorders>
          </w:tcPr>
          <w:p w14:paraId="09A4911E" w14:textId="77777777" w:rsidR="00486EC8" w:rsidRPr="00716159" w:rsidRDefault="00486EC8" w:rsidP="00ED0117">
            <w:pPr>
              <w:pStyle w:val="TAH"/>
            </w:pPr>
          </w:p>
        </w:tc>
        <w:tc>
          <w:tcPr>
            <w:tcW w:w="1229" w:type="pct"/>
            <w:tcBorders>
              <w:top w:val="nil"/>
              <w:left w:val="single" w:sz="4" w:space="0" w:color="auto"/>
              <w:bottom w:val="single" w:sz="4" w:space="0" w:color="auto"/>
              <w:right w:val="single" w:sz="4" w:space="0" w:color="auto"/>
            </w:tcBorders>
          </w:tcPr>
          <w:p w14:paraId="095FDD94" w14:textId="77777777" w:rsidR="00486EC8" w:rsidRPr="00716159" w:rsidRDefault="00486EC8" w:rsidP="00ED0117">
            <w:pPr>
              <w:pStyle w:val="TAH"/>
            </w:pPr>
          </w:p>
        </w:tc>
        <w:tc>
          <w:tcPr>
            <w:tcW w:w="350" w:type="pct"/>
            <w:tcBorders>
              <w:top w:val="nil"/>
              <w:left w:val="single" w:sz="4" w:space="0" w:color="auto"/>
              <w:bottom w:val="single" w:sz="4" w:space="0" w:color="auto"/>
              <w:right w:val="single" w:sz="4" w:space="0" w:color="auto"/>
            </w:tcBorders>
          </w:tcPr>
          <w:p w14:paraId="3DC43AA7" w14:textId="77777777" w:rsidR="00486EC8" w:rsidRPr="00716159" w:rsidRDefault="00486EC8" w:rsidP="00ED0117">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2C0AE1E0" w14:textId="77777777" w:rsidR="00486EC8" w:rsidRPr="00716159" w:rsidRDefault="00486EC8" w:rsidP="00ED0117">
            <w:pPr>
              <w:pStyle w:val="TAH"/>
            </w:pPr>
            <w:r w:rsidRPr="00716159">
              <w:t>Condition</w:t>
            </w:r>
          </w:p>
        </w:tc>
        <w:tc>
          <w:tcPr>
            <w:tcW w:w="996" w:type="pct"/>
            <w:tcBorders>
              <w:top w:val="single" w:sz="4" w:space="0" w:color="auto"/>
              <w:left w:val="single" w:sz="4" w:space="0" w:color="auto"/>
              <w:bottom w:val="single" w:sz="4" w:space="0" w:color="auto"/>
              <w:right w:val="single" w:sz="4" w:space="0" w:color="auto"/>
            </w:tcBorders>
            <w:hideMark/>
          </w:tcPr>
          <w:p w14:paraId="3888139C" w14:textId="77777777" w:rsidR="00486EC8" w:rsidRPr="00716159" w:rsidRDefault="00486EC8" w:rsidP="00ED0117">
            <w:pPr>
              <w:pStyle w:val="TAH"/>
            </w:pPr>
            <w:r w:rsidRPr="00716159">
              <w:t>Comment</w:t>
            </w:r>
          </w:p>
        </w:tc>
        <w:tc>
          <w:tcPr>
            <w:tcW w:w="647" w:type="pct"/>
            <w:tcBorders>
              <w:top w:val="nil"/>
              <w:left w:val="single" w:sz="4" w:space="0" w:color="auto"/>
              <w:bottom w:val="single" w:sz="4" w:space="0" w:color="auto"/>
              <w:right w:val="single" w:sz="4" w:space="0" w:color="auto"/>
            </w:tcBorders>
          </w:tcPr>
          <w:p w14:paraId="57651B37" w14:textId="77777777" w:rsidR="00486EC8" w:rsidRPr="00716159" w:rsidRDefault="00486EC8" w:rsidP="00ED0117">
            <w:pPr>
              <w:pStyle w:val="TAH"/>
            </w:pPr>
          </w:p>
        </w:tc>
        <w:tc>
          <w:tcPr>
            <w:tcW w:w="446" w:type="pct"/>
            <w:tcBorders>
              <w:top w:val="nil"/>
              <w:left w:val="single" w:sz="4" w:space="0" w:color="auto"/>
              <w:bottom w:val="single" w:sz="4" w:space="0" w:color="auto"/>
              <w:right w:val="single" w:sz="4" w:space="0" w:color="auto"/>
            </w:tcBorders>
          </w:tcPr>
          <w:p w14:paraId="5CD1FB20" w14:textId="77777777" w:rsidR="00486EC8" w:rsidRPr="00716159" w:rsidRDefault="00486EC8" w:rsidP="00ED0117">
            <w:pPr>
              <w:pStyle w:val="TAH"/>
            </w:pPr>
          </w:p>
        </w:tc>
        <w:tc>
          <w:tcPr>
            <w:tcW w:w="444" w:type="pct"/>
            <w:tcBorders>
              <w:top w:val="nil"/>
              <w:left w:val="single" w:sz="4" w:space="0" w:color="auto"/>
              <w:bottom w:val="single" w:sz="4" w:space="0" w:color="auto"/>
              <w:right w:val="single" w:sz="4" w:space="0" w:color="auto"/>
            </w:tcBorders>
          </w:tcPr>
          <w:p w14:paraId="7E9BD4E9" w14:textId="77777777" w:rsidR="00486EC8" w:rsidRPr="00716159" w:rsidRDefault="00486EC8" w:rsidP="00ED0117">
            <w:pPr>
              <w:pStyle w:val="TAH"/>
            </w:pPr>
          </w:p>
        </w:tc>
      </w:tr>
      <w:tr w:rsidR="00486EC8" w:rsidRPr="00716159" w14:paraId="58167AA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779B4A7" w14:textId="77777777" w:rsidR="00486EC8" w:rsidRPr="00716159" w:rsidRDefault="00486EC8" w:rsidP="00ED0117">
            <w:pPr>
              <w:pStyle w:val="TAL"/>
              <w:rPr>
                <w:b/>
              </w:rPr>
            </w:pPr>
            <w:r w:rsidRPr="00716159">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3143B24" w14:textId="77777777" w:rsidR="00486EC8" w:rsidRPr="00716159" w:rsidRDefault="00486EC8" w:rsidP="00ED0117">
            <w:pPr>
              <w:pStyle w:val="TAL"/>
              <w:rPr>
                <w:b/>
                <w:lang w:eastAsia="zh-CN"/>
              </w:rPr>
            </w:pPr>
            <w:r w:rsidRPr="00716159">
              <w:rPr>
                <w:b/>
                <w:szCs w:val="18"/>
              </w:rPr>
              <w:t xml:space="preserve">RRC_IDLE state mobility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A2DB110"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EE9C9C"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DFAF8CB"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02761B4"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1DC2E0D"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6DF85A2" w14:textId="77777777" w:rsidR="00486EC8" w:rsidRPr="00716159" w:rsidRDefault="00486EC8" w:rsidP="00ED0117">
            <w:pPr>
              <w:pStyle w:val="TAL"/>
              <w:rPr>
                <w:b/>
                <w:lang w:eastAsia="zh-CN"/>
              </w:rPr>
            </w:pPr>
          </w:p>
        </w:tc>
      </w:tr>
      <w:tr w:rsidR="00486EC8" w:rsidRPr="00716159" w14:paraId="3B995D1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16D5573" w14:textId="77777777" w:rsidR="00486EC8" w:rsidRPr="00716159" w:rsidRDefault="00486EC8" w:rsidP="00ED0117">
            <w:pPr>
              <w:pStyle w:val="TAL"/>
              <w:rPr>
                <w:b/>
              </w:rPr>
            </w:pPr>
            <w:r w:rsidRPr="00716159">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A7420BB" w14:textId="77777777" w:rsidR="00486EC8" w:rsidRPr="00716159" w:rsidRDefault="00486EC8" w:rsidP="00ED0117">
            <w:pPr>
              <w:pStyle w:val="TAL"/>
              <w:rPr>
                <w:b/>
                <w:szCs w:val="18"/>
              </w:rPr>
            </w:pPr>
            <w:r w:rsidRPr="00716159">
              <w:rPr>
                <w:b/>
                <w:szCs w:val="18"/>
              </w:rPr>
              <w:t xml:space="preserve">NR cell re-selection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4185477"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46D2B5A"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B24F887"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45F5544"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8570637"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D965720" w14:textId="77777777" w:rsidR="00486EC8" w:rsidRPr="00716159" w:rsidRDefault="00486EC8" w:rsidP="00ED0117">
            <w:pPr>
              <w:pStyle w:val="TAL"/>
              <w:rPr>
                <w:b/>
                <w:lang w:eastAsia="zh-CN"/>
              </w:rPr>
            </w:pPr>
          </w:p>
        </w:tc>
      </w:tr>
      <w:tr w:rsidR="00486EC8" w:rsidRPr="00716159" w14:paraId="7DEE7A2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594F594" w14:textId="77777777" w:rsidR="00486EC8" w:rsidRPr="00716159" w:rsidRDefault="00486EC8" w:rsidP="00ED0117">
            <w:pPr>
              <w:pStyle w:val="TAL"/>
            </w:pPr>
            <w:r w:rsidRPr="00716159">
              <w:t>16.1.1.1</w:t>
            </w:r>
          </w:p>
        </w:tc>
        <w:tc>
          <w:tcPr>
            <w:tcW w:w="1229" w:type="pct"/>
            <w:tcBorders>
              <w:top w:val="single" w:sz="4" w:space="0" w:color="auto"/>
              <w:left w:val="single" w:sz="4" w:space="0" w:color="auto"/>
              <w:bottom w:val="single" w:sz="4" w:space="0" w:color="auto"/>
              <w:right w:val="single" w:sz="4" w:space="0" w:color="auto"/>
            </w:tcBorders>
          </w:tcPr>
          <w:p w14:paraId="3E9DE769" w14:textId="77777777" w:rsidR="00486EC8" w:rsidRPr="00716159" w:rsidRDefault="00486EC8" w:rsidP="00ED0117">
            <w:pPr>
              <w:pStyle w:val="TAL"/>
            </w:pPr>
            <w:r w:rsidRPr="00716159">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4AC38D45"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0F8002"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AEB4CE"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5B01C7"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F5FF8F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DE4AF6" w14:textId="77777777" w:rsidR="00486EC8" w:rsidRPr="00716159" w:rsidRDefault="00486EC8" w:rsidP="00ED0117">
            <w:pPr>
              <w:pStyle w:val="TAL"/>
              <w:rPr>
                <w:lang w:eastAsia="zh-CN"/>
              </w:rPr>
            </w:pPr>
          </w:p>
        </w:tc>
      </w:tr>
      <w:tr w:rsidR="00486EC8" w:rsidRPr="00716159" w14:paraId="2328EEB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0D24D78" w14:textId="77777777" w:rsidR="00486EC8" w:rsidRPr="00716159" w:rsidRDefault="00486EC8" w:rsidP="00ED0117">
            <w:pPr>
              <w:pStyle w:val="TAL"/>
            </w:pPr>
            <w:r w:rsidRPr="00716159">
              <w:t>16.1.1.2</w:t>
            </w:r>
          </w:p>
        </w:tc>
        <w:tc>
          <w:tcPr>
            <w:tcW w:w="1229" w:type="pct"/>
            <w:tcBorders>
              <w:top w:val="single" w:sz="4" w:space="0" w:color="auto"/>
              <w:left w:val="single" w:sz="4" w:space="0" w:color="auto"/>
              <w:bottom w:val="single" w:sz="4" w:space="0" w:color="auto"/>
              <w:right w:val="single" w:sz="4" w:space="0" w:color="auto"/>
            </w:tcBorders>
          </w:tcPr>
          <w:p w14:paraId="5EF2B9C0" w14:textId="77777777" w:rsidR="00486EC8" w:rsidRPr="00716159" w:rsidRDefault="00486EC8" w:rsidP="00ED0117">
            <w:pPr>
              <w:pStyle w:val="TAL"/>
            </w:pPr>
            <w:r w:rsidRPr="00716159">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20CCEDB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C76B33"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D6883CE"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D954E7B"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3F0739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A8F3675" w14:textId="77777777" w:rsidR="00486EC8" w:rsidRPr="00716159" w:rsidRDefault="00486EC8" w:rsidP="00ED0117">
            <w:pPr>
              <w:pStyle w:val="TAL"/>
              <w:rPr>
                <w:lang w:eastAsia="zh-CN"/>
              </w:rPr>
            </w:pPr>
          </w:p>
        </w:tc>
      </w:tr>
      <w:tr w:rsidR="00486EC8" w:rsidRPr="00716159" w14:paraId="6B44E29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45B8008" w14:textId="77777777" w:rsidR="00486EC8" w:rsidRPr="00716159" w:rsidRDefault="00486EC8" w:rsidP="00ED0117">
            <w:pPr>
              <w:pStyle w:val="TAL"/>
            </w:pPr>
            <w:r w:rsidRPr="00716159">
              <w:t>16.1.1.3</w:t>
            </w:r>
          </w:p>
        </w:tc>
        <w:tc>
          <w:tcPr>
            <w:tcW w:w="1229" w:type="pct"/>
            <w:tcBorders>
              <w:top w:val="single" w:sz="4" w:space="0" w:color="auto"/>
              <w:left w:val="single" w:sz="4" w:space="0" w:color="auto"/>
              <w:bottom w:val="single" w:sz="4" w:space="0" w:color="auto"/>
              <w:right w:val="single" w:sz="4" w:space="0" w:color="auto"/>
            </w:tcBorders>
          </w:tcPr>
          <w:p w14:paraId="754B95A9" w14:textId="77777777" w:rsidR="00486EC8" w:rsidRPr="00716159" w:rsidRDefault="00486EC8" w:rsidP="00ED0117">
            <w:pPr>
              <w:pStyle w:val="TAL"/>
            </w:pPr>
            <w:r w:rsidRPr="00716159">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6FB95DD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5510AA5"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1122F3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1A916B6"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ED9088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29022B" w14:textId="77777777" w:rsidR="00486EC8" w:rsidRPr="00716159" w:rsidRDefault="00486EC8" w:rsidP="00ED0117">
            <w:pPr>
              <w:pStyle w:val="TAL"/>
              <w:rPr>
                <w:lang w:eastAsia="zh-CN"/>
              </w:rPr>
            </w:pPr>
          </w:p>
        </w:tc>
      </w:tr>
      <w:tr w:rsidR="00486EC8" w:rsidRPr="00716159" w14:paraId="4D73532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CB6ADAD" w14:textId="77777777" w:rsidR="00486EC8" w:rsidRPr="00716159" w:rsidRDefault="00486EC8" w:rsidP="00ED0117">
            <w:pPr>
              <w:pStyle w:val="TAL"/>
            </w:pPr>
            <w:r w:rsidRPr="00716159">
              <w:t>16.1.1.4</w:t>
            </w:r>
          </w:p>
        </w:tc>
        <w:tc>
          <w:tcPr>
            <w:tcW w:w="1229" w:type="pct"/>
            <w:tcBorders>
              <w:top w:val="single" w:sz="4" w:space="0" w:color="auto"/>
              <w:left w:val="single" w:sz="4" w:space="0" w:color="auto"/>
              <w:bottom w:val="single" w:sz="4" w:space="0" w:color="auto"/>
              <w:right w:val="single" w:sz="4" w:space="0" w:color="auto"/>
            </w:tcBorders>
          </w:tcPr>
          <w:p w14:paraId="17319D71" w14:textId="77777777" w:rsidR="00486EC8" w:rsidRPr="00716159" w:rsidRDefault="00486EC8" w:rsidP="00ED0117">
            <w:pPr>
              <w:pStyle w:val="TAL"/>
            </w:pPr>
            <w:r w:rsidRPr="00716159">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6571B87D"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BF7557"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A0573F5"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E3E4052"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53633C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B6C1BCE" w14:textId="77777777" w:rsidR="00486EC8" w:rsidRPr="00716159" w:rsidRDefault="00486EC8" w:rsidP="00ED0117">
            <w:pPr>
              <w:pStyle w:val="TAL"/>
              <w:rPr>
                <w:lang w:eastAsia="zh-CN"/>
              </w:rPr>
            </w:pPr>
          </w:p>
        </w:tc>
      </w:tr>
      <w:tr w:rsidR="00486EC8" w:rsidRPr="00716159" w14:paraId="76F050E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C49C42D" w14:textId="77777777" w:rsidR="00486EC8" w:rsidRPr="00716159" w:rsidRDefault="00486EC8" w:rsidP="00ED0117">
            <w:pPr>
              <w:pStyle w:val="TAL"/>
            </w:pPr>
            <w:r w:rsidRPr="00716159">
              <w:t>16.1.1.5</w:t>
            </w:r>
          </w:p>
        </w:tc>
        <w:tc>
          <w:tcPr>
            <w:tcW w:w="1229" w:type="pct"/>
            <w:tcBorders>
              <w:top w:val="single" w:sz="4" w:space="0" w:color="auto"/>
              <w:left w:val="single" w:sz="4" w:space="0" w:color="auto"/>
              <w:bottom w:val="single" w:sz="4" w:space="0" w:color="auto"/>
              <w:right w:val="single" w:sz="4" w:space="0" w:color="auto"/>
            </w:tcBorders>
          </w:tcPr>
          <w:p w14:paraId="14F7D75B" w14:textId="77777777" w:rsidR="00486EC8" w:rsidRPr="00716159" w:rsidRDefault="00486EC8" w:rsidP="00ED0117">
            <w:pPr>
              <w:pStyle w:val="TAL"/>
            </w:pPr>
            <w:r w:rsidRPr="00716159">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30D6BD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EEF045" w14:textId="77777777" w:rsidR="00486EC8" w:rsidRPr="00716159" w:rsidRDefault="00486EC8" w:rsidP="00ED0117">
            <w:pPr>
              <w:pStyle w:val="TAL"/>
              <w:rPr>
                <w:lang w:eastAsia="zh-CN"/>
              </w:rPr>
            </w:pPr>
            <w:r w:rsidRPr="00716159">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4D8466C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B66C2DE"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04EA6C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61CC88" w14:textId="77777777" w:rsidR="00486EC8" w:rsidRPr="00716159" w:rsidRDefault="00486EC8" w:rsidP="00ED0117">
            <w:pPr>
              <w:pStyle w:val="TAL"/>
              <w:rPr>
                <w:lang w:eastAsia="zh-CN"/>
              </w:rPr>
            </w:pPr>
          </w:p>
        </w:tc>
      </w:tr>
      <w:tr w:rsidR="00486EC8" w:rsidRPr="00716159" w14:paraId="0964DF1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C5B888C" w14:textId="77777777" w:rsidR="00486EC8" w:rsidRPr="00716159" w:rsidRDefault="00486EC8" w:rsidP="00ED0117">
            <w:pPr>
              <w:pStyle w:val="TAL"/>
            </w:pPr>
            <w:r w:rsidRPr="00716159">
              <w:t>16.1.1.6</w:t>
            </w:r>
          </w:p>
        </w:tc>
        <w:tc>
          <w:tcPr>
            <w:tcW w:w="1229" w:type="pct"/>
            <w:tcBorders>
              <w:top w:val="single" w:sz="4" w:space="0" w:color="auto"/>
              <w:left w:val="single" w:sz="4" w:space="0" w:color="auto"/>
              <w:bottom w:val="single" w:sz="4" w:space="0" w:color="auto"/>
              <w:right w:val="single" w:sz="4" w:space="0" w:color="auto"/>
            </w:tcBorders>
          </w:tcPr>
          <w:p w14:paraId="5E9267B5" w14:textId="77777777" w:rsidR="00486EC8" w:rsidRPr="00716159" w:rsidRDefault="00486EC8" w:rsidP="00ED0117">
            <w:pPr>
              <w:pStyle w:val="TAL"/>
            </w:pPr>
            <w:r w:rsidRPr="00716159">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31A1668B"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E7A988" w14:textId="77777777" w:rsidR="00486EC8" w:rsidRPr="00716159" w:rsidRDefault="00486EC8" w:rsidP="00ED0117">
            <w:pPr>
              <w:pStyle w:val="TAL"/>
              <w:rPr>
                <w:lang w:eastAsia="zh-CN"/>
              </w:rPr>
            </w:pPr>
            <w:r w:rsidRPr="00716159">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2D5F8160"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3F317D7"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FE6766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58814B" w14:textId="77777777" w:rsidR="00486EC8" w:rsidRPr="00716159" w:rsidRDefault="00486EC8" w:rsidP="00ED0117">
            <w:pPr>
              <w:pStyle w:val="TAL"/>
              <w:rPr>
                <w:lang w:eastAsia="zh-CN"/>
              </w:rPr>
            </w:pPr>
          </w:p>
        </w:tc>
      </w:tr>
      <w:tr w:rsidR="00486EC8" w:rsidRPr="00716159" w14:paraId="4802823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DCFE5DF" w14:textId="77777777" w:rsidR="00486EC8" w:rsidRPr="00716159" w:rsidRDefault="00486EC8" w:rsidP="00ED0117">
            <w:pPr>
              <w:pStyle w:val="TAL"/>
            </w:pPr>
            <w:r w:rsidRPr="00716159">
              <w:t>16.1.1.7</w:t>
            </w:r>
          </w:p>
        </w:tc>
        <w:tc>
          <w:tcPr>
            <w:tcW w:w="1229" w:type="pct"/>
            <w:tcBorders>
              <w:top w:val="single" w:sz="4" w:space="0" w:color="auto"/>
              <w:left w:val="single" w:sz="4" w:space="0" w:color="auto"/>
              <w:bottom w:val="single" w:sz="4" w:space="0" w:color="auto"/>
              <w:right w:val="single" w:sz="4" w:space="0" w:color="auto"/>
            </w:tcBorders>
          </w:tcPr>
          <w:p w14:paraId="2BB29EC3" w14:textId="77777777" w:rsidR="00486EC8" w:rsidRPr="00716159" w:rsidRDefault="00486EC8" w:rsidP="00ED0117">
            <w:pPr>
              <w:pStyle w:val="TAL"/>
            </w:pPr>
            <w:r w:rsidRPr="00716159">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7E817754"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7CBBF36" w14:textId="77777777" w:rsidR="00486EC8" w:rsidRPr="00716159" w:rsidRDefault="00486EC8" w:rsidP="00ED0117">
            <w:pPr>
              <w:pStyle w:val="TAL"/>
              <w:rPr>
                <w:lang w:eastAsia="zh-CN"/>
              </w:rPr>
            </w:pPr>
            <w:r w:rsidRPr="00716159">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6E735175"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908E359"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506B243"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CF18184" w14:textId="77777777" w:rsidR="00486EC8" w:rsidRPr="00716159" w:rsidRDefault="00486EC8" w:rsidP="00ED0117">
            <w:pPr>
              <w:pStyle w:val="TAL"/>
              <w:rPr>
                <w:lang w:eastAsia="zh-CN"/>
              </w:rPr>
            </w:pPr>
          </w:p>
        </w:tc>
      </w:tr>
      <w:tr w:rsidR="00486EC8" w:rsidRPr="00716159" w14:paraId="021C437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34B3D79" w14:textId="77777777" w:rsidR="00486EC8" w:rsidRPr="00716159" w:rsidRDefault="00486EC8" w:rsidP="00ED0117">
            <w:pPr>
              <w:pStyle w:val="TAL"/>
            </w:pPr>
            <w:r w:rsidRPr="00716159">
              <w:t>16.1.1.8</w:t>
            </w:r>
          </w:p>
        </w:tc>
        <w:tc>
          <w:tcPr>
            <w:tcW w:w="1229" w:type="pct"/>
            <w:tcBorders>
              <w:top w:val="single" w:sz="4" w:space="0" w:color="auto"/>
              <w:left w:val="single" w:sz="4" w:space="0" w:color="auto"/>
              <w:bottom w:val="single" w:sz="4" w:space="0" w:color="auto"/>
              <w:right w:val="single" w:sz="4" w:space="0" w:color="auto"/>
            </w:tcBorders>
          </w:tcPr>
          <w:p w14:paraId="1882003C" w14:textId="77777777" w:rsidR="00486EC8" w:rsidRPr="00716159" w:rsidRDefault="00486EC8" w:rsidP="00ED0117">
            <w:pPr>
              <w:pStyle w:val="TAL"/>
            </w:pPr>
            <w:r w:rsidRPr="00716159">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4E4FB6E4"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283266" w14:textId="77777777" w:rsidR="00486EC8" w:rsidRPr="00716159" w:rsidRDefault="00486EC8" w:rsidP="00ED0117">
            <w:pPr>
              <w:pStyle w:val="TAL"/>
              <w:rPr>
                <w:lang w:eastAsia="zh-CN"/>
              </w:rPr>
            </w:pPr>
            <w:r w:rsidRPr="00716159">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182270A3"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C47E12C"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C964B85"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CDC14F1" w14:textId="77777777" w:rsidR="00486EC8" w:rsidRPr="00716159" w:rsidRDefault="00486EC8" w:rsidP="00ED0117">
            <w:pPr>
              <w:pStyle w:val="TAL"/>
              <w:rPr>
                <w:lang w:eastAsia="zh-CN"/>
              </w:rPr>
            </w:pPr>
          </w:p>
        </w:tc>
      </w:tr>
      <w:tr w:rsidR="00486EC8" w:rsidRPr="00716159" w14:paraId="5BC6128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155AF09" w14:textId="77777777" w:rsidR="00486EC8" w:rsidRPr="00716159" w:rsidRDefault="00486EC8" w:rsidP="00ED0117">
            <w:pPr>
              <w:pStyle w:val="TAL"/>
              <w:rPr>
                <w:rFonts w:ascii="Calibri" w:hAnsi="Calibri" w:cs="Calibri"/>
                <w:sz w:val="20"/>
              </w:rPr>
            </w:pPr>
            <w:r w:rsidRPr="00716159">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F28AE96" w14:textId="77777777" w:rsidR="00486EC8" w:rsidRPr="00716159" w:rsidRDefault="00486EC8" w:rsidP="00ED0117">
            <w:pPr>
              <w:pStyle w:val="TAL"/>
              <w:rPr>
                <w:rFonts w:ascii="Calibri" w:hAnsi="Calibri" w:cs="Calibri"/>
                <w:sz w:val="20"/>
              </w:rPr>
            </w:pPr>
            <w:r w:rsidRPr="00716159">
              <w:rPr>
                <w:b/>
                <w:szCs w:val="18"/>
              </w:rPr>
              <w:t xml:space="preserve">NR - E-UTRA cell re-selection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BE7174"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3135B7E" w14:textId="77777777" w:rsidR="00486EC8" w:rsidRPr="00716159"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A99711"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D1513B0"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A10D5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98AC575" w14:textId="77777777" w:rsidR="00486EC8" w:rsidRPr="00716159" w:rsidRDefault="00486EC8" w:rsidP="00ED0117">
            <w:pPr>
              <w:pStyle w:val="TAL"/>
              <w:rPr>
                <w:lang w:eastAsia="zh-CN"/>
              </w:rPr>
            </w:pPr>
          </w:p>
        </w:tc>
      </w:tr>
      <w:tr w:rsidR="00486EC8" w:rsidRPr="00716159" w14:paraId="6575D89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8C112EA" w14:textId="77777777" w:rsidR="00486EC8" w:rsidRPr="00716159" w:rsidRDefault="00486EC8" w:rsidP="00ED0117">
            <w:pPr>
              <w:pStyle w:val="TAL"/>
            </w:pPr>
            <w:r w:rsidRPr="00716159">
              <w:t>16.1.2.1</w:t>
            </w:r>
          </w:p>
        </w:tc>
        <w:tc>
          <w:tcPr>
            <w:tcW w:w="1229" w:type="pct"/>
            <w:tcBorders>
              <w:top w:val="single" w:sz="4" w:space="0" w:color="auto"/>
              <w:left w:val="single" w:sz="4" w:space="0" w:color="auto"/>
              <w:bottom w:val="single" w:sz="4" w:space="0" w:color="auto"/>
              <w:right w:val="single" w:sz="4" w:space="0" w:color="auto"/>
            </w:tcBorders>
          </w:tcPr>
          <w:p w14:paraId="01FF875C" w14:textId="77777777" w:rsidR="00486EC8" w:rsidRPr="00716159" w:rsidRDefault="00486EC8" w:rsidP="00ED0117">
            <w:pPr>
              <w:pStyle w:val="TAL"/>
            </w:pPr>
            <w:r w:rsidRPr="00716159">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42F87A8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82AB40" w14:textId="77777777" w:rsidR="00486EC8" w:rsidRPr="00716159" w:rsidRDefault="00486EC8" w:rsidP="00ED0117">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CF084ED"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228474C"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E44083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FC55D6" w14:textId="77777777" w:rsidR="00486EC8" w:rsidRPr="00716159" w:rsidRDefault="00486EC8" w:rsidP="00ED0117">
            <w:pPr>
              <w:pStyle w:val="TAL"/>
              <w:rPr>
                <w:lang w:eastAsia="zh-CN"/>
              </w:rPr>
            </w:pPr>
          </w:p>
        </w:tc>
      </w:tr>
      <w:tr w:rsidR="00486EC8" w:rsidRPr="00716159" w14:paraId="3E1D808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5022D1B" w14:textId="77777777" w:rsidR="00486EC8" w:rsidRPr="00716159" w:rsidRDefault="00486EC8" w:rsidP="00ED0117">
            <w:pPr>
              <w:pStyle w:val="TAL"/>
            </w:pPr>
            <w:r w:rsidRPr="00716159">
              <w:t>16.1.2.2</w:t>
            </w:r>
          </w:p>
        </w:tc>
        <w:tc>
          <w:tcPr>
            <w:tcW w:w="1229" w:type="pct"/>
            <w:tcBorders>
              <w:top w:val="single" w:sz="4" w:space="0" w:color="auto"/>
              <w:left w:val="single" w:sz="4" w:space="0" w:color="auto"/>
              <w:bottom w:val="single" w:sz="4" w:space="0" w:color="auto"/>
              <w:right w:val="single" w:sz="4" w:space="0" w:color="auto"/>
            </w:tcBorders>
          </w:tcPr>
          <w:p w14:paraId="6F895D5E" w14:textId="77777777" w:rsidR="00486EC8" w:rsidRPr="00716159" w:rsidRDefault="00486EC8" w:rsidP="00ED0117">
            <w:pPr>
              <w:pStyle w:val="TAL"/>
            </w:pPr>
            <w:r w:rsidRPr="00716159">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03CFC30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79C254" w14:textId="77777777" w:rsidR="00486EC8" w:rsidRPr="00716159" w:rsidRDefault="00486EC8" w:rsidP="00ED0117">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E20E1BD"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E80E59B"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1F52BE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A1E00F" w14:textId="77777777" w:rsidR="00486EC8" w:rsidRPr="00716159" w:rsidRDefault="00486EC8" w:rsidP="00ED0117">
            <w:pPr>
              <w:pStyle w:val="TAL"/>
              <w:rPr>
                <w:lang w:eastAsia="zh-CN"/>
              </w:rPr>
            </w:pPr>
          </w:p>
        </w:tc>
      </w:tr>
      <w:tr w:rsidR="00486EC8" w:rsidRPr="00716159" w14:paraId="43C9483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CD9B103" w14:textId="77777777" w:rsidR="00486EC8" w:rsidRPr="00716159" w:rsidRDefault="00486EC8" w:rsidP="00ED0117">
            <w:pPr>
              <w:pStyle w:val="TAL"/>
            </w:pPr>
            <w:r w:rsidRPr="00716159">
              <w:t>16.1.2.3</w:t>
            </w:r>
          </w:p>
        </w:tc>
        <w:tc>
          <w:tcPr>
            <w:tcW w:w="1229" w:type="pct"/>
            <w:tcBorders>
              <w:top w:val="single" w:sz="4" w:space="0" w:color="auto"/>
              <w:left w:val="single" w:sz="4" w:space="0" w:color="auto"/>
              <w:bottom w:val="single" w:sz="4" w:space="0" w:color="auto"/>
              <w:right w:val="single" w:sz="4" w:space="0" w:color="auto"/>
            </w:tcBorders>
          </w:tcPr>
          <w:p w14:paraId="1668895F" w14:textId="77777777" w:rsidR="00486EC8" w:rsidRPr="00716159" w:rsidRDefault="00486EC8" w:rsidP="00ED0117">
            <w:pPr>
              <w:pStyle w:val="TAL"/>
            </w:pPr>
            <w:r w:rsidRPr="00716159">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436ACDB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62B4E7" w14:textId="77777777" w:rsidR="00486EC8" w:rsidRPr="00716159" w:rsidRDefault="00486EC8" w:rsidP="00ED0117">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CC2F07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D8ECF87"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ABC5BE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1DF83F" w14:textId="77777777" w:rsidR="00486EC8" w:rsidRPr="00716159" w:rsidRDefault="00486EC8" w:rsidP="00ED0117">
            <w:pPr>
              <w:pStyle w:val="TAL"/>
              <w:rPr>
                <w:lang w:eastAsia="zh-CN"/>
              </w:rPr>
            </w:pPr>
          </w:p>
        </w:tc>
      </w:tr>
      <w:tr w:rsidR="00486EC8" w:rsidRPr="00716159" w14:paraId="779F393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BE3B907" w14:textId="77777777" w:rsidR="00486EC8" w:rsidRPr="00716159" w:rsidRDefault="00486EC8" w:rsidP="00ED0117">
            <w:pPr>
              <w:pStyle w:val="TAL"/>
            </w:pPr>
            <w:r w:rsidRPr="00716159">
              <w:t>16.1.2.4</w:t>
            </w:r>
          </w:p>
        </w:tc>
        <w:tc>
          <w:tcPr>
            <w:tcW w:w="1229" w:type="pct"/>
            <w:tcBorders>
              <w:top w:val="single" w:sz="4" w:space="0" w:color="auto"/>
              <w:left w:val="single" w:sz="4" w:space="0" w:color="auto"/>
              <w:bottom w:val="single" w:sz="4" w:space="0" w:color="auto"/>
              <w:right w:val="single" w:sz="4" w:space="0" w:color="auto"/>
            </w:tcBorders>
          </w:tcPr>
          <w:p w14:paraId="0A3DF59F" w14:textId="77777777" w:rsidR="00486EC8" w:rsidRPr="00716159" w:rsidRDefault="00486EC8" w:rsidP="00ED0117">
            <w:pPr>
              <w:pStyle w:val="TAL"/>
            </w:pPr>
            <w:r w:rsidRPr="00716159">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06049175"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4CEDEC" w14:textId="77777777" w:rsidR="00486EC8" w:rsidRPr="00716159" w:rsidRDefault="00486EC8" w:rsidP="00ED0117">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A506E5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AA515BC"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A3F8DE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33306F9" w14:textId="77777777" w:rsidR="00486EC8" w:rsidRPr="00716159" w:rsidRDefault="00486EC8" w:rsidP="00ED0117">
            <w:pPr>
              <w:pStyle w:val="TAL"/>
              <w:rPr>
                <w:lang w:eastAsia="zh-CN"/>
              </w:rPr>
            </w:pPr>
          </w:p>
        </w:tc>
      </w:tr>
      <w:tr w:rsidR="00486EC8" w:rsidRPr="00716159" w14:paraId="5E294B3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26242F4" w14:textId="77777777" w:rsidR="00486EC8" w:rsidRPr="00716159" w:rsidRDefault="00486EC8" w:rsidP="00ED0117">
            <w:pPr>
              <w:pStyle w:val="TAL"/>
            </w:pPr>
            <w:r w:rsidRPr="00716159">
              <w:t>16.1.2.5</w:t>
            </w:r>
          </w:p>
        </w:tc>
        <w:tc>
          <w:tcPr>
            <w:tcW w:w="1229" w:type="pct"/>
            <w:tcBorders>
              <w:top w:val="single" w:sz="4" w:space="0" w:color="auto"/>
              <w:left w:val="single" w:sz="4" w:space="0" w:color="auto"/>
              <w:bottom w:val="single" w:sz="4" w:space="0" w:color="auto"/>
              <w:right w:val="single" w:sz="4" w:space="0" w:color="auto"/>
            </w:tcBorders>
          </w:tcPr>
          <w:p w14:paraId="7EAF53FE" w14:textId="77777777" w:rsidR="00486EC8" w:rsidRPr="00716159" w:rsidRDefault="00486EC8" w:rsidP="00ED0117">
            <w:pPr>
              <w:pStyle w:val="TAL"/>
            </w:pPr>
            <w:r w:rsidRPr="00716159">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273630C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FB40A6" w14:textId="77777777" w:rsidR="00486EC8" w:rsidRPr="00716159" w:rsidRDefault="00486EC8" w:rsidP="00ED0117">
            <w:pPr>
              <w:pStyle w:val="TAL"/>
              <w:rPr>
                <w:lang w:eastAsia="zh-CN"/>
              </w:rPr>
            </w:pPr>
            <w:r w:rsidRPr="00716159">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15EC1D23"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E2692B8"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8D76FD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BEB5505" w14:textId="77777777" w:rsidR="00486EC8" w:rsidRPr="00716159" w:rsidRDefault="00486EC8" w:rsidP="00ED0117">
            <w:pPr>
              <w:pStyle w:val="TAL"/>
              <w:rPr>
                <w:lang w:eastAsia="zh-CN"/>
              </w:rPr>
            </w:pPr>
          </w:p>
        </w:tc>
      </w:tr>
      <w:tr w:rsidR="00486EC8" w:rsidRPr="00716159" w14:paraId="3E88724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137C290" w14:textId="77777777" w:rsidR="00486EC8" w:rsidRPr="00716159" w:rsidRDefault="00486EC8" w:rsidP="00ED0117">
            <w:pPr>
              <w:pStyle w:val="TAL"/>
            </w:pPr>
            <w:r w:rsidRPr="00716159">
              <w:lastRenderedPageBreak/>
              <w:t>16.1.2.6</w:t>
            </w:r>
          </w:p>
        </w:tc>
        <w:tc>
          <w:tcPr>
            <w:tcW w:w="1229" w:type="pct"/>
            <w:tcBorders>
              <w:top w:val="single" w:sz="4" w:space="0" w:color="auto"/>
              <w:left w:val="single" w:sz="4" w:space="0" w:color="auto"/>
              <w:bottom w:val="single" w:sz="4" w:space="0" w:color="auto"/>
              <w:right w:val="single" w:sz="4" w:space="0" w:color="auto"/>
            </w:tcBorders>
          </w:tcPr>
          <w:p w14:paraId="03300DFF" w14:textId="77777777" w:rsidR="00486EC8" w:rsidRPr="00716159" w:rsidRDefault="00486EC8" w:rsidP="00ED0117">
            <w:pPr>
              <w:pStyle w:val="TAL"/>
            </w:pPr>
            <w:r w:rsidRPr="00716159">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6595908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5D68148" w14:textId="77777777" w:rsidR="00486EC8" w:rsidRPr="00716159" w:rsidRDefault="00486EC8" w:rsidP="00ED0117">
            <w:pPr>
              <w:pStyle w:val="TAL"/>
              <w:rPr>
                <w:lang w:eastAsia="zh-CN"/>
              </w:rPr>
            </w:pPr>
            <w:r w:rsidRPr="00716159">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012A89C4"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7F3D92D"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0DF7D4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8D6ABC4" w14:textId="77777777" w:rsidR="00486EC8" w:rsidRPr="00716159" w:rsidRDefault="00486EC8" w:rsidP="00ED0117">
            <w:pPr>
              <w:pStyle w:val="TAL"/>
              <w:rPr>
                <w:lang w:eastAsia="zh-CN"/>
              </w:rPr>
            </w:pPr>
          </w:p>
        </w:tc>
      </w:tr>
      <w:tr w:rsidR="00486EC8" w:rsidRPr="00716159" w14:paraId="76EA34C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948268" w14:textId="77777777" w:rsidR="00486EC8" w:rsidRPr="00716159" w:rsidRDefault="00486EC8" w:rsidP="00ED0117">
            <w:pPr>
              <w:pStyle w:val="TAL"/>
              <w:rPr>
                <w:b/>
                <w:lang w:eastAsia="zh-TW"/>
              </w:rPr>
            </w:pPr>
            <w:r w:rsidRPr="00716159">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35B923E" w14:textId="77777777" w:rsidR="00486EC8" w:rsidRPr="00716159" w:rsidRDefault="00486EC8" w:rsidP="00ED0117">
            <w:pPr>
              <w:pStyle w:val="TAL"/>
              <w:rPr>
                <w:b/>
                <w:szCs w:val="18"/>
              </w:rPr>
            </w:pPr>
            <w:r w:rsidRPr="00716159">
              <w:rPr>
                <w:b/>
                <w:szCs w:val="18"/>
              </w:rPr>
              <w:t xml:space="preserve">RRC_INACTIVE state mobility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B0632C9"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7D70FD4"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0870472"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6C24761"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393664"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BE8A40D" w14:textId="77777777" w:rsidR="00486EC8" w:rsidRPr="00716159" w:rsidRDefault="00486EC8" w:rsidP="00ED0117">
            <w:pPr>
              <w:pStyle w:val="TAL"/>
              <w:rPr>
                <w:b/>
                <w:lang w:eastAsia="zh-CN"/>
              </w:rPr>
            </w:pPr>
          </w:p>
        </w:tc>
      </w:tr>
      <w:tr w:rsidR="00486EC8" w:rsidRPr="00716159" w14:paraId="52C9DF3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1F89184" w14:textId="77777777" w:rsidR="00486EC8" w:rsidRPr="00716159" w:rsidRDefault="00486EC8" w:rsidP="00ED0117">
            <w:pPr>
              <w:pStyle w:val="TAL"/>
              <w:rPr>
                <w:b/>
                <w:lang w:eastAsia="zh-TW"/>
              </w:rPr>
            </w:pPr>
            <w:r w:rsidRPr="00716159">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7F31DF1" w14:textId="77777777" w:rsidR="00486EC8" w:rsidRPr="00716159" w:rsidRDefault="00486EC8" w:rsidP="00ED0117">
            <w:pPr>
              <w:pStyle w:val="TAL"/>
              <w:rPr>
                <w:b/>
                <w:szCs w:val="18"/>
              </w:rPr>
            </w:pPr>
            <w:r w:rsidRPr="00716159">
              <w:rPr>
                <w:b/>
                <w:szCs w:val="18"/>
              </w:rPr>
              <w:t xml:space="preserve">Configured Grant based Small Data Transmissions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4D067BE"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A28988D"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271195D"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7E6CAD7"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C0093F1"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D38455D" w14:textId="77777777" w:rsidR="00486EC8" w:rsidRPr="00716159" w:rsidRDefault="00486EC8" w:rsidP="00ED0117">
            <w:pPr>
              <w:pStyle w:val="TAL"/>
              <w:rPr>
                <w:b/>
                <w:lang w:eastAsia="zh-CN"/>
              </w:rPr>
            </w:pPr>
          </w:p>
        </w:tc>
      </w:tr>
      <w:tr w:rsidR="00486EC8" w:rsidRPr="00716159" w14:paraId="7CBCCDC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58455E9" w14:textId="77777777" w:rsidR="00486EC8" w:rsidRPr="00716159" w:rsidRDefault="00486EC8" w:rsidP="00ED0117">
            <w:pPr>
              <w:pStyle w:val="TAL"/>
              <w:rPr>
                <w:b/>
                <w:lang w:eastAsia="zh-TW"/>
              </w:rPr>
            </w:pPr>
            <w:r w:rsidRPr="00716159">
              <w:rPr>
                <w:lang w:eastAsia="zh-CN"/>
              </w:rPr>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0E08FD4" w14:textId="77777777" w:rsidR="00486EC8" w:rsidRPr="00716159" w:rsidRDefault="00486EC8" w:rsidP="00ED0117">
            <w:pPr>
              <w:pStyle w:val="TAL"/>
              <w:rPr>
                <w:b/>
                <w:szCs w:val="18"/>
              </w:rPr>
            </w:pPr>
            <w:r w:rsidRPr="00716159">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1FA9D19"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6697CD5" w14:textId="77777777" w:rsidR="00486EC8" w:rsidRPr="00716159" w:rsidRDefault="00486EC8" w:rsidP="00ED0117">
            <w:pPr>
              <w:pStyle w:val="TAL"/>
              <w:rPr>
                <w:b/>
                <w:lang w:eastAsia="zh-CN"/>
              </w:rPr>
            </w:pPr>
            <w:r w:rsidRPr="00716159">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7E6CC6C"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rPr>
                <w:lang w:eastAsia="sv-SE"/>
              </w:rPr>
              <w:t>CG-</w:t>
            </w:r>
            <w:r w:rsidRPr="00716159">
              <w:rPr>
                <w:lang w:eastAsia="zh-CN"/>
              </w:rPr>
              <w:t>based</w:t>
            </w:r>
            <w:r w:rsidRPr="00716159">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C3D2B4B"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1B2B0D7"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F3704B7" w14:textId="77777777" w:rsidR="00486EC8" w:rsidRPr="00716159" w:rsidRDefault="00486EC8" w:rsidP="00ED0117">
            <w:pPr>
              <w:pStyle w:val="TAL"/>
              <w:rPr>
                <w:b/>
                <w:lang w:eastAsia="zh-CN"/>
              </w:rPr>
            </w:pPr>
          </w:p>
        </w:tc>
      </w:tr>
      <w:tr w:rsidR="00486EC8" w:rsidRPr="00716159" w14:paraId="6FA8FD3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2300BE9" w14:textId="77777777" w:rsidR="00486EC8" w:rsidRPr="00716159" w:rsidRDefault="00486EC8" w:rsidP="00ED0117">
            <w:pPr>
              <w:pStyle w:val="TAL"/>
              <w:rPr>
                <w:b/>
                <w:lang w:eastAsia="zh-TW"/>
              </w:rPr>
            </w:pPr>
            <w:r w:rsidRPr="00716159">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3845CCC7" w14:textId="77777777" w:rsidR="00486EC8" w:rsidRPr="00716159" w:rsidRDefault="00486EC8" w:rsidP="00ED0117">
            <w:pPr>
              <w:pStyle w:val="TAL"/>
              <w:rPr>
                <w:b/>
                <w:szCs w:val="18"/>
              </w:rPr>
            </w:pPr>
            <w:r w:rsidRPr="00716159">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8CDADC1"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58FBF8C" w14:textId="77777777" w:rsidR="00486EC8" w:rsidRPr="00716159" w:rsidRDefault="00486EC8" w:rsidP="00ED0117">
            <w:pPr>
              <w:pStyle w:val="TAL"/>
              <w:rPr>
                <w:b/>
                <w:lang w:eastAsia="zh-CN"/>
              </w:rPr>
            </w:pPr>
            <w:r w:rsidRPr="00716159">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6B4300E"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rPr>
                <w:lang w:eastAsia="sv-SE"/>
              </w:rPr>
              <w:t>CG-</w:t>
            </w:r>
            <w:r w:rsidRPr="00716159">
              <w:rPr>
                <w:lang w:eastAsia="zh-CN"/>
              </w:rPr>
              <w:t>based</w:t>
            </w:r>
            <w:r w:rsidRPr="00716159">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9A46CE4"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3F23E92"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F57356B" w14:textId="77777777" w:rsidR="00486EC8" w:rsidRPr="00716159" w:rsidRDefault="00486EC8" w:rsidP="00ED0117">
            <w:pPr>
              <w:pStyle w:val="TAL"/>
              <w:rPr>
                <w:b/>
                <w:lang w:eastAsia="zh-CN"/>
              </w:rPr>
            </w:pPr>
          </w:p>
        </w:tc>
      </w:tr>
      <w:tr w:rsidR="00486EC8" w:rsidRPr="00716159" w14:paraId="722C2ED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1065143" w14:textId="77777777" w:rsidR="00486EC8" w:rsidRPr="00716159" w:rsidRDefault="00486EC8" w:rsidP="00ED0117">
            <w:pPr>
              <w:pStyle w:val="TAL"/>
              <w:rPr>
                <w:b/>
              </w:rPr>
            </w:pPr>
            <w:r w:rsidRPr="00716159">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A6858F9" w14:textId="77777777" w:rsidR="00486EC8" w:rsidRPr="00716159" w:rsidRDefault="00486EC8" w:rsidP="00ED0117">
            <w:pPr>
              <w:pStyle w:val="TAL"/>
              <w:rPr>
                <w:b/>
              </w:rPr>
            </w:pPr>
            <w:r w:rsidRPr="00716159">
              <w:rPr>
                <w:b/>
                <w:szCs w:val="18"/>
              </w:rPr>
              <w:t xml:space="preserve">RRC_CONNECTED state mobility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02A15F0"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98449E"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18D5697"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3FA403"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83FA09"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C1BD0F6" w14:textId="77777777" w:rsidR="00486EC8" w:rsidRPr="00716159" w:rsidRDefault="00486EC8" w:rsidP="00ED0117">
            <w:pPr>
              <w:pStyle w:val="TAL"/>
              <w:rPr>
                <w:b/>
                <w:lang w:eastAsia="zh-CN"/>
              </w:rPr>
            </w:pPr>
          </w:p>
        </w:tc>
      </w:tr>
      <w:tr w:rsidR="00486EC8" w:rsidRPr="00716159" w14:paraId="1BAEF8D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40E6EF6" w14:textId="77777777" w:rsidR="00486EC8" w:rsidRPr="00716159" w:rsidRDefault="00486EC8" w:rsidP="00ED0117">
            <w:pPr>
              <w:pStyle w:val="TAL"/>
              <w:rPr>
                <w:b/>
              </w:rPr>
            </w:pPr>
            <w:r w:rsidRPr="00716159">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8C3A051" w14:textId="77777777" w:rsidR="00486EC8" w:rsidRPr="00716159" w:rsidRDefault="00486EC8" w:rsidP="00ED0117">
            <w:pPr>
              <w:pStyle w:val="TAL"/>
              <w:rPr>
                <w:b/>
              </w:rPr>
            </w:pPr>
            <w:r w:rsidRPr="00716159">
              <w:rPr>
                <w:b/>
                <w:szCs w:val="18"/>
              </w:rPr>
              <w:t xml:space="preserve">Handover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3EA322B"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93874B"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8BA22C2"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D45681"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807473D"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A44C7B9" w14:textId="77777777" w:rsidR="00486EC8" w:rsidRPr="00716159" w:rsidRDefault="00486EC8" w:rsidP="00ED0117">
            <w:pPr>
              <w:pStyle w:val="TAL"/>
              <w:rPr>
                <w:b/>
                <w:lang w:eastAsia="zh-CN"/>
              </w:rPr>
            </w:pPr>
          </w:p>
        </w:tc>
      </w:tr>
      <w:tr w:rsidR="00486EC8" w:rsidRPr="00716159" w14:paraId="6B41928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28E55BC" w14:textId="77777777" w:rsidR="00486EC8" w:rsidRPr="00716159" w:rsidRDefault="00486EC8" w:rsidP="00ED0117">
            <w:pPr>
              <w:pStyle w:val="TAL"/>
              <w:rPr>
                <w:lang w:eastAsia="zh-CN"/>
              </w:rPr>
            </w:pPr>
            <w:r w:rsidRPr="00716159">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497BD527" w14:textId="77777777" w:rsidR="00486EC8" w:rsidRPr="00716159" w:rsidRDefault="00486EC8" w:rsidP="00ED0117">
            <w:pPr>
              <w:pStyle w:val="TAL"/>
              <w:rPr>
                <w:lang w:eastAsia="zh-CN"/>
              </w:rPr>
            </w:pPr>
            <w:r w:rsidRPr="00716159">
              <w:rPr>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EAD1A6D"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DB9898"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079E69F"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912EB6"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B9EAD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73E5BF" w14:textId="77777777" w:rsidR="00486EC8" w:rsidRPr="00716159" w:rsidRDefault="00486EC8" w:rsidP="00ED0117">
            <w:pPr>
              <w:pStyle w:val="TAL"/>
              <w:rPr>
                <w:lang w:eastAsia="zh-CN"/>
              </w:rPr>
            </w:pPr>
          </w:p>
        </w:tc>
      </w:tr>
      <w:tr w:rsidR="00486EC8" w:rsidRPr="00716159" w14:paraId="3154408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D9FED9C" w14:textId="77777777" w:rsidR="00486EC8" w:rsidRPr="00716159" w:rsidRDefault="00486EC8" w:rsidP="00ED0117">
            <w:pPr>
              <w:pStyle w:val="TAL"/>
              <w:rPr>
                <w:lang w:eastAsia="zh-CN"/>
              </w:rPr>
            </w:pPr>
            <w:r w:rsidRPr="00716159">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0B6B511E" w14:textId="77777777" w:rsidR="00486EC8" w:rsidRPr="00716159" w:rsidRDefault="00486EC8" w:rsidP="00ED0117">
            <w:pPr>
              <w:pStyle w:val="TAL"/>
              <w:rPr>
                <w:lang w:eastAsia="zh-CN"/>
              </w:rPr>
            </w:pPr>
            <w:r w:rsidRPr="00716159">
              <w:rPr>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2F139E6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B0993B"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7F32EAB"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5245D7"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A4E1C5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1A27AF7" w14:textId="77777777" w:rsidR="00486EC8" w:rsidRPr="00716159" w:rsidRDefault="00486EC8" w:rsidP="00ED0117">
            <w:pPr>
              <w:pStyle w:val="TAL"/>
              <w:rPr>
                <w:lang w:eastAsia="zh-CN"/>
              </w:rPr>
            </w:pPr>
          </w:p>
        </w:tc>
      </w:tr>
      <w:tr w:rsidR="00486EC8" w:rsidRPr="00716159" w14:paraId="2348C26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83B687D" w14:textId="77777777" w:rsidR="00486EC8" w:rsidRPr="00716159" w:rsidRDefault="00486EC8" w:rsidP="00ED0117">
            <w:pPr>
              <w:pStyle w:val="TAL"/>
              <w:rPr>
                <w:lang w:eastAsia="zh-CN"/>
              </w:rPr>
            </w:pPr>
            <w:r w:rsidRPr="00716159">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6A242BCB" w14:textId="77777777" w:rsidR="00486EC8" w:rsidRPr="00716159" w:rsidRDefault="00486EC8" w:rsidP="00ED0117">
            <w:pPr>
              <w:pStyle w:val="TAL"/>
              <w:rPr>
                <w:lang w:eastAsia="zh-CN"/>
              </w:rPr>
            </w:pPr>
            <w:r w:rsidRPr="00716159">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8B1074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71044A"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BE4807"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DDF06A"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F5CCB0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E4BD8E" w14:textId="77777777" w:rsidR="00486EC8" w:rsidRPr="00716159" w:rsidRDefault="00486EC8" w:rsidP="00ED0117">
            <w:pPr>
              <w:pStyle w:val="TAL"/>
              <w:rPr>
                <w:lang w:eastAsia="zh-CN"/>
              </w:rPr>
            </w:pPr>
          </w:p>
        </w:tc>
      </w:tr>
      <w:tr w:rsidR="00486EC8" w:rsidRPr="00716159" w14:paraId="49F740D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956F71C" w14:textId="77777777" w:rsidR="00486EC8" w:rsidRPr="00716159" w:rsidRDefault="00486EC8" w:rsidP="00ED0117">
            <w:pPr>
              <w:pStyle w:val="TAL"/>
              <w:rPr>
                <w:lang w:eastAsia="zh-CN"/>
              </w:rPr>
            </w:pPr>
            <w:r w:rsidRPr="00716159">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5852B327" w14:textId="77777777" w:rsidR="00486EC8" w:rsidRPr="00716159" w:rsidRDefault="00486EC8" w:rsidP="00ED0117">
            <w:pPr>
              <w:pStyle w:val="TAL"/>
              <w:rPr>
                <w:lang w:eastAsia="zh-CN"/>
              </w:rPr>
            </w:pPr>
            <w:r w:rsidRPr="00716159">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77AFD20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196834"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CBF70EC"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5C0C5D"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15324B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DB4BE59" w14:textId="77777777" w:rsidR="00486EC8" w:rsidRPr="00716159" w:rsidRDefault="00486EC8" w:rsidP="00ED0117">
            <w:pPr>
              <w:pStyle w:val="TAL"/>
              <w:rPr>
                <w:lang w:eastAsia="zh-CN"/>
              </w:rPr>
            </w:pPr>
          </w:p>
        </w:tc>
      </w:tr>
      <w:tr w:rsidR="00486EC8" w:rsidRPr="00716159" w14:paraId="790C765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D7E40E8" w14:textId="77777777" w:rsidR="00486EC8" w:rsidRPr="00716159" w:rsidRDefault="00486EC8" w:rsidP="00ED0117">
            <w:pPr>
              <w:pStyle w:val="TAL"/>
              <w:rPr>
                <w:lang w:eastAsia="zh-CN"/>
              </w:rPr>
            </w:pPr>
            <w:r w:rsidRPr="00716159">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5F8CD9D9" w14:textId="77777777" w:rsidR="00486EC8" w:rsidRPr="00716159" w:rsidRDefault="00486EC8" w:rsidP="00ED0117">
            <w:pPr>
              <w:pStyle w:val="TAL"/>
              <w:rPr>
                <w:lang w:eastAsia="zh-CN"/>
              </w:rPr>
            </w:pPr>
            <w:r w:rsidRPr="00716159">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398E444E"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DF4273"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D04EEA7"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1442AFA"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31760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8A2078" w14:textId="77777777" w:rsidR="00486EC8" w:rsidRPr="00716159" w:rsidRDefault="00486EC8" w:rsidP="00ED0117">
            <w:pPr>
              <w:pStyle w:val="TAL"/>
              <w:rPr>
                <w:lang w:eastAsia="zh-CN"/>
              </w:rPr>
            </w:pPr>
          </w:p>
        </w:tc>
      </w:tr>
      <w:tr w:rsidR="00486EC8" w:rsidRPr="00716159" w14:paraId="3606FDA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E247371" w14:textId="77777777" w:rsidR="00486EC8" w:rsidRPr="00716159" w:rsidRDefault="00486EC8" w:rsidP="00ED0117">
            <w:pPr>
              <w:pStyle w:val="TAL"/>
              <w:rPr>
                <w:lang w:eastAsia="zh-CN"/>
              </w:rPr>
            </w:pPr>
            <w:r w:rsidRPr="00716159">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076DAADE" w14:textId="77777777" w:rsidR="00486EC8" w:rsidRPr="00716159" w:rsidRDefault="00486EC8" w:rsidP="00ED0117">
            <w:pPr>
              <w:pStyle w:val="TAL"/>
              <w:rPr>
                <w:lang w:eastAsia="zh-CN"/>
              </w:rPr>
            </w:pPr>
            <w:r w:rsidRPr="00716159">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1540C105"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39A365"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E3E5DF0"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A6B0F4"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ADF68B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C119C9" w14:textId="77777777" w:rsidR="00486EC8" w:rsidRPr="00716159" w:rsidRDefault="00486EC8" w:rsidP="00ED0117">
            <w:pPr>
              <w:pStyle w:val="TAL"/>
              <w:rPr>
                <w:lang w:eastAsia="zh-CN"/>
              </w:rPr>
            </w:pPr>
          </w:p>
        </w:tc>
      </w:tr>
      <w:tr w:rsidR="00486EC8" w:rsidRPr="00716159" w14:paraId="77CA326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53E9E87" w14:textId="77777777" w:rsidR="00486EC8" w:rsidRPr="00716159" w:rsidRDefault="00486EC8" w:rsidP="00ED0117">
            <w:pPr>
              <w:pStyle w:val="TAL"/>
              <w:rPr>
                <w:lang w:eastAsia="zh-CN"/>
              </w:rPr>
            </w:pPr>
            <w:r w:rsidRPr="00716159">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0E54823A" w14:textId="77777777" w:rsidR="00486EC8" w:rsidRPr="00716159" w:rsidRDefault="00486EC8" w:rsidP="00ED0117">
            <w:pPr>
              <w:pStyle w:val="TAL"/>
              <w:rPr>
                <w:lang w:eastAsia="zh-CN"/>
              </w:rPr>
            </w:pPr>
            <w:r w:rsidRPr="00716159">
              <w:rPr>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5B14B51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746B9B" w14:textId="77777777" w:rsidR="00486EC8" w:rsidRPr="00716159" w:rsidRDefault="00486EC8" w:rsidP="00ED0117">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150E5E3"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790015E"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4A914D1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463774" w14:textId="77777777" w:rsidR="00486EC8" w:rsidRPr="00716159" w:rsidRDefault="00486EC8" w:rsidP="00ED0117">
            <w:pPr>
              <w:pStyle w:val="TAL"/>
              <w:rPr>
                <w:lang w:eastAsia="zh-CN"/>
              </w:rPr>
            </w:pPr>
          </w:p>
        </w:tc>
      </w:tr>
      <w:tr w:rsidR="00486EC8" w:rsidRPr="00716159" w14:paraId="7EDCE06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2FCB4BF" w14:textId="77777777" w:rsidR="00486EC8" w:rsidRPr="00716159" w:rsidRDefault="00486EC8" w:rsidP="00ED0117">
            <w:pPr>
              <w:pStyle w:val="TAL"/>
              <w:rPr>
                <w:lang w:eastAsia="zh-CN"/>
              </w:rPr>
            </w:pPr>
            <w:r w:rsidRPr="00716159">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53AECBB1" w14:textId="77777777" w:rsidR="00486EC8" w:rsidRPr="00716159" w:rsidRDefault="00486EC8" w:rsidP="00ED0117">
            <w:pPr>
              <w:pStyle w:val="TAL"/>
              <w:rPr>
                <w:lang w:eastAsia="zh-CN"/>
              </w:rPr>
            </w:pPr>
            <w:r w:rsidRPr="00716159">
              <w:rPr>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73C92A00"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75D4700" w14:textId="77777777" w:rsidR="00486EC8" w:rsidRPr="00716159" w:rsidRDefault="00486EC8" w:rsidP="00ED0117">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20798E5D"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2574493"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18EE9D7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1C6F0C" w14:textId="77777777" w:rsidR="00486EC8" w:rsidRPr="00716159" w:rsidRDefault="00486EC8" w:rsidP="00ED0117">
            <w:pPr>
              <w:pStyle w:val="TAL"/>
              <w:rPr>
                <w:lang w:eastAsia="zh-CN"/>
              </w:rPr>
            </w:pPr>
          </w:p>
        </w:tc>
      </w:tr>
      <w:tr w:rsidR="00486EC8" w:rsidRPr="00716159" w14:paraId="05B1C0D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A997601" w14:textId="77777777" w:rsidR="00486EC8" w:rsidRPr="00716159" w:rsidRDefault="00486EC8" w:rsidP="00ED0117">
            <w:pPr>
              <w:pStyle w:val="TAL"/>
              <w:rPr>
                <w:lang w:eastAsia="zh-CN"/>
              </w:rPr>
            </w:pPr>
            <w:r w:rsidRPr="00716159">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6C50F32E" w14:textId="77777777" w:rsidR="00486EC8" w:rsidRPr="00716159" w:rsidRDefault="00486EC8" w:rsidP="00ED0117">
            <w:pPr>
              <w:pStyle w:val="TAL"/>
              <w:rPr>
                <w:lang w:eastAsia="zh-CN"/>
              </w:rPr>
            </w:pPr>
            <w:r w:rsidRPr="00716159">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88E1E6C"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321908" w14:textId="77777777" w:rsidR="00486EC8" w:rsidRPr="00716159" w:rsidRDefault="00486EC8" w:rsidP="00ED0117">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FF7353A"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9C1CC83"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6ACF7A4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492FAF1" w14:textId="77777777" w:rsidR="00486EC8" w:rsidRPr="00716159" w:rsidRDefault="00486EC8" w:rsidP="00ED0117">
            <w:pPr>
              <w:pStyle w:val="TAL"/>
              <w:rPr>
                <w:lang w:eastAsia="zh-CN"/>
              </w:rPr>
            </w:pPr>
          </w:p>
        </w:tc>
      </w:tr>
      <w:tr w:rsidR="00486EC8" w:rsidRPr="00716159" w14:paraId="03EBFC6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F4021BF" w14:textId="77777777" w:rsidR="00486EC8" w:rsidRPr="00716159" w:rsidRDefault="00486EC8" w:rsidP="00ED0117">
            <w:pPr>
              <w:pStyle w:val="TAL"/>
              <w:rPr>
                <w:lang w:eastAsia="zh-CN"/>
              </w:rPr>
            </w:pPr>
            <w:r w:rsidRPr="00716159">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2A5B58DB" w14:textId="77777777" w:rsidR="00486EC8" w:rsidRPr="00716159" w:rsidRDefault="00486EC8" w:rsidP="00ED0117">
            <w:pPr>
              <w:pStyle w:val="TAL"/>
              <w:rPr>
                <w:lang w:eastAsia="zh-CN"/>
              </w:rPr>
            </w:pPr>
            <w:r w:rsidRPr="00716159">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0D6C937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9610D47" w14:textId="77777777" w:rsidR="00486EC8" w:rsidRPr="00716159" w:rsidRDefault="00486EC8" w:rsidP="00ED0117">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B470B40"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F876168"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77B08D5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2C775D" w14:textId="77777777" w:rsidR="00486EC8" w:rsidRPr="00716159" w:rsidRDefault="00486EC8" w:rsidP="00ED0117">
            <w:pPr>
              <w:pStyle w:val="TAL"/>
              <w:rPr>
                <w:lang w:eastAsia="zh-CN"/>
              </w:rPr>
            </w:pPr>
          </w:p>
        </w:tc>
      </w:tr>
      <w:tr w:rsidR="00486EC8" w:rsidRPr="00716159" w14:paraId="0BD0246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F3E0E07" w14:textId="77777777" w:rsidR="00486EC8" w:rsidRPr="00716159" w:rsidRDefault="00486EC8" w:rsidP="00ED0117">
            <w:pPr>
              <w:pStyle w:val="TAL"/>
              <w:rPr>
                <w:b/>
              </w:rPr>
            </w:pPr>
            <w:r w:rsidRPr="00716159">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AACCE86" w14:textId="77777777" w:rsidR="00486EC8" w:rsidRPr="00716159" w:rsidRDefault="00486EC8" w:rsidP="00ED0117">
            <w:pPr>
              <w:pStyle w:val="TAL"/>
              <w:rPr>
                <w:b/>
              </w:rPr>
            </w:pPr>
            <w:r w:rsidRPr="00716159">
              <w:rPr>
                <w:b/>
                <w:szCs w:val="18"/>
              </w:rPr>
              <w:t xml:space="preserve">RRC connection mobility control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27BDC6C"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4C3EABB"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B10FD6B"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5D6EAE1"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0FDA111"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D18CF2A" w14:textId="77777777" w:rsidR="00486EC8" w:rsidRPr="00716159" w:rsidRDefault="00486EC8" w:rsidP="00ED0117">
            <w:pPr>
              <w:pStyle w:val="TAL"/>
              <w:rPr>
                <w:b/>
                <w:lang w:eastAsia="zh-CN"/>
              </w:rPr>
            </w:pPr>
          </w:p>
        </w:tc>
      </w:tr>
      <w:tr w:rsidR="00486EC8" w:rsidRPr="00716159" w14:paraId="7E5A96A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B1121FD" w14:textId="77777777" w:rsidR="00486EC8" w:rsidRPr="00716159" w:rsidRDefault="00486EC8" w:rsidP="00ED0117">
            <w:pPr>
              <w:pStyle w:val="TAL"/>
              <w:rPr>
                <w:b/>
              </w:rPr>
            </w:pPr>
            <w:r w:rsidRPr="00716159">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B51C4F1" w14:textId="77777777" w:rsidR="00486EC8" w:rsidRPr="00716159" w:rsidRDefault="00486EC8" w:rsidP="00ED0117">
            <w:pPr>
              <w:pStyle w:val="TAL"/>
              <w:rPr>
                <w:b/>
              </w:rPr>
            </w:pPr>
            <w:r w:rsidRPr="00716159">
              <w:rPr>
                <w:b/>
                <w:szCs w:val="18"/>
              </w:rPr>
              <w:t xml:space="preserve">RRC re-establishment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AFD502E"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2F9CDA7"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4534A72"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A5BDBE4"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10FA9EB"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0F69262" w14:textId="77777777" w:rsidR="00486EC8" w:rsidRPr="00716159" w:rsidRDefault="00486EC8" w:rsidP="00ED0117">
            <w:pPr>
              <w:pStyle w:val="TAL"/>
              <w:rPr>
                <w:b/>
                <w:lang w:eastAsia="zh-CN"/>
              </w:rPr>
            </w:pPr>
          </w:p>
        </w:tc>
      </w:tr>
      <w:tr w:rsidR="00486EC8" w:rsidRPr="00716159" w14:paraId="0791103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452C229" w14:textId="77777777" w:rsidR="00486EC8" w:rsidRPr="00716159" w:rsidRDefault="00486EC8" w:rsidP="00ED0117">
            <w:pPr>
              <w:pStyle w:val="TAL"/>
            </w:pPr>
            <w:r w:rsidRPr="00716159">
              <w:t>16.3.2.1.1</w:t>
            </w:r>
          </w:p>
        </w:tc>
        <w:tc>
          <w:tcPr>
            <w:tcW w:w="1229" w:type="pct"/>
            <w:tcBorders>
              <w:top w:val="single" w:sz="4" w:space="0" w:color="auto"/>
              <w:left w:val="single" w:sz="4" w:space="0" w:color="auto"/>
              <w:bottom w:val="single" w:sz="4" w:space="0" w:color="auto"/>
              <w:right w:val="single" w:sz="4" w:space="0" w:color="auto"/>
            </w:tcBorders>
          </w:tcPr>
          <w:p w14:paraId="25EF86F9" w14:textId="77777777" w:rsidR="00486EC8" w:rsidRPr="00716159" w:rsidRDefault="00486EC8" w:rsidP="00ED0117">
            <w:pPr>
              <w:pStyle w:val="TAL"/>
            </w:pPr>
            <w:r w:rsidRPr="00716159">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7119BD7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869B95"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E0B67B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695AC7E"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7074AA4"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C772F0" w14:textId="77777777" w:rsidR="00486EC8" w:rsidRPr="00716159" w:rsidRDefault="00486EC8" w:rsidP="00ED0117">
            <w:pPr>
              <w:pStyle w:val="TAL"/>
              <w:rPr>
                <w:lang w:eastAsia="zh-CN"/>
              </w:rPr>
            </w:pPr>
          </w:p>
        </w:tc>
      </w:tr>
      <w:tr w:rsidR="00486EC8" w:rsidRPr="00716159" w14:paraId="322FA6A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328F70F" w14:textId="77777777" w:rsidR="00486EC8" w:rsidRPr="00716159" w:rsidRDefault="00486EC8" w:rsidP="00ED0117">
            <w:pPr>
              <w:pStyle w:val="TAL"/>
            </w:pPr>
            <w:r w:rsidRPr="00716159">
              <w:lastRenderedPageBreak/>
              <w:t>16.3.2.1.2</w:t>
            </w:r>
          </w:p>
        </w:tc>
        <w:tc>
          <w:tcPr>
            <w:tcW w:w="1229" w:type="pct"/>
            <w:tcBorders>
              <w:top w:val="single" w:sz="4" w:space="0" w:color="auto"/>
              <w:left w:val="single" w:sz="4" w:space="0" w:color="auto"/>
              <w:bottom w:val="single" w:sz="4" w:space="0" w:color="auto"/>
              <w:right w:val="single" w:sz="4" w:space="0" w:color="auto"/>
            </w:tcBorders>
          </w:tcPr>
          <w:p w14:paraId="359AE0CD" w14:textId="77777777" w:rsidR="00486EC8" w:rsidRPr="00716159" w:rsidRDefault="00486EC8" w:rsidP="00ED0117">
            <w:pPr>
              <w:pStyle w:val="TAL"/>
            </w:pPr>
            <w:r w:rsidRPr="00716159">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11AEF6F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44F0B8"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FD382E8"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51E3BD"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09A894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912470" w14:textId="77777777" w:rsidR="00486EC8" w:rsidRPr="00716159" w:rsidRDefault="00486EC8" w:rsidP="00ED0117">
            <w:pPr>
              <w:pStyle w:val="TAL"/>
              <w:rPr>
                <w:lang w:eastAsia="zh-CN"/>
              </w:rPr>
            </w:pPr>
          </w:p>
        </w:tc>
      </w:tr>
      <w:tr w:rsidR="00486EC8" w:rsidRPr="00716159" w14:paraId="75BDE1D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918D198" w14:textId="77777777" w:rsidR="00486EC8" w:rsidRPr="00716159" w:rsidRDefault="00486EC8" w:rsidP="00ED0117">
            <w:pPr>
              <w:pStyle w:val="TAL"/>
            </w:pPr>
            <w:r w:rsidRPr="00716159">
              <w:t>16.3.2.1.3</w:t>
            </w:r>
          </w:p>
        </w:tc>
        <w:tc>
          <w:tcPr>
            <w:tcW w:w="1229" w:type="pct"/>
            <w:tcBorders>
              <w:top w:val="single" w:sz="4" w:space="0" w:color="auto"/>
              <w:left w:val="single" w:sz="4" w:space="0" w:color="auto"/>
              <w:bottom w:val="single" w:sz="4" w:space="0" w:color="auto"/>
              <w:right w:val="single" w:sz="4" w:space="0" w:color="auto"/>
            </w:tcBorders>
          </w:tcPr>
          <w:p w14:paraId="782DA342" w14:textId="77777777" w:rsidR="00486EC8" w:rsidRPr="00716159" w:rsidRDefault="00486EC8" w:rsidP="00ED0117">
            <w:pPr>
              <w:pStyle w:val="TAL"/>
            </w:pPr>
            <w:r w:rsidRPr="00716159">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09DD228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8238CA"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C94326"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521D144"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D65C39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0E5ACA" w14:textId="77777777" w:rsidR="00486EC8" w:rsidRPr="00716159" w:rsidRDefault="00486EC8" w:rsidP="00ED0117">
            <w:pPr>
              <w:pStyle w:val="TAL"/>
              <w:rPr>
                <w:lang w:eastAsia="zh-CN"/>
              </w:rPr>
            </w:pPr>
          </w:p>
        </w:tc>
      </w:tr>
      <w:tr w:rsidR="00486EC8" w:rsidRPr="00716159" w14:paraId="11D5A72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08E6CAC" w14:textId="77777777" w:rsidR="00486EC8" w:rsidRPr="00716159" w:rsidRDefault="00486EC8" w:rsidP="00ED0117">
            <w:pPr>
              <w:pStyle w:val="TAL"/>
            </w:pPr>
            <w:r w:rsidRPr="00716159">
              <w:t>16.3.2.1.4</w:t>
            </w:r>
          </w:p>
        </w:tc>
        <w:tc>
          <w:tcPr>
            <w:tcW w:w="1229" w:type="pct"/>
            <w:tcBorders>
              <w:top w:val="single" w:sz="4" w:space="0" w:color="auto"/>
              <w:left w:val="single" w:sz="4" w:space="0" w:color="auto"/>
              <w:bottom w:val="single" w:sz="4" w:space="0" w:color="auto"/>
              <w:right w:val="single" w:sz="4" w:space="0" w:color="auto"/>
            </w:tcBorders>
          </w:tcPr>
          <w:p w14:paraId="42EBBB5B" w14:textId="77777777" w:rsidR="00486EC8" w:rsidRPr="00716159" w:rsidRDefault="00486EC8" w:rsidP="00ED0117">
            <w:pPr>
              <w:pStyle w:val="TAL"/>
            </w:pPr>
            <w:r w:rsidRPr="00716159">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687F66B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A94D126"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A288801"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F6691A"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B2AE30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753B863" w14:textId="77777777" w:rsidR="00486EC8" w:rsidRPr="00716159" w:rsidRDefault="00486EC8" w:rsidP="00ED0117">
            <w:pPr>
              <w:pStyle w:val="TAL"/>
              <w:rPr>
                <w:lang w:eastAsia="zh-CN"/>
              </w:rPr>
            </w:pPr>
          </w:p>
        </w:tc>
      </w:tr>
      <w:tr w:rsidR="00486EC8" w:rsidRPr="00716159" w14:paraId="515522A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C794573" w14:textId="77777777" w:rsidR="00486EC8" w:rsidRPr="00716159" w:rsidRDefault="00486EC8" w:rsidP="00ED0117">
            <w:pPr>
              <w:pStyle w:val="TAL"/>
            </w:pPr>
            <w:r w:rsidRPr="00716159">
              <w:t>16.3.2.1.5</w:t>
            </w:r>
          </w:p>
        </w:tc>
        <w:tc>
          <w:tcPr>
            <w:tcW w:w="1229" w:type="pct"/>
            <w:tcBorders>
              <w:top w:val="single" w:sz="4" w:space="0" w:color="auto"/>
              <w:left w:val="single" w:sz="4" w:space="0" w:color="auto"/>
              <w:bottom w:val="single" w:sz="4" w:space="0" w:color="auto"/>
              <w:right w:val="single" w:sz="4" w:space="0" w:color="auto"/>
            </w:tcBorders>
          </w:tcPr>
          <w:p w14:paraId="636A29E9" w14:textId="77777777" w:rsidR="00486EC8" w:rsidRPr="00716159" w:rsidRDefault="00486EC8" w:rsidP="00ED0117">
            <w:pPr>
              <w:pStyle w:val="TAL"/>
            </w:pPr>
            <w:r w:rsidRPr="00716159">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7AD6C760"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ABB81F"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2C335B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EF4BCD"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83BA70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849BAD" w14:textId="77777777" w:rsidR="00486EC8" w:rsidRPr="00716159" w:rsidRDefault="00486EC8" w:rsidP="00ED0117">
            <w:pPr>
              <w:pStyle w:val="TAL"/>
              <w:rPr>
                <w:lang w:eastAsia="zh-CN"/>
              </w:rPr>
            </w:pPr>
          </w:p>
        </w:tc>
      </w:tr>
      <w:tr w:rsidR="00486EC8" w:rsidRPr="00716159" w14:paraId="64334D8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A1F1C3C" w14:textId="77777777" w:rsidR="00486EC8" w:rsidRPr="00716159" w:rsidRDefault="00486EC8" w:rsidP="00ED0117">
            <w:pPr>
              <w:pStyle w:val="TAL"/>
            </w:pPr>
            <w:r w:rsidRPr="00716159">
              <w:t>16.3.2.1.6</w:t>
            </w:r>
          </w:p>
        </w:tc>
        <w:tc>
          <w:tcPr>
            <w:tcW w:w="1229" w:type="pct"/>
            <w:tcBorders>
              <w:top w:val="single" w:sz="4" w:space="0" w:color="auto"/>
              <w:left w:val="single" w:sz="4" w:space="0" w:color="auto"/>
              <w:bottom w:val="single" w:sz="4" w:space="0" w:color="auto"/>
              <w:right w:val="single" w:sz="4" w:space="0" w:color="auto"/>
            </w:tcBorders>
          </w:tcPr>
          <w:p w14:paraId="268B1326" w14:textId="77777777" w:rsidR="00486EC8" w:rsidRPr="00716159" w:rsidRDefault="00486EC8" w:rsidP="00ED0117">
            <w:pPr>
              <w:pStyle w:val="TAL"/>
            </w:pPr>
            <w:r w:rsidRPr="00716159">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406A5B1E"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365E39"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FC97FC1"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0370127"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93420B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D6F2F4" w14:textId="77777777" w:rsidR="00486EC8" w:rsidRPr="00716159" w:rsidRDefault="00486EC8" w:rsidP="00ED0117">
            <w:pPr>
              <w:pStyle w:val="TAL"/>
              <w:rPr>
                <w:lang w:eastAsia="zh-CN"/>
              </w:rPr>
            </w:pPr>
          </w:p>
        </w:tc>
      </w:tr>
      <w:tr w:rsidR="00486EC8" w:rsidRPr="00716159" w14:paraId="2D7850F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F317063" w14:textId="77777777" w:rsidR="00486EC8" w:rsidRPr="00716159" w:rsidRDefault="00486EC8" w:rsidP="00ED0117">
            <w:pPr>
              <w:pStyle w:val="TAL"/>
              <w:rPr>
                <w:b/>
              </w:rPr>
            </w:pPr>
            <w:r w:rsidRPr="00716159">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6B1389E" w14:textId="77777777" w:rsidR="00486EC8" w:rsidRPr="00716159" w:rsidRDefault="00486EC8" w:rsidP="00ED0117">
            <w:pPr>
              <w:pStyle w:val="TAL"/>
              <w:rPr>
                <w:b/>
              </w:rPr>
            </w:pPr>
            <w:r w:rsidRPr="00716159">
              <w:rPr>
                <w:b/>
              </w:rPr>
              <w:t xml:space="preserve">Random access </w:t>
            </w:r>
            <w:r w:rsidRPr="00716159">
              <w:rPr>
                <w:b/>
                <w:szCs w:val="18"/>
              </w:rPr>
              <w:t xml:space="preserve">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7D5D726"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1AB86CE"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5F3094"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AD769E5"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50655A7"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F10AAE1" w14:textId="77777777" w:rsidR="00486EC8" w:rsidRPr="00716159" w:rsidRDefault="00486EC8" w:rsidP="00ED0117">
            <w:pPr>
              <w:pStyle w:val="TAL"/>
              <w:rPr>
                <w:b/>
                <w:lang w:eastAsia="zh-CN"/>
              </w:rPr>
            </w:pPr>
          </w:p>
        </w:tc>
      </w:tr>
      <w:tr w:rsidR="00486EC8" w:rsidRPr="00716159" w14:paraId="1CFA6F8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BC68AF6" w14:textId="77777777" w:rsidR="00486EC8" w:rsidRPr="00716159" w:rsidRDefault="00486EC8" w:rsidP="00ED0117">
            <w:pPr>
              <w:pStyle w:val="TAL"/>
              <w:rPr>
                <w:lang w:eastAsia="zh-CN"/>
              </w:rPr>
            </w:pPr>
            <w:r w:rsidRPr="00716159">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0ACDF5E8" w14:textId="77777777" w:rsidR="00486EC8" w:rsidRPr="00716159" w:rsidRDefault="00486EC8" w:rsidP="00ED0117">
            <w:pPr>
              <w:pStyle w:val="TAL"/>
            </w:pPr>
            <w:r w:rsidRPr="00716159">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1A5F868C"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B9645A"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4BB314"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21CCB2"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B6BEF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C94F77" w14:textId="77777777" w:rsidR="00486EC8" w:rsidRPr="00716159" w:rsidRDefault="00486EC8" w:rsidP="00ED0117">
            <w:pPr>
              <w:pStyle w:val="TAL"/>
              <w:rPr>
                <w:lang w:eastAsia="zh-CN"/>
              </w:rPr>
            </w:pPr>
          </w:p>
        </w:tc>
      </w:tr>
      <w:tr w:rsidR="00486EC8" w:rsidRPr="00716159" w14:paraId="6FF0DB4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E9686EF" w14:textId="77777777" w:rsidR="00486EC8" w:rsidRPr="00716159" w:rsidRDefault="00486EC8" w:rsidP="00ED0117">
            <w:pPr>
              <w:pStyle w:val="TAL"/>
              <w:rPr>
                <w:lang w:eastAsia="zh-CN"/>
              </w:rPr>
            </w:pPr>
            <w:r w:rsidRPr="00716159">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7FC34B53" w14:textId="77777777" w:rsidR="00486EC8" w:rsidRPr="00716159" w:rsidRDefault="00486EC8" w:rsidP="00ED0117">
            <w:pPr>
              <w:pStyle w:val="TAL"/>
            </w:pPr>
            <w:r w:rsidRPr="00716159">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022D9A74"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8B0BD0"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35102D5"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E66ECF"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435D55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04631CA" w14:textId="77777777" w:rsidR="00486EC8" w:rsidRPr="00716159" w:rsidRDefault="00486EC8" w:rsidP="00ED0117">
            <w:pPr>
              <w:pStyle w:val="TAL"/>
              <w:rPr>
                <w:lang w:eastAsia="zh-CN"/>
              </w:rPr>
            </w:pPr>
          </w:p>
        </w:tc>
      </w:tr>
      <w:tr w:rsidR="00486EC8" w:rsidRPr="00716159" w14:paraId="3D2C011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619759C" w14:textId="77777777" w:rsidR="00486EC8" w:rsidRPr="00716159" w:rsidRDefault="00486EC8" w:rsidP="00ED0117">
            <w:pPr>
              <w:pStyle w:val="TAL"/>
              <w:rPr>
                <w:lang w:eastAsia="zh-CN"/>
              </w:rPr>
            </w:pPr>
            <w:r w:rsidRPr="00716159">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19C19F57" w14:textId="77777777" w:rsidR="00486EC8" w:rsidRPr="00716159" w:rsidRDefault="00486EC8" w:rsidP="00ED0117">
            <w:pPr>
              <w:pStyle w:val="TAL"/>
            </w:pPr>
            <w:r w:rsidRPr="00716159">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40A92E4"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B1F6D8"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A5770EC"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93C6E7"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B427C75"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0AD8DF7" w14:textId="77777777" w:rsidR="00486EC8" w:rsidRPr="00716159" w:rsidRDefault="00486EC8" w:rsidP="00ED0117">
            <w:pPr>
              <w:pStyle w:val="TAL"/>
              <w:rPr>
                <w:lang w:eastAsia="zh-CN"/>
              </w:rPr>
            </w:pPr>
            <w:r w:rsidRPr="00716159">
              <w:rPr>
                <w:lang w:eastAsia="zh-CN"/>
              </w:rPr>
              <w:t>Subtest 2: F009</w:t>
            </w:r>
          </w:p>
        </w:tc>
      </w:tr>
      <w:tr w:rsidR="00486EC8" w:rsidRPr="00716159" w14:paraId="36D3D02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C31B5D3" w14:textId="77777777" w:rsidR="00486EC8" w:rsidRPr="00716159" w:rsidRDefault="00486EC8" w:rsidP="00ED0117">
            <w:pPr>
              <w:pStyle w:val="TAL"/>
              <w:rPr>
                <w:lang w:eastAsia="zh-CN"/>
              </w:rPr>
            </w:pPr>
            <w:r w:rsidRPr="00716159">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7A1958E2" w14:textId="77777777" w:rsidR="00486EC8" w:rsidRPr="00716159" w:rsidRDefault="00486EC8" w:rsidP="00ED0117">
            <w:pPr>
              <w:pStyle w:val="TAL"/>
            </w:pPr>
            <w:r w:rsidRPr="00716159">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3973D242"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560711"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59EFE5"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54DA10"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13E88A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70D5DC9" w14:textId="77777777" w:rsidR="00486EC8" w:rsidRPr="00716159" w:rsidRDefault="00486EC8" w:rsidP="00ED0117">
            <w:pPr>
              <w:pStyle w:val="TAL"/>
              <w:rPr>
                <w:lang w:eastAsia="zh-CN"/>
              </w:rPr>
            </w:pPr>
            <w:r w:rsidRPr="00716159">
              <w:rPr>
                <w:lang w:eastAsia="zh-CN"/>
              </w:rPr>
              <w:t>Subtest 2: F010</w:t>
            </w:r>
          </w:p>
        </w:tc>
      </w:tr>
      <w:tr w:rsidR="00486EC8" w:rsidRPr="00716159" w14:paraId="7810861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6E5F95A" w14:textId="77777777" w:rsidR="00486EC8" w:rsidRPr="00716159" w:rsidRDefault="00486EC8" w:rsidP="00ED0117">
            <w:pPr>
              <w:pStyle w:val="TAL"/>
              <w:rPr>
                <w:lang w:eastAsia="zh-CN"/>
              </w:rPr>
            </w:pPr>
            <w:r w:rsidRPr="00716159">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6F9BFBEF" w14:textId="77777777" w:rsidR="00486EC8" w:rsidRPr="00716159" w:rsidRDefault="00486EC8" w:rsidP="00ED0117">
            <w:pPr>
              <w:pStyle w:val="TAL"/>
            </w:pPr>
            <w:r w:rsidRPr="00716159">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E1D04F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5495C1" w14:textId="77777777" w:rsidR="00486EC8" w:rsidRPr="00716159" w:rsidRDefault="00486EC8" w:rsidP="00ED0117">
            <w:pPr>
              <w:pStyle w:val="TAL"/>
              <w:rPr>
                <w:lang w:eastAsia="zh-CN"/>
              </w:rPr>
            </w:pPr>
            <w:r w:rsidRPr="00716159">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2A01EA07"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67BCB0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27FBF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FA36AD" w14:textId="77777777" w:rsidR="00486EC8" w:rsidRPr="00716159" w:rsidRDefault="00486EC8" w:rsidP="00ED0117">
            <w:pPr>
              <w:pStyle w:val="TAL"/>
              <w:rPr>
                <w:lang w:eastAsia="zh-CN"/>
              </w:rPr>
            </w:pPr>
          </w:p>
        </w:tc>
      </w:tr>
      <w:tr w:rsidR="00486EC8" w:rsidRPr="00716159" w14:paraId="6DD2CD5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CF58C02" w14:textId="77777777" w:rsidR="00486EC8" w:rsidRPr="00716159" w:rsidRDefault="00486EC8" w:rsidP="00ED0117">
            <w:pPr>
              <w:pStyle w:val="TAL"/>
              <w:rPr>
                <w:lang w:eastAsia="zh-CN"/>
              </w:rPr>
            </w:pPr>
            <w:r w:rsidRPr="00716159">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6308E63E" w14:textId="77777777" w:rsidR="00486EC8" w:rsidRPr="00716159" w:rsidRDefault="00486EC8" w:rsidP="00ED0117">
            <w:pPr>
              <w:pStyle w:val="TAL"/>
            </w:pPr>
            <w:r w:rsidRPr="00716159">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6775B73B"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03430D" w14:textId="77777777" w:rsidR="00486EC8" w:rsidRPr="00716159" w:rsidRDefault="00486EC8" w:rsidP="00ED0117">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5A3023C9"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03D9BC9A"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325069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E7B5E05" w14:textId="77777777" w:rsidR="00486EC8" w:rsidRPr="00716159" w:rsidRDefault="00486EC8" w:rsidP="00ED0117">
            <w:pPr>
              <w:pStyle w:val="TAL"/>
              <w:rPr>
                <w:lang w:eastAsia="zh-CN"/>
              </w:rPr>
            </w:pPr>
          </w:p>
        </w:tc>
      </w:tr>
      <w:tr w:rsidR="00486EC8" w:rsidRPr="00716159" w14:paraId="2D7EEB8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B1D6A09" w14:textId="77777777" w:rsidR="00486EC8" w:rsidRPr="00716159" w:rsidRDefault="00486EC8" w:rsidP="00ED0117">
            <w:pPr>
              <w:pStyle w:val="TAL"/>
              <w:rPr>
                <w:lang w:eastAsia="zh-CN"/>
              </w:rPr>
            </w:pPr>
            <w:r w:rsidRPr="00716159">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4279C1D9" w14:textId="77777777" w:rsidR="00486EC8" w:rsidRPr="00716159" w:rsidRDefault="00486EC8" w:rsidP="00ED0117">
            <w:pPr>
              <w:pStyle w:val="TAL"/>
            </w:pPr>
            <w:r w:rsidRPr="00716159">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40E6EDB"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BFBD45" w14:textId="77777777" w:rsidR="00486EC8" w:rsidRPr="00716159" w:rsidRDefault="00486EC8" w:rsidP="00ED0117">
            <w:pPr>
              <w:pStyle w:val="TAL"/>
              <w:rPr>
                <w:lang w:eastAsia="zh-CN"/>
              </w:rPr>
            </w:pPr>
            <w:r w:rsidRPr="00716159">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7ECCE79D"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15DE734A"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F99E1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32F21C" w14:textId="77777777" w:rsidR="00486EC8" w:rsidRPr="00716159" w:rsidRDefault="00486EC8" w:rsidP="00ED0117">
            <w:pPr>
              <w:pStyle w:val="TAL"/>
              <w:rPr>
                <w:lang w:eastAsia="zh-CN"/>
              </w:rPr>
            </w:pPr>
          </w:p>
        </w:tc>
      </w:tr>
      <w:tr w:rsidR="00486EC8" w:rsidRPr="00716159" w14:paraId="657029B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91E34DD" w14:textId="77777777" w:rsidR="00486EC8" w:rsidRPr="00716159" w:rsidRDefault="00486EC8" w:rsidP="00ED0117">
            <w:pPr>
              <w:pStyle w:val="TAL"/>
              <w:rPr>
                <w:lang w:eastAsia="zh-CN"/>
              </w:rPr>
            </w:pPr>
            <w:r w:rsidRPr="00716159">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16DF038A" w14:textId="77777777" w:rsidR="00486EC8" w:rsidRPr="00716159" w:rsidRDefault="00486EC8" w:rsidP="00ED0117">
            <w:pPr>
              <w:pStyle w:val="TAL"/>
            </w:pPr>
            <w:r w:rsidRPr="00716159">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0497855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E3745C" w14:textId="77777777" w:rsidR="00486EC8" w:rsidRPr="00716159" w:rsidRDefault="00486EC8" w:rsidP="00ED0117">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07F3BCC6"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C9DB91E"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D38EC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4199B87" w14:textId="77777777" w:rsidR="00486EC8" w:rsidRPr="00716159" w:rsidRDefault="00486EC8" w:rsidP="00ED0117">
            <w:pPr>
              <w:pStyle w:val="TAL"/>
              <w:rPr>
                <w:lang w:eastAsia="zh-CN"/>
              </w:rPr>
            </w:pPr>
          </w:p>
        </w:tc>
      </w:tr>
      <w:tr w:rsidR="00486EC8" w:rsidRPr="00716159" w14:paraId="453F792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AFE0B22" w14:textId="77777777" w:rsidR="00486EC8" w:rsidRPr="00716159" w:rsidRDefault="00486EC8" w:rsidP="00ED0117">
            <w:pPr>
              <w:pStyle w:val="TAL"/>
              <w:rPr>
                <w:b/>
              </w:rPr>
            </w:pPr>
            <w:r w:rsidRPr="00716159">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FDD82B" w14:textId="77777777" w:rsidR="00486EC8" w:rsidRPr="00716159" w:rsidRDefault="00486EC8" w:rsidP="00ED0117">
            <w:pPr>
              <w:pStyle w:val="TAL"/>
              <w:rPr>
                <w:b/>
              </w:rPr>
            </w:pPr>
            <w:r w:rsidRPr="00716159">
              <w:rPr>
                <w:b/>
                <w:szCs w:val="18"/>
              </w:rPr>
              <w:t xml:space="preserve">RRC connection release with redirection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B5AA1AC"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EF8F1DE"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6395D6"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A77F175"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76F09D"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BF9B271" w14:textId="77777777" w:rsidR="00486EC8" w:rsidRPr="00716159" w:rsidRDefault="00486EC8" w:rsidP="00ED0117">
            <w:pPr>
              <w:pStyle w:val="TAL"/>
              <w:rPr>
                <w:b/>
                <w:lang w:eastAsia="zh-CN"/>
              </w:rPr>
            </w:pPr>
          </w:p>
        </w:tc>
      </w:tr>
      <w:tr w:rsidR="00486EC8" w:rsidRPr="00716159" w14:paraId="4D3BE5F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F18DBA3" w14:textId="77777777" w:rsidR="00486EC8" w:rsidRPr="00716159" w:rsidRDefault="00486EC8" w:rsidP="00ED0117">
            <w:pPr>
              <w:pStyle w:val="TAL"/>
            </w:pPr>
            <w:r w:rsidRPr="00716159">
              <w:t>16.3.2.3.1</w:t>
            </w:r>
          </w:p>
        </w:tc>
        <w:tc>
          <w:tcPr>
            <w:tcW w:w="1229" w:type="pct"/>
            <w:tcBorders>
              <w:top w:val="single" w:sz="4" w:space="0" w:color="auto"/>
              <w:left w:val="single" w:sz="4" w:space="0" w:color="auto"/>
              <w:bottom w:val="single" w:sz="4" w:space="0" w:color="auto"/>
              <w:right w:val="single" w:sz="4" w:space="0" w:color="auto"/>
            </w:tcBorders>
          </w:tcPr>
          <w:p w14:paraId="67AED4B4" w14:textId="77777777" w:rsidR="00486EC8" w:rsidRPr="00716159" w:rsidRDefault="00486EC8" w:rsidP="00ED0117">
            <w:pPr>
              <w:pStyle w:val="TAL"/>
            </w:pPr>
            <w:r w:rsidRPr="00716159">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3922EB1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A181D6"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DFEB639"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A18D7C"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BDB3A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A1CCD6" w14:textId="77777777" w:rsidR="00486EC8" w:rsidRPr="00716159" w:rsidRDefault="00486EC8" w:rsidP="00ED0117">
            <w:pPr>
              <w:pStyle w:val="TAL"/>
              <w:rPr>
                <w:lang w:eastAsia="zh-CN"/>
              </w:rPr>
            </w:pPr>
          </w:p>
        </w:tc>
      </w:tr>
      <w:tr w:rsidR="00486EC8" w:rsidRPr="00716159" w14:paraId="0B408BC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DF10ADF" w14:textId="77777777" w:rsidR="00486EC8" w:rsidRPr="00716159" w:rsidRDefault="00486EC8" w:rsidP="00ED0117">
            <w:pPr>
              <w:pStyle w:val="TAL"/>
            </w:pPr>
            <w:r w:rsidRPr="00716159">
              <w:t>16.3.2.3.2</w:t>
            </w:r>
          </w:p>
        </w:tc>
        <w:tc>
          <w:tcPr>
            <w:tcW w:w="1229" w:type="pct"/>
            <w:tcBorders>
              <w:top w:val="single" w:sz="4" w:space="0" w:color="auto"/>
              <w:left w:val="single" w:sz="4" w:space="0" w:color="auto"/>
              <w:bottom w:val="single" w:sz="4" w:space="0" w:color="auto"/>
              <w:right w:val="single" w:sz="4" w:space="0" w:color="auto"/>
            </w:tcBorders>
          </w:tcPr>
          <w:p w14:paraId="733AC8F4" w14:textId="77777777" w:rsidR="00486EC8" w:rsidRPr="00716159" w:rsidRDefault="00486EC8" w:rsidP="00ED0117">
            <w:pPr>
              <w:pStyle w:val="TAL"/>
            </w:pPr>
            <w:r w:rsidRPr="00716159">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313C1E7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69B5BC"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46DECD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8233A56"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A81CD6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0B2ED26" w14:textId="77777777" w:rsidR="00486EC8" w:rsidRPr="00716159" w:rsidRDefault="00486EC8" w:rsidP="00ED0117">
            <w:pPr>
              <w:pStyle w:val="TAL"/>
              <w:rPr>
                <w:lang w:eastAsia="zh-CN"/>
              </w:rPr>
            </w:pPr>
          </w:p>
        </w:tc>
      </w:tr>
      <w:tr w:rsidR="00486EC8" w:rsidRPr="00716159" w14:paraId="593A836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63ECA8D" w14:textId="77777777" w:rsidR="00486EC8" w:rsidRPr="00716159" w:rsidRDefault="00486EC8" w:rsidP="00ED0117">
            <w:pPr>
              <w:pStyle w:val="TAL"/>
            </w:pPr>
            <w:r w:rsidRPr="00716159">
              <w:t>16.3.2.3.3</w:t>
            </w:r>
          </w:p>
        </w:tc>
        <w:tc>
          <w:tcPr>
            <w:tcW w:w="1229" w:type="pct"/>
            <w:tcBorders>
              <w:top w:val="single" w:sz="4" w:space="0" w:color="auto"/>
              <w:left w:val="single" w:sz="4" w:space="0" w:color="auto"/>
              <w:bottom w:val="single" w:sz="4" w:space="0" w:color="auto"/>
              <w:right w:val="single" w:sz="4" w:space="0" w:color="auto"/>
            </w:tcBorders>
          </w:tcPr>
          <w:p w14:paraId="71ED4FB9" w14:textId="77777777" w:rsidR="00486EC8" w:rsidRPr="00716159" w:rsidRDefault="00486EC8" w:rsidP="00ED0117">
            <w:pPr>
              <w:pStyle w:val="TAL"/>
            </w:pPr>
            <w:r w:rsidRPr="00716159">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3818578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E1CDE7" w14:textId="77777777" w:rsidR="00486EC8" w:rsidRPr="00716159" w:rsidRDefault="00486EC8" w:rsidP="00ED0117">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9A4C8D2"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1B8F915"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038577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C808351" w14:textId="77777777" w:rsidR="00486EC8" w:rsidRPr="00716159" w:rsidRDefault="00486EC8" w:rsidP="00ED0117">
            <w:pPr>
              <w:pStyle w:val="TAL"/>
              <w:rPr>
                <w:lang w:eastAsia="zh-CN"/>
              </w:rPr>
            </w:pPr>
          </w:p>
        </w:tc>
      </w:tr>
      <w:tr w:rsidR="00486EC8" w:rsidRPr="00716159" w14:paraId="397E62E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4D00379" w14:textId="77777777" w:rsidR="00486EC8" w:rsidRPr="00716159" w:rsidRDefault="00486EC8" w:rsidP="00ED0117">
            <w:pPr>
              <w:pStyle w:val="TAL"/>
            </w:pPr>
            <w:r w:rsidRPr="00716159">
              <w:t>16.3.2.3.4</w:t>
            </w:r>
          </w:p>
        </w:tc>
        <w:tc>
          <w:tcPr>
            <w:tcW w:w="1229" w:type="pct"/>
            <w:tcBorders>
              <w:top w:val="single" w:sz="4" w:space="0" w:color="auto"/>
              <w:left w:val="single" w:sz="4" w:space="0" w:color="auto"/>
              <w:bottom w:val="single" w:sz="4" w:space="0" w:color="auto"/>
              <w:right w:val="single" w:sz="4" w:space="0" w:color="auto"/>
            </w:tcBorders>
          </w:tcPr>
          <w:p w14:paraId="2B2218DE" w14:textId="77777777" w:rsidR="00486EC8" w:rsidRPr="00716159" w:rsidRDefault="00486EC8" w:rsidP="00ED0117">
            <w:pPr>
              <w:pStyle w:val="TAL"/>
            </w:pPr>
            <w:r w:rsidRPr="00716159">
              <w:t>NR SA FR1-E-UTRA Redirection RRC connection release with for 2 Rx UE</w:t>
            </w:r>
          </w:p>
        </w:tc>
        <w:tc>
          <w:tcPr>
            <w:tcW w:w="350" w:type="pct"/>
            <w:tcBorders>
              <w:top w:val="single" w:sz="4" w:space="0" w:color="auto"/>
              <w:left w:val="single" w:sz="4" w:space="0" w:color="auto"/>
              <w:bottom w:val="single" w:sz="4" w:space="0" w:color="auto"/>
              <w:right w:val="single" w:sz="4" w:space="0" w:color="auto"/>
            </w:tcBorders>
          </w:tcPr>
          <w:p w14:paraId="5620C34E"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F16C31" w14:textId="77777777" w:rsidR="00486EC8" w:rsidRPr="00716159" w:rsidRDefault="00486EC8" w:rsidP="00ED0117">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5D05A0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519E02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CB8574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6F96AAD" w14:textId="77777777" w:rsidR="00486EC8" w:rsidRPr="00716159" w:rsidRDefault="00486EC8" w:rsidP="00ED0117">
            <w:pPr>
              <w:pStyle w:val="TAL"/>
              <w:rPr>
                <w:lang w:eastAsia="zh-CN"/>
              </w:rPr>
            </w:pPr>
          </w:p>
        </w:tc>
      </w:tr>
      <w:tr w:rsidR="00486EC8" w:rsidRPr="00716159" w14:paraId="1601E10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0A56C58" w14:textId="77777777" w:rsidR="00486EC8" w:rsidRPr="00716159" w:rsidRDefault="00486EC8" w:rsidP="00ED0117">
            <w:pPr>
              <w:pStyle w:val="TAL"/>
              <w:rPr>
                <w:b/>
                <w:lang w:eastAsia="zh-TW"/>
              </w:rPr>
            </w:pPr>
            <w:r w:rsidRPr="00716159">
              <w:rPr>
                <w:b/>
                <w:lang w:eastAsia="zh-TW"/>
              </w:rPr>
              <w:lastRenderedPageBreak/>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53A54CC" w14:textId="77777777" w:rsidR="00486EC8" w:rsidRPr="00716159" w:rsidRDefault="00486EC8" w:rsidP="00ED0117">
            <w:pPr>
              <w:pStyle w:val="TAL"/>
              <w:rPr>
                <w:b/>
                <w:szCs w:val="18"/>
              </w:rPr>
            </w:pPr>
            <w:r w:rsidRPr="00716159">
              <w:rPr>
                <w:b/>
                <w:szCs w:val="18"/>
              </w:rPr>
              <w:t xml:space="preserve">Timing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9D3CE01"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D92E988"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815F932"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E05D77F"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128DEEE"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7FD285B" w14:textId="77777777" w:rsidR="00486EC8" w:rsidRPr="00716159" w:rsidRDefault="00486EC8" w:rsidP="00ED0117">
            <w:pPr>
              <w:pStyle w:val="TAL"/>
              <w:rPr>
                <w:b/>
                <w:lang w:eastAsia="zh-CN"/>
              </w:rPr>
            </w:pPr>
          </w:p>
        </w:tc>
      </w:tr>
      <w:tr w:rsidR="00486EC8" w:rsidRPr="00716159" w14:paraId="6F2BAB67"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121DB2C" w14:textId="77777777" w:rsidR="00486EC8" w:rsidRPr="00716159" w:rsidRDefault="00486EC8" w:rsidP="00ED0117">
            <w:pPr>
              <w:pStyle w:val="TAL"/>
              <w:rPr>
                <w:b/>
                <w:lang w:eastAsia="zh-TW"/>
              </w:rPr>
            </w:pPr>
            <w:r w:rsidRPr="00716159">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AE211D4" w14:textId="77777777" w:rsidR="00486EC8" w:rsidRPr="00716159" w:rsidRDefault="00486EC8" w:rsidP="00ED0117">
            <w:pPr>
              <w:pStyle w:val="TAL"/>
              <w:rPr>
                <w:b/>
                <w:szCs w:val="18"/>
              </w:rPr>
            </w:pPr>
            <w:r w:rsidRPr="00716159">
              <w:rPr>
                <w:b/>
                <w:szCs w:val="18"/>
              </w:rPr>
              <w:t xml:space="preserve">UE transmit timing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DD2F2F7"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0BFDECD"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BD315B1"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BF4227B"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FDBBA34"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B83178E" w14:textId="77777777" w:rsidR="00486EC8" w:rsidRPr="00716159" w:rsidRDefault="00486EC8" w:rsidP="00ED0117">
            <w:pPr>
              <w:pStyle w:val="TAL"/>
              <w:rPr>
                <w:b/>
                <w:lang w:eastAsia="zh-CN"/>
              </w:rPr>
            </w:pPr>
          </w:p>
        </w:tc>
      </w:tr>
      <w:tr w:rsidR="00486EC8" w:rsidRPr="00716159" w14:paraId="01E0B487"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95B8254" w14:textId="77777777" w:rsidR="00486EC8" w:rsidRPr="00716159" w:rsidRDefault="00486EC8" w:rsidP="00ED0117">
            <w:pPr>
              <w:pStyle w:val="TAL"/>
              <w:rPr>
                <w:lang w:eastAsia="zh-CN"/>
              </w:rPr>
            </w:pPr>
            <w:r w:rsidRPr="00716159">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46A3D0B8" w14:textId="77777777" w:rsidR="00486EC8" w:rsidRPr="00716159" w:rsidRDefault="00486EC8" w:rsidP="00ED0117">
            <w:pPr>
              <w:pStyle w:val="TAL"/>
            </w:pPr>
            <w:r w:rsidRPr="00716159">
              <w:t xml:space="preserve">NR SA FR1 NR UE Transmit Timing </w:t>
            </w:r>
            <w:proofErr w:type="spellStart"/>
            <w:r w:rsidRPr="00716159">
              <w:t>accurancy</w:t>
            </w:r>
            <w:proofErr w:type="spellEnd"/>
            <w:r w:rsidRPr="00716159">
              <w:t xml:space="preserve"> for 1 Rx UE</w:t>
            </w:r>
          </w:p>
        </w:tc>
        <w:tc>
          <w:tcPr>
            <w:tcW w:w="350" w:type="pct"/>
            <w:tcBorders>
              <w:top w:val="single" w:sz="4" w:space="0" w:color="auto"/>
              <w:left w:val="single" w:sz="4" w:space="0" w:color="auto"/>
              <w:bottom w:val="single" w:sz="4" w:space="0" w:color="auto"/>
              <w:right w:val="single" w:sz="4" w:space="0" w:color="auto"/>
            </w:tcBorders>
          </w:tcPr>
          <w:p w14:paraId="158AF498"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ED62537"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5E7916"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B580D1E"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BFC26B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662D33" w14:textId="77777777" w:rsidR="00486EC8" w:rsidRPr="00716159" w:rsidRDefault="00486EC8" w:rsidP="00ED0117">
            <w:pPr>
              <w:pStyle w:val="TAL"/>
              <w:rPr>
                <w:lang w:eastAsia="zh-CN"/>
              </w:rPr>
            </w:pPr>
            <w:r w:rsidRPr="00716159">
              <w:rPr>
                <w:lang w:eastAsia="zh-CN"/>
              </w:rPr>
              <w:t>Subtest 2: F011</w:t>
            </w:r>
          </w:p>
        </w:tc>
      </w:tr>
      <w:tr w:rsidR="00486EC8" w:rsidRPr="00716159" w14:paraId="4C962B4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47A5EF5" w14:textId="77777777" w:rsidR="00486EC8" w:rsidRPr="00716159" w:rsidRDefault="00486EC8" w:rsidP="00ED0117">
            <w:pPr>
              <w:pStyle w:val="TAL"/>
            </w:pPr>
            <w:r w:rsidRPr="00716159">
              <w:rPr>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0599B487" w14:textId="77777777" w:rsidR="00486EC8" w:rsidRPr="00716159" w:rsidRDefault="00486EC8" w:rsidP="00ED0117">
            <w:pPr>
              <w:pStyle w:val="TAL"/>
            </w:pPr>
            <w:r w:rsidRPr="00716159">
              <w:t xml:space="preserve">NR SA FR1 NR UE Transmit Timing </w:t>
            </w:r>
            <w:proofErr w:type="spellStart"/>
            <w:r w:rsidRPr="00716159">
              <w:t>accurancy</w:t>
            </w:r>
            <w:proofErr w:type="spellEnd"/>
            <w:r w:rsidRPr="00716159">
              <w:t xml:space="preserve"> for 2 Rx UE</w:t>
            </w:r>
          </w:p>
        </w:tc>
        <w:tc>
          <w:tcPr>
            <w:tcW w:w="350" w:type="pct"/>
            <w:tcBorders>
              <w:top w:val="single" w:sz="4" w:space="0" w:color="auto"/>
              <w:left w:val="single" w:sz="4" w:space="0" w:color="auto"/>
              <w:bottom w:val="single" w:sz="4" w:space="0" w:color="auto"/>
              <w:right w:val="single" w:sz="4" w:space="0" w:color="auto"/>
            </w:tcBorders>
          </w:tcPr>
          <w:p w14:paraId="74AF4926"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963A28"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541D40B"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97076B9"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A87710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908AB08" w14:textId="77777777" w:rsidR="00486EC8" w:rsidRPr="00716159" w:rsidRDefault="00486EC8" w:rsidP="00ED0117">
            <w:pPr>
              <w:pStyle w:val="TAL"/>
              <w:rPr>
                <w:lang w:eastAsia="zh-CN"/>
              </w:rPr>
            </w:pPr>
            <w:r w:rsidRPr="00716159">
              <w:rPr>
                <w:lang w:eastAsia="zh-CN"/>
              </w:rPr>
              <w:t>Subtest 2: F012</w:t>
            </w:r>
          </w:p>
        </w:tc>
      </w:tr>
      <w:tr w:rsidR="00486EC8" w:rsidRPr="00716159" w14:paraId="1DB94E1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807D0D6" w14:textId="77777777" w:rsidR="00486EC8" w:rsidRPr="00716159" w:rsidRDefault="00486EC8" w:rsidP="00ED0117">
            <w:pPr>
              <w:pStyle w:val="TAL"/>
              <w:rPr>
                <w:b/>
                <w:lang w:eastAsia="zh-TW"/>
              </w:rPr>
            </w:pPr>
            <w:r w:rsidRPr="00716159">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E36D7F" w14:textId="77777777" w:rsidR="00486EC8" w:rsidRPr="00716159" w:rsidRDefault="00486EC8" w:rsidP="00ED0117">
            <w:pPr>
              <w:pStyle w:val="TAL"/>
              <w:rPr>
                <w:b/>
                <w:szCs w:val="18"/>
              </w:rPr>
            </w:pPr>
            <w:r w:rsidRPr="00716159">
              <w:rPr>
                <w:b/>
                <w:szCs w:val="18"/>
              </w:rPr>
              <w:t xml:space="preserve">UE timer accuracy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5EC6D1E"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22D26B"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4EF2765"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5C6FCF9"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DE3A789"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19F0CC3" w14:textId="77777777" w:rsidR="00486EC8" w:rsidRPr="00716159" w:rsidRDefault="00486EC8" w:rsidP="00ED0117">
            <w:pPr>
              <w:pStyle w:val="TAL"/>
              <w:rPr>
                <w:b/>
                <w:lang w:eastAsia="zh-CN"/>
              </w:rPr>
            </w:pPr>
          </w:p>
        </w:tc>
      </w:tr>
      <w:tr w:rsidR="00486EC8" w:rsidRPr="00716159" w14:paraId="3B6B109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8F57323" w14:textId="77777777" w:rsidR="00486EC8" w:rsidRPr="00716159" w:rsidRDefault="00486EC8" w:rsidP="00ED0117">
            <w:pPr>
              <w:pStyle w:val="TAL"/>
              <w:rPr>
                <w:b/>
              </w:rPr>
            </w:pPr>
            <w:r w:rsidRPr="00716159">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B4EFB0E" w14:textId="77777777" w:rsidR="00486EC8" w:rsidRPr="00716159" w:rsidRDefault="00486EC8" w:rsidP="00ED0117">
            <w:pPr>
              <w:pStyle w:val="TAL"/>
              <w:rPr>
                <w:b/>
              </w:rPr>
            </w:pPr>
            <w:r w:rsidRPr="00716159">
              <w:rPr>
                <w:b/>
              </w:rPr>
              <w:t xml:space="preserve">Timing advance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020CCC"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9B1B73D"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CF83C9"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0FFB40D"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CAB1E48"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B5758A" w14:textId="77777777" w:rsidR="00486EC8" w:rsidRPr="00716159" w:rsidRDefault="00486EC8" w:rsidP="00ED0117">
            <w:pPr>
              <w:pStyle w:val="TAL"/>
              <w:rPr>
                <w:b/>
                <w:lang w:eastAsia="zh-CN"/>
              </w:rPr>
            </w:pPr>
          </w:p>
        </w:tc>
      </w:tr>
      <w:tr w:rsidR="00486EC8" w:rsidRPr="00716159" w14:paraId="1A1E6CF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5693CF1" w14:textId="77777777" w:rsidR="00486EC8" w:rsidRPr="00716159" w:rsidRDefault="00486EC8" w:rsidP="00ED0117">
            <w:pPr>
              <w:pStyle w:val="TAL"/>
              <w:rPr>
                <w:lang w:eastAsia="zh-CN"/>
              </w:rPr>
            </w:pPr>
            <w:r w:rsidRPr="00716159">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01539E3B" w14:textId="77777777" w:rsidR="00486EC8" w:rsidRPr="00716159" w:rsidRDefault="00486EC8" w:rsidP="00ED0117">
            <w:pPr>
              <w:pStyle w:val="TAL"/>
            </w:pPr>
            <w:r w:rsidRPr="00716159">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7FE9E524"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08A09F"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506D399"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1F05446"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BDDC40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B69FD5" w14:textId="77777777" w:rsidR="00486EC8" w:rsidRPr="00716159" w:rsidRDefault="00486EC8" w:rsidP="00ED0117">
            <w:pPr>
              <w:pStyle w:val="TAL"/>
              <w:rPr>
                <w:lang w:eastAsia="zh-CN"/>
              </w:rPr>
            </w:pPr>
          </w:p>
        </w:tc>
      </w:tr>
      <w:tr w:rsidR="00486EC8" w:rsidRPr="00716159" w14:paraId="0FC95AF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C464D18" w14:textId="77777777" w:rsidR="00486EC8" w:rsidRPr="00716159" w:rsidRDefault="00486EC8" w:rsidP="00ED0117">
            <w:pPr>
              <w:pStyle w:val="TAL"/>
            </w:pPr>
            <w:r w:rsidRPr="00716159">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500848A4" w14:textId="77777777" w:rsidR="00486EC8" w:rsidRPr="00716159" w:rsidRDefault="00486EC8" w:rsidP="00ED0117">
            <w:pPr>
              <w:pStyle w:val="TAL"/>
            </w:pPr>
            <w:r w:rsidRPr="00716159">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68D79AE2"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5DD21A"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520EE7"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B129D7D"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30C1F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8EF13C" w14:textId="77777777" w:rsidR="00486EC8" w:rsidRPr="00716159" w:rsidRDefault="00486EC8" w:rsidP="00ED0117">
            <w:pPr>
              <w:pStyle w:val="TAL"/>
              <w:rPr>
                <w:lang w:eastAsia="zh-CN"/>
              </w:rPr>
            </w:pPr>
          </w:p>
        </w:tc>
      </w:tr>
      <w:tr w:rsidR="00486EC8" w:rsidRPr="00716159" w14:paraId="7DB716C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AB3C392" w14:textId="77777777" w:rsidR="00486EC8" w:rsidRPr="00716159" w:rsidRDefault="00486EC8" w:rsidP="00ED0117">
            <w:pPr>
              <w:pStyle w:val="TAL"/>
              <w:rPr>
                <w:b/>
              </w:rPr>
            </w:pPr>
            <w:r w:rsidRPr="00716159">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D628BF6" w14:textId="77777777" w:rsidR="00486EC8" w:rsidRPr="00716159" w:rsidRDefault="00486EC8" w:rsidP="00ED0117">
            <w:pPr>
              <w:pStyle w:val="TAL"/>
              <w:rPr>
                <w:b/>
              </w:rPr>
            </w:pPr>
            <w:r w:rsidRPr="00716159">
              <w:rPr>
                <w:b/>
                <w:szCs w:val="18"/>
              </w:rPr>
              <w:t xml:space="preserve">Signalling characteristics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8A020A0"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210862B"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EF81CFA"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F7C783C"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51D98B2"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77CB17" w14:textId="77777777" w:rsidR="00486EC8" w:rsidRPr="00716159" w:rsidRDefault="00486EC8" w:rsidP="00ED0117">
            <w:pPr>
              <w:pStyle w:val="TAL"/>
              <w:rPr>
                <w:b/>
                <w:lang w:eastAsia="zh-CN"/>
              </w:rPr>
            </w:pPr>
          </w:p>
        </w:tc>
      </w:tr>
      <w:tr w:rsidR="00486EC8" w:rsidRPr="00716159" w14:paraId="3E03B6D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3F2DACA" w14:textId="77777777" w:rsidR="00486EC8" w:rsidRPr="00716159" w:rsidRDefault="00486EC8" w:rsidP="00ED0117">
            <w:pPr>
              <w:pStyle w:val="TAL"/>
              <w:rPr>
                <w:b/>
                <w:lang w:eastAsia="zh-TW"/>
              </w:rPr>
            </w:pPr>
            <w:r w:rsidRPr="00716159">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6C05E42" w14:textId="77777777" w:rsidR="00486EC8" w:rsidRPr="00716159" w:rsidRDefault="00486EC8" w:rsidP="00ED0117">
            <w:pPr>
              <w:pStyle w:val="TAL"/>
              <w:rPr>
                <w:b/>
                <w:szCs w:val="18"/>
              </w:rPr>
            </w:pPr>
            <w:r w:rsidRPr="00716159">
              <w:rPr>
                <w:b/>
                <w:szCs w:val="18"/>
              </w:rPr>
              <w:t xml:space="preserve">Radio Link Monitoring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CECF2F3"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931407A"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18346E3"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4433FA4"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ED53DE"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5B72498" w14:textId="77777777" w:rsidR="00486EC8" w:rsidRPr="00716159" w:rsidRDefault="00486EC8" w:rsidP="00ED0117">
            <w:pPr>
              <w:pStyle w:val="TAL"/>
              <w:rPr>
                <w:b/>
                <w:lang w:eastAsia="zh-CN"/>
              </w:rPr>
            </w:pPr>
          </w:p>
        </w:tc>
      </w:tr>
      <w:tr w:rsidR="00486EC8" w:rsidRPr="00716159" w14:paraId="765D7E9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F8AE606" w14:textId="77777777" w:rsidR="00486EC8" w:rsidRPr="00716159" w:rsidRDefault="00486EC8" w:rsidP="00ED0117">
            <w:pPr>
              <w:pStyle w:val="TAL"/>
              <w:rPr>
                <w:lang w:eastAsia="zh-CN"/>
              </w:rPr>
            </w:pPr>
            <w:r w:rsidRPr="00716159">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7EA72E52" w14:textId="77777777" w:rsidR="00486EC8" w:rsidRPr="00716159" w:rsidRDefault="00486EC8" w:rsidP="00ED0117">
            <w:pPr>
              <w:pStyle w:val="TAL"/>
              <w:rPr>
                <w:lang w:eastAsia="zh-CN"/>
              </w:rPr>
            </w:pPr>
            <w:r w:rsidRPr="00716159">
              <w:rPr>
                <w:lang w:eastAsia="zh-CN"/>
              </w:rPr>
              <w:t xml:space="preserve">NR SA FR1 Radio Link Monitoring Out-of-sync Test for FR1 </w:t>
            </w:r>
            <w:proofErr w:type="spellStart"/>
            <w:r w:rsidRPr="00716159">
              <w:rPr>
                <w:lang w:eastAsia="zh-CN"/>
              </w:rPr>
              <w:t>PCell</w:t>
            </w:r>
            <w:proofErr w:type="spellEnd"/>
            <w:r w:rsidRPr="00716159">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6EA8FE31"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2C881F"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6F03E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F47076"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88B084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8CA5CF9" w14:textId="77777777" w:rsidR="00486EC8" w:rsidRPr="00716159" w:rsidRDefault="00486EC8" w:rsidP="00ED0117">
            <w:pPr>
              <w:pStyle w:val="TAL"/>
              <w:rPr>
                <w:lang w:eastAsia="zh-CN"/>
              </w:rPr>
            </w:pPr>
          </w:p>
        </w:tc>
      </w:tr>
      <w:tr w:rsidR="00486EC8" w:rsidRPr="00716159" w14:paraId="73358B8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BCF5C25" w14:textId="77777777" w:rsidR="00486EC8" w:rsidRPr="00716159" w:rsidRDefault="00486EC8" w:rsidP="00ED0117">
            <w:pPr>
              <w:pStyle w:val="TAL"/>
              <w:rPr>
                <w:lang w:eastAsia="zh-CN"/>
              </w:rPr>
            </w:pPr>
            <w:r w:rsidRPr="00716159">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5D0EF53F" w14:textId="77777777" w:rsidR="00486EC8" w:rsidRPr="00716159" w:rsidRDefault="00486EC8" w:rsidP="00ED0117">
            <w:pPr>
              <w:pStyle w:val="TAL"/>
              <w:rPr>
                <w:lang w:eastAsia="zh-CN"/>
              </w:rPr>
            </w:pPr>
            <w:r w:rsidRPr="00716159">
              <w:rPr>
                <w:lang w:eastAsia="zh-CN"/>
              </w:rPr>
              <w:t xml:space="preserve">NR SA FR1 Radio Link Monitoring Out-of-sync Test for FR1 </w:t>
            </w:r>
            <w:proofErr w:type="spellStart"/>
            <w:r w:rsidRPr="00716159">
              <w:rPr>
                <w:lang w:eastAsia="zh-CN"/>
              </w:rPr>
              <w:t>PCell</w:t>
            </w:r>
            <w:proofErr w:type="spellEnd"/>
            <w:r w:rsidRPr="00716159">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21E34AD4"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BA71CC"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AC5D3A"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8143CE"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12DF1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068552" w14:textId="77777777" w:rsidR="00486EC8" w:rsidRPr="00716159" w:rsidRDefault="00486EC8" w:rsidP="00ED0117">
            <w:pPr>
              <w:pStyle w:val="TAL"/>
              <w:rPr>
                <w:lang w:eastAsia="zh-CN"/>
              </w:rPr>
            </w:pPr>
          </w:p>
        </w:tc>
      </w:tr>
      <w:tr w:rsidR="00486EC8" w:rsidRPr="00716159" w14:paraId="44BC53C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837AEA9" w14:textId="77777777" w:rsidR="00486EC8" w:rsidRPr="00716159" w:rsidRDefault="00486EC8" w:rsidP="00ED0117">
            <w:pPr>
              <w:pStyle w:val="TAL"/>
              <w:rPr>
                <w:lang w:eastAsia="zh-CN"/>
              </w:rPr>
            </w:pPr>
            <w:r w:rsidRPr="00716159">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3B346EC6" w14:textId="77777777" w:rsidR="00486EC8" w:rsidRPr="00716159" w:rsidRDefault="00486EC8" w:rsidP="00ED0117">
            <w:pPr>
              <w:pStyle w:val="TAL"/>
              <w:rPr>
                <w:lang w:eastAsia="zh-CN"/>
              </w:rPr>
            </w:pPr>
            <w:r w:rsidRPr="00716159">
              <w:rPr>
                <w:lang w:eastAsia="zh-CN"/>
              </w:rPr>
              <w:t xml:space="preserve">NR SA FR1 Radio Link Monitoring In-sync Test for FR1 </w:t>
            </w:r>
            <w:proofErr w:type="spellStart"/>
            <w:r w:rsidRPr="00716159">
              <w:rPr>
                <w:lang w:eastAsia="zh-CN"/>
              </w:rPr>
              <w:t>PCell</w:t>
            </w:r>
            <w:proofErr w:type="spellEnd"/>
            <w:r w:rsidRPr="00716159">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658A728D"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597626"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2164B0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480582"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082325"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D3927E4" w14:textId="77777777" w:rsidR="00486EC8" w:rsidRPr="00716159" w:rsidRDefault="00486EC8" w:rsidP="00ED0117">
            <w:pPr>
              <w:pStyle w:val="TAL"/>
              <w:rPr>
                <w:lang w:eastAsia="zh-CN"/>
              </w:rPr>
            </w:pPr>
          </w:p>
        </w:tc>
      </w:tr>
      <w:tr w:rsidR="00486EC8" w:rsidRPr="00716159" w14:paraId="761C061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7E70689" w14:textId="77777777" w:rsidR="00486EC8" w:rsidRPr="00716159" w:rsidRDefault="00486EC8" w:rsidP="00ED0117">
            <w:pPr>
              <w:pStyle w:val="TAL"/>
              <w:rPr>
                <w:lang w:eastAsia="zh-CN"/>
              </w:rPr>
            </w:pPr>
            <w:r w:rsidRPr="00716159">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44F2784E" w14:textId="77777777" w:rsidR="00486EC8" w:rsidRPr="00716159" w:rsidRDefault="00486EC8" w:rsidP="00ED0117">
            <w:pPr>
              <w:pStyle w:val="TAL"/>
              <w:rPr>
                <w:lang w:eastAsia="zh-CN"/>
              </w:rPr>
            </w:pPr>
            <w:r w:rsidRPr="00716159">
              <w:rPr>
                <w:lang w:eastAsia="zh-CN"/>
              </w:rPr>
              <w:t xml:space="preserve">NR SA FR1 Radio Link Monitoring In-sync Test for FR1 </w:t>
            </w:r>
            <w:proofErr w:type="spellStart"/>
            <w:r w:rsidRPr="00716159">
              <w:rPr>
                <w:lang w:eastAsia="zh-CN"/>
              </w:rPr>
              <w:t>PCell</w:t>
            </w:r>
            <w:proofErr w:type="spellEnd"/>
            <w:r w:rsidRPr="00716159">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24FE2D91"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626D65D"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AFA7A96"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63DAD4C"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72E308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085E71" w14:textId="77777777" w:rsidR="00486EC8" w:rsidRPr="00716159" w:rsidRDefault="00486EC8" w:rsidP="00ED0117">
            <w:pPr>
              <w:pStyle w:val="TAL"/>
              <w:rPr>
                <w:lang w:eastAsia="zh-CN"/>
              </w:rPr>
            </w:pPr>
          </w:p>
        </w:tc>
      </w:tr>
      <w:tr w:rsidR="00486EC8" w:rsidRPr="00716159" w14:paraId="0E8EF56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C238A69" w14:textId="77777777" w:rsidR="00486EC8" w:rsidRPr="00716159" w:rsidRDefault="00486EC8" w:rsidP="00ED0117">
            <w:pPr>
              <w:pStyle w:val="TAL"/>
              <w:rPr>
                <w:lang w:eastAsia="zh-CN"/>
              </w:rPr>
            </w:pPr>
            <w:r w:rsidRPr="00716159">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6A81ABFE" w14:textId="77777777" w:rsidR="00486EC8" w:rsidRPr="00716159" w:rsidRDefault="00486EC8" w:rsidP="00ED0117">
            <w:pPr>
              <w:pStyle w:val="TAL"/>
              <w:rPr>
                <w:lang w:eastAsia="zh-CN"/>
              </w:rPr>
            </w:pPr>
            <w:r w:rsidRPr="00716159">
              <w:rPr>
                <w:lang w:eastAsia="zh-CN"/>
              </w:rPr>
              <w:t xml:space="preserve">NR SA FR1 Radio Link Monitoring Out-of-sync Test for FR1 </w:t>
            </w:r>
            <w:proofErr w:type="spellStart"/>
            <w:r w:rsidRPr="00716159">
              <w:rPr>
                <w:lang w:eastAsia="zh-CN"/>
              </w:rPr>
              <w:t>PCell</w:t>
            </w:r>
            <w:proofErr w:type="spellEnd"/>
            <w:r w:rsidRPr="00716159">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BB024E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84DF39" w14:textId="77777777" w:rsidR="00486EC8" w:rsidRPr="00716159" w:rsidRDefault="00486EC8" w:rsidP="00ED0117">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7749315"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E3B4C65"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3EE884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0EEA724" w14:textId="77777777" w:rsidR="00486EC8" w:rsidRPr="00716159" w:rsidRDefault="00486EC8" w:rsidP="00ED0117">
            <w:pPr>
              <w:pStyle w:val="TAL"/>
              <w:rPr>
                <w:lang w:eastAsia="zh-CN"/>
              </w:rPr>
            </w:pPr>
          </w:p>
        </w:tc>
      </w:tr>
      <w:tr w:rsidR="00486EC8" w:rsidRPr="00716159" w14:paraId="6380492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D687A42" w14:textId="77777777" w:rsidR="00486EC8" w:rsidRPr="00716159" w:rsidRDefault="00486EC8" w:rsidP="00ED0117">
            <w:pPr>
              <w:pStyle w:val="TAL"/>
              <w:rPr>
                <w:lang w:eastAsia="zh-CN"/>
              </w:rPr>
            </w:pPr>
            <w:r w:rsidRPr="00716159">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4C26FEA8" w14:textId="77777777" w:rsidR="00486EC8" w:rsidRPr="00716159" w:rsidRDefault="00486EC8" w:rsidP="00ED0117">
            <w:pPr>
              <w:pStyle w:val="TAL"/>
              <w:rPr>
                <w:lang w:eastAsia="zh-CN"/>
              </w:rPr>
            </w:pPr>
            <w:r w:rsidRPr="00716159">
              <w:rPr>
                <w:lang w:eastAsia="zh-CN"/>
              </w:rPr>
              <w:t xml:space="preserve">NR SA FR1 Radio Link Monitoring Out-of-sync Test for FR1 </w:t>
            </w:r>
            <w:proofErr w:type="spellStart"/>
            <w:r w:rsidRPr="00716159">
              <w:rPr>
                <w:lang w:eastAsia="zh-CN"/>
              </w:rPr>
              <w:t>PCell</w:t>
            </w:r>
            <w:proofErr w:type="spellEnd"/>
            <w:r w:rsidRPr="00716159">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0F04543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1F8C03" w14:textId="77777777" w:rsidR="00486EC8" w:rsidRPr="00716159" w:rsidRDefault="00486EC8" w:rsidP="00ED0117">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394B1440"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054A7D4"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AB73BE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282804A" w14:textId="77777777" w:rsidR="00486EC8" w:rsidRPr="00716159" w:rsidRDefault="00486EC8" w:rsidP="00ED0117">
            <w:pPr>
              <w:pStyle w:val="TAL"/>
              <w:rPr>
                <w:lang w:eastAsia="zh-CN"/>
              </w:rPr>
            </w:pPr>
          </w:p>
        </w:tc>
      </w:tr>
      <w:tr w:rsidR="00486EC8" w:rsidRPr="00716159" w14:paraId="28ECDB6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B837F2A" w14:textId="77777777" w:rsidR="00486EC8" w:rsidRPr="00716159" w:rsidRDefault="00486EC8" w:rsidP="00ED0117">
            <w:pPr>
              <w:pStyle w:val="TAL"/>
              <w:rPr>
                <w:lang w:eastAsia="zh-CN"/>
              </w:rPr>
            </w:pPr>
            <w:r w:rsidRPr="00716159">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0EB253DD" w14:textId="77777777" w:rsidR="00486EC8" w:rsidRPr="00716159" w:rsidRDefault="00486EC8" w:rsidP="00ED0117">
            <w:pPr>
              <w:pStyle w:val="TAL"/>
              <w:rPr>
                <w:lang w:eastAsia="zh-CN"/>
              </w:rPr>
            </w:pPr>
            <w:r w:rsidRPr="00716159">
              <w:rPr>
                <w:lang w:eastAsia="zh-CN"/>
              </w:rPr>
              <w:t xml:space="preserve">NR SA FR1 Radio Link Monitoring In-sync Test for FR1 </w:t>
            </w:r>
            <w:proofErr w:type="spellStart"/>
            <w:r w:rsidRPr="00716159">
              <w:rPr>
                <w:lang w:eastAsia="zh-CN"/>
              </w:rPr>
              <w:t>PCell</w:t>
            </w:r>
            <w:proofErr w:type="spellEnd"/>
            <w:r w:rsidRPr="00716159">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6A480473"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7DF8E56" w14:textId="77777777" w:rsidR="00486EC8" w:rsidRPr="00716159" w:rsidRDefault="00486EC8" w:rsidP="00ED0117">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06645BED"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3274F0A"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610187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2873AF0" w14:textId="77777777" w:rsidR="00486EC8" w:rsidRPr="00716159" w:rsidRDefault="00486EC8" w:rsidP="00ED0117">
            <w:pPr>
              <w:pStyle w:val="TAL"/>
              <w:rPr>
                <w:lang w:eastAsia="zh-CN"/>
              </w:rPr>
            </w:pPr>
          </w:p>
        </w:tc>
      </w:tr>
      <w:tr w:rsidR="00486EC8" w:rsidRPr="00716159" w14:paraId="1BA4AE2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1A92269" w14:textId="77777777" w:rsidR="00486EC8" w:rsidRPr="00716159" w:rsidRDefault="00486EC8" w:rsidP="00ED0117">
            <w:pPr>
              <w:pStyle w:val="TAL"/>
              <w:rPr>
                <w:lang w:eastAsia="zh-CN"/>
              </w:rPr>
            </w:pPr>
            <w:r w:rsidRPr="00716159">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7099C785" w14:textId="77777777" w:rsidR="00486EC8" w:rsidRPr="00716159" w:rsidRDefault="00486EC8" w:rsidP="00ED0117">
            <w:pPr>
              <w:pStyle w:val="TAL"/>
              <w:rPr>
                <w:lang w:eastAsia="zh-CN"/>
              </w:rPr>
            </w:pPr>
            <w:r w:rsidRPr="00716159">
              <w:rPr>
                <w:lang w:eastAsia="zh-CN"/>
              </w:rPr>
              <w:t xml:space="preserve">NR SA FR1 Radio Link Monitoring In-sync Test for FR1 </w:t>
            </w:r>
            <w:proofErr w:type="spellStart"/>
            <w:r w:rsidRPr="00716159">
              <w:rPr>
                <w:lang w:eastAsia="zh-CN"/>
              </w:rPr>
              <w:t>PCell</w:t>
            </w:r>
            <w:proofErr w:type="spellEnd"/>
            <w:r w:rsidRPr="00716159">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56882E0E"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5BA8ED" w14:textId="77777777" w:rsidR="00486EC8" w:rsidRPr="00716159" w:rsidRDefault="00486EC8" w:rsidP="00ED0117">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46C5DC4"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C5627F4"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047B04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9437322" w14:textId="77777777" w:rsidR="00486EC8" w:rsidRPr="00716159" w:rsidRDefault="00486EC8" w:rsidP="00ED0117">
            <w:pPr>
              <w:pStyle w:val="TAL"/>
              <w:rPr>
                <w:lang w:eastAsia="zh-CN"/>
              </w:rPr>
            </w:pPr>
          </w:p>
        </w:tc>
      </w:tr>
      <w:tr w:rsidR="00486EC8" w:rsidRPr="00716159" w14:paraId="0EC3C0E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7BAD17C" w14:textId="77777777" w:rsidR="00486EC8" w:rsidRPr="00716159" w:rsidRDefault="00486EC8" w:rsidP="00ED0117">
            <w:pPr>
              <w:pStyle w:val="TAL"/>
              <w:rPr>
                <w:lang w:eastAsia="zh-CN"/>
              </w:rPr>
            </w:pPr>
            <w:r w:rsidRPr="00716159">
              <w:rPr>
                <w:lang w:eastAsia="zh-CN"/>
              </w:rPr>
              <w:lastRenderedPageBreak/>
              <w:t>16.5.1.9</w:t>
            </w:r>
          </w:p>
        </w:tc>
        <w:tc>
          <w:tcPr>
            <w:tcW w:w="1229" w:type="pct"/>
            <w:tcBorders>
              <w:top w:val="single" w:sz="4" w:space="0" w:color="auto"/>
              <w:left w:val="single" w:sz="4" w:space="0" w:color="auto"/>
              <w:bottom w:val="single" w:sz="4" w:space="0" w:color="auto"/>
              <w:right w:val="single" w:sz="4" w:space="0" w:color="auto"/>
            </w:tcBorders>
          </w:tcPr>
          <w:p w14:paraId="7503536B" w14:textId="77777777" w:rsidR="00486EC8" w:rsidRPr="00716159" w:rsidRDefault="00486EC8" w:rsidP="00ED0117">
            <w:pPr>
              <w:pStyle w:val="TAL"/>
              <w:rPr>
                <w:lang w:eastAsia="zh-CN"/>
              </w:rPr>
            </w:pPr>
            <w:r w:rsidRPr="00716159">
              <w:t xml:space="preserve">NR SA FR1 Radio Link Monitoring Out-of-sync Test for FR1 </w:t>
            </w:r>
            <w:proofErr w:type="spellStart"/>
            <w:r w:rsidRPr="00716159">
              <w:t>PCell</w:t>
            </w:r>
            <w:proofErr w:type="spellEnd"/>
            <w:r w:rsidRPr="00716159">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1BA413C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968B8A" w14:textId="77777777" w:rsidR="00486EC8" w:rsidRPr="00716159" w:rsidRDefault="00486EC8" w:rsidP="00ED0117">
            <w:pPr>
              <w:pStyle w:val="TAL"/>
              <w:rPr>
                <w:lang w:eastAsia="zh-CN"/>
              </w:rPr>
            </w:pPr>
            <w:r w:rsidRPr="00716159">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2A73D7FE"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39320138"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658D6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8EFB371" w14:textId="77777777" w:rsidR="00486EC8" w:rsidRPr="00716159" w:rsidRDefault="00486EC8" w:rsidP="00ED0117">
            <w:pPr>
              <w:pStyle w:val="TAL"/>
              <w:rPr>
                <w:lang w:eastAsia="zh-CN"/>
              </w:rPr>
            </w:pPr>
          </w:p>
        </w:tc>
      </w:tr>
      <w:tr w:rsidR="00486EC8" w:rsidRPr="00716159" w14:paraId="2F84E1D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6CC495E" w14:textId="77777777" w:rsidR="00486EC8" w:rsidRPr="00716159" w:rsidRDefault="00486EC8" w:rsidP="00ED0117">
            <w:pPr>
              <w:pStyle w:val="TAL"/>
              <w:rPr>
                <w:lang w:eastAsia="zh-CN"/>
              </w:rPr>
            </w:pPr>
            <w:r w:rsidRPr="00716159">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662760C1" w14:textId="77777777" w:rsidR="00486EC8" w:rsidRPr="00716159" w:rsidRDefault="00486EC8" w:rsidP="00ED0117">
            <w:pPr>
              <w:pStyle w:val="TAL"/>
              <w:rPr>
                <w:lang w:eastAsia="zh-CN"/>
              </w:rPr>
            </w:pPr>
            <w:r w:rsidRPr="00716159">
              <w:t xml:space="preserve">NR SA FR1 Radio Link Monitoring Out-of-sync Test for FR1 </w:t>
            </w:r>
            <w:proofErr w:type="spellStart"/>
            <w:r w:rsidRPr="00716159">
              <w:t>PCell</w:t>
            </w:r>
            <w:proofErr w:type="spellEnd"/>
            <w:r w:rsidRPr="00716159">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0FB7C28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AD820B" w14:textId="77777777" w:rsidR="00486EC8" w:rsidRPr="00716159" w:rsidRDefault="00486EC8" w:rsidP="00ED0117">
            <w:pPr>
              <w:pStyle w:val="TAL"/>
              <w:rPr>
                <w:lang w:eastAsia="zh-CN"/>
              </w:rPr>
            </w:pPr>
            <w:r w:rsidRPr="00716159">
              <w:rPr>
                <w:lang w:eastAsia="zh-CN"/>
              </w:rPr>
              <w:t>C</w:t>
            </w:r>
            <w:r w:rsidRPr="00716159">
              <w:t>215</w:t>
            </w:r>
          </w:p>
        </w:tc>
        <w:tc>
          <w:tcPr>
            <w:tcW w:w="996" w:type="pct"/>
            <w:tcBorders>
              <w:top w:val="single" w:sz="4" w:space="0" w:color="auto"/>
              <w:left w:val="single" w:sz="4" w:space="0" w:color="auto"/>
              <w:bottom w:val="single" w:sz="4" w:space="0" w:color="auto"/>
              <w:right w:val="single" w:sz="4" w:space="0" w:color="auto"/>
            </w:tcBorders>
          </w:tcPr>
          <w:p w14:paraId="766295CB"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3F19769F"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E87E9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84C3B1F" w14:textId="77777777" w:rsidR="00486EC8" w:rsidRPr="00716159" w:rsidRDefault="00486EC8" w:rsidP="00ED0117">
            <w:pPr>
              <w:pStyle w:val="TAL"/>
              <w:rPr>
                <w:lang w:eastAsia="zh-CN"/>
              </w:rPr>
            </w:pPr>
          </w:p>
        </w:tc>
      </w:tr>
      <w:tr w:rsidR="00486EC8" w:rsidRPr="00716159" w14:paraId="75D5E0C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7D7C254" w14:textId="77777777" w:rsidR="00486EC8" w:rsidRPr="00716159" w:rsidRDefault="00486EC8" w:rsidP="00ED0117">
            <w:pPr>
              <w:pStyle w:val="TAL"/>
              <w:rPr>
                <w:lang w:eastAsia="zh-CN"/>
              </w:rPr>
            </w:pPr>
            <w:r w:rsidRPr="00716159">
              <w:rPr>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4B46DB38" w14:textId="77777777" w:rsidR="00486EC8" w:rsidRPr="00716159" w:rsidRDefault="00486EC8" w:rsidP="00ED0117">
            <w:pPr>
              <w:pStyle w:val="TAL"/>
              <w:rPr>
                <w:lang w:eastAsia="zh-CN"/>
              </w:rPr>
            </w:pPr>
            <w:r w:rsidRPr="00716159">
              <w:t xml:space="preserve">NR SA FR1 Radio Link Monitoring In-sync Test for FR1 </w:t>
            </w:r>
            <w:proofErr w:type="spellStart"/>
            <w:r w:rsidRPr="00716159">
              <w:t>PCell</w:t>
            </w:r>
            <w:proofErr w:type="spellEnd"/>
            <w:r w:rsidRPr="00716159">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7854D0D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DD2F68" w14:textId="77777777" w:rsidR="00486EC8" w:rsidRPr="00716159" w:rsidRDefault="00486EC8" w:rsidP="00ED0117">
            <w:pPr>
              <w:pStyle w:val="TAL"/>
              <w:rPr>
                <w:lang w:eastAsia="zh-CN"/>
              </w:rPr>
            </w:pPr>
            <w:r w:rsidRPr="00716159">
              <w:rPr>
                <w:lang w:eastAsia="zh-CN"/>
              </w:rPr>
              <w:t>C</w:t>
            </w:r>
            <w:r w:rsidRPr="00716159">
              <w:t>214</w:t>
            </w:r>
          </w:p>
        </w:tc>
        <w:tc>
          <w:tcPr>
            <w:tcW w:w="996" w:type="pct"/>
            <w:tcBorders>
              <w:top w:val="single" w:sz="4" w:space="0" w:color="auto"/>
              <w:left w:val="single" w:sz="4" w:space="0" w:color="auto"/>
              <w:bottom w:val="single" w:sz="4" w:space="0" w:color="auto"/>
              <w:right w:val="single" w:sz="4" w:space="0" w:color="auto"/>
            </w:tcBorders>
          </w:tcPr>
          <w:p w14:paraId="08709E7F"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637D2F5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48D5E0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E5D8C22" w14:textId="77777777" w:rsidR="00486EC8" w:rsidRPr="00716159" w:rsidRDefault="00486EC8" w:rsidP="00ED0117">
            <w:pPr>
              <w:pStyle w:val="TAL"/>
              <w:rPr>
                <w:lang w:eastAsia="zh-CN"/>
              </w:rPr>
            </w:pPr>
          </w:p>
        </w:tc>
      </w:tr>
      <w:tr w:rsidR="00486EC8" w:rsidRPr="00716159" w14:paraId="66D98A5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91CDF67" w14:textId="77777777" w:rsidR="00486EC8" w:rsidRPr="00716159" w:rsidRDefault="00486EC8" w:rsidP="00ED0117">
            <w:pPr>
              <w:pStyle w:val="TAL"/>
              <w:rPr>
                <w:lang w:eastAsia="zh-CN"/>
              </w:rPr>
            </w:pPr>
            <w:r w:rsidRPr="00716159">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53B33361" w14:textId="77777777" w:rsidR="00486EC8" w:rsidRPr="00716159" w:rsidRDefault="00486EC8" w:rsidP="00ED0117">
            <w:pPr>
              <w:pStyle w:val="TAL"/>
              <w:rPr>
                <w:lang w:eastAsia="zh-CN"/>
              </w:rPr>
            </w:pPr>
            <w:r w:rsidRPr="00716159">
              <w:t xml:space="preserve">NR SA FR1 Radio Link Monitoring In-sync Test for FR1 </w:t>
            </w:r>
            <w:proofErr w:type="spellStart"/>
            <w:r w:rsidRPr="00716159">
              <w:t>PCell</w:t>
            </w:r>
            <w:proofErr w:type="spellEnd"/>
            <w:r w:rsidRPr="00716159">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1CC6FC9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D4D2FF" w14:textId="77777777" w:rsidR="00486EC8" w:rsidRPr="00716159" w:rsidRDefault="00486EC8" w:rsidP="00ED0117">
            <w:pPr>
              <w:pStyle w:val="TAL"/>
              <w:rPr>
                <w:lang w:eastAsia="zh-CN"/>
              </w:rPr>
            </w:pPr>
            <w:r w:rsidRPr="00716159">
              <w:rPr>
                <w:lang w:eastAsia="zh-CN"/>
              </w:rPr>
              <w:t>C</w:t>
            </w:r>
            <w:r w:rsidRPr="00716159">
              <w:t>215</w:t>
            </w:r>
          </w:p>
        </w:tc>
        <w:tc>
          <w:tcPr>
            <w:tcW w:w="996" w:type="pct"/>
            <w:tcBorders>
              <w:top w:val="single" w:sz="4" w:space="0" w:color="auto"/>
              <w:left w:val="single" w:sz="4" w:space="0" w:color="auto"/>
              <w:bottom w:val="single" w:sz="4" w:space="0" w:color="auto"/>
              <w:right w:val="single" w:sz="4" w:space="0" w:color="auto"/>
            </w:tcBorders>
          </w:tcPr>
          <w:p w14:paraId="37AF459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5A0CD01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897412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ABE76A" w14:textId="77777777" w:rsidR="00486EC8" w:rsidRPr="00716159" w:rsidRDefault="00486EC8" w:rsidP="00ED0117">
            <w:pPr>
              <w:pStyle w:val="TAL"/>
              <w:rPr>
                <w:lang w:eastAsia="zh-CN"/>
              </w:rPr>
            </w:pPr>
          </w:p>
        </w:tc>
      </w:tr>
      <w:tr w:rsidR="00486EC8" w:rsidRPr="00716159" w14:paraId="742DA96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29D650E" w14:textId="77777777" w:rsidR="00486EC8" w:rsidRPr="00716159" w:rsidRDefault="00486EC8" w:rsidP="00ED0117">
            <w:pPr>
              <w:pStyle w:val="TAL"/>
              <w:rPr>
                <w:lang w:eastAsia="zh-CN"/>
              </w:rPr>
            </w:pPr>
            <w:r w:rsidRPr="00716159">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2B3A9311" w14:textId="77777777" w:rsidR="00486EC8" w:rsidRPr="00716159" w:rsidRDefault="00486EC8" w:rsidP="00ED0117">
            <w:pPr>
              <w:pStyle w:val="TAL"/>
              <w:rPr>
                <w:lang w:eastAsia="zh-CN"/>
              </w:rPr>
            </w:pPr>
            <w:r w:rsidRPr="00716159">
              <w:t xml:space="preserve">NR SA FR1 Radio Link Monitoring Out-of-sync Test for FR1 </w:t>
            </w:r>
            <w:proofErr w:type="spellStart"/>
            <w:r w:rsidRPr="00716159">
              <w:t>PCell</w:t>
            </w:r>
            <w:proofErr w:type="spellEnd"/>
            <w:r w:rsidRPr="00716159">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0128C9D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D5298F" w14:textId="77777777" w:rsidR="00486EC8" w:rsidRPr="00716159" w:rsidRDefault="00486EC8" w:rsidP="00ED0117">
            <w:pPr>
              <w:pStyle w:val="TAL"/>
              <w:rPr>
                <w:lang w:eastAsia="zh-CN"/>
              </w:rPr>
            </w:pPr>
            <w:r w:rsidRPr="00716159">
              <w:rPr>
                <w:lang w:eastAsia="zh-CN"/>
              </w:rPr>
              <w:t>C</w:t>
            </w:r>
            <w:r w:rsidRPr="00716159">
              <w:t>216</w:t>
            </w:r>
          </w:p>
        </w:tc>
        <w:tc>
          <w:tcPr>
            <w:tcW w:w="996" w:type="pct"/>
            <w:tcBorders>
              <w:top w:val="single" w:sz="4" w:space="0" w:color="auto"/>
              <w:left w:val="single" w:sz="4" w:space="0" w:color="auto"/>
              <w:bottom w:val="single" w:sz="4" w:space="0" w:color="auto"/>
              <w:right w:val="single" w:sz="4" w:space="0" w:color="auto"/>
            </w:tcBorders>
          </w:tcPr>
          <w:p w14:paraId="50A8199B"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BEB3FAA"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AF63193"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D8C5EC" w14:textId="77777777" w:rsidR="00486EC8" w:rsidRPr="00716159" w:rsidRDefault="00486EC8" w:rsidP="00ED0117">
            <w:pPr>
              <w:pStyle w:val="TAL"/>
              <w:rPr>
                <w:lang w:eastAsia="zh-CN"/>
              </w:rPr>
            </w:pPr>
          </w:p>
        </w:tc>
      </w:tr>
      <w:tr w:rsidR="00486EC8" w:rsidRPr="00716159" w14:paraId="6F69F37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6C8B6E1" w14:textId="77777777" w:rsidR="00486EC8" w:rsidRPr="00716159" w:rsidRDefault="00486EC8" w:rsidP="00ED0117">
            <w:pPr>
              <w:pStyle w:val="TAL"/>
              <w:rPr>
                <w:lang w:eastAsia="zh-CN"/>
              </w:rPr>
            </w:pPr>
            <w:r w:rsidRPr="00716159">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2D1C93DB" w14:textId="77777777" w:rsidR="00486EC8" w:rsidRPr="00716159" w:rsidRDefault="00486EC8" w:rsidP="00ED0117">
            <w:pPr>
              <w:pStyle w:val="TAL"/>
              <w:rPr>
                <w:lang w:eastAsia="zh-CN"/>
              </w:rPr>
            </w:pPr>
            <w:r w:rsidRPr="00716159">
              <w:t xml:space="preserve">NR SA FR1 Radio Link Monitoring Out-of-sync Test for FR1 </w:t>
            </w:r>
            <w:proofErr w:type="spellStart"/>
            <w:r w:rsidRPr="00716159">
              <w:t>PCell</w:t>
            </w:r>
            <w:proofErr w:type="spellEnd"/>
            <w:r w:rsidRPr="00716159">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3C61024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A1A087" w14:textId="77777777" w:rsidR="00486EC8" w:rsidRPr="00716159" w:rsidRDefault="00486EC8" w:rsidP="00ED0117">
            <w:pPr>
              <w:pStyle w:val="TAL"/>
              <w:rPr>
                <w:lang w:eastAsia="zh-CN"/>
              </w:rPr>
            </w:pPr>
            <w:r w:rsidRPr="00716159">
              <w:rPr>
                <w:lang w:eastAsia="zh-CN"/>
              </w:rPr>
              <w:t>C</w:t>
            </w:r>
            <w:r w:rsidRPr="00716159">
              <w:t>217</w:t>
            </w:r>
          </w:p>
        </w:tc>
        <w:tc>
          <w:tcPr>
            <w:tcW w:w="996" w:type="pct"/>
            <w:tcBorders>
              <w:top w:val="single" w:sz="4" w:space="0" w:color="auto"/>
              <w:left w:val="single" w:sz="4" w:space="0" w:color="auto"/>
              <w:bottom w:val="single" w:sz="4" w:space="0" w:color="auto"/>
              <w:right w:val="single" w:sz="4" w:space="0" w:color="auto"/>
            </w:tcBorders>
          </w:tcPr>
          <w:p w14:paraId="03985E79"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76CEC27"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8AC3D6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2BB8856" w14:textId="77777777" w:rsidR="00486EC8" w:rsidRPr="00716159" w:rsidRDefault="00486EC8" w:rsidP="00ED0117">
            <w:pPr>
              <w:pStyle w:val="TAL"/>
              <w:rPr>
                <w:lang w:eastAsia="zh-CN"/>
              </w:rPr>
            </w:pPr>
          </w:p>
        </w:tc>
      </w:tr>
      <w:tr w:rsidR="00486EC8" w:rsidRPr="00716159" w14:paraId="4E04591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EAE7DEB" w14:textId="77777777" w:rsidR="00486EC8" w:rsidRPr="00716159" w:rsidRDefault="00486EC8" w:rsidP="00ED0117">
            <w:pPr>
              <w:pStyle w:val="TAL"/>
              <w:rPr>
                <w:lang w:eastAsia="zh-CN"/>
              </w:rPr>
            </w:pPr>
            <w:r w:rsidRPr="00716159">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17216ED3" w14:textId="77777777" w:rsidR="00486EC8" w:rsidRPr="00716159" w:rsidRDefault="00486EC8" w:rsidP="00ED0117">
            <w:pPr>
              <w:pStyle w:val="TAL"/>
              <w:rPr>
                <w:lang w:eastAsia="zh-CN"/>
              </w:rPr>
            </w:pPr>
            <w:r w:rsidRPr="00716159">
              <w:t xml:space="preserve">NR SA FR1 Radio Link Monitoring In-sync Test for FR1 </w:t>
            </w:r>
            <w:proofErr w:type="spellStart"/>
            <w:r w:rsidRPr="00716159">
              <w:t>PCell</w:t>
            </w:r>
            <w:proofErr w:type="spellEnd"/>
            <w:r w:rsidRPr="00716159">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78A54EF2"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D27FE3" w14:textId="77777777" w:rsidR="00486EC8" w:rsidRPr="00716159" w:rsidRDefault="00486EC8" w:rsidP="00ED0117">
            <w:pPr>
              <w:pStyle w:val="TAL"/>
              <w:rPr>
                <w:lang w:eastAsia="zh-CN"/>
              </w:rPr>
            </w:pPr>
            <w:r w:rsidRPr="00716159">
              <w:rPr>
                <w:lang w:eastAsia="zh-CN"/>
              </w:rPr>
              <w:t>C</w:t>
            </w:r>
            <w:r w:rsidRPr="00716159">
              <w:t>216</w:t>
            </w:r>
          </w:p>
        </w:tc>
        <w:tc>
          <w:tcPr>
            <w:tcW w:w="996" w:type="pct"/>
            <w:tcBorders>
              <w:top w:val="single" w:sz="4" w:space="0" w:color="auto"/>
              <w:left w:val="single" w:sz="4" w:space="0" w:color="auto"/>
              <w:bottom w:val="single" w:sz="4" w:space="0" w:color="auto"/>
              <w:right w:val="single" w:sz="4" w:space="0" w:color="auto"/>
            </w:tcBorders>
          </w:tcPr>
          <w:p w14:paraId="3E812FE9"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D17CEA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55F50F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4B27A24" w14:textId="77777777" w:rsidR="00486EC8" w:rsidRPr="00716159" w:rsidRDefault="00486EC8" w:rsidP="00ED0117">
            <w:pPr>
              <w:pStyle w:val="TAL"/>
              <w:rPr>
                <w:lang w:eastAsia="zh-CN"/>
              </w:rPr>
            </w:pPr>
          </w:p>
        </w:tc>
      </w:tr>
      <w:tr w:rsidR="00486EC8" w:rsidRPr="00716159" w14:paraId="50AA4B5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7DAD965" w14:textId="77777777" w:rsidR="00486EC8" w:rsidRPr="00716159" w:rsidRDefault="00486EC8" w:rsidP="00ED0117">
            <w:pPr>
              <w:pStyle w:val="TAL"/>
              <w:rPr>
                <w:lang w:eastAsia="zh-CN"/>
              </w:rPr>
            </w:pPr>
            <w:r w:rsidRPr="00716159">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41D2ABD7" w14:textId="77777777" w:rsidR="00486EC8" w:rsidRPr="00716159" w:rsidRDefault="00486EC8" w:rsidP="00ED0117">
            <w:pPr>
              <w:pStyle w:val="TAL"/>
              <w:rPr>
                <w:lang w:eastAsia="zh-CN"/>
              </w:rPr>
            </w:pPr>
            <w:r w:rsidRPr="00716159">
              <w:t xml:space="preserve">NR SA FR1 Radio Link Monitoring In-sync Test for FR1 </w:t>
            </w:r>
            <w:proofErr w:type="spellStart"/>
            <w:r w:rsidRPr="00716159">
              <w:t>PCell</w:t>
            </w:r>
            <w:proofErr w:type="spellEnd"/>
            <w:r w:rsidRPr="00716159">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4A17412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2A69A6" w14:textId="77777777" w:rsidR="00486EC8" w:rsidRPr="00716159" w:rsidRDefault="00486EC8" w:rsidP="00ED0117">
            <w:pPr>
              <w:pStyle w:val="TAL"/>
              <w:rPr>
                <w:lang w:eastAsia="zh-CN"/>
              </w:rPr>
            </w:pPr>
            <w:r w:rsidRPr="00716159">
              <w:rPr>
                <w:lang w:eastAsia="zh-CN"/>
              </w:rPr>
              <w:t>C</w:t>
            </w:r>
            <w:r w:rsidRPr="00716159">
              <w:t>217</w:t>
            </w:r>
          </w:p>
        </w:tc>
        <w:tc>
          <w:tcPr>
            <w:tcW w:w="996" w:type="pct"/>
            <w:tcBorders>
              <w:top w:val="single" w:sz="4" w:space="0" w:color="auto"/>
              <w:left w:val="single" w:sz="4" w:space="0" w:color="auto"/>
              <w:bottom w:val="single" w:sz="4" w:space="0" w:color="auto"/>
              <w:right w:val="single" w:sz="4" w:space="0" w:color="auto"/>
            </w:tcBorders>
          </w:tcPr>
          <w:p w14:paraId="6B23FD43"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EB7EC3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ED39E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7D3BA99" w14:textId="77777777" w:rsidR="00486EC8" w:rsidRPr="00716159" w:rsidRDefault="00486EC8" w:rsidP="00ED0117">
            <w:pPr>
              <w:pStyle w:val="TAL"/>
              <w:rPr>
                <w:lang w:eastAsia="zh-CN"/>
              </w:rPr>
            </w:pPr>
          </w:p>
        </w:tc>
      </w:tr>
      <w:tr w:rsidR="00486EC8" w:rsidRPr="00716159" w14:paraId="559DF51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018EE39" w14:textId="77777777" w:rsidR="00486EC8" w:rsidRPr="00716159" w:rsidRDefault="00486EC8" w:rsidP="00ED0117">
            <w:pPr>
              <w:pStyle w:val="TAL"/>
              <w:rPr>
                <w:b/>
              </w:rPr>
            </w:pPr>
            <w:r w:rsidRPr="00716159">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777BB3A" w14:textId="77777777" w:rsidR="00486EC8" w:rsidRPr="00716159" w:rsidRDefault="00486EC8" w:rsidP="00ED0117">
            <w:pPr>
              <w:pStyle w:val="TAL"/>
              <w:rPr>
                <w:b/>
              </w:rPr>
            </w:pPr>
            <w:r w:rsidRPr="00716159">
              <w:rPr>
                <w:b/>
                <w:szCs w:val="18"/>
              </w:rPr>
              <w:t xml:space="preserve">Beam Failure Detection and Link recovery procedures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7567497"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C39A80"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D0AEB94"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FC66C2"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FED9B8"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F35F5B" w14:textId="77777777" w:rsidR="00486EC8" w:rsidRPr="00716159" w:rsidRDefault="00486EC8" w:rsidP="00ED0117">
            <w:pPr>
              <w:pStyle w:val="TAL"/>
              <w:rPr>
                <w:b/>
                <w:lang w:eastAsia="zh-CN"/>
              </w:rPr>
            </w:pPr>
          </w:p>
        </w:tc>
      </w:tr>
      <w:tr w:rsidR="00486EC8" w:rsidRPr="00716159" w14:paraId="41F3D38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7D0FEDA" w14:textId="77777777" w:rsidR="00486EC8" w:rsidRPr="00716159" w:rsidRDefault="00486EC8" w:rsidP="00ED0117">
            <w:pPr>
              <w:pStyle w:val="TAL"/>
              <w:rPr>
                <w:lang w:eastAsia="zh-CN"/>
              </w:rPr>
            </w:pPr>
            <w:r w:rsidRPr="00716159">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17CDB635" w14:textId="77777777" w:rsidR="00486EC8" w:rsidRPr="00716159" w:rsidRDefault="00486EC8" w:rsidP="00ED0117">
            <w:pPr>
              <w:pStyle w:val="TAL"/>
              <w:rPr>
                <w:szCs w:val="18"/>
              </w:rPr>
            </w:pPr>
            <w:r w:rsidRPr="00716159">
              <w:rPr>
                <w:szCs w:val="18"/>
              </w:rPr>
              <w:t xml:space="preserve">NR SA FR1 Beam Failure Detection and Link Recovery Test for FR1 </w:t>
            </w:r>
            <w:proofErr w:type="spellStart"/>
            <w:r w:rsidRPr="00716159">
              <w:rPr>
                <w:szCs w:val="18"/>
              </w:rPr>
              <w:t>PCell</w:t>
            </w:r>
            <w:proofErr w:type="spellEnd"/>
            <w:r w:rsidRPr="00716159">
              <w:rPr>
                <w:szCs w:val="18"/>
              </w:rPr>
              <w:t xml:space="preserve">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49D3CDE5"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8E9E56" w14:textId="77777777" w:rsidR="00486EC8" w:rsidRPr="00716159" w:rsidRDefault="00486EC8" w:rsidP="00ED0117">
            <w:pPr>
              <w:pStyle w:val="TAL"/>
              <w:rPr>
                <w:lang w:eastAsia="zh-CN"/>
              </w:rPr>
            </w:pPr>
            <w:r w:rsidRPr="00716159">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35D2268"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66FDCF76"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320CE05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3078130" w14:textId="77777777" w:rsidR="00486EC8" w:rsidRPr="00716159" w:rsidRDefault="00486EC8" w:rsidP="00ED0117">
            <w:pPr>
              <w:pStyle w:val="TAL"/>
              <w:rPr>
                <w:lang w:eastAsia="zh-CN"/>
              </w:rPr>
            </w:pPr>
          </w:p>
        </w:tc>
      </w:tr>
      <w:tr w:rsidR="00486EC8" w:rsidRPr="00716159" w14:paraId="6699A7A7"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206814A" w14:textId="77777777" w:rsidR="00486EC8" w:rsidRPr="00716159" w:rsidRDefault="00486EC8" w:rsidP="00ED0117">
            <w:pPr>
              <w:pStyle w:val="TAL"/>
              <w:rPr>
                <w:lang w:eastAsia="zh-CN"/>
              </w:rPr>
            </w:pPr>
            <w:r w:rsidRPr="00716159">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0E9AC3E9" w14:textId="77777777" w:rsidR="00486EC8" w:rsidRPr="00716159" w:rsidRDefault="00486EC8" w:rsidP="00ED0117">
            <w:pPr>
              <w:pStyle w:val="TAL"/>
              <w:rPr>
                <w:szCs w:val="18"/>
              </w:rPr>
            </w:pPr>
            <w:r w:rsidRPr="00716159">
              <w:rPr>
                <w:szCs w:val="18"/>
              </w:rPr>
              <w:t xml:space="preserve">NR SA FR1 Beam Failure Detection and Link Recovery Test for FR1 </w:t>
            </w:r>
            <w:proofErr w:type="spellStart"/>
            <w:r w:rsidRPr="00716159">
              <w:rPr>
                <w:szCs w:val="18"/>
              </w:rPr>
              <w:t>PCell</w:t>
            </w:r>
            <w:proofErr w:type="spellEnd"/>
            <w:r w:rsidRPr="00716159">
              <w:rPr>
                <w:szCs w:val="18"/>
              </w:rPr>
              <w:t xml:space="preserve">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25A74D2"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407873" w14:textId="77777777" w:rsidR="00486EC8" w:rsidRPr="00716159" w:rsidRDefault="00486EC8" w:rsidP="00ED0117">
            <w:pPr>
              <w:pStyle w:val="TAL"/>
              <w:rPr>
                <w:lang w:eastAsia="zh-CN"/>
              </w:rPr>
            </w:pPr>
            <w:r w:rsidRPr="00716159">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1B59BDA7"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5CCD7C65"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522A088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961B14" w14:textId="77777777" w:rsidR="00486EC8" w:rsidRPr="00716159" w:rsidRDefault="00486EC8" w:rsidP="00ED0117">
            <w:pPr>
              <w:pStyle w:val="TAL"/>
              <w:rPr>
                <w:lang w:eastAsia="zh-CN"/>
              </w:rPr>
            </w:pPr>
          </w:p>
        </w:tc>
      </w:tr>
      <w:tr w:rsidR="00486EC8" w:rsidRPr="00716159" w14:paraId="7C37B27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FC1A642" w14:textId="77777777" w:rsidR="00486EC8" w:rsidRPr="00716159" w:rsidRDefault="00486EC8" w:rsidP="00ED0117">
            <w:pPr>
              <w:pStyle w:val="TAL"/>
              <w:rPr>
                <w:lang w:eastAsia="zh-CN"/>
              </w:rPr>
            </w:pPr>
            <w:r w:rsidRPr="00716159">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3313FDBB" w14:textId="77777777" w:rsidR="00486EC8" w:rsidRPr="00716159" w:rsidRDefault="00486EC8" w:rsidP="00ED0117">
            <w:pPr>
              <w:pStyle w:val="TAL"/>
              <w:rPr>
                <w:szCs w:val="18"/>
              </w:rPr>
            </w:pPr>
            <w:r w:rsidRPr="00716159">
              <w:rPr>
                <w:szCs w:val="18"/>
              </w:rPr>
              <w:t xml:space="preserve">NR SA FR1 Beam Failure Detection and Link Recovery Test for FR1 </w:t>
            </w:r>
            <w:proofErr w:type="spellStart"/>
            <w:r w:rsidRPr="00716159">
              <w:rPr>
                <w:szCs w:val="18"/>
              </w:rPr>
              <w:t>PCell</w:t>
            </w:r>
            <w:proofErr w:type="spellEnd"/>
            <w:r w:rsidRPr="00716159">
              <w:rPr>
                <w:szCs w:val="18"/>
              </w:rPr>
              <w:t xml:space="preserve">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20F9BAE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845D87" w14:textId="77777777" w:rsidR="00486EC8" w:rsidRPr="00716159" w:rsidRDefault="00486EC8" w:rsidP="00ED0117">
            <w:pPr>
              <w:pStyle w:val="TAL"/>
              <w:rPr>
                <w:lang w:eastAsia="zh-CN"/>
              </w:rPr>
            </w:pPr>
            <w:r w:rsidRPr="00716159">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1C04D89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SSB-based RLM, long DRX cycle and</w:t>
            </w:r>
            <w:r w:rsidRPr="00716159">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00F4E1F6"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4D8D3F15"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B9E29F" w14:textId="77777777" w:rsidR="00486EC8" w:rsidRPr="00716159" w:rsidRDefault="00486EC8" w:rsidP="00ED0117">
            <w:pPr>
              <w:pStyle w:val="TAL"/>
              <w:rPr>
                <w:lang w:eastAsia="zh-CN"/>
              </w:rPr>
            </w:pPr>
          </w:p>
        </w:tc>
      </w:tr>
      <w:tr w:rsidR="00486EC8" w:rsidRPr="00716159" w14:paraId="789623A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FC69515" w14:textId="77777777" w:rsidR="00486EC8" w:rsidRPr="00716159" w:rsidRDefault="00486EC8" w:rsidP="00ED0117">
            <w:pPr>
              <w:pStyle w:val="TAL"/>
              <w:rPr>
                <w:lang w:eastAsia="zh-CN"/>
              </w:rPr>
            </w:pPr>
            <w:r w:rsidRPr="00716159">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005251A0" w14:textId="77777777" w:rsidR="00486EC8" w:rsidRPr="00716159" w:rsidRDefault="00486EC8" w:rsidP="00ED0117">
            <w:pPr>
              <w:pStyle w:val="TAL"/>
              <w:rPr>
                <w:szCs w:val="18"/>
              </w:rPr>
            </w:pPr>
            <w:r w:rsidRPr="00716159">
              <w:rPr>
                <w:szCs w:val="18"/>
              </w:rPr>
              <w:t xml:space="preserve">NR SA FR1 Beam Failure Detection and Link Recovery Test for FR1 </w:t>
            </w:r>
            <w:proofErr w:type="spellStart"/>
            <w:r w:rsidRPr="00716159">
              <w:rPr>
                <w:szCs w:val="18"/>
              </w:rPr>
              <w:t>PCell</w:t>
            </w:r>
            <w:proofErr w:type="spellEnd"/>
            <w:r w:rsidRPr="00716159">
              <w:rPr>
                <w:szCs w:val="18"/>
              </w:rPr>
              <w:t xml:space="preserve">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71121880"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42DB3D" w14:textId="77777777" w:rsidR="00486EC8" w:rsidRPr="00716159" w:rsidRDefault="00486EC8" w:rsidP="00ED0117">
            <w:pPr>
              <w:pStyle w:val="TAL"/>
              <w:rPr>
                <w:lang w:eastAsia="zh-CN"/>
              </w:rPr>
            </w:pPr>
            <w:r w:rsidRPr="00716159">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45E19B3C"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SSB-based RLM, long DRX cycle and</w:t>
            </w:r>
            <w:r w:rsidRPr="00716159">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7B0D3219"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4447D91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3608334" w14:textId="77777777" w:rsidR="00486EC8" w:rsidRPr="00716159" w:rsidRDefault="00486EC8" w:rsidP="00ED0117">
            <w:pPr>
              <w:pStyle w:val="TAL"/>
              <w:rPr>
                <w:lang w:eastAsia="zh-CN"/>
              </w:rPr>
            </w:pPr>
          </w:p>
        </w:tc>
      </w:tr>
      <w:tr w:rsidR="00486EC8" w:rsidRPr="00716159" w14:paraId="3D8894D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2E3901F" w14:textId="77777777" w:rsidR="00486EC8" w:rsidRPr="00716159" w:rsidRDefault="00486EC8" w:rsidP="00ED0117">
            <w:pPr>
              <w:pStyle w:val="TAL"/>
              <w:rPr>
                <w:lang w:eastAsia="zh-CN"/>
              </w:rPr>
            </w:pPr>
            <w:r w:rsidRPr="00716159">
              <w:rPr>
                <w:lang w:eastAsia="zh-CN"/>
              </w:rPr>
              <w:lastRenderedPageBreak/>
              <w:t>16.5.2.5</w:t>
            </w:r>
          </w:p>
        </w:tc>
        <w:tc>
          <w:tcPr>
            <w:tcW w:w="1229" w:type="pct"/>
            <w:tcBorders>
              <w:top w:val="single" w:sz="4" w:space="0" w:color="auto"/>
              <w:left w:val="single" w:sz="4" w:space="0" w:color="auto"/>
              <w:bottom w:val="single" w:sz="4" w:space="0" w:color="auto"/>
              <w:right w:val="single" w:sz="4" w:space="0" w:color="auto"/>
            </w:tcBorders>
          </w:tcPr>
          <w:p w14:paraId="5F1CBADE" w14:textId="77777777" w:rsidR="00486EC8" w:rsidRPr="00716159" w:rsidRDefault="00486EC8" w:rsidP="00ED0117">
            <w:pPr>
              <w:pStyle w:val="TAL"/>
              <w:rPr>
                <w:szCs w:val="18"/>
              </w:rPr>
            </w:pPr>
            <w:r w:rsidRPr="00716159">
              <w:t xml:space="preserve">NR SA FR1 Beam Failure Detection and Link Recovery Test for FR1 </w:t>
            </w:r>
            <w:proofErr w:type="spellStart"/>
            <w:r w:rsidRPr="00716159">
              <w:t>PCell</w:t>
            </w:r>
            <w:proofErr w:type="spellEnd"/>
            <w:r w:rsidRPr="00716159">
              <w:t xml:space="preserve">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6C39CD0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7BABD0" w14:textId="77777777" w:rsidR="00486EC8" w:rsidRPr="00716159" w:rsidRDefault="00486EC8" w:rsidP="00ED0117">
            <w:pPr>
              <w:pStyle w:val="TAL"/>
              <w:rPr>
                <w:lang w:eastAsia="zh-CN"/>
              </w:rPr>
            </w:pPr>
            <w:r w:rsidRPr="00716159">
              <w:rPr>
                <w:lang w:eastAsia="zh-CN"/>
              </w:rPr>
              <w:t>C</w:t>
            </w:r>
            <w:r w:rsidRPr="00716159">
              <w:t>218</w:t>
            </w:r>
          </w:p>
        </w:tc>
        <w:tc>
          <w:tcPr>
            <w:tcW w:w="996" w:type="pct"/>
            <w:tcBorders>
              <w:top w:val="single" w:sz="4" w:space="0" w:color="auto"/>
              <w:left w:val="single" w:sz="4" w:space="0" w:color="auto"/>
              <w:bottom w:val="single" w:sz="4" w:space="0" w:color="auto"/>
              <w:right w:val="single" w:sz="4" w:space="0" w:color="auto"/>
            </w:tcBorders>
          </w:tcPr>
          <w:p w14:paraId="237B007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CSI-RS-based RLM</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40CC932B"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0336ACB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38D4478" w14:textId="77777777" w:rsidR="00486EC8" w:rsidRPr="00716159" w:rsidRDefault="00486EC8" w:rsidP="00ED0117">
            <w:pPr>
              <w:pStyle w:val="TAL"/>
              <w:rPr>
                <w:lang w:eastAsia="zh-CN"/>
              </w:rPr>
            </w:pPr>
          </w:p>
        </w:tc>
      </w:tr>
      <w:tr w:rsidR="00486EC8" w:rsidRPr="00716159" w14:paraId="029DA447"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BC23C58" w14:textId="77777777" w:rsidR="00486EC8" w:rsidRPr="00716159" w:rsidRDefault="00486EC8" w:rsidP="00ED0117">
            <w:pPr>
              <w:pStyle w:val="TAL"/>
              <w:rPr>
                <w:lang w:eastAsia="zh-CN"/>
              </w:rPr>
            </w:pPr>
            <w:r w:rsidRPr="00716159">
              <w:rPr>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2591BFB5" w14:textId="77777777" w:rsidR="00486EC8" w:rsidRPr="00716159" w:rsidRDefault="00486EC8" w:rsidP="00ED0117">
            <w:pPr>
              <w:pStyle w:val="TAL"/>
              <w:rPr>
                <w:szCs w:val="18"/>
              </w:rPr>
            </w:pPr>
            <w:r w:rsidRPr="00716159">
              <w:t xml:space="preserve">NR SA FR1 Beam Failure Detection and Link Recovery Test for FR1 </w:t>
            </w:r>
            <w:proofErr w:type="spellStart"/>
            <w:r w:rsidRPr="00716159">
              <w:t>PCell</w:t>
            </w:r>
            <w:proofErr w:type="spellEnd"/>
            <w:r w:rsidRPr="00716159">
              <w:t xml:space="preserve">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3743E05"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7C39A7" w14:textId="77777777" w:rsidR="00486EC8" w:rsidRPr="00716159" w:rsidRDefault="00486EC8" w:rsidP="00ED0117">
            <w:pPr>
              <w:pStyle w:val="TAL"/>
              <w:rPr>
                <w:lang w:eastAsia="zh-CN"/>
              </w:rPr>
            </w:pPr>
            <w:r w:rsidRPr="00716159">
              <w:rPr>
                <w:lang w:eastAsia="zh-CN"/>
              </w:rPr>
              <w:t>C</w:t>
            </w:r>
            <w:r w:rsidRPr="00716159">
              <w:t>219</w:t>
            </w:r>
          </w:p>
        </w:tc>
        <w:tc>
          <w:tcPr>
            <w:tcW w:w="996" w:type="pct"/>
            <w:tcBorders>
              <w:top w:val="single" w:sz="4" w:space="0" w:color="auto"/>
              <w:left w:val="single" w:sz="4" w:space="0" w:color="auto"/>
              <w:bottom w:val="single" w:sz="4" w:space="0" w:color="auto"/>
              <w:right w:val="single" w:sz="4" w:space="0" w:color="auto"/>
            </w:tcBorders>
          </w:tcPr>
          <w:p w14:paraId="21BCB4D4"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CSI-RS-based RLM</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F71F7EA"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3240B01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B115C9" w14:textId="77777777" w:rsidR="00486EC8" w:rsidRPr="00716159" w:rsidRDefault="00486EC8" w:rsidP="00ED0117">
            <w:pPr>
              <w:pStyle w:val="TAL"/>
              <w:rPr>
                <w:lang w:eastAsia="zh-CN"/>
              </w:rPr>
            </w:pPr>
          </w:p>
        </w:tc>
      </w:tr>
      <w:tr w:rsidR="00486EC8" w:rsidRPr="00716159" w14:paraId="2076EA2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4B3ECC4" w14:textId="77777777" w:rsidR="00486EC8" w:rsidRPr="00716159" w:rsidRDefault="00486EC8" w:rsidP="00ED0117">
            <w:pPr>
              <w:pStyle w:val="TAL"/>
              <w:rPr>
                <w:lang w:eastAsia="zh-CN"/>
              </w:rPr>
            </w:pPr>
            <w:bookmarkStart w:id="12" w:name="_Hlk124414231"/>
            <w:r w:rsidRPr="00716159">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358F0528" w14:textId="77777777" w:rsidR="00486EC8" w:rsidRPr="00716159" w:rsidRDefault="00486EC8" w:rsidP="00ED0117">
            <w:pPr>
              <w:pStyle w:val="TAL"/>
              <w:rPr>
                <w:szCs w:val="18"/>
              </w:rPr>
            </w:pPr>
            <w:r w:rsidRPr="00716159">
              <w:t xml:space="preserve">NR SA FR1 Beam Failure Detection and Link Recovery Test for FR1 </w:t>
            </w:r>
            <w:proofErr w:type="spellStart"/>
            <w:r w:rsidRPr="00716159">
              <w:t>PCell</w:t>
            </w:r>
            <w:proofErr w:type="spellEnd"/>
            <w:r w:rsidRPr="00716159">
              <w:t xml:space="preserve">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4AC593F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C9582C" w14:textId="77777777" w:rsidR="00486EC8" w:rsidRPr="00716159" w:rsidRDefault="00486EC8" w:rsidP="00ED0117">
            <w:pPr>
              <w:pStyle w:val="TAL"/>
              <w:rPr>
                <w:lang w:eastAsia="zh-CN"/>
              </w:rPr>
            </w:pPr>
            <w:r w:rsidRPr="00716159">
              <w:rPr>
                <w:lang w:eastAsia="zh-CN"/>
              </w:rPr>
              <w:t>C</w:t>
            </w:r>
            <w:r w:rsidRPr="00716159">
              <w:t>220</w:t>
            </w:r>
          </w:p>
        </w:tc>
        <w:tc>
          <w:tcPr>
            <w:tcW w:w="996" w:type="pct"/>
            <w:tcBorders>
              <w:top w:val="single" w:sz="4" w:space="0" w:color="auto"/>
              <w:left w:val="single" w:sz="4" w:space="0" w:color="auto"/>
              <w:bottom w:val="single" w:sz="4" w:space="0" w:color="auto"/>
              <w:right w:val="single" w:sz="4" w:space="0" w:color="auto"/>
            </w:tcBorders>
          </w:tcPr>
          <w:p w14:paraId="7F485EBB"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CSI-RS-based RLM, long DRX cycle</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6672878"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0E8832E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148675" w14:textId="77777777" w:rsidR="00486EC8" w:rsidRPr="00716159" w:rsidRDefault="00486EC8" w:rsidP="00ED0117">
            <w:pPr>
              <w:pStyle w:val="TAL"/>
              <w:rPr>
                <w:lang w:eastAsia="zh-CN"/>
              </w:rPr>
            </w:pPr>
          </w:p>
        </w:tc>
      </w:tr>
      <w:tr w:rsidR="00486EC8" w:rsidRPr="00716159" w14:paraId="68A8BB0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D00D39A" w14:textId="77777777" w:rsidR="00486EC8" w:rsidRPr="00716159" w:rsidRDefault="00486EC8" w:rsidP="00ED0117">
            <w:pPr>
              <w:pStyle w:val="TAL"/>
              <w:rPr>
                <w:lang w:eastAsia="zh-CN"/>
              </w:rPr>
            </w:pPr>
            <w:r w:rsidRPr="00716159">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73C265BA" w14:textId="77777777" w:rsidR="00486EC8" w:rsidRPr="00716159" w:rsidRDefault="00486EC8" w:rsidP="00ED0117">
            <w:pPr>
              <w:pStyle w:val="TAL"/>
              <w:rPr>
                <w:szCs w:val="18"/>
              </w:rPr>
            </w:pPr>
            <w:r w:rsidRPr="00716159">
              <w:t xml:space="preserve">NR SA FR1 Beam Failure Detection and Link Recovery Test for FR1 </w:t>
            </w:r>
            <w:proofErr w:type="spellStart"/>
            <w:r w:rsidRPr="00716159">
              <w:t>PCell</w:t>
            </w:r>
            <w:proofErr w:type="spellEnd"/>
            <w:r w:rsidRPr="00716159">
              <w:t xml:space="preserve">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03C585E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AF0081" w14:textId="77777777" w:rsidR="00486EC8" w:rsidRPr="00716159" w:rsidRDefault="00486EC8" w:rsidP="00ED0117">
            <w:pPr>
              <w:pStyle w:val="TAL"/>
              <w:rPr>
                <w:lang w:eastAsia="zh-CN"/>
              </w:rPr>
            </w:pPr>
            <w:r w:rsidRPr="00716159">
              <w:rPr>
                <w:lang w:eastAsia="zh-CN"/>
              </w:rPr>
              <w:t>C</w:t>
            </w:r>
            <w:r w:rsidRPr="00716159">
              <w:t>221</w:t>
            </w:r>
          </w:p>
        </w:tc>
        <w:tc>
          <w:tcPr>
            <w:tcW w:w="996" w:type="pct"/>
            <w:tcBorders>
              <w:top w:val="single" w:sz="4" w:space="0" w:color="auto"/>
              <w:left w:val="single" w:sz="4" w:space="0" w:color="auto"/>
              <w:bottom w:val="single" w:sz="4" w:space="0" w:color="auto"/>
              <w:right w:val="single" w:sz="4" w:space="0" w:color="auto"/>
            </w:tcBorders>
          </w:tcPr>
          <w:p w14:paraId="13B32BEF"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CSI-RS-based RLM, long DRX cycle</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BA925D9"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031DCE4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97E2D9D" w14:textId="77777777" w:rsidR="00486EC8" w:rsidRPr="00716159" w:rsidRDefault="00486EC8" w:rsidP="00ED0117">
            <w:pPr>
              <w:pStyle w:val="TAL"/>
              <w:rPr>
                <w:lang w:eastAsia="zh-CN"/>
              </w:rPr>
            </w:pPr>
          </w:p>
        </w:tc>
      </w:tr>
      <w:bookmarkEnd w:id="12"/>
      <w:tr w:rsidR="00486EC8" w:rsidRPr="00716159" w14:paraId="0CC6A61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C1ACD1D" w14:textId="77777777" w:rsidR="00486EC8" w:rsidRPr="00716159" w:rsidRDefault="00486EC8" w:rsidP="00ED0117">
            <w:pPr>
              <w:pStyle w:val="TAL"/>
              <w:rPr>
                <w:b/>
                <w:lang w:eastAsia="zh-TW"/>
              </w:rPr>
            </w:pPr>
            <w:r w:rsidRPr="00716159">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B3B8A69" w14:textId="77777777" w:rsidR="00486EC8" w:rsidRPr="00716159" w:rsidRDefault="00486EC8" w:rsidP="00ED0117">
            <w:pPr>
              <w:pStyle w:val="TAL"/>
              <w:rPr>
                <w:b/>
                <w:lang w:eastAsia="zh-CN"/>
              </w:rPr>
            </w:pPr>
            <w:r w:rsidRPr="00716159">
              <w:rPr>
                <w:b/>
                <w:lang w:eastAsia="zh-CN"/>
              </w:rPr>
              <w:t xml:space="preserve">Active BWP switch delay for </w:t>
            </w:r>
            <w:proofErr w:type="spellStart"/>
            <w:r w:rsidRPr="00716159">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6398C73" w14:textId="77777777" w:rsidR="00486EC8" w:rsidRPr="00716159" w:rsidRDefault="00486EC8" w:rsidP="00ED0117">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8CDFB5B"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130BB43"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58CADB8" w14:textId="77777777" w:rsidR="00486EC8" w:rsidRPr="00716159" w:rsidRDefault="00486EC8" w:rsidP="00ED0117">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0F11E0C"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1A80A9" w14:textId="77777777" w:rsidR="00486EC8" w:rsidRPr="00716159" w:rsidRDefault="00486EC8" w:rsidP="00ED0117">
            <w:pPr>
              <w:pStyle w:val="TAL"/>
              <w:rPr>
                <w:b/>
                <w:lang w:eastAsia="zh-CN"/>
              </w:rPr>
            </w:pPr>
          </w:p>
        </w:tc>
      </w:tr>
      <w:tr w:rsidR="00486EC8" w:rsidRPr="00716159" w14:paraId="5151B9C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BDF94C1" w14:textId="77777777" w:rsidR="00486EC8" w:rsidRPr="00716159" w:rsidRDefault="00486EC8" w:rsidP="00ED0117">
            <w:pPr>
              <w:pStyle w:val="TAL"/>
              <w:rPr>
                <w:b/>
              </w:rPr>
            </w:pPr>
            <w:r w:rsidRPr="00716159">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B5A9160" w14:textId="77777777" w:rsidR="00486EC8" w:rsidRPr="00716159" w:rsidRDefault="00486EC8" w:rsidP="00ED0117">
            <w:pPr>
              <w:pStyle w:val="TAL"/>
              <w:rPr>
                <w:b/>
                <w:lang w:eastAsia="zh-CN"/>
              </w:rPr>
            </w:pPr>
            <w:r w:rsidRPr="00716159">
              <w:rPr>
                <w:b/>
                <w:lang w:eastAsia="zh-CN"/>
              </w:rPr>
              <w:t xml:space="preserve">DCI-based and timer-based active BWP switch for </w:t>
            </w:r>
            <w:proofErr w:type="spellStart"/>
            <w:r w:rsidRPr="00716159">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C87BA83" w14:textId="77777777" w:rsidR="00486EC8" w:rsidRPr="00716159" w:rsidRDefault="00486EC8" w:rsidP="00ED0117">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0AF4A0"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579171"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B736481" w14:textId="77777777" w:rsidR="00486EC8" w:rsidRPr="00716159" w:rsidRDefault="00486EC8" w:rsidP="00ED0117">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E39B82"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D17A67" w14:textId="77777777" w:rsidR="00486EC8" w:rsidRPr="00716159" w:rsidRDefault="00486EC8" w:rsidP="00ED0117">
            <w:pPr>
              <w:pStyle w:val="TAL"/>
              <w:rPr>
                <w:b/>
                <w:lang w:eastAsia="zh-CN"/>
              </w:rPr>
            </w:pPr>
          </w:p>
        </w:tc>
      </w:tr>
      <w:tr w:rsidR="00486EC8" w:rsidRPr="00716159" w14:paraId="59AB14D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474FF02A" w14:textId="77777777" w:rsidR="00486EC8" w:rsidRPr="00716159" w:rsidRDefault="00486EC8" w:rsidP="00ED0117">
            <w:pPr>
              <w:pStyle w:val="TAL"/>
              <w:rPr>
                <w:b/>
              </w:rPr>
            </w:pPr>
            <w:r w:rsidRPr="00716159">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0BD46EF" w14:textId="77777777" w:rsidR="00486EC8" w:rsidRPr="00716159" w:rsidRDefault="00486EC8" w:rsidP="00ED0117">
            <w:pPr>
              <w:pStyle w:val="TAL"/>
              <w:rPr>
                <w:b/>
                <w:lang w:eastAsia="zh-CN"/>
              </w:rPr>
            </w:pPr>
            <w:r w:rsidRPr="00716159">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8572A32" w14:textId="77777777" w:rsidR="00486EC8" w:rsidRPr="00716159" w:rsidRDefault="00486EC8" w:rsidP="00ED0117">
            <w:pPr>
              <w:pStyle w:val="TAC"/>
              <w:rPr>
                <w:b/>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2FAA52B" w14:textId="77777777" w:rsidR="00486EC8" w:rsidRPr="00716159" w:rsidRDefault="00486EC8" w:rsidP="00ED0117">
            <w:pPr>
              <w:pStyle w:val="TAL"/>
              <w:rPr>
                <w:b/>
                <w:lang w:eastAsia="zh-CN"/>
              </w:rPr>
            </w:pPr>
            <w:r w:rsidRPr="00716159">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49F36C5"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6B04D65E" w14:textId="77777777" w:rsidR="00486EC8" w:rsidRPr="00716159" w:rsidRDefault="00486EC8" w:rsidP="00ED0117">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3A0B3D5"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371FCA92" w14:textId="77777777" w:rsidR="00486EC8" w:rsidRPr="00716159" w:rsidRDefault="00486EC8" w:rsidP="00ED0117">
            <w:pPr>
              <w:pStyle w:val="TAL"/>
              <w:rPr>
                <w:lang w:eastAsia="zh-CN"/>
              </w:rPr>
            </w:pPr>
          </w:p>
        </w:tc>
      </w:tr>
      <w:tr w:rsidR="00486EC8" w:rsidRPr="00716159" w14:paraId="5AC3D29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134C2340" w14:textId="77777777" w:rsidR="00486EC8" w:rsidRPr="00716159" w:rsidRDefault="00486EC8" w:rsidP="00ED0117">
            <w:pPr>
              <w:pStyle w:val="TAL"/>
              <w:rPr>
                <w:b/>
              </w:rPr>
            </w:pPr>
            <w:r w:rsidRPr="00716159">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AF1143B" w14:textId="77777777" w:rsidR="00486EC8" w:rsidRPr="00716159" w:rsidRDefault="00486EC8" w:rsidP="00ED0117">
            <w:pPr>
              <w:pStyle w:val="TAL"/>
              <w:rPr>
                <w:b/>
                <w:lang w:eastAsia="zh-CN"/>
              </w:rPr>
            </w:pPr>
            <w:r w:rsidRPr="00716159">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3DA20E4D" w14:textId="77777777" w:rsidR="00486EC8" w:rsidRPr="00716159" w:rsidRDefault="00486EC8" w:rsidP="00ED0117">
            <w:pPr>
              <w:pStyle w:val="TAC"/>
              <w:rPr>
                <w:b/>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D0B64FC" w14:textId="77777777" w:rsidR="00486EC8" w:rsidRPr="00716159" w:rsidRDefault="00486EC8" w:rsidP="00ED0117">
            <w:pPr>
              <w:pStyle w:val="TAL"/>
              <w:rPr>
                <w:b/>
                <w:lang w:eastAsia="zh-CN"/>
              </w:rPr>
            </w:pPr>
            <w:r w:rsidRPr="00716159">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92DD631"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E7EC395" w14:textId="77777777" w:rsidR="00486EC8" w:rsidRPr="00716159" w:rsidRDefault="00486EC8" w:rsidP="00ED0117">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022044C"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40B90EE" w14:textId="77777777" w:rsidR="00486EC8" w:rsidRPr="00716159" w:rsidRDefault="00486EC8" w:rsidP="00ED0117">
            <w:pPr>
              <w:pStyle w:val="TAL"/>
              <w:rPr>
                <w:lang w:eastAsia="zh-CN"/>
              </w:rPr>
            </w:pPr>
          </w:p>
        </w:tc>
      </w:tr>
      <w:tr w:rsidR="00486EC8" w:rsidRPr="00716159" w14:paraId="0B1A575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572429F" w14:textId="77777777" w:rsidR="00486EC8" w:rsidRPr="00716159" w:rsidRDefault="00486EC8" w:rsidP="00ED0117">
            <w:pPr>
              <w:keepNext/>
              <w:keepLines/>
              <w:spacing w:after="0"/>
              <w:rPr>
                <w:rFonts w:ascii="Arial" w:hAnsi="Arial" w:cs="Arial"/>
                <w:b/>
                <w:sz w:val="18"/>
                <w:szCs w:val="18"/>
                <w:lang w:eastAsia="zh-TW"/>
              </w:rPr>
            </w:pPr>
            <w:r w:rsidRPr="00716159">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B7292D9" w14:textId="77777777" w:rsidR="00486EC8" w:rsidRPr="00716159" w:rsidRDefault="00486EC8" w:rsidP="00ED0117">
            <w:pPr>
              <w:keepNext/>
              <w:keepLines/>
              <w:spacing w:after="0"/>
              <w:rPr>
                <w:rFonts w:ascii="Arial" w:hAnsi="Arial" w:cs="Arial"/>
                <w:b/>
                <w:sz w:val="18"/>
                <w:szCs w:val="18"/>
                <w:lang w:eastAsia="zh-CN"/>
              </w:rPr>
            </w:pPr>
            <w:r w:rsidRPr="00716159">
              <w:rPr>
                <w:rFonts w:ascii="Arial" w:hAnsi="Arial" w:cs="Arial"/>
                <w:b/>
                <w:sz w:val="18"/>
                <w:szCs w:val="18"/>
                <w:lang w:eastAsia="zh-CN"/>
              </w:rPr>
              <w:t xml:space="preserve">RRC-based active BWP switch for </w:t>
            </w:r>
            <w:proofErr w:type="spellStart"/>
            <w:r w:rsidRPr="00716159">
              <w:rPr>
                <w:rFonts w:ascii="Arial" w:hAnsi="Arial" w:cs="Arial"/>
                <w:b/>
                <w:sz w:val="18"/>
                <w:szCs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785470" w14:textId="77777777" w:rsidR="00486EC8" w:rsidRPr="00716159" w:rsidRDefault="00486EC8" w:rsidP="00ED0117">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44C4313" w14:textId="77777777" w:rsidR="00486EC8" w:rsidRPr="00716159" w:rsidRDefault="00486EC8" w:rsidP="00ED0117">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CB60972" w14:textId="77777777" w:rsidR="00486EC8" w:rsidRPr="00716159" w:rsidRDefault="00486EC8" w:rsidP="00ED0117">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E951037" w14:textId="77777777" w:rsidR="00486EC8" w:rsidRPr="00716159" w:rsidRDefault="00486EC8" w:rsidP="00ED0117">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79BD17D" w14:textId="77777777" w:rsidR="00486EC8" w:rsidRPr="00716159" w:rsidRDefault="00486EC8" w:rsidP="00ED0117">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FC09B80" w14:textId="77777777" w:rsidR="00486EC8" w:rsidRPr="00716159" w:rsidRDefault="00486EC8" w:rsidP="00ED0117">
            <w:pPr>
              <w:keepNext/>
              <w:keepLines/>
              <w:spacing w:after="0"/>
              <w:rPr>
                <w:rFonts w:ascii="Arial" w:hAnsi="Arial" w:cs="Arial"/>
                <w:b/>
                <w:sz w:val="18"/>
                <w:szCs w:val="18"/>
                <w:lang w:eastAsia="zh-CN"/>
              </w:rPr>
            </w:pPr>
          </w:p>
        </w:tc>
      </w:tr>
      <w:tr w:rsidR="00486EC8" w:rsidRPr="00716159" w14:paraId="4D1A0C0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C957648" w14:textId="77777777" w:rsidR="00486EC8" w:rsidRPr="00716159" w:rsidRDefault="00486EC8" w:rsidP="00ED0117">
            <w:pPr>
              <w:keepNext/>
              <w:keepLines/>
              <w:spacing w:after="0"/>
              <w:rPr>
                <w:rFonts w:ascii="Arial" w:hAnsi="Arial" w:cs="Arial"/>
                <w:b/>
                <w:color w:val="FFFFFF" w:themeColor="background1"/>
                <w:sz w:val="18"/>
                <w:szCs w:val="18"/>
                <w:lang w:eastAsia="zh-TW"/>
              </w:rPr>
            </w:pPr>
            <w:r w:rsidRPr="00716159">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CE75B2E" w14:textId="77777777" w:rsidR="00486EC8" w:rsidRPr="00716159" w:rsidRDefault="00486EC8" w:rsidP="00ED0117">
            <w:pPr>
              <w:keepNext/>
              <w:keepLines/>
              <w:spacing w:after="0"/>
              <w:rPr>
                <w:rFonts w:ascii="Arial" w:hAnsi="Arial" w:cs="Arial"/>
                <w:b/>
                <w:color w:val="FFFFFF" w:themeColor="background1"/>
                <w:sz w:val="18"/>
                <w:szCs w:val="18"/>
                <w:lang w:eastAsia="zh-CN"/>
              </w:rPr>
            </w:pPr>
            <w:r w:rsidRPr="00716159">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32A1E84D" w14:textId="77777777" w:rsidR="00486EC8" w:rsidRPr="00716159" w:rsidRDefault="00486EC8" w:rsidP="00ED0117">
            <w:pPr>
              <w:keepNext/>
              <w:keepLines/>
              <w:spacing w:after="0"/>
              <w:jc w:val="center"/>
              <w:rPr>
                <w:rFonts w:ascii="Arial" w:hAnsi="Arial" w:cs="Arial"/>
                <w:b/>
                <w:color w:val="FFFFFF" w:themeColor="background1"/>
                <w:sz w:val="18"/>
                <w:szCs w:val="18"/>
                <w:lang w:eastAsia="zh-CN"/>
              </w:rPr>
            </w:pPr>
            <w:r w:rsidRPr="00716159">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8599DBB" w14:textId="77777777" w:rsidR="00486EC8" w:rsidRPr="00716159" w:rsidRDefault="00486EC8" w:rsidP="00ED0117">
            <w:pPr>
              <w:pStyle w:val="TAL"/>
              <w:rPr>
                <w:b/>
                <w:color w:val="FFFFFF" w:themeColor="background1"/>
                <w:lang w:eastAsia="zh-CN"/>
              </w:rPr>
            </w:pPr>
            <w:r w:rsidRPr="00716159">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104B48C" w14:textId="77777777" w:rsidR="00486EC8" w:rsidRPr="00716159" w:rsidRDefault="00486EC8" w:rsidP="00ED0117">
            <w:pPr>
              <w:keepNext/>
              <w:keepLines/>
              <w:spacing w:after="0"/>
              <w:rPr>
                <w:rFonts w:ascii="Arial" w:hAnsi="Arial" w:cs="Arial"/>
                <w:b/>
                <w:color w:val="FFFFFF" w:themeColor="background1"/>
                <w:sz w:val="18"/>
                <w:szCs w:val="18"/>
                <w:lang w:eastAsia="zh-CN"/>
              </w:rPr>
            </w:pPr>
            <w:r w:rsidRPr="00716159">
              <w:rPr>
                <w:rFonts w:ascii="Arial" w:hAnsi="Arial" w:cs="Arial"/>
                <w:sz w:val="18"/>
                <w:szCs w:val="18"/>
                <w:lang w:eastAsia="zh-CN"/>
              </w:rPr>
              <w:t xml:space="preserve">1Rx </w:t>
            </w:r>
            <w:proofErr w:type="spellStart"/>
            <w:r w:rsidRPr="00716159">
              <w:rPr>
                <w:rFonts w:ascii="Arial" w:hAnsi="Arial" w:cs="Arial"/>
                <w:sz w:val="18"/>
                <w:szCs w:val="18"/>
                <w:lang w:eastAsia="zh-CN"/>
              </w:rPr>
              <w:t>RedCap</w:t>
            </w:r>
            <w:proofErr w:type="spellEnd"/>
            <w:r w:rsidRPr="00716159">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5C8F3FBE" w14:textId="77777777" w:rsidR="00486EC8" w:rsidRPr="00716159" w:rsidRDefault="00486EC8" w:rsidP="00ED0117">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E8D309D" w14:textId="77777777" w:rsidR="00486EC8" w:rsidRPr="00716159" w:rsidRDefault="00486EC8" w:rsidP="00ED0117">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098EFA03" w14:textId="77777777" w:rsidR="00486EC8" w:rsidRPr="00716159" w:rsidRDefault="00486EC8" w:rsidP="00ED0117">
            <w:pPr>
              <w:keepNext/>
              <w:keepLines/>
              <w:spacing w:after="0"/>
              <w:rPr>
                <w:rFonts w:ascii="Arial" w:hAnsi="Arial" w:cs="Arial"/>
                <w:sz w:val="18"/>
                <w:szCs w:val="18"/>
                <w:lang w:eastAsia="zh-CN"/>
              </w:rPr>
            </w:pPr>
          </w:p>
        </w:tc>
      </w:tr>
      <w:tr w:rsidR="00486EC8" w:rsidRPr="00716159" w14:paraId="09AE42C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7B4D02B8" w14:textId="77777777" w:rsidR="00486EC8" w:rsidRPr="00716159" w:rsidRDefault="00486EC8" w:rsidP="00ED0117">
            <w:pPr>
              <w:keepNext/>
              <w:keepLines/>
              <w:spacing w:after="0"/>
              <w:rPr>
                <w:rFonts w:ascii="Arial" w:hAnsi="Arial" w:cs="Arial"/>
                <w:b/>
                <w:color w:val="FFFFFF" w:themeColor="background1"/>
                <w:sz w:val="18"/>
                <w:szCs w:val="18"/>
                <w:lang w:eastAsia="zh-TW"/>
              </w:rPr>
            </w:pPr>
            <w:r w:rsidRPr="00716159">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46E4F4B" w14:textId="77777777" w:rsidR="00486EC8" w:rsidRPr="00716159" w:rsidRDefault="00486EC8" w:rsidP="00ED0117">
            <w:pPr>
              <w:keepNext/>
              <w:keepLines/>
              <w:spacing w:after="0"/>
              <w:rPr>
                <w:rFonts w:ascii="Arial" w:hAnsi="Arial" w:cs="Arial"/>
                <w:b/>
                <w:color w:val="FFFFFF" w:themeColor="background1"/>
                <w:sz w:val="18"/>
                <w:szCs w:val="18"/>
                <w:lang w:eastAsia="zh-CN"/>
              </w:rPr>
            </w:pPr>
            <w:r w:rsidRPr="00716159">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6E4D33A" w14:textId="77777777" w:rsidR="00486EC8" w:rsidRPr="00716159" w:rsidRDefault="00486EC8" w:rsidP="00ED0117">
            <w:pPr>
              <w:keepNext/>
              <w:keepLines/>
              <w:spacing w:after="0"/>
              <w:jc w:val="center"/>
              <w:rPr>
                <w:rFonts w:ascii="Arial" w:hAnsi="Arial" w:cs="Arial"/>
                <w:b/>
                <w:color w:val="FFFFFF" w:themeColor="background1"/>
                <w:sz w:val="18"/>
                <w:szCs w:val="18"/>
                <w:lang w:eastAsia="zh-CN"/>
              </w:rPr>
            </w:pPr>
            <w:r w:rsidRPr="00716159">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3882FE3" w14:textId="77777777" w:rsidR="00486EC8" w:rsidRPr="00716159" w:rsidRDefault="00486EC8" w:rsidP="00ED0117">
            <w:pPr>
              <w:pStyle w:val="TAL"/>
              <w:rPr>
                <w:b/>
                <w:color w:val="FFFFFF" w:themeColor="background1"/>
                <w:lang w:eastAsia="zh-CN"/>
              </w:rPr>
            </w:pPr>
            <w:r w:rsidRPr="00716159">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AA1ECD0" w14:textId="77777777" w:rsidR="00486EC8" w:rsidRPr="00716159" w:rsidRDefault="00486EC8" w:rsidP="00ED0117">
            <w:pPr>
              <w:keepNext/>
              <w:keepLines/>
              <w:spacing w:after="0"/>
              <w:rPr>
                <w:rFonts w:ascii="Arial" w:hAnsi="Arial" w:cs="Arial"/>
                <w:b/>
                <w:color w:val="FFFFFF" w:themeColor="background1"/>
                <w:sz w:val="18"/>
                <w:szCs w:val="18"/>
                <w:lang w:eastAsia="zh-CN"/>
              </w:rPr>
            </w:pPr>
            <w:r w:rsidRPr="00716159">
              <w:rPr>
                <w:rFonts w:ascii="Arial" w:hAnsi="Arial" w:cs="Arial"/>
                <w:sz w:val="18"/>
                <w:szCs w:val="18"/>
                <w:lang w:eastAsia="zh-CN"/>
              </w:rPr>
              <w:t xml:space="preserve">2Rx </w:t>
            </w:r>
            <w:proofErr w:type="spellStart"/>
            <w:r w:rsidRPr="00716159">
              <w:rPr>
                <w:rFonts w:ascii="Arial" w:hAnsi="Arial" w:cs="Arial"/>
                <w:sz w:val="18"/>
                <w:szCs w:val="18"/>
                <w:lang w:eastAsia="zh-CN"/>
              </w:rPr>
              <w:t>RedCap</w:t>
            </w:r>
            <w:proofErr w:type="spellEnd"/>
            <w:r w:rsidRPr="00716159">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010696C6" w14:textId="77777777" w:rsidR="00486EC8" w:rsidRPr="00716159" w:rsidRDefault="00486EC8" w:rsidP="00ED0117">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4D2C7AC" w14:textId="77777777" w:rsidR="00486EC8" w:rsidRPr="00716159" w:rsidRDefault="00486EC8" w:rsidP="00ED0117">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54315F5" w14:textId="77777777" w:rsidR="00486EC8" w:rsidRPr="00716159" w:rsidRDefault="00486EC8" w:rsidP="00ED0117">
            <w:pPr>
              <w:keepNext/>
              <w:keepLines/>
              <w:spacing w:after="0"/>
              <w:rPr>
                <w:rFonts w:ascii="Arial" w:hAnsi="Arial" w:cs="Arial"/>
                <w:sz w:val="18"/>
                <w:szCs w:val="18"/>
                <w:lang w:eastAsia="zh-CN"/>
              </w:rPr>
            </w:pPr>
          </w:p>
        </w:tc>
      </w:tr>
      <w:tr w:rsidR="00486EC8" w:rsidRPr="00716159" w14:paraId="172C2EB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D449FE9" w14:textId="77777777" w:rsidR="00486EC8" w:rsidRPr="00716159" w:rsidRDefault="00486EC8" w:rsidP="00ED0117">
            <w:pPr>
              <w:keepNext/>
              <w:keepLines/>
              <w:spacing w:after="0"/>
              <w:rPr>
                <w:rFonts w:ascii="Arial" w:hAnsi="Arial"/>
                <w:b/>
                <w:sz w:val="18"/>
                <w:lang w:eastAsia="zh-TW"/>
              </w:rPr>
            </w:pPr>
            <w:r w:rsidRPr="00716159">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CB7A2C2" w14:textId="77777777" w:rsidR="00486EC8" w:rsidRPr="00716159" w:rsidRDefault="00486EC8" w:rsidP="00ED0117">
            <w:pPr>
              <w:keepNext/>
              <w:keepLines/>
              <w:spacing w:after="0"/>
              <w:rPr>
                <w:rFonts w:ascii="Arial" w:hAnsi="Arial"/>
                <w:b/>
                <w:sz w:val="18"/>
                <w:lang w:eastAsia="zh-CN"/>
              </w:rPr>
            </w:pPr>
            <w:r w:rsidRPr="00716159">
              <w:rPr>
                <w:rFonts w:ascii="Arial" w:hAnsi="Arial"/>
                <w:b/>
                <w:sz w:val="18"/>
                <w:lang w:eastAsia="zh-CN"/>
              </w:rPr>
              <w:t xml:space="preserve">UE specific CBW change for </w:t>
            </w:r>
            <w:proofErr w:type="spellStart"/>
            <w:r w:rsidRPr="00716159">
              <w:rPr>
                <w:rFonts w:ascii="Arial" w:hAnsi="Arial"/>
                <w:b/>
                <w:sz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BEBC2B8" w14:textId="77777777" w:rsidR="00486EC8" w:rsidRPr="00716159" w:rsidRDefault="00486EC8" w:rsidP="00ED0117">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99E94E" w14:textId="77777777" w:rsidR="00486EC8" w:rsidRPr="00716159" w:rsidRDefault="00486EC8" w:rsidP="00ED0117">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9834B8" w14:textId="77777777" w:rsidR="00486EC8" w:rsidRPr="00716159" w:rsidRDefault="00486EC8" w:rsidP="00ED0117">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2B5973" w14:textId="77777777" w:rsidR="00486EC8" w:rsidRPr="00716159" w:rsidRDefault="00486EC8" w:rsidP="00ED0117">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5136C1E" w14:textId="77777777" w:rsidR="00486EC8" w:rsidRPr="00716159" w:rsidRDefault="00486EC8" w:rsidP="00ED0117">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5277E7C" w14:textId="77777777" w:rsidR="00486EC8" w:rsidRPr="00716159" w:rsidRDefault="00486EC8" w:rsidP="00ED0117">
            <w:pPr>
              <w:keepNext/>
              <w:keepLines/>
              <w:spacing w:after="0"/>
              <w:rPr>
                <w:rFonts w:ascii="Arial" w:hAnsi="Arial"/>
                <w:b/>
                <w:sz w:val="18"/>
                <w:lang w:eastAsia="zh-CN"/>
              </w:rPr>
            </w:pPr>
          </w:p>
        </w:tc>
      </w:tr>
      <w:tr w:rsidR="00486EC8" w:rsidRPr="00716159" w14:paraId="1FD4FAB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50A04BF" w14:textId="77777777" w:rsidR="00486EC8" w:rsidRPr="00716159" w:rsidRDefault="00486EC8" w:rsidP="00ED0117">
            <w:pPr>
              <w:pStyle w:val="TAL"/>
              <w:rPr>
                <w:lang w:eastAsia="zh-CN"/>
              </w:rPr>
            </w:pPr>
            <w:r w:rsidRPr="00716159">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3C64BF12" w14:textId="77777777" w:rsidR="00486EC8" w:rsidRPr="00716159" w:rsidRDefault="00486EC8" w:rsidP="00ED0117">
            <w:pPr>
              <w:pStyle w:val="TAL"/>
              <w:rPr>
                <w:szCs w:val="18"/>
              </w:rPr>
            </w:pPr>
            <w:r w:rsidRPr="00716159">
              <w:t xml:space="preserve">NR SA FR1 UE specific CBW change on </w:t>
            </w:r>
            <w:proofErr w:type="spellStart"/>
            <w:r w:rsidRPr="00716159">
              <w:t>PCell</w:t>
            </w:r>
            <w:proofErr w:type="spellEnd"/>
            <w:r w:rsidRPr="00716159">
              <w:t xml:space="preserve"> in non-DRX for 1 Rx UE</w:t>
            </w:r>
          </w:p>
        </w:tc>
        <w:tc>
          <w:tcPr>
            <w:tcW w:w="350" w:type="pct"/>
            <w:tcBorders>
              <w:top w:val="single" w:sz="4" w:space="0" w:color="auto"/>
              <w:left w:val="single" w:sz="4" w:space="0" w:color="auto"/>
              <w:bottom w:val="single" w:sz="4" w:space="0" w:color="auto"/>
              <w:right w:val="single" w:sz="4" w:space="0" w:color="auto"/>
            </w:tcBorders>
          </w:tcPr>
          <w:p w14:paraId="0002EB6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0DD4C5"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A830D5"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662395"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286FE173"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728B5D8" w14:textId="77777777" w:rsidR="00486EC8" w:rsidRPr="00716159" w:rsidRDefault="00486EC8" w:rsidP="00ED0117">
            <w:pPr>
              <w:pStyle w:val="TAL"/>
              <w:rPr>
                <w:lang w:eastAsia="zh-CN"/>
              </w:rPr>
            </w:pPr>
          </w:p>
        </w:tc>
      </w:tr>
      <w:tr w:rsidR="00486EC8" w:rsidRPr="00716159" w14:paraId="1F1B052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8A3BAEA" w14:textId="77777777" w:rsidR="00486EC8" w:rsidRPr="00716159" w:rsidRDefault="00486EC8" w:rsidP="00ED0117">
            <w:pPr>
              <w:pStyle w:val="TAL"/>
              <w:rPr>
                <w:lang w:eastAsia="zh-CN"/>
              </w:rPr>
            </w:pPr>
            <w:r w:rsidRPr="00716159">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4C467AD3" w14:textId="77777777" w:rsidR="00486EC8" w:rsidRPr="00716159" w:rsidRDefault="00486EC8" w:rsidP="00ED0117">
            <w:pPr>
              <w:pStyle w:val="TAL"/>
              <w:rPr>
                <w:szCs w:val="18"/>
              </w:rPr>
            </w:pPr>
            <w:r w:rsidRPr="00716159">
              <w:t xml:space="preserve">NR SA FR1 UE specific CBW change on </w:t>
            </w:r>
            <w:proofErr w:type="spellStart"/>
            <w:r w:rsidRPr="00716159">
              <w:t>PCell</w:t>
            </w:r>
            <w:proofErr w:type="spellEnd"/>
            <w:r w:rsidRPr="00716159">
              <w:t xml:space="preserve"> in non-DRX for 2 Rx UE</w:t>
            </w:r>
          </w:p>
        </w:tc>
        <w:tc>
          <w:tcPr>
            <w:tcW w:w="350" w:type="pct"/>
            <w:tcBorders>
              <w:top w:val="single" w:sz="4" w:space="0" w:color="auto"/>
              <w:left w:val="single" w:sz="4" w:space="0" w:color="auto"/>
              <w:bottom w:val="single" w:sz="4" w:space="0" w:color="auto"/>
              <w:right w:val="single" w:sz="4" w:space="0" w:color="auto"/>
            </w:tcBorders>
          </w:tcPr>
          <w:p w14:paraId="46E2C5F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D29D35"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E5BE5E"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EC4D3E4"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1001D76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B24558" w14:textId="77777777" w:rsidR="00486EC8" w:rsidRPr="00716159" w:rsidRDefault="00486EC8" w:rsidP="00ED0117">
            <w:pPr>
              <w:pStyle w:val="TAL"/>
              <w:rPr>
                <w:lang w:eastAsia="zh-CN"/>
              </w:rPr>
            </w:pPr>
          </w:p>
        </w:tc>
      </w:tr>
      <w:tr w:rsidR="00486EC8" w:rsidRPr="00716159" w14:paraId="54487E5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AA18E3E" w14:textId="77777777" w:rsidR="00486EC8" w:rsidRPr="00716159" w:rsidRDefault="00486EC8" w:rsidP="00ED0117">
            <w:pPr>
              <w:pStyle w:val="TAL"/>
              <w:rPr>
                <w:b/>
              </w:rPr>
            </w:pPr>
            <w:r w:rsidRPr="00716159">
              <w:rPr>
                <w:b/>
              </w:rPr>
              <w:lastRenderedPageBreak/>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2DAE200" w14:textId="77777777" w:rsidR="00486EC8" w:rsidRPr="00716159" w:rsidRDefault="00486EC8" w:rsidP="00ED0117">
            <w:pPr>
              <w:pStyle w:val="TAL"/>
              <w:rPr>
                <w:b/>
              </w:rPr>
            </w:pPr>
            <w:r w:rsidRPr="00716159">
              <w:rPr>
                <w:b/>
                <w:szCs w:val="18"/>
              </w:rPr>
              <w:t xml:space="preserve">Measurement procedure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21CEF0B"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B0B590F"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D6442AF"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A5EE9D3"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63D0A9D"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ECCDD09" w14:textId="77777777" w:rsidR="00486EC8" w:rsidRPr="00716159" w:rsidRDefault="00486EC8" w:rsidP="00ED0117">
            <w:pPr>
              <w:pStyle w:val="TAL"/>
              <w:rPr>
                <w:b/>
                <w:lang w:eastAsia="zh-CN"/>
              </w:rPr>
            </w:pPr>
          </w:p>
        </w:tc>
      </w:tr>
      <w:tr w:rsidR="00486EC8" w:rsidRPr="00716159" w14:paraId="35F752F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C244BF6" w14:textId="77777777" w:rsidR="00486EC8" w:rsidRPr="00716159" w:rsidRDefault="00486EC8" w:rsidP="00ED0117">
            <w:pPr>
              <w:pStyle w:val="TAL"/>
              <w:rPr>
                <w:b/>
              </w:rPr>
            </w:pPr>
            <w:r w:rsidRPr="00716159">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7831395" w14:textId="77777777" w:rsidR="00486EC8" w:rsidRPr="00716159" w:rsidRDefault="00486EC8" w:rsidP="00ED0117">
            <w:pPr>
              <w:pStyle w:val="TAL"/>
              <w:rPr>
                <w:b/>
              </w:rPr>
            </w:pPr>
            <w:r w:rsidRPr="00716159">
              <w:rPr>
                <w:b/>
                <w:szCs w:val="18"/>
              </w:rPr>
              <w:t xml:space="preserve">Intra-frequency Measurements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A92EE4F"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CD0280"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0E5AC04"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04BBD2"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A61AC3"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55DAE5F" w14:textId="77777777" w:rsidR="00486EC8" w:rsidRPr="00716159" w:rsidRDefault="00486EC8" w:rsidP="00ED0117">
            <w:pPr>
              <w:pStyle w:val="TAL"/>
              <w:rPr>
                <w:b/>
                <w:lang w:eastAsia="zh-CN"/>
              </w:rPr>
            </w:pPr>
          </w:p>
        </w:tc>
      </w:tr>
      <w:tr w:rsidR="00486EC8" w:rsidRPr="00716159" w14:paraId="1DC1EA6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C35DEFC" w14:textId="77777777" w:rsidR="00486EC8" w:rsidRPr="00716159" w:rsidRDefault="00486EC8" w:rsidP="00ED0117">
            <w:pPr>
              <w:pStyle w:val="TAL"/>
              <w:rPr>
                <w:lang w:eastAsia="zh-CN"/>
              </w:rPr>
            </w:pPr>
            <w:r w:rsidRPr="00716159">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69B857EA" w14:textId="77777777" w:rsidR="00486EC8" w:rsidRPr="00716159" w:rsidRDefault="00486EC8" w:rsidP="00ED0117">
            <w:pPr>
              <w:pStyle w:val="TAL"/>
              <w:rPr>
                <w:lang w:eastAsia="zh-CN"/>
              </w:rPr>
            </w:pPr>
            <w:r w:rsidRPr="00716159">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60119B4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7EC285"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F925FB"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32FAD5"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2CD7F8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0A2B9E3" w14:textId="77777777" w:rsidR="00486EC8" w:rsidRPr="00716159" w:rsidRDefault="00486EC8" w:rsidP="00ED0117">
            <w:pPr>
              <w:pStyle w:val="TAL"/>
              <w:rPr>
                <w:lang w:eastAsia="zh-CN"/>
              </w:rPr>
            </w:pPr>
          </w:p>
        </w:tc>
      </w:tr>
      <w:tr w:rsidR="00486EC8" w:rsidRPr="00716159" w14:paraId="5ACF8A1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34A06A0" w14:textId="77777777" w:rsidR="00486EC8" w:rsidRPr="00716159" w:rsidRDefault="00486EC8" w:rsidP="00ED0117">
            <w:pPr>
              <w:pStyle w:val="TAL"/>
              <w:rPr>
                <w:lang w:eastAsia="zh-CN"/>
              </w:rPr>
            </w:pPr>
            <w:r w:rsidRPr="00716159">
              <w:rPr>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39ECEB1D" w14:textId="77777777" w:rsidR="00486EC8" w:rsidRPr="00716159" w:rsidRDefault="00486EC8" w:rsidP="00ED0117">
            <w:pPr>
              <w:pStyle w:val="TAL"/>
              <w:rPr>
                <w:lang w:eastAsia="zh-CN"/>
              </w:rPr>
            </w:pPr>
            <w:r w:rsidRPr="00716159">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510479D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C34A28"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600AF94"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35CB2CE"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6447435"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B2AFA43" w14:textId="77777777" w:rsidR="00486EC8" w:rsidRPr="00716159" w:rsidRDefault="00486EC8" w:rsidP="00ED0117">
            <w:pPr>
              <w:pStyle w:val="TAL"/>
              <w:rPr>
                <w:lang w:eastAsia="zh-CN"/>
              </w:rPr>
            </w:pPr>
          </w:p>
        </w:tc>
      </w:tr>
      <w:tr w:rsidR="00486EC8" w:rsidRPr="00716159" w14:paraId="3155F1A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6F2A06D" w14:textId="77777777" w:rsidR="00486EC8" w:rsidRPr="00716159" w:rsidRDefault="00486EC8" w:rsidP="00ED0117">
            <w:pPr>
              <w:pStyle w:val="TAL"/>
              <w:rPr>
                <w:lang w:eastAsia="zh-CN"/>
              </w:rPr>
            </w:pPr>
            <w:r w:rsidRPr="00716159">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05015549" w14:textId="77777777" w:rsidR="00486EC8" w:rsidRPr="00716159" w:rsidRDefault="00486EC8" w:rsidP="00ED0117">
            <w:pPr>
              <w:pStyle w:val="TAL"/>
              <w:rPr>
                <w:lang w:eastAsia="zh-CN"/>
              </w:rPr>
            </w:pPr>
            <w:r w:rsidRPr="00716159">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1F31834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85DF48" w14:textId="77777777" w:rsidR="00486EC8" w:rsidRPr="00716159" w:rsidRDefault="00486EC8" w:rsidP="00ED0117">
            <w:pPr>
              <w:pStyle w:val="TAL"/>
              <w:rPr>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2FD3B89B"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85DD7EA"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312264"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01563B" w14:textId="77777777" w:rsidR="00486EC8" w:rsidRPr="00716159" w:rsidRDefault="00486EC8" w:rsidP="00ED0117">
            <w:pPr>
              <w:pStyle w:val="TAL"/>
              <w:rPr>
                <w:lang w:eastAsia="zh-CN"/>
              </w:rPr>
            </w:pPr>
          </w:p>
        </w:tc>
      </w:tr>
      <w:tr w:rsidR="00486EC8" w:rsidRPr="00716159" w14:paraId="1921491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9251DF6" w14:textId="77777777" w:rsidR="00486EC8" w:rsidRPr="00716159" w:rsidRDefault="00486EC8" w:rsidP="00ED0117">
            <w:pPr>
              <w:pStyle w:val="TAL"/>
              <w:rPr>
                <w:lang w:eastAsia="zh-CN"/>
              </w:rPr>
            </w:pPr>
            <w:r w:rsidRPr="00716159">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2FFB5556" w14:textId="77777777" w:rsidR="00486EC8" w:rsidRPr="00716159" w:rsidRDefault="00486EC8" w:rsidP="00ED0117">
            <w:pPr>
              <w:pStyle w:val="TAL"/>
              <w:rPr>
                <w:lang w:eastAsia="zh-CN"/>
              </w:rPr>
            </w:pPr>
            <w:r w:rsidRPr="00716159">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58059E74"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9CBCA7" w14:textId="77777777" w:rsidR="00486EC8" w:rsidRPr="00716159" w:rsidRDefault="00486EC8" w:rsidP="00ED0117">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9FE3DD1"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9964B06"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C905B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BEC08FB" w14:textId="77777777" w:rsidR="00486EC8" w:rsidRPr="00716159" w:rsidRDefault="00486EC8" w:rsidP="00ED0117">
            <w:pPr>
              <w:pStyle w:val="TAL"/>
              <w:rPr>
                <w:lang w:eastAsia="zh-CN"/>
              </w:rPr>
            </w:pPr>
          </w:p>
        </w:tc>
      </w:tr>
      <w:tr w:rsidR="00486EC8" w:rsidRPr="00716159" w14:paraId="65BF9B2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CFD00BF" w14:textId="77777777" w:rsidR="00486EC8" w:rsidRPr="00716159" w:rsidRDefault="00486EC8" w:rsidP="00ED0117">
            <w:pPr>
              <w:pStyle w:val="TAL"/>
              <w:rPr>
                <w:lang w:eastAsia="zh-CN"/>
              </w:rPr>
            </w:pPr>
            <w:r w:rsidRPr="00716159">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011264A0" w14:textId="77777777" w:rsidR="00486EC8" w:rsidRPr="00716159" w:rsidRDefault="00486EC8" w:rsidP="00ED0117">
            <w:pPr>
              <w:pStyle w:val="TAL"/>
              <w:rPr>
                <w:lang w:eastAsia="zh-CN"/>
              </w:rPr>
            </w:pPr>
            <w:r w:rsidRPr="00716159">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39AAFB4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77CD7B" w14:textId="77777777" w:rsidR="00486EC8" w:rsidRPr="00716159" w:rsidRDefault="00486EC8" w:rsidP="00ED0117">
            <w:pPr>
              <w:pStyle w:val="TAL"/>
              <w:rPr>
                <w:lang w:eastAsia="zh-CN"/>
              </w:rPr>
            </w:pPr>
            <w:r w:rsidRPr="00716159">
              <w:rPr>
                <w:lang w:eastAsia="zh-CN"/>
              </w:rPr>
              <w:t>C</w:t>
            </w:r>
            <w:r w:rsidRPr="00716159">
              <w:t>222</w:t>
            </w:r>
          </w:p>
        </w:tc>
        <w:tc>
          <w:tcPr>
            <w:tcW w:w="996" w:type="pct"/>
            <w:tcBorders>
              <w:top w:val="single" w:sz="4" w:space="0" w:color="auto"/>
              <w:left w:val="single" w:sz="4" w:space="0" w:color="auto"/>
              <w:bottom w:val="single" w:sz="4" w:space="0" w:color="auto"/>
              <w:right w:val="single" w:sz="4" w:space="0" w:color="auto"/>
            </w:tcBorders>
          </w:tcPr>
          <w:p w14:paraId="6212CD6F"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06600EF1"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29F17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20573E" w14:textId="77777777" w:rsidR="00486EC8" w:rsidRPr="00716159" w:rsidRDefault="00486EC8" w:rsidP="00ED0117">
            <w:pPr>
              <w:pStyle w:val="TAL"/>
              <w:rPr>
                <w:lang w:eastAsia="zh-CN"/>
              </w:rPr>
            </w:pPr>
          </w:p>
        </w:tc>
      </w:tr>
      <w:tr w:rsidR="00486EC8" w:rsidRPr="00716159" w14:paraId="383CFAC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2B0C2ED" w14:textId="77777777" w:rsidR="00486EC8" w:rsidRPr="00716159" w:rsidRDefault="00486EC8" w:rsidP="00ED0117">
            <w:pPr>
              <w:pStyle w:val="TAL"/>
              <w:rPr>
                <w:lang w:eastAsia="zh-CN"/>
              </w:rPr>
            </w:pPr>
            <w:r w:rsidRPr="00716159">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5232ACB4" w14:textId="77777777" w:rsidR="00486EC8" w:rsidRPr="00716159" w:rsidRDefault="00486EC8" w:rsidP="00ED0117">
            <w:pPr>
              <w:pStyle w:val="TAL"/>
              <w:rPr>
                <w:lang w:eastAsia="zh-CN"/>
              </w:rPr>
            </w:pPr>
            <w:r w:rsidRPr="00716159">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7D184E7B"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87B467" w14:textId="77777777" w:rsidR="00486EC8" w:rsidRPr="00716159" w:rsidRDefault="00486EC8" w:rsidP="00ED0117">
            <w:pPr>
              <w:pStyle w:val="TAL"/>
              <w:rPr>
                <w:lang w:eastAsia="zh-CN"/>
              </w:rPr>
            </w:pPr>
            <w:r w:rsidRPr="00716159">
              <w:rPr>
                <w:lang w:eastAsia="zh-CN"/>
              </w:rPr>
              <w:t>C</w:t>
            </w:r>
            <w:r w:rsidRPr="00716159">
              <w:t>223</w:t>
            </w:r>
          </w:p>
        </w:tc>
        <w:tc>
          <w:tcPr>
            <w:tcW w:w="996" w:type="pct"/>
            <w:tcBorders>
              <w:top w:val="single" w:sz="4" w:space="0" w:color="auto"/>
              <w:left w:val="single" w:sz="4" w:space="0" w:color="auto"/>
              <w:bottom w:val="single" w:sz="4" w:space="0" w:color="auto"/>
              <w:right w:val="single" w:sz="4" w:space="0" w:color="auto"/>
            </w:tcBorders>
          </w:tcPr>
          <w:p w14:paraId="7920A6A9"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4A69A07"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66FE97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E5C5BDC" w14:textId="77777777" w:rsidR="00486EC8" w:rsidRPr="00716159" w:rsidRDefault="00486EC8" w:rsidP="00ED0117">
            <w:pPr>
              <w:pStyle w:val="TAL"/>
              <w:rPr>
                <w:lang w:eastAsia="zh-CN"/>
              </w:rPr>
            </w:pPr>
          </w:p>
        </w:tc>
      </w:tr>
      <w:tr w:rsidR="00486EC8" w:rsidRPr="00716159" w14:paraId="3A94D07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66CDDCA" w14:textId="77777777" w:rsidR="00486EC8" w:rsidRPr="00716159" w:rsidRDefault="00486EC8" w:rsidP="00ED0117">
            <w:pPr>
              <w:pStyle w:val="TAL"/>
              <w:rPr>
                <w:lang w:eastAsia="zh-CN"/>
              </w:rPr>
            </w:pPr>
            <w:r w:rsidRPr="00716159">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698544C7" w14:textId="77777777" w:rsidR="00486EC8" w:rsidRPr="00716159" w:rsidRDefault="00486EC8" w:rsidP="00ED0117">
            <w:pPr>
              <w:pStyle w:val="TAL"/>
              <w:rPr>
                <w:lang w:eastAsia="zh-CN"/>
              </w:rPr>
            </w:pPr>
            <w:r w:rsidRPr="00716159">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38AC818D"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F2D058" w14:textId="77777777" w:rsidR="00486EC8" w:rsidRPr="00716159" w:rsidRDefault="00486EC8" w:rsidP="00ED0117">
            <w:pPr>
              <w:pStyle w:val="TAL"/>
              <w:rPr>
                <w:lang w:eastAsia="zh-CN"/>
              </w:rPr>
            </w:pPr>
            <w:r w:rsidRPr="00716159">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1A2F9CCF"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BWP operation without bandwidth restriction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F9F66B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33AF0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6CE7CC2" w14:textId="77777777" w:rsidR="00486EC8" w:rsidRPr="00716159" w:rsidRDefault="00486EC8" w:rsidP="00ED0117">
            <w:pPr>
              <w:pStyle w:val="TAL"/>
              <w:rPr>
                <w:lang w:eastAsia="zh-CN"/>
              </w:rPr>
            </w:pPr>
          </w:p>
        </w:tc>
      </w:tr>
      <w:tr w:rsidR="00486EC8" w:rsidRPr="00716159" w14:paraId="72DD99B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A0DD1E5" w14:textId="77777777" w:rsidR="00486EC8" w:rsidRPr="00716159" w:rsidRDefault="00486EC8" w:rsidP="00ED0117">
            <w:pPr>
              <w:pStyle w:val="TAL"/>
              <w:rPr>
                <w:lang w:eastAsia="zh-CN"/>
              </w:rPr>
            </w:pPr>
            <w:r w:rsidRPr="00716159">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7F3A43A3" w14:textId="77777777" w:rsidR="00486EC8" w:rsidRPr="00716159" w:rsidRDefault="00486EC8" w:rsidP="00ED0117">
            <w:pPr>
              <w:pStyle w:val="TAL"/>
              <w:rPr>
                <w:lang w:eastAsia="zh-CN"/>
              </w:rPr>
            </w:pPr>
            <w:r w:rsidRPr="00716159">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7941B162"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3EEF77" w14:textId="77777777" w:rsidR="00486EC8" w:rsidRPr="00716159" w:rsidRDefault="00486EC8" w:rsidP="00ED0117">
            <w:pPr>
              <w:pStyle w:val="TAL"/>
              <w:rPr>
                <w:lang w:eastAsia="zh-CN"/>
              </w:rPr>
            </w:pPr>
            <w:r w:rsidRPr="00716159">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5175939A"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BWP operation without bandwidth restriction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6AC5FF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DE9C16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AE2566" w14:textId="77777777" w:rsidR="00486EC8" w:rsidRPr="00716159" w:rsidRDefault="00486EC8" w:rsidP="00ED0117">
            <w:pPr>
              <w:pStyle w:val="TAL"/>
              <w:rPr>
                <w:lang w:eastAsia="zh-CN"/>
              </w:rPr>
            </w:pPr>
          </w:p>
        </w:tc>
      </w:tr>
      <w:tr w:rsidR="00486EC8" w:rsidRPr="00716159" w14:paraId="04AED09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A5FBFC7" w14:textId="77777777" w:rsidR="00486EC8" w:rsidRPr="00716159" w:rsidRDefault="00486EC8" w:rsidP="00ED0117">
            <w:pPr>
              <w:pStyle w:val="TAL"/>
              <w:rPr>
                <w:lang w:eastAsia="zh-CN"/>
              </w:rPr>
            </w:pPr>
            <w:r w:rsidRPr="00716159">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064D0026" w14:textId="77777777" w:rsidR="00486EC8" w:rsidRPr="00716159" w:rsidRDefault="00486EC8" w:rsidP="00ED0117">
            <w:pPr>
              <w:pStyle w:val="TAL"/>
              <w:rPr>
                <w:lang w:eastAsia="zh-CN"/>
              </w:rPr>
            </w:pPr>
            <w:r w:rsidRPr="00716159">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30B76E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DCCE6F"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6E86EB6"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DEC15A8"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07AA3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1903AD" w14:textId="77777777" w:rsidR="00486EC8" w:rsidRPr="00716159" w:rsidRDefault="00486EC8" w:rsidP="00ED0117">
            <w:pPr>
              <w:pStyle w:val="TAL"/>
              <w:rPr>
                <w:lang w:eastAsia="zh-CN"/>
              </w:rPr>
            </w:pPr>
          </w:p>
        </w:tc>
      </w:tr>
      <w:tr w:rsidR="00486EC8" w:rsidRPr="00716159" w14:paraId="1F00002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184713E" w14:textId="77777777" w:rsidR="00486EC8" w:rsidRPr="00716159" w:rsidRDefault="00486EC8" w:rsidP="00ED0117">
            <w:pPr>
              <w:pStyle w:val="TAL"/>
              <w:rPr>
                <w:lang w:eastAsia="zh-CN"/>
              </w:rPr>
            </w:pPr>
            <w:r w:rsidRPr="00716159">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10F92933" w14:textId="77777777" w:rsidR="00486EC8" w:rsidRPr="00716159" w:rsidRDefault="00486EC8" w:rsidP="00ED0117">
            <w:pPr>
              <w:pStyle w:val="TAL"/>
              <w:rPr>
                <w:lang w:eastAsia="zh-CN"/>
              </w:rPr>
            </w:pPr>
            <w:r w:rsidRPr="00716159">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41AE3C8E"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55E1CF"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DC4B450"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465366"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AFA7773"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5C5594F" w14:textId="77777777" w:rsidR="00486EC8" w:rsidRPr="00716159" w:rsidRDefault="00486EC8" w:rsidP="00ED0117">
            <w:pPr>
              <w:pStyle w:val="TAL"/>
              <w:rPr>
                <w:lang w:eastAsia="zh-CN"/>
              </w:rPr>
            </w:pPr>
          </w:p>
        </w:tc>
      </w:tr>
      <w:tr w:rsidR="00486EC8" w:rsidRPr="00716159" w14:paraId="181EC21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E125A1D" w14:textId="77777777" w:rsidR="00486EC8" w:rsidRPr="00716159" w:rsidRDefault="00486EC8" w:rsidP="00ED0117">
            <w:pPr>
              <w:pStyle w:val="TAL"/>
              <w:rPr>
                <w:lang w:eastAsia="zh-CN"/>
              </w:rPr>
            </w:pPr>
            <w:r w:rsidRPr="00716159">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0118001A" w14:textId="77777777" w:rsidR="00486EC8" w:rsidRPr="00716159" w:rsidRDefault="00486EC8" w:rsidP="00ED0117">
            <w:pPr>
              <w:pStyle w:val="TAL"/>
              <w:rPr>
                <w:lang w:eastAsia="zh-CN"/>
              </w:rPr>
            </w:pPr>
            <w:r w:rsidRPr="00716159">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10C898B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A96C7CB" w14:textId="77777777" w:rsidR="00486EC8" w:rsidRPr="00716159" w:rsidRDefault="00486EC8" w:rsidP="00ED0117">
            <w:pPr>
              <w:pStyle w:val="TAL"/>
              <w:rPr>
                <w:lang w:eastAsia="zh-CN"/>
              </w:rPr>
            </w:pPr>
            <w:r w:rsidRPr="00716159">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057BA80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FDD SA FR1 and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3E8E3C9"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77836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BF95AD7" w14:textId="77777777" w:rsidR="00486EC8" w:rsidRPr="00716159" w:rsidRDefault="00486EC8" w:rsidP="00ED0117">
            <w:pPr>
              <w:pStyle w:val="TAL"/>
              <w:rPr>
                <w:lang w:eastAsia="zh-CN"/>
              </w:rPr>
            </w:pPr>
          </w:p>
        </w:tc>
      </w:tr>
      <w:tr w:rsidR="00486EC8" w:rsidRPr="00716159" w14:paraId="7BEAB9F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F080FD1" w14:textId="77777777" w:rsidR="00486EC8" w:rsidRPr="00716159" w:rsidRDefault="00486EC8" w:rsidP="00ED0117">
            <w:pPr>
              <w:pStyle w:val="TAL"/>
              <w:rPr>
                <w:lang w:eastAsia="zh-CN"/>
              </w:rPr>
            </w:pPr>
            <w:r w:rsidRPr="00716159">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2353B89E" w14:textId="77777777" w:rsidR="00486EC8" w:rsidRPr="00716159" w:rsidRDefault="00486EC8" w:rsidP="00ED0117">
            <w:pPr>
              <w:pStyle w:val="TAL"/>
              <w:rPr>
                <w:lang w:eastAsia="zh-CN"/>
              </w:rPr>
            </w:pPr>
            <w:r w:rsidRPr="00716159">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5DDE4A42"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D39D0B" w14:textId="77777777" w:rsidR="00486EC8" w:rsidRPr="00716159" w:rsidRDefault="00486EC8" w:rsidP="00ED0117">
            <w:pPr>
              <w:pStyle w:val="TAL"/>
              <w:rPr>
                <w:lang w:eastAsia="zh-CN"/>
              </w:rPr>
            </w:pPr>
            <w:r w:rsidRPr="00716159">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583C8B6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FDD SA FR1 and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5BC0705"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660B2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C7BEAD" w14:textId="77777777" w:rsidR="00486EC8" w:rsidRPr="00716159" w:rsidRDefault="00486EC8" w:rsidP="00ED0117">
            <w:pPr>
              <w:pStyle w:val="TAL"/>
              <w:rPr>
                <w:lang w:eastAsia="zh-CN"/>
              </w:rPr>
            </w:pPr>
          </w:p>
        </w:tc>
      </w:tr>
      <w:tr w:rsidR="00486EC8" w:rsidRPr="00716159" w14:paraId="5E52F23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6ECADF0" w14:textId="77777777" w:rsidR="00486EC8" w:rsidRPr="00716159" w:rsidRDefault="00486EC8" w:rsidP="00ED0117">
            <w:pPr>
              <w:pStyle w:val="TAL"/>
              <w:rPr>
                <w:b/>
              </w:rPr>
            </w:pPr>
            <w:r w:rsidRPr="00716159">
              <w:rPr>
                <w:b/>
              </w:rPr>
              <w:lastRenderedPageBreak/>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0D9CA65" w14:textId="77777777" w:rsidR="00486EC8" w:rsidRPr="00716159" w:rsidRDefault="00486EC8" w:rsidP="00ED0117">
            <w:pPr>
              <w:pStyle w:val="TAL"/>
              <w:rPr>
                <w:b/>
              </w:rPr>
            </w:pPr>
            <w:r w:rsidRPr="00716159">
              <w:rPr>
                <w:b/>
              </w:rPr>
              <w:t xml:space="preserve">Inter-frequency measurements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E36686B"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850C815"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E18A72C"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2D1F8C8"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C41FA88"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350021" w14:textId="77777777" w:rsidR="00486EC8" w:rsidRPr="00716159" w:rsidRDefault="00486EC8" w:rsidP="00ED0117">
            <w:pPr>
              <w:pStyle w:val="TAL"/>
              <w:rPr>
                <w:b/>
                <w:lang w:eastAsia="zh-CN"/>
              </w:rPr>
            </w:pPr>
          </w:p>
        </w:tc>
      </w:tr>
      <w:tr w:rsidR="00486EC8" w:rsidRPr="00716159" w14:paraId="0DF5A45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F22138D" w14:textId="77777777" w:rsidR="00486EC8" w:rsidRPr="00716159" w:rsidRDefault="00486EC8" w:rsidP="00ED0117">
            <w:pPr>
              <w:pStyle w:val="TAL"/>
              <w:rPr>
                <w:b/>
              </w:rPr>
            </w:pPr>
            <w:r w:rsidRPr="00716159">
              <w:t>16.6.2.1</w:t>
            </w:r>
          </w:p>
        </w:tc>
        <w:tc>
          <w:tcPr>
            <w:tcW w:w="1229" w:type="pct"/>
            <w:tcBorders>
              <w:top w:val="single" w:sz="4" w:space="0" w:color="auto"/>
              <w:left w:val="single" w:sz="4" w:space="0" w:color="auto"/>
              <w:bottom w:val="single" w:sz="4" w:space="0" w:color="auto"/>
              <w:right w:val="single" w:sz="4" w:space="0" w:color="auto"/>
            </w:tcBorders>
          </w:tcPr>
          <w:p w14:paraId="4954C238" w14:textId="77777777" w:rsidR="00486EC8" w:rsidRPr="00716159" w:rsidRDefault="00486EC8" w:rsidP="00ED0117">
            <w:pPr>
              <w:pStyle w:val="TAL"/>
              <w:rPr>
                <w:b/>
              </w:rPr>
            </w:pPr>
            <w:r w:rsidRPr="00716159">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53ABA872"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6A0FE7" w14:textId="77777777" w:rsidR="00486EC8" w:rsidRPr="00716159" w:rsidRDefault="00486EC8" w:rsidP="00ED0117">
            <w:pPr>
              <w:pStyle w:val="TAL"/>
              <w:rPr>
                <w:b/>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2EF0FFBD"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E8FC202"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C12CA74"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17ED8435" w14:textId="77777777" w:rsidR="00486EC8" w:rsidRPr="00716159" w:rsidRDefault="00486EC8" w:rsidP="00ED0117">
            <w:pPr>
              <w:pStyle w:val="TAL"/>
            </w:pPr>
          </w:p>
        </w:tc>
      </w:tr>
      <w:tr w:rsidR="00486EC8" w:rsidRPr="00716159" w14:paraId="0F7D009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3AE9B90" w14:textId="77777777" w:rsidR="00486EC8" w:rsidRPr="00716159" w:rsidRDefault="00486EC8" w:rsidP="00ED0117">
            <w:pPr>
              <w:pStyle w:val="TAL"/>
              <w:rPr>
                <w:b/>
              </w:rPr>
            </w:pPr>
            <w:r w:rsidRPr="00716159">
              <w:t>16.6.2.2</w:t>
            </w:r>
          </w:p>
        </w:tc>
        <w:tc>
          <w:tcPr>
            <w:tcW w:w="1229" w:type="pct"/>
            <w:tcBorders>
              <w:top w:val="single" w:sz="4" w:space="0" w:color="auto"/>
              <w:left w:val="single" w:sz="4" w:space="0" w:color="auto"/>
              <w:bottom w:val="single" w:sz="4" w:space="0" w:color="auto"/>
              <w:right w:val="single" w:sz="4" w:space="0" w:color="auto"/>
            </w:tcBorders>
          </w:tcPr>
          <w:p w14:paraId="7C92A3BF" w14:textId="77777777" w:rsidR="00486EC8" w:rsidRPr="00716159" w:rsidRDefault="00486EC8" w:rsidP="00ED0117">
            <w:pPr>
              <w:pStyle w:val="TAL"/>
              <w:rPr>
                <w:b/>
              </w:rPr>
            </w:pPr>
            <w:r w:rsidRPr="00716159">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20A0DEAF"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8BA2A2" w14:textId="77777777" w:rsidR="00486EC8" w:rsidRPr="00716159" w:rsidRDefault="00486EC8" w:rsidP="00ED0117">
            <w:pPr>
              <w:pStyle w:val="TAL"/>
              <w:rPr>
                <w:b/>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5EB107F"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5E4A456"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F816D08"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340940F" w14:textId="77777777" w:rsidR="00486EC8" w:rsidRPr="00716159" w:rsidRDefault="00486EC8" w:rsidP="00ED0117">
            <w:pPr>
              <w:pStyle w:val="TAL"/>
            </w:pPr>
          </w:p>
        </w:tc>
      </w:tr>
      <w:tr w:rsidR="00486EC8" w:rsidRPr="00716159" w14:paraId="0293A18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98C14CB" w14:textId="77777777" w:rsidR="00486EC8" w:rsidRPr="00716159" w:rsidRDefault="00486EC8" w:rsidP="00ED0117">
            <w:pPr>
              <w:pStyle w:val="TAL"/>
              <w:rPr>
                <w:b/>
              </w:rPr>
            </w:pPr>
            <w:r w:rsidRPr="00716159">
              <w:t>16.6.2.3</w:t>
            </w:r>
          </w:p>
        </w:tc>
        <w:tc>
          <w:tcPr>
            <w:tcW w:w="1229" w:type="pct"/>
            <w:tcBorders>
              <w:top w:val="single" w:sz="4" w:space="0" w:color="auto"/>
              <w:left w:val="single" w:sz="4" w:space="0" w:color="auto"/>
              <w:bottom w:val="single" w:sz="4" w:space="0" w:color="auto"/>
              <w:right w:val="single" w:sz="4" w:space="0" w:color="auto"/>
            </w:tcBorders>
          </w:tcPr>
          <w:p w14:paraId="1E068039" w14:textId="77777777" w:rsidR="00486EC8" w:rsidRPr="00716159" w:rsidRDefault="00486EC8" w:rsidP="00ED0117">
            <w:pPr>
              <w:pStyle w:val="TAL"/>
              <w:rPr>
                <w:b/>
              </w:rPr>
            </w:pPr>
            <w:r w:rsidRPr="00716159">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A71C154"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129D50" w14:textId="77777777" w:rsidR="00486EC8" w:rsidRPr="00716159" w:rsidRDefault="00486EC8" w:rsidP="00ED0117">
            <w:pPr>
              <w:pStyle w:val="TAL"/>
              <w:rPr>
                <w:b/>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A29F22F"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3CD31D"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67BB170"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252EE7A" w14:textId="77777777" w:rsidR="00486EC8" w:rsidRPr="00716159" w:rsidRDefault="00486EC8" w:rsidP="00ED0117">
            <w:pPr>
              <w:pStyle w:val="TAL"/>
            </w:pPr>
          </w:p>
        </w:tc>
      </w:tr>
      <w:tr w:rsidR="00486EC8" w:rsidRPr="00716159" w14:paraId="2A01AC7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4A87E66" w14:textId="77777777" w:rsidR="00486EC8" w:rsidRPr="00716159" w:rsidRDefault="00486EC8" w:rsidP="00ED0117">
            <w:pPr>
              <w:pStyle w:val="TAL"/>
              <w:rPr>
                <w:b/>
              </w:rPr>
            </w:pPr>
            <w:r w:rsidRPr="00716159">
              <w:t>16.6.2.4</w:t>
            </w:r>
          </w:p>
        </w:tc>
        <w:tc>
          <w:tcPr>
            <w:tcW w:w="1229" w:type="pct"/>
            <w:tcBorders>
              <w:top w:val="single" w:sz="4" w:space="0" w:color="auto"/>
              <w:left w:val="single" w:sz="4" w:space="0" w:color="auto"/>
              <w:bottom w:val="single" w:sz="4" w:space="0" w:color="auto"/>
              <w:right w:val="single" w:sz="4" w:space="0" w:color="auto"/>
            </w:tcBorders>
          </w:tcPr>
          <w:p w14:paraId="7F05FE66" w14:textId="77777777" w:rsidR="00486EC8" w:rsidRPr="00716159" w:rsidRDefault="00486EC8" w:rsidP="00ED0117">
            <w:pPr>
              <w:pStyle w:val="TAL"/>
              <w:rPr>
                <w:b/>
              </w:rPr>
            </w:pPr>
            <w:r w:rsidRPr="00716159">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23FD7CD4"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EAA8889" w14:textId="77777777" w:rsidR="00486EC8" w:rsidRPr="00716159" w:rsidRDefault="00486EC8" w:rsidP="00ED0117">
            <w:pPr>
              <w:pStyle w:val="TAL"/>
              <w:rPr>
                <w:b/>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F44E075"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63EFE7"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4F72D15"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989795C" w14:textId="77777777" w:rsidR="00486EC8" w:rsidRPr="00716159" w:rsidRDefault="00486EC8" w:rsidP="00ED0117">
            <w:pPr>
              <w:pStyle w:val="TAL"/>
            </w:pPr>
          </w:p>
        </w:tc>
      </w:tr>
      <w:tr w:rsidR="00486EC8" w:rsidRPr="00716159" w14:paraId="014FAEB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D43312C" w14:textId="77777777" w:rsidR="00486EC8" w:rsidRPr="00716159" w:rsidRDefault="00486EC8" w:rsidP="00ED0117">
            <w:pPr>
              <w:pStyle w:val="TAL"/>
              <w:rPr>
                <w:b/>
              </w:rPr>
            </w:pPr>
            <w:r w:rsidRPr="00716159">
              <w:t>16.6.2.5</w:t>
            </w:r>
          </w:p>
        </w:tc>
        <w:tc>
          <w:tcPr>
            <w:tcW w:w="1229" w:type="pct"/>
            <w:tcBorders>
              <w:top w:val="single" w:sz="4" w:space="0" w:color="auto"/>
              <w:left w:val="single" w:sz="4" w:space="0" w:color="auto"/>
              <w:bottom w:val="single" w:sz="4" w:space="0" w:color="auto"/>
              <w:right w:val="single" w:sz="4" w:space="0" w:color="auto"/>
            </w:tcBorders>
          </w:tcPr>
          <w:p w14:paraId="35C21ED4" w14:textId="77777777" w:rsidR="00486EC8" w:rsidRPr="00716159" w:rsidRDefault="00486EC8" w:rsidP="00ED0117">
            <w:pPr>
              <w:pStyle w:val="TAL"/>
              <w:rPr>
                <w:b/>
              </w:rPr>
            </w:pPr>
            <w:r w:rsidRPr="00716159">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3258D8B"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2B4083C" w14:textId="77777777" w:rsidR="00486EC8" w:rsidRPr="00716159" w:rsidRDefault="00486EC8" w:rsidP="00ED0117">
            <w:pPr>
              <w:pStyle w:val="TAL"/>
              <w:rPr>
                <w:b/>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FAC874A"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CF0325"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8B86415"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4E4319A" w14:textId="77777777" w:rsidR="00486EC8" w:rsidRPr="00716159" w:rsidRDefault="00486EC8" w:rsidP="00ED0117">
            <w:pPr>
              <w:pStyle w:val="TAL"/>
            </w:pPr>
          </w:p>
        </w:tc>
      </w:tr>
      <w:tr w:rsidR="00486EC8" w:rsidRPr="00716159" w14:paraId="6CAFCB0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8EEB783" w14:textId="77777777" w:rsidR="00486EC8" w:rsidRPr="00716159" w:rsidRDefault="00486EC8" w:rsidP="00ED0117">
            <w:pPr>
              <w:pStyle w:val="TAL"/>
              <w:rPr>
                <w:b/>
              </w:rPr>
            </w:pPr>
            <w:r w:rsidRPr="00716159">
              <w:t>16.6.2.6</w:t>
            </w:r>
          </w:p>
        </w:tc>
        <w:tc>
          <w:tcPr>
            <w:tcW w:w="1229" w:type="pct"/>
            <w:tcBorders>
              <w:top w:val="single" w:sz="4" w:space="0" w:color="auto"/>
              <w:left w:val="single" w:sz="4" w:space="0" w:color="auto"/>
              <w:bottom w:val="single" w:sz="4" w:space="0" w:color="auto"/>
              <w:right w:val="single" w:sz="4" w:space="0" w:color="auto"/>
            </w:tcBorders>
          </w:tcPr>
          <w:p w14:paraId="2903014C" w14:textId="77777777" w:rsidR="00486EC8" w:rsidRPr="00716159" w:rsidRDefault="00486EC8" w:rsidP="00ED0117">
            <w:pPr>
              <w:pStyle w:val="TAL"/>
              <w:rPr>
                <w:b/>
              </w:rPr>
            </w:pPr>
            <w:r w:rsidRPr="00716159">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3558457"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C3059A" w14:textId="77777777" w:rsidR="00486EC8" w:rsidRPr="00716159" w:rsidRDefault="00486EC8" w:rsidP="00ED0117">
            <w:pPr>
              <w:pStyle w:val="TAL"/>
              <w:rPr>
                <w:b/>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EBAB27E"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5E8BE6"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529E7C5"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3AD5C04" w14:textId="77777777" w:rsidR="00486EC8" w:rsidRPr="00716159" w:rsidRDefault="00486EC8" w:rsidP="00ED0117">
            <w:pPr>
              <w:pStyle w:val="TAL"/>
            </w:pPr>
          </w:p>
        </w:tc>
      </w:tr>
      <w:tr w:rsidR="00486EC8" w:rsidRPr="00716159" w14:paraId="24DB137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F0DF4D6" w14:textId="77777777" w:rsidR="00486EC8" w:rsidRPr="00716159" w:rsidRDefault="00486EC8" w:rsidP="00ED0117">
            <w:pPr>
              <w:pStyle w:val="TAL"/>
              <w:rPr>
                <w:b/>
              </w:rPr>
            </w:pPr>
            <w:r w:rsidRPr="00716159">
              <w:t>16.6.2.7</w:t>
            </w:r>
          </w:p>
        </w:tc>
        <w:tc>
          <w:tcPr>
            <w:tcW w:w="1229" w:type="pct"/>
            <w:tcBorders>
              <w:top w:val="single" w:sz="4" w:space="0" w:color="auto"/>
              <w:left w:val="single" w:sz="4" w:space="0" w:color="auto"/>
              <w:bottom w:val="single" w:sz="4" w:space="0" w:color="auto"/>
              <w:right w:val="single" w:sz="4" w:space="0" w:color="auto"/>
            </w:tcBorders>
          </w:tcPr>
          <w:p w14:paraId="45768F48" w14:textId="77777777" w:rsidR="00486EC8" w:rsidRPr="00716159" w:rsidRDefault="00486EC8" w:rsidP="00ED0117">
            <w:pPr>
              <w:pStyle w:val="TAL"/>
              <w:rPr>
                <w:b/>
              </w:rPr>
            </w:pPr>
            <w:r w:rsidRPr="00716159">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0639951"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FDA24D" w14:textId="77777777" w:rsidR="00486EC8" w:rsidRPr="00716159" w:rsidRDefault="00486EC8" w:rsidP="00ED0117">
            <w:pPr>
              <w:pStyle w:val="TAL"/>
              <w:rPr>
                <w:b/>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84830C7"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483FCBD"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683AC35"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4726D62" w14:textId="77777777" w:rsidR="00486EC8" w:rsidRPr="00716159" w:rsidRDefault="00486EC8" w:rsidP="00ED0117">
            <w:pPr>
              <w:pStyle w:val="TAL"/>
            </w:pPr>
          </w:p>
        </w:tc>
      </w:tr>
      <w:tr w:rsidR="00486EC8" w:rsidRPr="00716159" w14:paraId="2CBAE8A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3863498" w14:textId="77777777" w:rsidR="00486EC8" w:rsidRPr="00716159" w:rsidRDefault="00486EC8" w:rsidP="00ED0117">
            <w:pPr>
              <w:pStyle w:val="TAL"/>
              <w:rPr>
                <w:b/>
              </w:rPr>
            </w:pPr>
            <w:r w:rsidRPr="00716159">
              <w:t>16.6.2.8</w:t>
            </w:r>
          </w:p>
        </w:tc>
        <w:tc>
          <w:tcPr>
            <w:tcW w:w="1229" w:type="pct"/>
            <w:tcBorders>
              <w:top w:val="single" w:sz="4" w:space="0" w:color="auto"/>
              <w:left w:val="single" w:sz="4" w:space="0" w:color="auto"/>
              <w:bottom w:val="single" w:sz="4" w:space="0" w:color="auto"/>
              <w:right w:val="single" w:sz="4" w:space="0" w:color="auto"/>
            </w:tcBorders>
          </w:tcPr>
          <w:p w14:paraId="4E9C4A77" w14:textId="77777777" w:rsidR="00486EC8" w:rsidRPr="00716159" w:rsidRDefault="00486EC8" w:rsidP="00ED0117">
            <w:pPr>
              <w:pStyle w:val="TAL"/>
              <w:rPr>
                <w:b/>
              </w:rPr>
            </w:pPr>
            <w:r w:rsidRPr="00716159">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5CE18741"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0EA227" w14:textId="77777777" w:rsidR="00486EC8" w:rsidRPr="00716159" w:rsidRDefault="00486EC8" w:rsidP="00ED0117">
            <w:pPr>
              <w:pStyle w:val="TAL"/>
              <w:rPr>
                <w:b/>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36F8E54"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9B41664"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CCBC722"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0A31DCC" w14:textId="77777777" w:rsidR="00486EC8" w:rsidRPr="00716159" w:rsidRDefault="00486EC8" w:rsidP="00ED0117">
            <w:pPr>
              <w:pStyle w:val="TAL"/>
            </w:pPr>
          </w:p>
        </w:tc>
      </w:tr>
      <w:tr w:rsidR="00486EC8" w:rsidRPr="00716159" w14:paraId="6FAD20B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97C7529" w14:textId="77777777" w:rsidR="00486EC8" w:rsidRPr="00716159" w:rsidRDefault="00486EC8" w:rsidP="00ED0117">
            <w:pPr>
              <w:pStyle w:val="TAL"/>
              <w:rPr>
                <w:b/>
              </w:rPr>
            </w:pPr>
            <w:r w:rsidRPr="00716159">
              <w:t>16.6.2.9</w:t>
            </w:r>
          </w:p>
        </w:tc>
        <w:tc>
          <w:tcPr>
            <w:tcW w:w="1229" w:type="pct"/>
            <w:tcBorders>
              <w:top w:val="single" w:sz="4" w:space="0" w:color="auto"/>
              <w:left w:val="single" w:sz="4" w:space="0" w:color="auto"/>
              <w:bottom w:val="single" w:sz="4" w:space="0" w:color="auto"/>
              <w:right w:val="single" w:sz="4" w:space="0" w:color="auto"/>
            </w:tcBorders>
          </w:tcPr>
          <w:p w14:paraId="56A77099" w14:textId="77777777" w:rsidR="00486EC8" w:rsidRPr="00716159" w:rsidRDefault="00486EC8" w:rsidP="00ED0117">
            <w:pPr>
              <w:pStyle w:val="TAL"/>
              <w:rPr>
                <w:b/>
              </w:rPr>
            </w:pPr>
            <w:r w:rsidRPr="00716159">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70977B17"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5A1591" w14:textId="77777777" w:rsidR="00486EC8" w:rsidRPr="00716159" w:rsidRDefault="00486EC8" w:rsidP="00ED0117">
            <w:pPr>
              <w:pStyle w:val="TAL"/>
              <w:rPr>
                <w:b/>
                <w:lang w:eastAsia="zh-CN"/>
              </w:rPr>
            </w:pPr>
            <w:r w:rsidRPr="00716159">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60FA5163"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7E112A96"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39BC4B6"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9D65CA6" w14:textId="77777777" w:rsidR="00486EC8" w:rsidRPr="00716159" w:rsidRDefault="00486EC8" w:rsidP="00ED0117">
            <w:pPr>
              <w:pStyle w:val="TAL"/>
            </w:pPr>
          </w:p>
        </w:tc>
      </w:tr>
      <w:tr w:rsidR="00486EC8" w:rsidRPr="00716159" w14:paraId="00FA841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FCE346C" w14:textId="77777777" w:rsidR="00486EC8" w:rsidRPr="00716159" w:rsidRDefault="00486EC8" w:rsidP="00ED0117">
            <w:pPr>
              <w:pStyle w:val="TAL"/>
              <w:rPr>
                <w:b/>
              </w:rPr>
            </w:pPr>
            <w:r w:rsidRPr="00716159">
              <w:t>16.6.2.10</w:t>
            </w:r>
          </w:p>
        </w:tc>
        <w:tc>
          <w:tcPr>
            <w:tcW w:w="1229" w:type="pct"/>
            <w:tcBorders>
              <w:top w:val="single" w:sz="4" w:space="0" w:color="auto"/>
              <w:left w:val="single" w:sz="4" w:space="0" w:color="auto"/>
              <w:bottom w:val="single" w:sz="4" w:space="0" w:color="auto"/>
              <w:right w:val="single" w:sz="4" w:space="0" w:color="auto"/>
            </w:tcBorders>
          </w:tcPr>
          <w:p w14:paraId="04BE08F3" w14:textId="77777777" w:rsidR="00486EC8" w:rsidRPr="00716159" w:rsidRDefault="00486EC8" w:rsidP="00ED0117">
            <w:pPr>
              <w:pStyle w:val="TAL"/>
              <w:rPr>
                <w:b/>
              </w:rPr>
            </w:pPr>
            <w:r w:rsidRPr="00716159">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096A1378"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79971E" w14:textId="77777777" w:rsidR="00486EC8" w:rsidRPr="00716159" w:rsidRDefault="00486EC8" w:rsidP="00ED0117">
            <w:pPr>
              <w:pStyle w:val="TAL"/>
              <w:rPr>
                <w:b/>
                <w:lang w:eastAsia="zh-CN"/>
              </w:rPr>
            </w:pPr>
            <w:r w:rsidRPr="00716159">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64A74066"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7F5E7579"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5CD9CCA"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1C04D8B6" w14:textId="77777777" w:rsidR="00486EC8" w:rsidRPr="00716159" w:rsidRDefault="00486EC8" w:rsidP="00ED0117">
            <w:pPr>
              <w:pStyle w:val="TAL"/>
            </w:pPr>
          </w:p>
        </w:tc>
      </w:tr>
      <w:tr w:rsidR="00486EC8" w:rsidRPr="00716159" w14:paraId="0D42CCA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5AAA5F3" w14:textId="77777777" w:rsidR="00486EC8" w:rsidRPr="00716159" w:rsidRDefault="00486EC8" w:rsidP="00ED0117">
            <w:pPr>
              <w:pStyle w:val="TAL"/>
              <w:rPr>
                <w:b/>
              </w:rPr>
            </w:pPr>
            <w:r w:rsidRPr="00716159">
              <w:t>16.6.2.11</w:t>
            </w:r>
          </w:p>
        </w:tc>
        <w:tc>
          <w:tcPr>
            <w:tcW w:w="1229" w:type="pct"/>
            <w:tcBorders>
              <w:top w:val="single" w:sz="4" w:space="0" w:color="auto"/>
              <w:left w:val="single" w:sz="4" w:space="0" w:color="auto"/>
              <w:bottom w:val="single" w:sz="4" w:space="0" w:color="auto"/>
              <w:right w:val="single" w:sz="4" w:space="0" w:color="auto"/>
            </w:tcBorders>
          </w:tcPr>
          <w:p w14:paraId="1EAD2037" w14:textId="77777777" w:rsidR="00486EC8" w:rsidRPr="00716159" w:rsidRDefault="00486EC8" w:rsidP="00ED0117">
            <w:pPr>
              <w:pStyle w:val="TAL"/>
              <w:rPr>
                <w:b/>
              </w:rPr>
            </w:pPr>
            <w:r w:rsidRPr="00716159">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72B9A127"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683C15" w14:textId="77777777" w:rsidR="00486EC8" w:rsidRPr="00716159" w:rsidRDefault="00486EC8" w:rsidP="00ED0117">
            <w:pPr>
              <w:pStyle w:val="TAL"/>
              <w:rPr>
                <w:b/>
                <w:lang w:eastAsia="zh-CN"/>
              </w:rPr>
            </w:pPr>
            <w:r w:rsidRPr="00716159">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77D5CADE"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 and </w:t>
            </w:r>
            <w:r w:rsidRPr="00716159">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5FD48D4C"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83D971D"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DDB3310" w14:textId="77777777" w:rsidR="00486EC8" w:rsidRPr="00716159" w:rsidRDefault="00486EC8" w:rsidP="00ED0117">
            <w:pPr>
              <w:pStyle w:val="TAL"/>
            </w:pPr>
          </w:p>
        </w:tc>
      </w:tr>
      <w:tr w:rsidR="00486EC8" w:rsidRPr="00716159" w14:paraId="188C8AF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6B1BC11" w14:textId="77777777" w:rsidR="00486EC8" w:rsidRPr="00716159" w:rsidRDefault="00486EC8" w:rsidP="00ED0117">
            <w:pPr>
              <w:pStyle w:val="TAL"/>
              <w:rPr>
                <w:b/>
              </w:rPr>
            </w:pPr>
            <w:r w:rsidRPr="00716159">
              <w:lastRenderedPageBreak/>
              <w:t>16.6.2.12</w:t>
            </w:r>
          </w:p>
        </w:tc>
        <w:tc>
          <w:tcPr>
            <w:tcW w:w="1229" w:type="pct"/>
            <w:tcBorders>
              <w:top w:val="single" w:sz="4" w:space="0" w:color="auto"/>
              <w:left w:val="single" w:sz="4" w:space="0" w:color="auto"/>
              <w:bottom w:val="single" w:sz="4" w:space="0" w:color="auto"/>
              <w:right w:val="single" w:sz="4" w:space="0" w:color="auto"/>
            </w:tcBorders>
          </w:tcPr>
          <w:p w14:paraId="7B88C81E" w14:textId="77777777" w:rsidR="00486EC8" w:rsidRPr="00716159" w:rsidRDefault="00486EC8" w:rsidP="00ED0117">
            <w:pPr>
              <w:pStyle w:val="TAL"/>
              <w:rPr>
                <w:b/>
              </w:rPr>
            </w:pPr>
            <w:r w:rsidRPr="00716159">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49720EF9"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B54BD6" w14:textId="77777777" w:rsidR="00486EC8" w:rsidRPr="00716159" w:rsidRDefault="00486EC8" w:rsidP="00ED0117">
            <w:pPr>
              <w:pStyle w:val="TAL"/>
              <w:rPr>
                <w:b/>
                <w:lang w:eastAsia="zh-CN"/>
              </w:rPr>
            </w:pPr>
            <w:r w:rsidRPr="00716159">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412B215E"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 and </w:t>
            </w:r>
            <w:r w:rsidRPr="00716159">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2EABD7B6"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17F1C50"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46DEF92" w14:textId="77777777" w:rsidR="00486EC8" w:rsidRPr="00716159" w:rsidRDefault="00486EC8" w:rsidP="00ED0117">
            <w:pPr>
              <w:pStyle w:val="TAL"/>
            </w:pPr>
          </w:p>
        </w:tc>
      </w:tr>
      <w:tr w:rsidR="00486EC8" w:rsidRPr="00716159" w14:paraId="46385D3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2BBA774" w14:textId="77777777" w:rsidR="00486EC8" w:rsidRPr="00716159" w:rsidRDefault="00486EC8" w:rsidP="00ED0117">
            <w:pPr>
              <w:pStyle w:val="TAL"/>
              <w:rPr>
                <w:b/>
              </w:rPr>
            </w:pPr>
            <w:r w:rsidRPr="00716159">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413EDCC" w14:textId="77777777" w:rsidR="00486EC8" w:rsidRPr="00716159" w:rsidRDefault="00486EC8" w:rsidP="00ED0117">
            <w:pPr>
              <w:pStyle w:val="TAL"/>
              <w:rPr>
                <w:b/>
              </w:rPr>
            </w:pPr>
            <w:r w:rsidRPr="00716159">
              <w:rPr>
                <w:b/>
                <w:szCs w:val="18"/>
              </w:rPr>
              <w:t xml:space="preserve">Inter-RAT measurements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969117"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A48DAFF"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80658F4"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8F6D46"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5FC7BB"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07E3EB4" w14:textId="77777777" w:rsidR="00486EC8" w:rsidRPr="00716159" w:rsidRDefault="00486EC8" w:rsidP="00ED0117">
            <w:pPr>
              <w:pStyle w:val="TAL"/>
              <w:rPr>
                <w:b/>
                <w:lang w:eastAsia="zh-CN"/>
              </w:rPr>
            </w:pPr>
          </w:p>
        </w:tc>
      </w:tr>
      <w:tr w:rsidR="00486EC8" w:rsidRPr="00716159" w14:paraId="3410C3F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B5C573F" w14:textId="77777777" w:rsidR="00486EC8" w:rsidRPr="00716159" w:rsidRDefault="00486EC8" w:rsidP="00ED0117">
            <w:pPr>
              <w:pStyle w:val="TAL"/>
              <w:rPr>
                <w:rFonts w:cs="Arial"/>
                <w:bCs/>
                <w:szCs w:val="18"/>
              </w:rPr>
            </w:pPr>
            <w:r w:rsidRPr="00716159">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208C1768" w14:textId="77777777" w:rsidR="00486EC8" w:rsidRPr="00716159" w:rsidRDefault="00486EC8" w:rsidP="00ED0117">
            <w:pPr>
              <w:pStyle w:val="TAL"/>
              <w:rPr>
                <w:rFonts w:cs="Arial"/>
                <w:szCs w:val="18"/>
              </w:rPr>
            </w:pPr>
            <w:r w:rsidRPr="00716159">
              <w:rPr>
                <w:rFonts w:cs="Arial"/>
                <w:szCs w:val="18"/>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396AACA6"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6E3B2A" w14:textId="77777777" w:rsidR="00486EC8" w:rsidRPr="00716159" w:rsidRDefault="00486EC8" w:rsidP="00ED0117">
            <w:pPr>
              <w:pStyle w:val="TAL"/>
              <w:rPr>
                <w:rFonts w:eastAsia="MS Mincho"/>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BE09273" w14:textId="77777777" w:rsidR="00486EC8" w:rsidRPr="00716159" w:rsidRDefault="00486EC8" w:rsidP="00ED0117">
            <w:pPr>
              <w:pStyle w:val="TAL"/>
              <w:rPr>
                <w:rFonts w:eastAsia="MS Mincho"/>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15F179A"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192FE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94FC3A0" w14:textId="77777777" w:rsidR="00486EC8" w:rsidRPr="00716159" w:rsidRDefault="00486EC8" w:rsidP="00ED0117">
            <w:pPr>
              <w:pStyle w:val="TAL"/>
              <w:rPr>
                <w:lang w:eastAsia="zh-CN"/>
              </w:rPr>
            </w:pPr>
          </w:p>
        </w:tc>
      </w:tr>
      <w:tr w:rsidR="00486EC8" w:rsidRPr="00716159" w14:paraId="2F54CA8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23BAC36" w14:textId="77777777" w:rsidR="00486EC8" w:rsidRPr="00716159" w:rsidRDefault="00486EC8" w:rsidP="00ED0117">
            <w:pPr>
              <w:pStyle w:val="TAL"/>
              <w:rPr>
                <w:rFonts w:cs="Arial"/>
                <w:bCs/>
                <w:szCs w:val="18"/>
              </w:rPr>
            </w:pPr>
            <w:r w:rsidRPr="00716159">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464A4B4A" w14:textId="77777777" w:rsidR="00486EC8" w:rsidRPr="00716159" w:rsidRDefault="00486EC8" w:rsidP="00ED0117">
            <w:pPr>
              <w:pStyle w:val="TAL"/>
              <w:rPr>
                <w:rFonts w:cs="Arial"/>
                <w:szCs w:val="18"/>
              </w:rPr>
            </w:pPr>
            <w:r w:rsidRPr="00716159">
              <w:rPr>
                <w:snapToGrid w:val="0"/>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2B372E27"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F25798" w14:textId="77777777" w:rsidR="00486EC8" w:rsidRPr="00716159" w:rsidRDefault="00486EC8" w:rsidP="00ED0117">
            <w:pPr>
              <w:pStyle w:val="TAL"/>
              <w:rPr>
                <w:rFonts w:eastAsia="MS Mincho"/>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21762B9" w14:textId="77777777" w:rsidR="00486EC8" w:rsidRPr="00716159" w:rsidRDefault="00486EC8" w:rsidP="00ED0117">
            <w:pPr>
              <w:pStyle w:val="TAL"/>
              <w:rPr>
                <w:rFonts w:eastAsia="MS Mincho"/>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6331A77"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8B171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0023269" w14:textId="77777777" w:rsidR="00486EC8" w:rsidRPr="00716159" w:rsidRDefault="00486EC8" w:rsidP="00ED0117">
            <w:pPr>
              <w:pStyle w:val="TAL"/>
              <w:rPr>
                <w:lang w:eastAsia="zh-CN"/>
              </w:rPr>
            </w:pPr>
          </w:p>
        </w:tc>
      </w:tr>
      <w:tr w:rsidR="00486EC8" w:rsidRPr="00716159" w14:paraId="7DCD546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2EB45FB" w14:textId="77777777" w:rsidR="00486EC8" w:rsidRPr="00716159" w:rsidRDefault="00486EC8" w:rsidP="00ED0117">
            <w:pPr>
              <w:pStyle w:val="TAL"/>
              <w:rPr>
                <w:rFonts w:cs="Arial"/>
                <w:bCs/>
                <w:szCs w:val="18"/>
              </w:rPr>
            </w:pPr>
            <w:r w:rsidRPr="00716159">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76E8A850" w14:textId="77777777" w:rsidR="00486EC8" w:rsidRPr="00716159" w:rsidRDefault="00486EC8" w:rsidP="00ED0117">
            <w:pPr>
              <w:pStyle w:val="TAL"/>
              <w:rPr>
                <w:rFonts w:cs="Arial"/>
                <w:szCs w:val="18"/>
              </w:rPr>
            </w:pPr>
            <w:r w:rsidRPr="00716159">
              <w:rPr>
                <w:rFonts w:cs="Arial"/>
                <w:szCs w:val="18"/>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568E081C"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DA0E8A" w14:textId="77777777" w:rsidR="00486EC8" w:rsidRPr="00716159" w:rsidRDefault="00486EC8" w:rsidP="00ED0117">
            <w:pPr>
              <w:pStyle w:val="TAL"/>
              <w:rPr>
                <w:rFonts w:eastAsia="MS Mincho"/>
              </w:rPr>
            </w:pPr>
            <w:r w:rsidRPr="00716159">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456C7AFB" w14:textId="77777777" w:rsidR="00486EC8" w:rsidRPr="00716159" w:rsidRDefault="00486EC8" w:rsidP="00ED0117">
            <w:pPr>
              <w:pStyle w:val="TAL"/>
              <w:rPr>
                <w:rFonts w:eastAsia="MS Mincho"/>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6DB6C786"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8113F7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8BB8AEB" w14:textId="77777777" w:rsidR="00486EC8" w:rsidRPr="00716159" w:rsidRDefault="00486EC8" w:rsidP="00ED0117">
            <w:pPr>
              <w:pStyle w:val="TAL"/>
              <w:rPr>
                <w:lang w:eastAsia="zh-CN"/>
              </w:rPr>
            </w:pPr>
          </w:p>
        </w:tc>
      </w:tr>
      <w:tr w:rsidR="00486EC8" w:rsidRPr="00716159" w14:paraId="6BF4E9A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92BD6FF" w14:textId="77777777" w:rsidR="00486EC8" w:rsidRPr="00716159" w:rsidRDefault="00486EC8" w:rsidP="00ED0117">
            <w:pPr>
              <w:pStyle w:val="TAL"/>
              <w:rPr>
                <w:rFonts w:cs="Arial"/>
                <w:bCs/>
                <w:szCs w:val="18"/>
              </w:rPr>
            </w:pPr>
            <w:r w:rsidRPr="00716159">
              <w:rPr>
                <w:bCs/>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31E3DDEA" w14:textId="77777777" w:rsidR="00486EC8" w:rsidRPr="00716159" w:rsidRDefault="00486EC8" w:rsidP="00ED0117">
            <w:pPr>
              <w:pStyle w:val="TAL"/>
              <w:rPr>
                <w:rFonts w:cs="Arial"/>
                <w:szCs w:val="18"/>
              </w:rPr>
            </w:pPr>
            <w:r w:rsidRPr="00716159">
              <w:rPr>
                <w:rFonts w:cs="Arial"/>
                <w:szCs w:val="18"/>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0DC5155B"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D0F223" w14:textId="77777777" w:rsidR="00486EC8" w:rsidRPr="00716159" w:rsidRDefault="00486EC8" w:rsidP="00ED0117">
            <w:pPr>
              <w:pStyle w:val="TAL"/>
              <w:rPr>
                <w:rFonts w:eastAsia="MS Mincho"/>
              </w:rPr>
            </w:pPr>
            <w:r w:rsidRPr="00716159">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56E61DC0" w14:textId="77777777" w:rsidR="00486EC8" w:rsidRPr="00716159" w:rsidRDefault="00486EC8" w:rsidP="00ED0117">
            <w:pPr>
              <w:pStyle w:val="TAL"/>
              <w:rPr>
                <w:rFonts w:eastAsia="MS Mincho"/>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5104450"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C198AA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E9F1FB" w14:textId="77777777" w:rsidR="00486EC8" w:rsidRPr="00716159" w:rsidRDefault="00486EC8" w:rsidP="00ED0117">
            <w:pPr>
              <w:pStyle w:val="TAL"/>
              <w:rPr>
                <w:lang w:eastAsia="zh-CN"/>
              </w:rPr>
            </w:pPr>
          </w:p>
        </w:tc>
      </w:tr>
      <w:tr w:rsidR="00486EC8" w:rsidRPr="00716159" w14:paraId="21C73F1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DB45960" w14:textId="77777777" w:rsidR="00486EC8" w:rsidRPr="00716159" w:rsidRDefault="00486EC8" w:rsidP="00ED0117">
            <w:pPr>
              <w:pStyle w:val="TAL"/>
              <w:rPr>
                <w:b/>
              </w:rPr>
            </w:pPr>
            <w:r w:rsidRPr="00716159">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AD58A38" w14:textId="77777777" w:rsidR="00486EC8" w:rsidRPr="00716159" w:rsidRDefault="00486EC8" w:rsidP="00ED0117">
            <w:pPr>
              <w:pStyle w:val="TAL"/>
              <w:rPr>
                <w:b/>
              </w:rPr>
            </w:pPr>
            <w:r w:rsidRPr="00716159">
              <w:rPr>
                <w:rFonts w:cs="Arial"/>
                <w:b/>
                <w:szCs w:val="18"/>
              </w:rPr>
              <w:t xml:space="preserve">L1-RSRP measurement for beam reporting for </w:t>
            </w:r>
            <w:proofErr w:type="spellStart"/>
            <w:r w:rsidRPr="00716159">
              <w:rPr>
                <w:rFonts w:cs="Arial"/>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D247815" w14:textId="77777777" w:rsidR="00486EC8" w:rsidRPr="00716159" w:rsidRDefault="00486EC8" w:rsidP="00ED0117">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B1FB3A4"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A3B77B6"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66C78DA" w14:textId="77777777" w:rsidR="00486EC8" w:rsidRPr="00716159" w:rsidRDefault="00486EC8" w:rsidP="00ED0117">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A65273A"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59EA25B" w14:textId="77777777" w:rsidR="00486EC8" w:rsidRPr="00716159" w:rsidRDefault="00486EC8" w:rsidP="00ED0117">
            <w:pPr>
              <w:pStyle w:val="TAL"/>
              <w:rPr>
                <w:b/>
                <w:lang w:eastAsia="zh-CN"/>
              </w:rPr>
            </w:pPr>
          </w:p>
        </w:tc>
      </w:tr>
      <w:tr w:rsidR="00486EC8" w:rsidRPr="00716159" w14:paraId="167DF3D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3CB7059" w14:textId="77777777" w:rsidR="00486EC8" w:rsidRPr="00716159" w:rsidRDefault="00486EC8" w:rsidP="00ED0117">
            <w:pPr>
              <w:pStyle w:val="TAL"/>
              <w:rPr>
                <w:rFonts w:cs="Arial"/>
                <w:szCs w:val="18"/>
              </w:rPr>
            </w:pPr>
            <w:r w:rsidRPr="00716159">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5EA20C3A" w14:textId="77777777" w:rsidR="00486EC8" w:rsidRPr="00716159" w:rsidRDefault="00486EC8" w:rsidP="00ED0117">
            <w:pPr>
              <w:pStyle w:val="TAL"/>
              <w:rPr>
                <w:rFonts w:cs="Arial"/>
                <w:szCs w:val="18"/>
              </w:rPr>
            </w:pPr>
            <w:r w:rsidRPr="00716159">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9BBFDB1"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002301" w14:textId="77777777" w:rsidR="00486EC8" w:rsidRPr="00716159" w:rsidRDefault="00486EC8" w:rsidP="00ED0117">
            <w:pPr>
              <w:pStyle w:val="TAL"/>
              <w:rPr>
                <w:rFonts w:eastAsia="MS Mincho"/>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C4B9D93" w14:textId="77777777" w:rsidR="00486EC8" w:rsidRPr="00716159" w:rsidRDefault="00486EC8" w:rsidP="00ED0117">
            <w:pPr>
              <w:pStyle w:val="TAL"/>
              <w:rPr>
                <w:rFonts w:eastAsia="MS Mincho"/>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E903CA"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43521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2B14A58" w14:textId="77777777" w:rsidR="00486EC8" w:rsidRPr="00716159" w:rsidRDefault="00486EC8" w:rsidP="00ED0117">
            <w:pPr>
              <w:pStyle w:val="TAL"/>
              <w:rPr>
                <w:lang w:eastAsia="zh-CN"/>
              </w:rPr>
            </w:pPr>
          </w:p>
        </w:tc>
      </w:tr>
      <w:tr w:rsidR="00486EC8" w:rsidRPr="00716159" w14:paraId="32C5D24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8FFC82E" w14:textId="77777777" w:rsidR="00486EC8" w:rsidRPr="00716159" w:rsidRDefault="00486EC8" w:rsidP="00ED0117">
            <w:pPr>
              <w:pStyle w:val="TAL"/>
              <w:rPr>
                <w:rFonts w:cs="Arial"/>
                <w:szCs w:val="18"/>
              </w:rPr>
            </w:pPr>
            <w:r w:rsidRPr="00716159">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07AF8772" w14:textId="77777777" w:rsidR="00486EC8" w:rsidRPr="00716159" w:rsidRDefault="00486EC8" w:rsidP="00ED0117">
            <w:pPr>
              <w:pStyle w:val="TAL"/>
              <w:rPr>
                <w:rFonts w:cs="Arial"/>
                <w:szCs w:val="18"/>
              </w:rPr>
            </w:pPr>
            <w:r w:rsidRPr="00716159">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3EBE844"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3A8053" w14:textId="77777777" w:rsidR="00486EC8" w:rsidRPr="00716159" w:rsidRDefault="00486EC8" w:rsidP="00ED0117">
            <w:pPr>
              <w:pStyle w:val="TAL"/>
              <w:rPr>
                <w:rFonts w:eastAsia="MS Mincho"/>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B59C14D" w14:textId="77777777" w:rsidR="00486EC8" w:rsidRPr="00716159" w:rsidRDefault="00486EC8" w:rsidP="00ED0117">
            <w:pPr>
              <w:pStyle w:val="TAL"/>
              <w:rPr>
                <w:rFonts w:eastAsia="MS Mincho"/>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D5975F3"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C0EAFF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A82460A" w14:textId="77777777" w:rsidR="00486EC8" w:rsidRPr="00716159" w:rsidRDefault="00486EC8" w:rsidP="00ED0117">
            <w:pPr>
              <w:pStyle w:val="TAL"/>
              <w:rPr>
                <w:lang w:eastAsia="zh-CN"/>
              </w:rPr>
            </w:pPr>
          </w:p>
        </w:tc>
      </w:tr>
      <w:tr w:rsidR="00486EC8" w:rsidRPr="00716159" w14:paraId="30B6973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A202C01" w14:textId="77777777" w:rsidR="00486EC8" w:rsidRPr="00716159" w:rsidRDefault="00486EC8" w:rsidP="00ED0117">
            <w:pPr>
              <w:pStyle w:val="TAL"/>
              <w:rPr>
                <w:rFonts w:cs="Arial"/>
                <w:szCs w:val="18"/>
              </w:rPr>
            </w:pPr>
            <w:r w:rsidRPr="00716159">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6F451021" w14:textId="77777777" w:rsidR="00486EC8" w:rsidRPr="00716159" w:rsidRDefault="00486EC8" w:rsidP="00ED0117">
            <w:pPr>
              <w:pStyle w:val="TAL"/>
              <w:rPr>
                <w:rFonts w:cs="Arial"/>
                <w:szCs w:val="18"/>
              </w:rPr>
            </w:pPr>
            <w:r w:rsidRPr="00716159">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4788C629"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526FC9E" w14:textId="77777777" w:rsidR="00486EC8" w:rsidRPr="00716159" w:rsidRDefault="00486EC8" w:rsidP="00ED0117">
            <w:pPr>
              <w:pStyle w:val="TAL"/>
              <w:rPr>
                <w:rFonts w:eastAsia="MS Mincho"/>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23B61E8E" w14:textId="77777777" w:rsidR="00486EC8" w:rsidRPr="00716159" w:rsidRDefault="00486EC8" w:rsidP="00ED0117">
            <w:pPr>
              <w:pStyle w:val="TAL"/>
              <w:rPr>
                <w:rFonts w:eastAsia="MS Mincho"/>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CBEE94E"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309264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0D9268" w14:textId="77777777" w:rsidR="00486EC8" w:rsidRPr="00716159" w:rsidRDefault="00486EC8" w:rsidP="00ED0117">
            <w:pPr>
              <w:pStyle w:val="TAL"/>
              <w:rPr>
                <w:lang w:eastAsia="zh-CN"/>
              </w:rPr>
            </w:pPr>
          </w:p>
        </w:tc>
      </w:tr>
      <w:tr w:rsidR="00486EC8" w:rsidRPr="00716159" w14:paraId="2FADBAE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7D4077F" w14:textId="77777777" w:rsidR="00486EC8" w:rsidRPr="00716159" w:rsidRDefault="00486EC8" w:rsidP="00ED0117">
            <w:pPr>
              <w:pStyle w:val="TAL"/>
              <w:rPr>
                <w:rFonts w:cs="Arial"/>
                <w:szCs w:val="18"/>
              </w:rPr>
            </w:pPr>
            <w:r w:rsidRPr="00716159">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4C309044" w14:textId="77777777" w:rsidR="00486EC8" w:rsidRPr="00716159" w:rsidRDefault="00486EC8" w:rsidP="00ED0117">
            <w:pPr>
              <w:pStyle w:val="TAL"/>
              <w:rPr>
                <w:rFonts w:cs="Arial"/>
                <w:szCs w:val="18"/>
              </w:rPr>
            </w:pPr>
            <w:r w:rsidRPr="00716159">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E1B6794"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6181A9" w14:textId="77777777" w:rsidR="00486EC8" w:rsidRPr="00716159" w:rsidRDefault="00486EC8" w:rsidP="00ED0117">
            <w:pPr>
              <w:pStyle w:val="TAL"/>
              <w:rPr>
                <w:rFonts w:eastAsia="MS Mincho"/>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3B83BFC" w14:textId="77777777" w:rsidR="00486EC8" w:rsidRPr="00716159" w:rsidRDefault="00486EC8" w:rsidP="00ED0117">
            <w:pPr>
              <w:pStyle w:val="TAL"/>
              <w:rPr>
                <w:rFonts w:eastAsia="MS Mincho"/>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DE21BAD"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64C694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C6EBF4D" w14:textId="77777777" w:rsidR="00486EC8" w:rsidRPr="00716159" w:rsidRDefault="00486EC8" w:rsidP="00ED0117">
            <w:pPr>
              <w:pStyle w:val="TAL"/>
              <w:rPr>
                <w:lang w:eastAsia="zh-CN"/>
              </w:rPr>
            </w:pPr>
          </w:p>
        </w:tc>
      </w:tr>
      <w:tr w:rsidR="00486EC8" w:rsidRPr="00716159" w14:paraId="1DD62B8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6E7DFCC" w14:textId="77777777" w:rsidR="00486EC8" w:rsidRPr="00716159" w:rsidRDefault="00486EC8" w:rsidP="00ED0117">
            <w:pPr>
              <w:pStyle w:val="TAL"/>
              <w:rPr>
                <w:rFonts w:cs="Arial"/>
                <w:szCs w:val="18"/>
                <w:lang w:eastAsia="zh-CN"/>
              </w:rPr>
            </w:pPr>
            <w:r w:rsidRPr="00716159">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78817191" w14:textId="77777777" w:rsidR="00486EC8" w:rsidRPr="00716159" w:rsidRDefault="00486EC8" w:rsidP="00ED0117">
            <w:pPr>
              <w:pStyle w:val="TAL"/>
              <w:rPr>
                <w:rFonts w:cs="Arial"/>
                <w:szCs w:val="18"/>
              </w:rPr>
            </w:pPr>
            <w:r w:rsidRPr="00716159">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18EECD6D"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4B8AEB"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1D155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C783E5"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01B95E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D526AC0" w14:textId="77777777" w:rsidR="00486EC8" w:rsidRPr="00716159" w:rsidRDefault="00486EC8" w:rsidP="00ED0117">
            <w:pPr>
              <w:pStyle w:val="TAL"/>
              <w:rPr>
                <w:lang w:eastAsia="zh-CN"/>
              </w:rPr>
            </w:pPr>
          </w:p>
        </w:tc>
      </w:tr>
      <w:tr w:rsidR="00486EC8" w:rsidRPr="00716159" w14:paraId="68C5CB9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C51CCB7" w14:textId="77777777" w:rsidR="00486EC8" w:rsidRPr="00716159" w:rsidRDefault="00486EC8" w:rsidP="00ED0117">
            <w:pPr>
              <w:pStyle w:val="TAL"/>
              <w:rPr>
                <w:rFonts w:cs="Arial"/>
                <w:szCs w:val="18"/>
              </w:rPr>
            </w:pPr>
            <w:r w:rsidRPr="00716159">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29275210" w14:textId="77777777" w:rsidR="00486EC8" w:rsidRPr="00716159" w:rsidRDefault="00486EC8" w:rsidP="00ED0117">
            <w:pPr>
              <w:pStyle w:val="TAL"/>
              <w:rPr>
                <w:rFonts w:cs="Arial"/>
                <w:szCs w:val="18"/>
              </w:rPr>
            </w:pPr>
            <w:r w:rsidRPr="00716159">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6483F18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D586FC"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EA83B33"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F40293"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A137C5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897207A" w14:textId="77777777" w:rsidR="00486EC8" w:rsidRPr="00716159" w:rsidRDefault="00486EC8" w:rsidP="00ED0117">
            <w:pPr>
              <w:pStyle w:val="TAL"/>
              <w:rPr>
                <w:lang w:eastAsia="zh-CN"/>
              </w:rPr>
            </w:pPr>
          </w:p>
        </w:tc>
      </w:tr>
      <w:tr w:rsidR="00486EC8" w:rsidRPr="00716159" w14:paraId="0648F61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720A046" w14:textId="77777777" w:rsidR="00486EC8" w:rsidRPr="00716159" w:rsidRDefault="00486EC8" w:rsidP="00ED0117">
            <w:pPr>
              <w:pStyle w:val="TAL"/>
              <w:rPr>
                <w:rFonts w:cs="Arial"/>
                <w:szCs w:val="18"/>
              </w:rPr>
            </w:pPr>
            <w:r w:rsidRPr="00716159">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09B1624B" w14:textId="77777777" w:rsidR="00486EC8" w:rsidRPr="00716159" w:rsidRDefault="00486EC8" w:rsidP="00ED0117">
            <w:pPr>
              <w:pStyle w:val="TAL"/>
              <w:rPr>
                <w:rFonts w:cs="Arial"/>
                <w:szCs w:val="18"/>
              </w:rPr>
            </w:pPr>
            <w:r w:rsidRPr="00716159">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751487F2"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B051AA" w14:textId="77777777" w:rsidR="00486EC8" w:rsidRPr="00716159" w:rsidRDefault="00486EC8" w:rsidP="00ED0117">
            <w:pPr>
              <w:pStyle w:val="TAL"/>
              <w:rPr>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A39BF4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46AC195"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E9147F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682E2F1" w14:textId="77777777" w:rsidR="00486EC8" w:rsidRPr="00716159" w:rsidRDefault="00486EC8" w:rsidP="00ED0117">
            <w:pPr>
              <w:pStyle w:val="TAL"/>
              <w:rPr>
                <w:lang w:eastAsia="zh-CN"/>
              </w:rPr>
            </w:pPr>
          </w:p>
        </w:tc>
      </w:tr>
      <w:tr w:rsidR="00486EC8" w:rsidRPr="00716159" w14:paraId="3A7D15D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816AA13" w14:textId="77777777" w:rsidR="00486EC8" w:rsidRPr="00716159" w:rsidRDefault="00486EC8" w:rsidP="00ED0117">
            <w:pPr>
              <w:pStyle w:val="TAL"/>
              <w:rPr>
                <w:rFonts w:cs="Arial"/>
                <w:szCs w:val="18"/>
              </w:rPr>
            </w:pPr>
            <w:r w:rsidRPr="00716159">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58877830" w14:textId="77777777" w:rsidR="00486EC8" w:rsidRPr="00716159" w:rsidRDefault="00486EC8" w:rsidP="00ED0117">
            <w:pPr>
              <w:pStyle w:val="TAL"/>
              <w:rPr>
                <w:rFonts w:cs="Arial"/>
                <w:szCs w:val="18"/>
              </w:rPr>
            </w:pPr>
            <w:r w:rsidRPr="00716159">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601AA8B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C88305" w14:textId="77777777" w:rsidR="00486EC8" w:rsidRPr="00716159" w:rsidRDefault="00486EC8" w:rsidP="00ED0117">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C575CA4"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E89C2F0"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608565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8E529AF" w14:textId="77777777" w:rsidR="00486EC8" w:rsidRPr="00716159" w:rsidRDefault="00486EC8" w:rsidP="00ED0117">
            <w:pPr>
              <w:pStyle w:val="TAL"/>
              <w:rPr>
                <w:lang w:eastAsia="zh-CN"/>
              </w:rPr>
            </w:pPr>
          </w:p>
        </w:tc>
      </w:tr>
      <w:tr w:rsidR="00486EC8" w:rsidRPr="00716159" w14:paraId="0949D77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BBC795A" w14:textId="77777777" w:rsidR="00486EC8" w:rsidRPr="00716159" w:rsidRDefault="00486EC8" w:rsidP="00ED0117">
            <w:pPr>
              <w:pStyle w:val="TAL"/>
              <w:rPr>
                <w:b/>
              </w:rPr>
            </w:pPr>
            <w:r w:rsidRPr="00716159">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886922" w14:textId="77777777" w:rsidR="00486EC8" w:rsidRPr="00716159" w:rsidRDefault="00486EC8" w:rsidP="00ED0117">
            <w:pPr>
              <w:pStyle w:val="TAL"/>
              <w:rPr>
                <w:b/>
              </w:rPr>
            </w:pPr>
            <w:r w:rsidRPr="00716159">
              <w:rPr>
                <w:rFonts w:cs="Arial"/>
                <w:b/>
                <w:szCs w:val="18"/>
              </w:rPr>
              <w:t xml:space="preserve">NR measurements with autonomous gaps for </w:t>
            </w:r>
            <w:proofErr w:type="spellStart"/>
            <w:r w:rsidRPr="00716159">
              <w:rPr>
                <w:rFonts w:cs="Arial"/>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4360581" w14:textId="77777777" w:rsidR="00486EC8" w:rsidRPr="00716159" w:rsidRDefault="00486EC8" w:rsidP="00ED0117">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77E22FF"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D115127"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6307B4" w14:textId="77777777" w:rsidR="00486EC8" w:rsidRPr="00716159" w:rsidRDefault="00486EC8" w:rsidP="00ED0117">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E2B699F"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27FBB86" w14:textId="77777777" w:rsidR="00486EC8" w:rsidRPr="00716159" w:rsidRDefault="00486EC8" w:rsidP="00ED0117">
            <w:pPr>
              <w:pStyle w:val="TAL"/>
              <w:rPr>
                <w:b/>
                <w:lang w:eastAsia="zh-CN"/>
              </w:rPr>
            </w:pPr>
          </w:p>
        </w:tc>
      </w:tr>
      <w:tr w:rsidR="00486EC8" w:rsidRPr="00716159" w14:paraId="0CE372D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0DB3376" w14:textId="77777777" w:rsidR="00486EC8" w:rsidRPr="00716159" w:rsidRDefault="00486EC8" w:rsidP="00ED0117">
            <w:pPr>
              <w:pStyle w:val="TAL"/>
              <w:rPr>
                <w:rFonts w:cs="Arial"/>
                <w:szCs w:val="18"/>
                <w:lang w:eastAsia="zh-CN"/>
              </w:rPr>
            </w:pPr>
            <w:r w:rsidRPr="00716159">
              <w:t>16.6.5.1</w:t>
            </w:r>
          </w:p>
        </w:tc>
        <w:tc>
          <w:tcPr>
            <w:tcW w:w="1229" w:type="pct"/>
            <w:tcBorders>
              <w:top w:val="single" w:sz="4" w:space="0" w:color="auto"/>
              <w:left w:val="single" w:sz="4" w:space="0" w:color="auto"/>
              <w:bottom w:val="single" w:sz="4" w:space="0" w:color="auto"/>
              <w:right w:val="single" w:sz="4" w:space="0" w:color="auto"/>
            </w:tcBorders>
          </w:tcPr>
          <w:p w14:paraId="24522A28" w14:textId="77777777" w:rsidR="00486EC8" w:rsidRPr="00716159" w:rsidRDefault="00486EC8" w:rsidP="00ED0117">
            <w:pPr>
              <w:pStyle w:val="TAL"/>
            </w:pPr>
            <w:r w:rsidRPr="00716159">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7F2816C5"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FE8664" w14:textId="77777777" w:rsidR="00486EC8" w:rsidRPr="00716159" w:rsidRDefault="00486EC8" w:rsidP="00ED0117">
            <w:pPr>
              <w:pStyle w:val="TAL"/>
              <w:rPr>
                <w:lang w:eastAsia="zh-CN"/>
              </w:rPr>
            </w:pPr>
            <w:r w:rsidRPr="00716159">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227689DD"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3893AD77"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4728154"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7D837DB" w14:textId="77777777" w:rsidR="00486EC8" w:rsidRPr="00716159" w:rsidRDefault="00486EC8" w:rsidP="00ED0117">
            <w:pPr>
              <w:pStyle w:val="TAL"/>
              <w:rPr>
                <w:lang w:eastAsia="zh-CN"/>
              </w:rPr>
            </w:pPr>
          </w:p>
        </w:tc>
      </w:tr>
      <w:tr w:rsidR="00486EC8" w:rsidRPr="00716159" w14:paraId="6A27DCB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CB9C1B5" w14:textId="77777777" w:rsidR="00486EC8" w:rsidRPr="00716159" w:rsidRDefault="00486EC8" w:rsidP="00ED0117">
            <w:pPr>
              <w:pStyle w:val="TAL"/>
              <w:rPr>
                <w:rFonts w:cs="Arial"/>
                <w:szCs w:val="18"/>
                <w:lang w:eastAsia="zh-CN"/>
              </w:rPr>
            </w:pPr>
            <w:r w:rsidRPr="00716159">
              <w:t>16.6.5.2</w:t>
            </w:r>
          </w:p>
        </w:tc>
        <w:tc>
          <w:tcPr>
            <w:tcW w:w="1229" w:type="pct"/>
            <w:tcBorders>
              <w:top w:val="single" w:sz="4" w:space="0" w:color="auto"/>
              <w:left w:val="single" w:sz="4" w:space="0" w:color="auto"/>
              <w:bottom w:val="single" w:sz="4" w:space="0" w:color="auto"/>
              <w:right w:val="single" w:sz="4" w:space="0" w:color="auto"/>
            </w:tcBorders>
          </w:tcPr>
          <w:p w14:paraId="4D48EC2F" w14:textId="77777777" w:rsidR="00486EC8" w:rsidRPr="00716159" w:rsidRDefault="00486EC8" w:rsidP="00ED0117">
            <w:pPr>
              <w:pStyle w:val="TAL"/>
            </w:pPr>
            <w:r w:rsidRPr="00716159">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0199A01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9F6419" w14:textId="77777777" w:rsidR="00486EC8" w:rsidRPr="00716159" w:rsidRDefault="00486EC8" w:rsidP="00ED0117">
            <w:pPr>
              <w:pStyle w:val="TAL"/>
              <w:rPr>
                <w:lang w:eastAsia="zh-CN"/>
              </w:rPr>
            </w:pPr>
            <w:r w:rsidRPr="00716159">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66D019CD"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587AC97A"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9903EC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C498D5" w14:textId="77777777" w:rsidR="00486EC8" w:rsidRPr="00716159" w:rsidRDefault="00486EC8" w:rsidP="00ED0117">
            <w:pPr>
              <w:pStyle w:val="TAL"/>
              <w:rPr>
                <w:lang w:eastAsia="zh-CN"/>
              </w:rPr>
            </w:pPr>
          </w:p>
        </w:tc>
      </w:tr>
      <w:tr w:rsidR="00486EC8" w:rsidRPr="00716159" w14:paraId="3AC592B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64A9725" w14:textId="77777777" w:rsidR="00486EC8" w:rsidRPr="00716159" w:rsidRDefault="00486EC8" w:rsidP="00ED0117">
            <w:pPr>
              <w:pStyle w:val="TAL"/>
            </w:pPr>
            <w:r w:rsidRPr="00716159">
              <w:rPr>
                <w:lang w:eastAsia="zh-CN"/>
              </w:rPr>
              <w:lastRenderedPageBreak/>
              <w:t>16.6.5.3</w:t>
            </w:r>
          </w:p>
        </w:tc>
        <w:tc>
          <w:tcPr>
            <w:tcW w:w="1229" w:type="pct"/>
            <w:tcBorders>
              <w:top w:val="single" w:sz="4" w:space="0" w:color="auto"/>
              <w:left w:val="single" w:sz="4" w:space="0" w:color="auto"/>
              <w:bottom w:val="single" w:sz="4" w:space="0" w:color="auto"/>
              <w:right w:val="single" w:sz="4" w:space="0" w:color="auto"/>
            </w:tcBorders>
          </w:tcPr>
          <w:p w14:paraId="4695314B" w14:textId="77777777" w:rsidR="00486EC8" w:rsidRPr="00716159" w:rsidRDefault="00486EC8" w:rsidP="00ED0117">
            <w:pPr>
              <w:pStyle w:val="TAL"/>
            </w:pPr>
            <w:r w:rsidRPr="00716159">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6490F5B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2E7346" w14:textId="77777777" w:rsidR="00486EC8" w:rsidRPr="00716159" w:rsidDel="009F756C" w:rsidRDefault="00486EC8" w:rsidP="00ED0117">
            <w:pPr>
              <w:pStyle w:val="TAL"/>
              <w:rPr>
                <w:lang w:eastAsia="zh-CN"/>
              </w:rPr>
            </w:pPr>
            <w:r w:rsidRPr="00716159">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19091475"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 CGI reading using </w:t>
            </w:r>
            <w:r w:rsidRPr="00716159">
              <w:t>autonomous gap</w:t>
            </w:r>
          </w:p>
        </w:tc>
        <w:tc>
          <w:tcPr>
            <w:tcW w:w="647" w:type="pct"/>
            <w:tcBorders>
              <w:top w:val="single" w:sz="4" w:space="0" w:color="auto"/>
              <w:left w:val="single" w:sz="4" w:space="0" w:color="auto"/>
              <w:bottom w:val="single" w:sz="4" w:space="0" w:color="auto"/>
              <w:right w:val="single" w:sz="4" w:space="0" w:color="auto"/>
            </w:tcBorders>
          </w:tcPr>
          <w:p w14:paraId="0C627FAF"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9C9126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D2B062" w14:textId="77777777" w:rsidR="00486EC8" w:rsidRPr="00716159" w:rsidRDefault="00486EC8" w:rsidP="00ED0117">
            <w:pPr>
              <w:pStyle w:val="TAL"/>
              <w:rPr>
                <w:lang w:eastAsia="zh-CN"/>
              </w:rPr>
            </w:pPr>
          </w:p>
        </w:tc>
      </w:tr>
      <w:tr w:rsidR="00486EC8" w:rsidRPr="00716159" w14:paraId="4A98E51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8996A24" w14:textId="77777777" w:rsidR="00486EC8" w:rsidRPr="00716159" w:rsidRDefault="00486EC8" w:rsidP="00ED0117">
            <w:pPr>
              <w:pStyle w:val="TAL"/>
            </w:pPr>
            <w:r w:rsidRPr="00716159">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4089B8C0" w14:textId="77777777" w:rsidR="00486EC8" w:rsidRPr="00716159" w:rsidRDefault="00486EC8" w:rsidP="00ED0117">
            <w:pPr>
              <w:pStyle w:val="TAL"/>
            </w:pPr>
            <w:r w:rsidRPr="00716159">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7E81772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7C46E4E" w14:textId="77777777" w:rsidR="00486EC8" w:rsidRPr="00716159" w:rsidDel="009F756C" w:rsidRDefault="00486EC8" w:rsidP="00ED0117">
            <w:pPr>
              <w:pStyle w:val="TAL"/>
              <w:rPr>
                <w:lang w:eastAsia="zh-CN"/>
              </w:rPr>
            </w:pPr>
            <w:r w:rsidRPr="00716159">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55C87216"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 CGI reading using </w:t>
            </w:r>
            <w:r w:rsidRPr="00716159">
              <w:t>autonomous gap</w:t>
            </w:r>
          </w:p>
        </w:tc>
        <w:tc>
          <w:tcPr>
            <w:tcW w:w="647" w:type="pct"/>
            <w:tcBorders>
              <w:top w:val="single" w:sz="4" w:space="0" w:color="auto"/>
              <w:left w:val="single" w:sz="4" w:space="0" w:color="auto"/>
              <w:bottom w:val="single" w:sz="4" w:space="0" w:color="auto"/>
              <w:right w:val="single" w:sz="4" w:space="0" w:color="auto"/>
            </w:tcBorders>
          </w:tcPr>
          <w:p w14:paraId="05CDA856"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BFA5C3"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46FE5B" w14:textId="77777777" w:rsidR="00486EC8" w:rsidRPr="00716159" w:rsidRDefault="00486EC8" w:rsidP="00ED0117">
            <w:pPr>
              <w:pStyle w:val="TAL"/>
              <w:rPr>
                <w:lang w:eastAsia="zh-CN"/>
              </w:rPr>
            </w:pPr>
          </w:p>
        </w:tc>
      </w:tr>
      <w:tr w:rsidR="00486EC8" w:rsidRPr="00716159" w14:paraId="653E015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6988854" w14:textId="77777777" w:rsidR="00486EC8" w:rsidRPr="00716159" w:rsidRDefault="00486EC8" w:rsidP="00ED0117">
            <w:pPr>
              <w:pStyle w:val="TAL"/>
            </w:pPr>
            <w:r w:rsidRPr="00716159">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4B2DF7A" w14:textId="77777777" w:rsidR="00486EC8" w:rsidRPr="00716159" w:rsidRDefault="00486EC8" w:rsidP="00ED0117">
            <w:pPr>
              <w:pStyle w:val="TAL"/>
            </w:pPr>
            <w:r w:rsidRPr="00716159">
              <w:rPr>
                <w:b/>
              </w:rPr>
              <w:t xml:space="preserve">Measurement Performance requirements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D340071"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F01E6F0"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70550A3"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1F37A0C"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9DE984"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914278D" w14:textId="77777777" w:rsidR="00486EC8" w:rsidRPr="00716159" w:rsidRDefault="00486EC8" w:rsidP="00ED0117">
            <w:pPr>
              <w:pStyle w:val="TAL"/>
              <w:rPr>
                <w:lang w:eastAsia="zh-CN"/>
              </w:rPr>
            </w:pPr>
          </w:p>
        </w:tc>
      </w:tr>
      <w:tr w:rsidR="00486EC8" w:rsidRPr="00716159" w14:paraId="2010C94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6C684DB" w14:textId="77777777" w:rsidR="00486EC8" w:rsidRPr="00716159" w:rsidRDefault="00486EC8" w:rsidP="00ED0117">
            <w:pPr>
              <w:pStyle w:val="TAL"/>
              <w:rPr>
                <w:b/>
              </w:rPr>
            </w:pPr>
            <w:r w:rsidRPr="00716159">
              <w:rPr>
                <w: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8E39103" w14:textId="77777777" w:rsidR="00486EC8" w:rsidRPr="00716159" w:rsidRDefault="00486EC8" w:rsidP="00ED0117">
            <w:pPr>
              <w:pStyle w:val="TAL"/>
              <w:rPr>
                <w:b/>
              </w:rPr>
            </w:pPr>
            <w:r w:rsidRPr="00716159">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D3EF68F"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38596F3"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FCE1AA"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E69F41F"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1C7406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3FE5BB4" w14:textId="77777777" w:rsidR="00486EC8" w:rsidRPr="00716159" w:rsidRDefault="00486EC8" w:rsidP="00ED0117">
            <w:pPr>
              <w:pStyle w:val="TAL"/>
              <w:rPr>
                <w:lang w:eastAsia="zh-CN"/>
              </w:rPr>
            </w:pPr>
          </w:p>
        </w:tc>
      </w:tr>
      <w:tr w:rsidR="00486EC8" w:rsidRPr="00716159" w14:paraId="07F61C1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F068E2C" w14:textId="77777777" w:rsidR="00486EC8" w:rsidRPr="00716159" w:rsidRDefault="00486EC8" w:rsidP="00ED0117">
            <w:pPr>
              <w:pStyle w:val="TAL"/>
            </w:pPr>
            <w:r w:rsidRPr="00716159">
              <w:rPr>
                <w:b/>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988FE9B" w14:textId="77777777" w:rsidR="00486EC8" w:rsidRPr="00716159" w:rsidRDefault="00486EC8" w:rsidP="00ED0117">
            <w:pPr>
              <w:pStyle w:val="TAL"/>
            </w:pPr>
            <w:r w:rsidRPr="00716159">
              <w:rPr>
                <w:b/>
              </w:rPr>
              <w:t xml:space="preserve">Intra-frequency measurements for </w:t>
            </w:r>
            <w:proofErr w:type="spellStart"/>
            <w:r w:rsidRPr="00716159">
              <w:rPr>
                <w:b/>
              </w:rPr>
              <w:t>RedCap</w:t>
            </w:r>
            <w:proofErr w:type="spellEnd"/>
            <w:r w:rsidRPr="00716159">
              <w:rPr>
                <w:b/>
              </w:rPr>
              <w:t xml:space="preserve">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79C6B3C"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6CA9810"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53891A8"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6388676"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8B520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8D7C038" w14:textId="77777777" w:rsidR="00486EC8" w:rsidRPr="00716159" w:rsidRDefault="00486EC8" w:rsidP="00ED0117">
            <w:pPr>
              <w:pStyle w:val="TAL"/>
              <w:rPr>
                <w:lang w:eastAsia="zh-CN"/>
              </w:rPr>
            </w:pPr>
          </w:p>
        </w:tc>
      </w:tr>
      <w:tr w:rsidR="00486EC8" w:rsidRPr="00716159" w14:paraId="1746AAD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7A00F4C" w14:textId="77777777" w:rsidR="00486EC8" w:rsidRPr="00716159" w:rsidRDefault="00486EC8" w:rsidP="00ED0117">
            <w:pPr>
              <w:pStyle w:val="TAL"/>
              <w:rPr>
                <w:b/>
                <w:lang w:eastAsia="zh-CN"/>
              </w:rPr>
            </w:pPr>
            <w:r w:rsidRPr="00716159">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2779CE5" w14:textId="77777777" w:rsidR="00486EC8" w:rsidRPr="00716159" w:rsidRDefault="00486EC8" w:rsidP="00ED0117">
            <w:pPr>
              <w:pStyle w:val="TAL"/>
              <w:rPr>
                <w:b/>
              </w:rPr>
            </w:pPr>
            <w:r w:rsidRPr="00716159">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1CABF34"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A1608B4"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A58C0EC"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39EE0E47"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CA68D0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C7D8AE8" w14:textId="77777777" w:rsidR="00486EC8" w:rsidRPr="00716159" w:rsidRDefault="00486EC8" w:rsidP="00ED0117">
            <w:pPr>
              <w:pStyle w:val="TAL"/>
              <w:rPr>
                <w:lang w:eastAsia="zh-CN"/>
              </w:rPr>
            </w:pPr>
          </w:p>
        </w:tc>
      </w:tr>
      <w:tr w:rsidR="00486EC8" w:rsidRPr="00716159" w14:paraId="0732810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D14DBAA" w14:textId="77777777" w:rsidR="00486EC8" w:rsidRPr="00716159" w:rsidRDefault="00486EC8" w:rsidP="00ED0117">
            <w:pPr>
              <w:pStyle w:val="TAL"/>
              <w:rPr>
                <w:b/>
                <w:lang w:eastAsia="zh-CN"/>
              </w:rPr>
            </w:pPr>
            <w:r w:rsidRPr="00716159">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743BCF43" w14:textId="77777777" w:rsidR="00486EC8" w:rsidRPr="00716159" w:rsidRDefault="00486EC8" w:rsidP="00ED0117">
            <w:pPr>
              <w:pStyle w:val="TAL"/>
              <w:rPr>
                <w:b/>
              </w:rPr>
            </w:pPr>
            <w:r w:rsidRPr="00716159">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58B3A9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954B436"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1925C47"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6EACF68"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923AAC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85BDCCD" w14:textId="77777777" w:rsidR="00486EC8" w:rsidRPr="00716159" w:rsidRDefault="00486EC8" w:rsidP="00ED0117">
            <w:pPr>
              <w:pStyle w:val="TAL"/>
              <w:rPr>
                <w:lang w:eastAsia="zh-CN"/>
              </w:rPr>
            </w:pPr>
          </w:p>
        </w:tc>
      </w:tr>
      <w:tr w:rsidR="00486EC8" w:rsidRPr="00716159" w14:paraId="1F64ACB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78C1014" w14:textId="77777777" w:rsidR="00486EC8" w:rsidRPr="00716159" w:rsidRDefault="00486EC8" w:rsidP="00ED0117">
            <w:pPr>
              <w:pStyle w:val="TAL"/>
            </w:pPr>
            <w:r w:rsidRPr="00716159">
              <w:rPr>
                <w:b/>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351ADC1" w14:textId="77777777" w:rsidR="00486EC8" w:rsidRPr="00716159" w:rsidRDefault="00486EC8" w:rsidP="00ED0117">
            <w:pPr>
              <w:pStyle w:val="TAL"/>
              <w:rPr>
                <w:b/>
              </w:rPr>
            </w:pPr>
            <w:r w:rsidRPr="00716159">
              <w:rPr>
                <w:b/>
              </w:rPr>
              <w:t xml:space="preserve">Intra-frequency measurements for </w:t>
            </w:r>
            <w:proofErr w:type="spellStart"/>
            <w:r w:rsidRPr="00716159">
              <w:rPr>
                <w:b/>
              </w:rPr>
              <w:t>RedCap</w:t>
            </w:r>
            <w:proofErr w:type="spellEnd"/>
            <w:r w:rsidRPr="00716159">
              <w:rPr>
                <w:b/>
              </w:rPr>
              <w:t xml:space="preserve">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F837A76"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1FDE74C"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49F0DB2"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4DD639F"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C438B4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642E555" w14:textId="77777777" w:rsidR="00486EC8" w:rsidRPr="00716159" w:rsidRDefault="00486EC8" w:rsidP="00ED0117">
            <w:pPr>
              <w:pStyle w:val="TAL"/>
              <w:rPr>
                <w:lang w:eastAsia="zh-CN"/>
              </w:rPr>
            </w:pPr>
          </w:p>
        </w:tc>
      </w:tr>
      <w:tr w:rsidR="00486EC8" w:rsidRPr="00716159" w14:paraId="3DD12E6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443DE12" w14:textId="77777777" w:rsidR="00486EC8" w:rsidRPr="00716159" w:rsidRDefault="00486EC8" w:rsidP="00ED0117">
            <w:pPr>
              <w:pStyle w:val="TAL"/>
              <w:rPr>
                <w:b/>
                <w:lang w:eastAsia="zh-CN"/>
              </w:rPr>
            </w:pPr>
            <w:r w:rsidRPr="00716159">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AAB4BB4" w14:textId="77777777" w:rsidR="00486EC8" w:rsidRPr="00716159" w:rsidRDefault="00486EC8" w:rsidP="00ED0117">
            <w:pPr>
              <w:pStyle w:val="TAL"/>
              <w:rPr>
                <w:b/>
              </w:rPr>
            </w:pPr>
            <w:r w:rsidRPr="00716159">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884194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ECA66F4"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5DC4DED"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FA621CF"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36C028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1AABAE7" w14:textId="77777777" w:rsidR="00486EC8" w:rsidRPr="00716159" w:rsidRDefault="00486EC8" w:rsidP="00ED0117">
            <w:pPr>
              <w:pStyle w:val="TAL"/>
              <w:rPr>
                <w:lang w:eastAsia="zh-CN"/>
              </w:rPr>
            </w:pPr>
          </w:p>
        </w:tc>
      </w:tr>
      <w:tr w:rsidR="00486EC8" w:rsidRPr="00716159" w14:paraId="68AADCE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CEDC9E9" w14:textId="77777777" w:rsidR="00486EC8" w:rsidRPr="00716159" w:rsidRDefault="00486EC8" w:rsidP="00ED0117">
            <w:pPr>
              <w:pStyle w:val="TAL"/>
              <w:rPr>
                <w:b/>
                <w:lang w:eastAsia="zh-CN"/>
              </w:rPr>
            </w:pPr>
            <w:r w:rsidRPr="00716159">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967B4BA" w14:textId="77777777" w:rsidR="00486EC8" w:rsidRPr="00716159" w:rsidRDefault="00486EC8" w:rsidP="00ED0117">
            <w:pPr>
              <w:pStyle w:val="TAL"/>
              <w:rPr>
                <w:b/>
              </w:rPr>
            </w:pPr>
            <w:r w:rsidRPr="00716159">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A8D2F8B"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565B785"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A3E42DB"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197A7B8"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20A27B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AA28A93" w14:textId="77777777" w:rsidR="00486EC8" w:rsidRPr="00716159" w:rsidRDefault="00486EC8" w:rsidP="00ED0117">
            <w:pPr>
              <w:pStyle w:val="TAL"/>
              <w:rPr>
                <w:lang w:eastAsia="zh-CN"/>
              </w:rPr>
            </w:pPr>
          </w:p>
        </w:tc>
      </w:tr>
      <w:tr w:rsidR="00486EC8" w:rsidRPr="00716159" w14:paraId="68C440C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DE87568" w14:textId="77777777" w:rsidR="00486EC8" w:rsidRPr="00716159" w:rsidRDefault="00486EC8" w:rsidP="00ED0117">
            <w:pPr>
              <w:pStyle w:val="TAL"/>
              <w:rPr>
                <w:b/>
                <w:lang w:eastAsia="zh-CN"/>
              </w:rPr>
            </w:pPr>
            <w:r w:rsidRPr="00716159">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59ED1688" w14:textId="77777777" w:rsidR="00486EC8" w:rsidRPr="00716159" w:rsidRDefault="00486EC8" w:rsidP="00ED0117">
            <w:pPr>
              <w:pStyle w:val="TAL"/>
              <w:rPr>
                <w:b/>
              </w:rPr>
            </w:pPr>
            <w:r w:rsidRPr="00716159">
              <w:rPr>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786541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7540942"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DF41732"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82ABA7F" w14:textId="0F406A15" w:rsidR="00486EC8" w:rsidRPr="00716159" w:rsidDel="009F756C" w:rsidRDefault="00486EC8" w:rsidP="00ED0117">
            <w:pPr>
              <w:pStyle w:val="TAL"/>
              <w:rPr>
                <w:szCs w:val="18"/>
              </w:rPr>
            </w:pPr>
            <w:del w:id="13" w:author="Coroescu Liviu (1CD2)" w:date="2024-10-28T16:33:00Z" w16du:dateUtc="2024-10-28T15:33:00Z">
              <w:r w:rsidRPr="00716159" w:rsidDel="00486EC8">
                <w:rPr>
                  <w:lang w:eastAsia="zh-TW"/>
                </w:rPr>
                <w:delText>NOTE 1</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A41722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BC61299" w14:textId="77777777" w:rsidR="00486EC8" w:rsidRPr="00716159" w:rsidRDefault="00486EC8" w:rsidP="00ED0117">
            <w:pPr>
              <w:pStyle w:val="TAL"/>
              <w:rPr>
                <w:lang w:eastAsia="zh-CN"/>
              </w:rPr>
            </w:pPr>
          </w:p>
        </w:tc>
      </w:tr>
      <w:tr w:rsidR="00486EC8" w:rsidRPr="00716159" w14:paraId="6C14212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4BF64A9E" w14:textId="77777777" w:rsidR="00486EC8" w:rsidRPr="00716159" w:rsidRDefault="00486EC8" w:rsidP="00ED0117">
            <w:pPr>
              <w:pStyle w:val="TAL"/>
              <w:rPr>
                <w:b/>
                <w:lang w:eastAsia="zh-CN"/>
              </w:rPr>
            </w:pPr>
            <w:r w:rsidRPr="00716159">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29962F2" w14:textId="77777777" w:rsidR="00486EC8" w:rsidRPr="00716159" w:rsidRDefault="00486EC8" w:rsidP="00ED0117">
            <w:pPr>
              <w:pStyle w:val="TAL"/>
              <w:rPr>
                <w:b/>
              </w:rPr>
            </w:pPr>
            <w:r w:rsidRPr="00716159">
              <w:rPr>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175A5B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96277F3"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1A0A0C3"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A441982" w14:textId="35324F91" w:rsidR="00486EC8" w:rsidRPr="00716159" w:rsidDel="009F756C" w:rsidRDefault="00486EC8" w:rsidP="00ED0117">
            <w:pPr>
              <w:pStyle w:val="TAL"/>
              <w:rPr>
                <w:szCs w:val="18"/>
              </w:rPr>
            </w:pPr>
            <w:del w:id="14" w:author="Coroescu Liviu (1CD2)" w:date="2024-10-28T16:33:00Z" w16du:dateUtc="2024-10-28T15:33:00Z">
              <w:r w:rsidRPr="00716159" w:rsidDel="00486EC8">
                <w:rPr>
                  <w:lang w:eastAsia="zh-TW"/>
                </w:rPr>
                <w:delText>NOTE 1</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1933A5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831DDBB" w14:textId="77777777" w:rsidR="00486EC8" w:rsidRPr="00716159" w:rsidRDefault="00486EC8" w:rsidP="00ED0117">
            <w:pPr>
              <w:pStyle w:val="TAL"/>
              <w:rPr>
                <w:lang w:eastAsia="zh-CN"/>
              </w:rPr>
            </w:pPr>
          </w:p>
        </w:tc>
      </w:tr>
      <w:tr w:rsidR="00486EC8" w:rsidRPr="00716159" w14:paraId="1E66DAA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B47D2CB" w14:textId="77777777" w:rsidR="00486EC8" w:rsidRPr="00716159" w:rsidRDefault="00486EC8" w:rsidP="00ED0117">
            <w:pPr>
              <w:pStyle w:val="TAL"/>
              <w:rPr>
                <w:b/>
                <w:lang w:eastAsia="zh-CN"/>
              </w:rPr>
            </w:pPr>
            <w:r w:rsidRPr="00716159">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D6E8D7C" w14:textId="77777777" w:rsidR="00486EC8" w:rsidRPr="00716159" w:rsidRDefault="00486EC8" w:rsidP="00ED0117">
            <w:pPr>
              <w:pStyle w:val="TAL"/>
              <w:rPr>
                <w:b/>
              </w:rPr>
            </w:pPr>
            <w:r w:rsidRPr="00716159">
              <w:rPr>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536C2C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0DB72DB"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DD23398"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412279B" w14:textId="66234065" w:rsidR="00486EC8" w:rsidRPr="00716159" w:rsidDel="009F756C" w:rsidRDefault="00486EC8" w:rsidP="00ED0117">
            <w:pPr>
              <w:pStyle w:val="TAL"/>
              <w:rPr>
                <w:szCs w:val="18"/>
              </w:rPr>
            </w:pPr>
            <w:del w:id="15" w:author="Coroescu Liviu (1CD2)" w:date="2024-10-28T16:33:00Z" w16du:dateUtc="2024-10-28T15:33:00Z">
              <w:r w:rsidRPr="00716159" w:rsidDel="00486EC8">
                <w:rPr>
                  <w:lang w:eastAsia="zh-TW"/>
                </w:rPr>
                <w:delText>NOTE 1</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78659E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833984E" w14:textId="77777777" w:rsidR="00486EC8" w:rsidRPr="00716159" w:rsidRDefault="00486EC8" w:rsidP="00ED0117">
            <w:pPr>
              <w:pStyle w:val="TAL"/>
              <w:rPr>
                <w:lang w:eastAsia="zh-CN"/>
              </w:rPr>
            </w:pPr>
          </w:p>
        </w:tc>
      </w:tr>
      <w:tr w:rsidR="00486EC8" w:rsidRPr="00716159" w14:paraId="56070C1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ADFFFBA" w14:textId="77777777" w:rsidR="00486EC8" w:rsidRPr="00716159" w:rsidRDefault="00486EC8" w:rsidP="00ED0117">
            <w:pPr>
              <w:pStyle w:val="TAL"/>
              <w:rPr>
                <w:b/>
                <w:lang w:eastAsia="zh-CN"/>
              </w:rPr>
            </w:pPr>
            <w:r w:rsidRPr="00716159">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E627D74" w14:textId="77777777" w:rsidR="00486EC8" w:rsidRPr="00716159" w:rsidRDefault="00486EC8" w:rsidP="00ED0117">
            <w:pPr>
              <w:pStyle w:val="TAL"/>
              <w:rPr>
                <w:b/>
              </w:rPr>
            </w:pPr>
            <w:r w:rsidRPr="00716159">
              <w:rPr>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373A0C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5EC0A19"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B4C3B1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16830127" w14:textId="716A50E9" w:rsidR="00486EC8" w:rsidRPr="00716159" w:rsidDel="009F756C" w:rsidRDefault="00486EC8" w:rsidP="00ED0117">
            <w:pPr>
              <w:pStyle w:val="TAL"/>
              <w:rPr>
                <w:szCs w:val="18"/>
              </w:rPr>
            </w:pPr>
            <w:del w:id="16" w:author="Coroescu Liviu (1CD2)" w:date="2024-10-28T16:33:00Z" w16du:dateUtc="2024-10-28T15:33:00Z">
              <w:r w:rsidRPr="00716159" w:rsidDel="00486EC8">
                <w:rPr>
                  <w:lang w:eastAsia="zh-TW"/>
                </w:rPr>
                <w:delText>NOTE 1</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ACFDFF4"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3CF629D" w14:textId="77777777" w:rsidR="00486EC8" w:rsidRPr="00716159" w:rsidRDefault="00486EC8" w:rsidP="00ED0117">
            <w:pPr>
              <w:pStyle w:val="TAL"/>
              <w:rPr>
                <w:lang w:eastAsia="zh-CN"/>
              </w:rPr>
            </w:pPr>
          </w:p>
        </w:tc>
      </w:tr>
      <w:tr w:rsidR="00486EC8" w:rsidRPr="00716159" w14:paraId="5B95896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768574D" w14:textId="77777777" w:rsidR="00486EC8" w:rsidRPr="00716159" w:rsidRDefault="00486EC8" w:rsidP="00ED0117">
            <w:pPr>
              <w:pStyle w:val="TAL"/>
            </w:pPr>
            <w:r w:rsidRPr="00716159">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8EA099A" w14:textId="77777777" w:rsidR="00486EC8" w:rsidRPr="00716159" w:rsidRDefault="00486EC8" w:rsidP="00ED0117">
            <w:pPr>
              <w:pStyle w:val="TAL"/>
            </w:pPr>
            <w:r w:rsidRPr="00716159">
              <w:rPr>
                <w:b/>
              </w:rPr>
              <w:t xml:space="preserve">SS-RSRQ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57F309D"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B78BE71"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22ED2DD"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95C2BA6"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0033E1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77200CD" w14:textId="77777777" w:rsidR="00486EC8" w:rsidRPr="00716159" w:rsidRDefault="00486EC8" w:rsidP="00ED0117">
            <w:pPr>
              <w:pStyle w:val="TAL"/>
              <w:rPr>
                <w:lang w:eastAsia="zh-CN"/>
              </w:rPr>
            </w:pPr>
          </w:p>
        </w:tc>
      </w:tr>
      <w:tr w:rsidR="00486EC8" w:rsidRPr="00716159" w14:paraId="6296895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2C4C821" w14:textId="77777777" w:rsidR="00486EC8" w:rsidRPr="00716159" w:rsidRDefault="00486EC8" w:rsidP="00ED0117">
            <w:pPr>
              <w:pStyle w:val="TAL"/>
              <w:rPr>
                <w:lang w:eastAsia="zh-CN"/>
              </w:rPr>
            </w:pPr>
            <w:r w:rsidRPr="00716159">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223E44B3" w14:textId="77777777" w:rsidR="00486EC8" w:rsidRPr="00716159" w:rsidRDefault="00486EC8" w:rsidP="00ED0117">
            <w:pPr>
              <w:pStyle w:val="TAL"/>
            </w:pPr>
            <w:r w:rsidRPr="00716159">
              <w:rPr>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9DE4F0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8AD519"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1E0F34"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139FFC1" w14:textId="77777777" w:rsidR="00486EC8" w:rsidRPr="00716159" w:rsidDel="00C51722"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9155BF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376E0AF" w14:textId="77777777" w:rsidR="00486EC8" w:rsidRPr="00716159" w:rsidRDefault="00486EC8" w:rsidP="00ED0117">
            <w:pPr>
              <w:pStyle w:val="TAL"/>
              <w:rPr>
                <w:lang w:eastAsia="zh-CN"/>
              </w:rPr>
            </w:pPr>
          </w:p>
        </w:tc>
      </w:tr>
      <w:tr w:rsidR="00486EC8" w:rsidRPr="00716159" w14:paraId="4FBAA6B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420B54A" w14:textId="77777777" w:rsidR="00486EC8" w:rsidRPr="00716159" w:rsidRDefault="00486EC8" w:rsidP="00ED0117">
            <w:pPr>
              <w:pStyle w:val="TAL"/>
              <w:rPr>
                <w:lang w:eastAsia="zh-CN"/>
              </w:rPr>
            </w:pPr>
            <w:r w:rsidRPr="00716159">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35D79F11" w14:textId="77777777" w:rsidR="00486EC8" w:rsidRPr="00716159" w:rsidRDefault="00486EC8" w:rsidP="00ED0117">
            <w:pPr>
              <w:pStyle w:val="TAL"/>
            </w:pPr>
            <w:r w:rsidRPr="00716159">
              <w:rPr>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BFE1815"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EEAD5A"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87D39B9"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1C5ADA" w14:textId="77777777" w:rsidR="00486EC8" w:rsidRPr="00716159" w:rsidDel="00C51722"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5D6459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37CCDA" w14:textId="77777777" w:rsidR="00486EC8" w:rsidRPr="00716159" w:rsidRDefault="00486EC8" w:rsidP="00ED0117">
            <w:pPr>
              <w:pStyle w:val="TAL"/>
              <w:rPr>
                <w:lang w:eastAsia="zh-CN"/>
              </w:rPr>
            </w:pPr>
          </w:p>
        </w:tc>
      </w:tr>
      <w:tr w:rsidR="00486EC8" w:rsidRPr="00716159" w14:paraId="32894BF7"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69B1E1D" w14:textId="77777777" w:rsidR="00486EC8" w:rsidRPr="00716159" w:rsidRDefault="00486EC8" w:rsidP="00ED0117">
            <w:pPr>
              <w:pStyle w:val="TAL"/>
            </w:pPr>
            <w:r w:rsidRPr="00716159">
              <w:rPr>
                <w:b/>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7DF11A1" w14:textId="77777777" w:rsidR="00486EC8" w:rsidRPr="00716159" w:rsidRDefault="00486EC8" w:rsidP="00ED0117">
            <w:pPr>
              <w:pStyle w:val="TAL"/>
              <w:rPr>
                <w:b/>
              </w:rPr>
            </w:pPr>
            <w:r w:rsidRPr="00716159">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3B4382F"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3DC5617"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6DF8339"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7BA1DDC"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A18806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901BBAA" w14:textId="77777777" w:rsidR="00486EC8" w:rsidRPr="00716159" w:rsidRDefault="00486EC8" w:rsidP="00ED0117">
            <w:pPr>
              <w:pStyle w:val="TAL"/>
              <w:rPr>
                <w:lang w:eastAsia="zh-CN"/>
              </w:rPr>
            </w:pPr>
          </w:p>
        </w:tc>
      </w:tr>
      <w:tr w:rsidR="00486EC8" w:rsidRPr="00716159" w14:paraId="3D5488C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8340916" w14:textId="77777777" w:rsidR="00486EC8" w:rsidRPr="00716159" w:rsidRDefault="00486EC8" w:rsidP="00ED0117">
            <w:pPr>
              <w:pStyle w:val="TAL"/>
            </w:pPr>
            <w:r w:rsidRPr="00716159">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5F4D8056" w14:textId="77777777" w:rsidR="00486EC8" w:rsidRPr="00716159" w:rsidRDefault="00486EC8" w:rsidP="00ED0117">
            <w:pPr>
              <w:pStyle w:val="TAL"/>
            </w:pPr>
            <w:r w:rsidRPr="00716159">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B4139E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5865BB"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A43A3F4"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F5AC7F"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EE74A5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1BF361" w14:textId="77777777" w:rsidR="00486EC8" w:rsidRPr="00716159" w:rsidRDefault="00486EC8" w:rsidP="00ED0117">
            <w:pPr>
              <w:pStyle w:val="TAL"/>
              <w:rPr>
                <w:lang w:eastAsia="zh-CN"/>
              </w:rPr>
            </w:pPr>
          </w:p>
        </w:tc>
      </w:tr>
      <w:tr w:rsidR="00486EC8" w:rsidRPr="00716159" w14:paraId="0477ADB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F114C5B" w14:textId="77777777" w:rsidR="00486EC8" w:rsidRPr="00716159" w:rsidRDefault="00486EC8" w:rsidP="00ED0117">
            <w:pPr>
              <w:pStyle w:val="TAL"/>
            </w:pPr>
            <w:r w:rsidRPr="00716159">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05AB3320" w14:textId="77777777" w:rsidR="00486EC8" w:rsidRPr="00716159" w:rsidRDefault="00486EC8" w:rsidP="00ED0117">
            <w:pPr>
              <w:pStyle w:val="TAL"/>
            </w:pPr>
            <w:r w:rsidRPr="00716159">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3D5140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6E8D0F"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C2678F3"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FAEFE6"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7D21A6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24CB990" w14:textId="77777777" w:rsidR="00486EC8" w:rsidRPr="00716159" w:rsidRDefault="00486EC8" w:rsidP="00ED0117">
            <w:pPr>
              <w:pStyle w:val="TAL"/>
              <w:rPr>
                <w:lang w:eastAsia="zh-CN"/>
              </w:rPr>
            </w:pPr>
          </w:p>
        </w:tc>
      </w:tr>
      <w:tr w:rsidR="00486EC8" w:rsidRPr="00716159" w14:paraId="1F18340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E502E9A" w14:textId="77777777" w:rsidR="00486EC8" w:rsidRPr="00716159" w:rsidRDefault="00486EC8" w:rsidP="00ED0117">
            <w:pPr>
              <w:pStyle w:val="TAL"/>
            </w:pPr>
            <w:r w:rsidRPr="00716159">
              <w:rPr>
                <w:b/>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518C414" w14:textId="77777777" w:rsidR="00486EC8" w:rsidRPr="00716159" w:rsidRDefault="00486EC8" w:rsidP="00ED0117">
            <w:pPr>
              <w:pStyle w:val="TAL"/>
              <w:rPr>
                <w:b/>
              </w:rPr>
            </w:pPr>
            <w:r w:rsidRPr="00716159">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227101B"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FA1914F"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45051B3"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85B343D"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DEFFDC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AE85BD7" w14:textId="77777777" w:rsidR="00486EC8" w:rsidRPr="00716159" w:rsidRDefault="00486EC8" w:rsidP="00ED0117">
            <w:pPr>
              <w:pStyle w:val="TAL"/>
              <w:rPr>
                <w:lang w:eastAsia="zh-CN"/>
              </w:rPr>
            </w:pPr>
          </w:p>
        </w:tc>
      </w:tr>
      <w:tr w:rsidR="00486EC8" w:rsidRPr="00716159" w14:paraId="6A4CC81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E91B49B" w14:textId="77777777" w:rsidR="00486EC8" w:rsidRPr="00716159" w:rsidRDefault="00486EC8" w:rsidP="00ED0117">
            <w:pPr>
              <w:pStyle w:val="TAL"/>
            </w:pPr>
            <w:r w:rsidRPr="00716159">
              <w:rPr>
                <w:lang w:eastAsia="zh-CN"/>
              </w:rPr>
              <w:lastRenderedPageBreak/>
              <w:t>16.7.2.4.1</w:t>
            </w:r>
          </w:p>
        </w:tc>
        <w:tc>
          <w:tcPr>
            <w:tcW w:w="1229" w:type="pct"/>
            <w:tcBorders>
              <w:top w:val="single" w:sz="4" w:space="0" w:color="auto"/>
              <w:left w:val="single" w:sz="4" w:space="0" w:color="auto"/>
              <w:bottom w:val="single" w:sz="4" w:space="0" w:color="auto"/>
              <w:right w:val="single" w:sz="4" w:space="0" w:color="auto"/>
            </w:tcBorders>
          </w:tcPr>
          <w:p w14:paraId="36CA8F00" w14:textId="77777777" w:rsidR="00486EC8" w:rsidRPr="00716159" w:rsidRDefault="00486EC8" w:rsidP="00ED0117">
            <w:pPr>
              <w:pStyle w:val="TAL"/>
            </w:pPr>
            <w:r w:rsidRPr="00716159">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13DCD40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9BF195D"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33CD22F"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584743"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8B2CEA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EAE9310" w14:textId="77777777" w:rsidR="00486EC8" w:rsidRPr="00716159" w:rsidRDefault="00486EC8" w:rsidP="00ED0117">
            <w:pPr>
              <w:pStyle w:val="TAL"/>
              <w:rPr>
                <w:lang w:eastAsia="zh-CN"/>
              </w:rPr>
            </w:pPr>
          </w:p>
        </w:tc>
      </w:tr>
      <w:tr w:rsidR="00486EC8" w:rsidRPr="00716159" w14:paraId="66DFD7F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EA42CAA" w14:textId="77777777" w:rsidR="00486EC8" w:rsidRPr="00716159" w:rsidRDefault="00486EC8" w:rsidP="00ED0117">
            <w:pPr>
              <w:pStyle w:val="TAL"/>
            </w:pPr>
            <w:r w:rsidRPr="00716159">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1B522C3C" w14:textId="77777777" w:rsidR="00486EC8" w:rsidRPr="00716159" w:rsidRDefault="00486EC8" w:rsidP="00ED0117">
            <w:pPr>
              <w:pStyle w:val="TAL"/>
            </w:pPr>
            <w:r w:rsidRPr="00716159">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A77AF4C"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8CC49D"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5F71E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BA0C371"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176A5D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C3D570" w14:textId="77777777" w:rsidR="00486EC8" w:rsidRPr="00716159" w:rsidRDefault="00486EC8" w:rsidP="00ED0117">
            <w:pPr>
              <w:pStyle w:val="TAL"/>
              <w:rPr>
                <w:lang w:eastAsia="zh-CN"/>
              </w:rPr>
            </w:pPr>
          </w:p>
        </w:tc>
      </w:tr>
      <w:tr w:rsidR="00486EC8" w:rsidRPr="00716159" w14:paraId="1B7AD22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46E0EDB" w14:textId="77777777" w:rsidR="00486EC8" w:rsidRPr="00716159" w:rsidRDefault="00486EC8" w:rsidP="00ED0117">
            <w:pPr>
              <w:pStyle w:val="TAL"/>
            </w:pPr>
            <w:r w:rsidRPr="00716159">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D3CAA64" w14:textId="77777777" w:rsidR="00486EC8" w:rsidRPr="00716159" w:rsidRDefault="00486EC8" w:rsidP="00ED0117">
            <w:pPr>
              <w:pStyle w:val="TAL"/>
            </w:pPr>
            <w:r w:rsidRPr="00716159">
              <w:rPr>
                <w:b/>
              </w:rPr>
              <w:t xml:space="preserve">SS-SINR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61BF6F"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FF9B79B"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A056436"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BE26095"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9FFC6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2A41306" w14:textId="77777777" w:rsidR="00486EC8" w:rsidRPr="00716159" w:rsidRDefault="00486EC8" w:rsidP="00ED0117">
            <w:pPr>
              <w:pStyle w:val="TAL"/>
              <w:rPr>
                <w:lang w:eastAsia="zh-CN"/>
              </w:rPr>
            </w:pPr>
          </w:p>
        </w:tc>
      </w:tr>
      <w:tr w:rsidR="00486EC8" w:rsidRPr="00716159" w14:paraId="410FB19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1DDF212" w14:textId="77777777" w:rsidR="00486EC8" w:rsidRPr="00716159" w:rsidRDefault="00486EC8" w:rsidP="00ED0117">
            <w:pPr>
              <w:pStyle w:val="TAL"/>
            </w:pPr>
            <w:r w:rsidRPr="00716159">
              <w:rPr>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4A9C81B1" w14:textId="77777777" w:rsidR="00486EC8" w:rsidRPr="00716159" w:rsidRDefault="00486EC8" w:rsidP="00ED0117">
            <w:pPr>
              <w:pStyle w:val="TAL"/>
            </w:pPr>
            <w:r w:rsidRPr="00716159">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128456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FA9186" w14:textId="77777777" w:rsidR="00486EC8" w:rsidRPr="00716159" w:rsidDel="009F756C" w:rsidRDefault="00486EC8" w:rsidP="00ED0117">
            <w:pPr>
              <w:pStyle w:val="TAL"/>
              <w:rPr>
                <w:lang w:eastAsia="zh-CN"/>
              </w:rPr>
            </w:pPr>
            <w:r w:rsidRPr="00716159">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17ADA21D"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B31039B"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2643FA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EBBF1D" w14:textId="77777777" w:rsidR="00486EC8" w:rsidRPr="00716159" w:rsidRDefault="00486EC8" w:rsidP="00ED0117">
            <w:pPr>
              <w:pStyle w:val="TAL"/>
              <w:rPr>
                <w:lang w:eastAsia="zh-CN"/>
              </w:rPr>
            </w:pPr>
          </w:p>
        </w:tc>
      </w:tr>
      <w:tr w:rsidR="00486EC8" w:rsidRPr="00716159" w14:paraId="553B63C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21E04CB" w14:textId="77777777" w:rsidR="00486EC8" w:rsidRPr="00716159" w:rsidRDefault="00486EC8" w:rsidP="00ED0117">
            <w:pPr>
              <w:pStyle w:val="TAL"/>
            </w:pPr>
            <w:r w:rsidRPr="00716159">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24AAA608" w14:textId="77777777" w:rsidR="00486EC8" w:rsidRPr="00716159" w:rsidRDefault="00486EC8" w:rsidP="00ED0117">
            <w:pPr>
              <w:pStyle w:val="TAL"/>
            </w:pPr>
            <w:r w:rsidRPr="00716159">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41B042EB"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040C30" w14:textId="77777777" w:rsidR="00486EC8" w:rsidRPr="00716159" w:rsidDel="009F756C" w:rsidRDefault="00486EC8" w:rsidP="00ED0117">
            <w:pPr>
              <w:pStyle w:val="TAL"/>
              <w:rPr>
                <w:lang w:eastAsia="zh-CN"/>
              </w:rPr>
            </w:pPr>
            <w:r w:rsidRPr="00716159">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054469C"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C2598DB"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65B64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E0F1F94" w14:textId="77777777" w:rsidR="00486EC8" w:rsidRPr="00716159" w:rsidRDefault="00486EC8" w:rsidP="00ED0117">
            <w:pPr>
              <w:pStyle w:val="TAL"/>
              <w:rPr>
                <w:lang w:eastAsia="zh-CN"/>
              </w:rPr>
            </w:pPr>
          </w:p>
        </w:tc>
      </w:tr>
      <w:tr w:rsidR="00486EC8" w:rsidRPr="00716159" w14:paraId="0BCCBCB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26FC29A" w14:textId="77777777" w:rsidR="00486EC8" w:rsidRPr="00716159" w:rsidRDefault="00486EC8" w:rsidP="00ED0117">
            <w:pPr>
              <w:pStyle w:val="TAL"/>
              <w:rPr>
                <w:b/>
              </w:rPr>
            </w:pPr>
            <w:r w:rsidRPr="00716159">
              <w:rPr>
                <w: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4896AB4" w14:textId="77777777" w:rsidR="00486EC8" w:rsidRPr="00716159" w:rsidRDefault="00486EC8" w:rsidP="00ED0117">
            <w:pPr>
              <w:pStyle w:val="TAL"/>
              <w:rPr>
                <w:b/>
              </w:rPr>
            </w:pPr>
            <w:r w:rsidRPr="00716159">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6CF76A6"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0079080"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D3F624D"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3AB2214"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4727B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FCB7824" w14:textId="77777777" w:rsidR="00486EC8" w:rsidRPr="00716159" w:rsidRDefault="00486EC8" w:rsidP="00ED0117">
            <w:pPr>
              <w:pStyle w:val="TAL"/>
              <w:rPr>
                <w:lang w:eastAsia="zh-CN"/>
              </w:rPr>
            </w:pPr>
          </w:p>
        </w:tc>
      </w:tr>
      <w:tr w:rsidR="00486EC8" w:rsidRPr="00716159" w14:paraId="307E2FC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86FB44F" w14:textId="77777777" w:rsidR="00486EC8" w:rsidRPr="00716159" w:rsidRDefault="00486EC8" w:rsidP="00ED0117">
            <w:pPr>
              <w:pStyle w:val="TAL"/>
            </w:pPr>
            <w:r w:rsidRPr="00716159">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006504A8" w14:textId="77777777" w:rsidR="00486EC8" w:rsidRPr="00716159" w:rsidRDefault="00486EC8" w:rsidP="00ED0117">
            <w:pPr>
              <w:pStyle w:val="TAL"/>
            </w:pPr>
            <w:r w:rsidRPr="00716159">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E705F3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01DE67" w14:textId="77777777" w:rsidR="00486EC8" w:rsidRPr="00716159" w:rsidDel="009F756C" w:rsidRDefault="00486EC8" w:rsidP="00ED0117">
            <w:pPr>
              <w:pStyle w:val="TAL"/>
              <w:rPr>
                <w:lang w:eastAsia="zh-CN"/>
              </w:rPr>
            </w:pPr>
            <w:r w:rsidRPr="00716159">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7ABE15B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953264D"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F153A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6240FC8" w14:textId="77777777" w:rsidR="00486EC8" w:rsidRPr="00716159" w:rsidRDefault="00486EC8" w:rsidP="00ED0117">
            <w:pPr>
              <w:pStyle w:val="TAL"/>
              <w:rPr>
                <w:lang w:eastAsia="zh-CN"/>
              </w:rPr>
            </w:pPr>
          </w:p>
        </w:tc>
      </w:tr>
      <w:tr w:rsidR="00486EC8" w:rsidRPr="00716159" w14:paraId="211778B7"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3FB504F" w14:textId="77777777" w:rsidR="00486EC8" w:rsidRPr="00716159" w:rsidRDefault="00486EC8" w:rsidP="00ED0117">
            <w:pPr>
              <w:pStyle w:val="TAL"/>
            </w:pPr>
            <w:r w:rsidRPr="00716159">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0B44EC4D" w14:textId="77777777" w:rsidR="00486EC8" w:rsidRPr="00716159" w:rsidRDefault="00486EC8" w:rsidP="00ED0117">
            <w:pPr>
              <w:pStyle w:val="TAL"/>
            </w:pPr>
            <w:r w:rsidRPr="00716159">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6E29F45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900B3E" w14:textId="77777777" w:rsidR="00486EC8" w:rsidRPr="00716159" w:rsidDel="009F756C" w:rsidRDefault="00486EC8" w:rsidP="00ED0117">
            <w:pPr>
              <w:pStyle w:val="TAL"/>
              <w:rPr>
                <w:lang w:eastAsia="zh-CN"/>
              </w:rPr>
            </w:pPr>
            <w:r w:rsidRPr="00716159">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630C2EC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56A64CC"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A9D94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01333D" w14:textId="77777777" w:rsidR="00486EC8" w:rsidRPr="00716159" w:rsidRDefault="00486EC8" w:rsidP="00ED0117">
            <w:pPr>
              <w:pStyle w:val="TAL"/>
              <w:rPr>
                <w:lang w:eastAsia="zh-CN"/>
              </w:rPr>
            </w:pPr>
          </w:p>
        </w:tc>
      </w:tr>
      <w:tr w:rsidR="00486EC8" w:rsidRPr="00716159" w14:paraId="525BE81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C7EB7E2" w14:textId="77777777" w:rsidR="00486EC8" w:rsidRPr="00716159" w:rsidRDefault="00486EC8" w:rsidP="00ED0117">
            <w:pPr>
              <w:pStyle w:val="TAL"/>
              <w:rPr>
                <w:b/>
              </w:rPr>
            </w:pPr>
            <w:r w:rsidRPr="00716159">
              <w:rPr>
                <w: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46123CE" w14:textId="77777777" w:rsidR="00486EC8" w:rsidRPr="00716159" w:rsidRDefault="00486EC8" w:rsidP="00ED0117">
            <w:pPr>
              <w:pStyle w:val="TAL"/>
              <w:rPr>
                <w:b/>
              </w:rPr>
            </w:pPr>
            <w:r w:rsidRPr="00716159">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DA77358"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C00EB2E"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A4B3959"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E3EC11"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E40EC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417065D" w14:textId="77777777" w:rsidR="00486EC8" w:rsidRPr="00716159" w:rsidRDefault="00486EC8" w:rsidP="00ED0117">
            <w:pPr>
              <w:pStyle w:val="TAL"/>
              <w:rPr>
                <w:lang w:eastAsia="zh-CN"/>
              </w:rPr>
            </w:pPr>
          </w:p>
        </w:tc>
      </w:tr>
      <w:tr w:rsidR="00486EC8" w:rsidRPr="00716159" w14:paraId="7D32E76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AE48192" w14:textId="77777777" w:rsidR="00486EC8" w:rsidRPr="00716159" w:rsidRDefault="00486EC8" w:rsidP="00ED0117">
            <w:pPr>
              <w:pStyle w:val="TAL"/>
            </w:pPr>
            <w:r w:rsidRPr="00716159">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1B4B7A22" w14:textId="77777777" w:rsidR="00486EC8" w:rsidRPr="00716159" w:rsidRDefault="00486EC8" w:rsidP="00ED0117">
            <w:pPr>
              <w:pStyle w:val="TAL"/>
            </w:pPr>
            <w:r w:rsidRPr="00716159">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99937C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FCB2F1" w14:textId="77777777" w:rsidR="00486EC8" w:rsidRPr="00716159" w:rsidDel="009F756C" w:rsidRDefault="00486EC8" w:rsidP="00ED0117">
            <w:pPr>
              <w:pStyle w:val="TAL"/>
              <w:rPr>
                <w:lang w:eastAsia="zh-CN"/>
              </w:rPr>
            </w:pPr>
            <w:r w:rsidRPr="00716159">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0A699A80"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1058D6E7"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B390A73"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52AFE7" w14:textId="77777777" w:rsidR="00486EC8" w:rsidRPr="00716159" w:rsidRDefault="00486EC8" w:rsidP="00ED0117">
            <w:pPr>
              <w:pStyle w:val="TAL"/>
              <w:rPr>
                <w:lang w:eastAsia="zh-CN"/>
              </w:rPr>
            </w:pPr>
          </w:p>
        </w:tc>
      </w:tr>
      <w:tr w:rsidR="00486EC8" w:rsidRPr="00716159" w14:paraId="51221EE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4E3C331" w14:textId="77777777" w:rsidR="00486EC8" w:rsidRPr="00716159" w:rsidRDefault="00486EC8" w:rsidP="00ED0117">
            <w:pPr>
              <w:pStyle w:val="TAL"/>
            </w:pPr>
            <w:r w:rsidRPr="00716159">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50C3FCF3" w14:textId="77777777" w:rsidR="00486EC8" w:rsidRPr="00716159" w:rsidRDefault="00486EC8" w:rsidP="00ED0117">
            <w:pPr>
              <w:pStyle w:val="TAL"/>
            </w:pPr>
            <w:r w:rsidRPr="00716159">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9CBE16E"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93E2B2" w14:textId="77777777" w:rsidR="00486EC8" w:rsidRPr="00716159" w:rsidDel="009F756C" w:rsidRDefault="00486EC8" w:rsidP="00ED0117">
            <w:pPr>
              <w:pStyle w:val="TAL"/>
              <w:rPr>
                <w:lang w:eastAsia="zh-CN"/>
              </w:rPr>
            </w:pPr>
            <w:r w:rsidRPr="00716159">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5D6CA72C"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C561B07"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E579F6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28C082C" w14:textId="77777777" w:rsidR="00486EC8" w:rsidRPr="00716159" w:rsidRDefault="00486EC8" w:rsidP="00ED0117">
            <w:pPr>
              <w:pStyle w:val="TAL"/>
              <w:rPr>
                <w:lang w:eastAsia="zh-CN"/>
              </w:rPr>
            </w:pPr>
          </w:p>
        </w:tc>
      </w:tr>
      <w:tr w:rsidR="00486EC8" w:rsidRPr="00716159" w14:paraId="0829B73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5096AFB" w14:textId="77777777" w:rsidR="00486EC8" w:rsidRPr="00716159" w:rsidRDefault="00486EC8" w:rsidP="00ED0117">
            <w:pPr>
              <w:pStyle w:val="TAL"/>
            </w:pPr>
            <w:r w:rsidRPr="00716159">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559D37B" w14:textId="77777777" w:rsidR="00486EC8" w:rsidRPr="00716159" w:rsidRDefault="00486EC8" w:rsidP="00ED0117">
            <w:pPr>
              <w:pStyle w:val="TAL"/>
            </w:pPr>
            <w:r w:rsidRPr="00716159">
              <w:rPr>
                <w:b/>
              </w:rPr>
              <w:t xml:space="preserve">L1-RSRP measurement for beam reporting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2130DA6"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FFF456F"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17B300"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B3AF49F"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FC747B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B16E3B1" w14:textId="77777777" w:rsidR="00486EC8" w:rsidRPr="00716159" w:rsidRDefault="00486EC8" w:rsidP="00ED0117">
            <w:pPr>
              <w:pStyle w:val="TAL"/>
              <w:rPr>
                <w:lang w:eastAsia="zh-CN"/>
              </w:rPr>
            </w:pPr>
          </w:p>
        </w:tc>
      </w:tr>
      <w:tr w:rsidR="00486EC8" w:rsidRPr="00716159" w14:paraId="74137EB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366C8D8" w14:textId="77777777" w:rsidR="00486EC8" w:rsidRPr="00716159" w:rsidRDefault="00486EC8" w:rsidP="00ED0117">
            <w:pPr>
              <w:pStyle w:val="TAL"/>
            </w:pPr>
            <w:r w:rsidRPr="00716159">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933D6B7" w14:textId="77777777" w:rsidR="00486EC8" w:rsidRPr="00716159" w:rsidRDefault="00486EC8" w:rsidP="00ED0117">
            <w:pPr>
              <w:pStyle w:val="TAL"/>
            </w:pPr>
            <w:r w:rsidRPr="00716159">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4C118ED"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E60BE5"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A633B3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E288F7"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CAD2E1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CF0C30" w14:textId="77777777" w:rsidR="00486EC8" w:rsidRPr="00716159" w:rsidRDefault="00486EC8" w:rsidP="00ED0117">
            <w:pPr>
              <w:pStyle w:val="TAL"/>
              <w:rPr>
                <w:lang w:eastAsia="zh-CN"/>
              </w:rPr>
            </w:pPr>
          </w:p>
        </w:tc>
      </w:tr>
      <w:tr w:rsidR="00486EC8" w:rsidRPr="00716159" w14:paraId="3803982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AF197FD" w14:textId="77777777" w:rsidR="00486EC8" w:rsidRPr="00716159" w:rsidRDefault="00486EC8" w:rsidP="00ED0117">
            <w:pPr>
              <w:pStyle w:val="TAL"/>
            </w:pPr>
            <w:r w:rsidRPr="00716159">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1160867A" w14:textId="77777777" w:rsidR="00486EC8" w:rsidRPr="00716159" w:rsidRDefault="00486EC8" w:rsidP="00ED0117">
            <w:pPr>
              <w:pStyle w:val="TAL"/>
            </w:pPr>
            <w:r w:rsidRPr="00716159">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F13A75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06ED0C"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4C0D3A7"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48495E6"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D773F1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2BB56F4" w14:textId="77777777" w:rsidR="00486EC8" w:rsidRPr="00716159" w:rsidRDefault="00486EC8" w:rsidP="00ED0117">
            <w:pPr>
              <w:pStyle w:val="TAL"/>
              <w:rPr>
                <w:lang w:eastAsia="zh-CN"/>
              </w:rPr>
            </w:pPr>
          </w:p>
        </w:tc>
      </w:tr>
      <w:tr w:rsidR="00486EC8" w:rsidRPr="00716159" w14:paraId="2262414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CF0A48C" w14:textId="77777777" w:rsidR="00486EC8" w:rsidRPr="00716159" w:rsidRDefault="00486EC8" w:rsidP="00ED0117">
            <w:pPr>
              <w:pStyle w:val="TAL"/>
            </w:pPr>
            <w:r w:rsidRPr="00716159">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36E57849" w14:textId="77777777" w:rsidR="00486EC8" w:rsidRPr="00716159" w:rsidRDefault="00486EC8" w:rsidP="00ED0117">
            <w:pPr>
              <w:pStyle w:val="TAL"/>
            </w:pPr>
            <w:r w:rsidRPr="00716159">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1C4451E0"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05D18D"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E44B329"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C9A1AC9"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F028AA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8D14C3" w14:textId="77777777" w:rsidR="00486EC8" w:rsidRPr="00716159" w:rsidRDefault="00486EC8" w:rsidP="00ED0117">
            <w:pPr>
              <w:pStyle w:val="TAL"/>
              <w:rPr>
                <w:lang w:eastAsia="zh-CN"/>
              </w:rPr>
            </w:pPr>
          </w:p>
        </w:tc>
      </w:tr>
      <w:tr w:rsidR="00486EC8" w:rsidRPr="00716159" w14:paraId="460587A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E6E07DF" w14:textId="77777777" w:rsidR="00486EC8" w:rsidRPr="00716159" w:rsidRDefault="00486EC8" w:rsidP="00ED0117">
            <w:pPr>
              <w:pStyle w:val="TAL"/>
            </w:pPr>
            <w:r w:rsidRPr="00716159">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4E30C4C3" w14:textId="77777777" w:rsidR="00486EC8" w:rsidRPr="00716159" w:rsidRDefault="00486EC8" w:rsidP="00ED0117">
            <w:pPr>
              <w:pStyle w:val="TAL"/>
            </w:pPr>
            <w:r w:rsidRPr="00716159">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FF94302"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8C7938"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0133CDA"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D123311"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E3DCBA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BB5DAE" w14:textId="77777777" w:rsidR="00486EC8" w:rsidRPr="00716159" w:rsidRDefault="00486EC8" w:rsidP="00ED0117">
            <w:pPr>
              <w:pStyle w:val="TAL"/>
              <w:rPr>
                <w:lang w:eastAsia="zh-CN"/>
              </w:rPr>
            </w:pPr>
          </w:p>
        </w:tc>
      </w:tr>
      <w:tr w:rsidR="00486EC8" w:rsidRPr="00716159" w14:paraId="183DC9B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D329272" w14:textId="77777777" w:rsidR="00486EC8" w:rsidRPr="00716159" w:rsidRDefault="00486EC8" w:rsidP="00ED0117">
            <w:pPr>
              <w:pStyle w:val="TAL"/>
            </w:pPr>
            <w:r w:rsidRPr="00716159">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78290BC2" w14:textId="77777777" w:rsidR="00486EC8" w:rsidRPr="00716159" w:rsidRDefault="00486EC8" w:rsidP="00ED0117">
            <w:pPr>
              <w:pStyle w:val="TAL"/>
            </w:pPr>
            <w:r w:rsidRPr="00716159">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9B5045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7468FB"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CEC23D2"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2729CB"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B7B5045"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C36D1D" w14:textId="77777777" w:rsidR="00486EC8" w:rsidRPr="00716159" w:rsidRDefault="00486EC8" w:rsidP="00ED0117">
            <w:pPr>
              <w:pStyle w:val="TAL"/>
              <w:rPr>
                <w:lang w:eastAsia="zh-CN"/>
              </w:rPr>
            </w:pPr>
          </w:p>
        </w:tc>
      </w:tr>
      <w:tr w:rsidR="00486EC8" w:rsidRPr="00716159" w14:paraId="4BE8E79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570B665" w14:textId="77777777" w:rsidR="00486EC8" w:rsidRPr="00716159" w:rsidRDefault="00486EC8" w:rsidP="00ED0117">
            <w:pPr>
              <w:pStyle w:val="TAL"/>
            </w:pPr>
            <w:r w:rsidRPr="00716159">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201201A8" w14:textId="77777777" w:rsidR="00486EC8" w:rsidRPr="00716159" w:rsidRDefault="00486EC8" w:rsidP="00ED0117">
            <w:pPr>
              <w:pStyle w:val="TAL"/>
            </w:pPr>
            <w:r w:rsidRPr="00716159">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6DD6500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C875F4"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261FD04"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4344118"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3B209D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0313C74" w14:textId="77777777" w:rsidR="00486EC8" w:rsidRPr="00716159" w:rsidRDefault="00486EC8" w:rsidP="00ED0117">
            <w:pPr>
              <w:pStyle w:val="TAL"/>
              <w:rPr>
                <w:lang w:eastAsia="zh-CN"/>
              </w:rPr>
            </w:pPr>
          </w:p>
        </w:tc>
      </w:tr>
      <w:tr w:rsidR="00486EC8" w:rsidRPr="00716159" w14:paraId="4FC434D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10A31B9" w14:textId="77777777" w:rsidR="00486EC8" w:rsidRPr="00716159" w:rsidRDefault="00486EC8" w:rsidP="00ED0117">
            <w:pPr>
              <w:pStyle w:val="TAL"/>
            </w:pPr>
            <w:r w:rsidRPr="00716159">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3F226F2F" w14:textId="77777777" w:rsidR="00486EC8" w:rsidRPr="00716159" w:rsidRDefault="00486EC8" w:rsidP="00ED0117">
            <w:pPr>
              <w:pStyle w:val="TAL"/>
            </w:pPr>
            <w:r w:rsidRPr="00716159">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71023E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3E6036"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0FDC4CB"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737D08"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3907B3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8D3C89E" w14:textId="77777777" w:rsidR="00486EC8" w:rsidRPr="00716159" w:rsidRDefault="00486EC8" w:rsidP="00ED0117">
            <w:pPr>
              <w:pStyle w:val="TAL"/>
              <w:rPr>
                <w:lang w:eastAsia="zh-CN"/>
              </w:rPr>
            </w:pPr>
          </w:p>
        </w:tc>
      </w:tr>
      <w:tr w:rsidR="00486EC8" w:rsidRPr="00716159" w14:paraId="35FB33D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52C9F22" w14:textId="77777777" w:rsidR="00486EC8" w:rsidRPr="00716159" w:rsidRDefault="00486EC8" w:rsidP="00ED0117">
            <w:pPr>
              <w:pStyle w:val="TAL"/>
            </w:pPr>
            <w:r w:rsidRPr="00716159">
              <w:rPr>
                <w:lang w:eastAsia="zh-CN"/>
              </w:rPr>
              <w:lastRenderedPageBreak/>
              <w:t>16.7.4.4.2</w:t>
            </w:r>
          </w:p>
        </w:tc>
        <w:tc>
          <w:tcPr>
            <w:tcW w:w="1229" w:type="pct"/>
            <w:tcBorders>
              <w:top w:val="single" w:sz="4" w:space="0" w:color="auto"/>
              <w:left w:val="single" w:sz="4" w:space="0" w:color="auto"/>
              <w:bottom w:val="single" w:sz="4" w:space="0" w:color="auto"/>
              <w:right w:val="single" w:sz="4" w:space="0" w:color="auto"/>
            </w:tcBorders>
          </w:tcPr>
          <w:p w14:paraId="0BE1B292" w14:textId="77777777" w:rsidR="00486EC8" w:rsidRPr="00716159" w:rsidRDefault="00486EC8" w:rsidP="00ED0117">
            <w:pPr>
              <w:pStyle w:val="TAL"/>
            </w:pPr>
            <w:r w:rsidRPr="00716159">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C8C4EF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BF832C"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718169D"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2284088"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D405D6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94CE508" w14:textId="77777777" w:rsidR="00486EC8" w:rsidRPr="00716159" w:rsidRDefault="00486EC8" w:rsidP="00ED0117">
            <w:pPr>
              <w:pStyle w:val="TAL"/>
              <w:rPr>
                <w:lang w:eastAsia="zh-CN"/>
              </w:rPr>
            </w:pPr>
          </w:p>
        </w:tc>
      </w:tr>
      <w:tr w:rsidR="00486EC8" w:rsidRPr="00716159" w14:paraId="117C67E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1012B22" w14:textId="77777777" w:rsidR="00486EC8" w:rsidRPr="00716159" w:rsidRDefault="00486EC8" w:rsidP="00ED0117">
            <w:pPr>
              <w:pStyle w:val="TAL"/>
            </w:pPr>
            <w:r w:rsidRPr="00716159">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4E07146" w14:textId="77777777" w:rsidR="00486EC8" w:rsidRPr="00716159" w:rsidRDefault="00486EC8" w:rsidP="00ED0117">
            <w:pPr>
              <w:pStyle w:val="TAL"/>
            </w:pPr>
            <w:r w:rsidRPr="00716159">
              <w:rPr>
                <w:b/>
              </w:rPr>
              <w:t xml:space="preserve">E-UTRAN RSRP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664D91"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CBA8F6D"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C1D1F5C"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44919AA"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36A516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0C06F59" w14:textId="77777777" w:rsidR="00486EC8" w:rsidRPr="00716159" w:rsidRDefault="00486EC8" w:rsidP="00ED0117">
            <w:pPr>
              <w:pStyle w:val="TAL"/>
              <w:rPr>
                <w:lang w:eastAsia="zh-CN"/>
              </w:rPr>
            </w:pPr>
          </w:p>
        </w:tc>
      </w:tr>
      <w:tr w:rsidR="00486EC8" w:rsidRPr="00716159" w14:paraId="43459E8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CAAAFBA" w14:textId="77777777" w:rsidR="00486EC8" w:rsidRPr="00716159" w:rsidRDefault="00486EC8" w:rsidP="00ED0117">
            <w:pPr>
              <w:pStyle w:val="TAL"/>
            </w:pPr>
            <w:r w:rsidRPr="00716159">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6B247638" w14:textId="77777777" w:rsidR="00486EC8" w:rsidRPr="00716159" w:rsidRDefault="00486EC8" w:rsidP="00ED0117">
            <w:pPr>
              <w:pStyle w:val="TAL"/>
            </w:pPr>
            <w:r w:rsidRPr="00716159">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0D821B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92BF41"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EBFDCA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17FF949"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58B357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88F0F2B" w14:textId="77777777" w:rsidR="00486EC8" w:rsidRPr="00716159" w:rsidRDefault="00486EC8" w:rsidP="00ED0117">
            <w:pPr>
              <w:pStyle w:val="TAL"/>
              <w:rPr>
                <w:lang w:eastAsia="zh-CN"/>
              </w:rPr>
            </w:pPr>
          </w:p>
        </w:tc>
      </w:tr>
      <w:tr w:rsidR="00486EC8" w:rsidRPr="00716159" w14:paraId="121221C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0DFFDA1" w14:textId="77777777" w:rsidR="00486EC8" w:rsidRPr="00716159" w:rsidRDefault="00486EC8" w:rsidP="00ED0117">
            <w:pPr>
              <w:pStyle w:val="TAL"/>
            </w:pPr>
            <w:r w:rsidRPr="00716159">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0C12001A" w14:textId="77777777" w:rsidR="00486EC8" w:rsidRPr="00716159" w:rsidRDefault="00486EC8" w:rsidP="00ED0117">
            <w:pPr>
              <w:pStyle w:val="TAL"/>
            </w:pPr>
            <w:r w:rsidRPr="00716159">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299AAD8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FFE3D8"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CD49A1A"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28BFF9"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D5975D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0AB6C4" w14:textId="77777777" w:rsidR="00486EC8" w:rsidRPr="00716159" w:rsidRDefault="00486EC8" w:rsidP="00ED0117">
            <w:pPr>
              <w:pStyle w:val="TAL"/>
              <w:rPr>
                <w:lang w:eastAsia="zh-CN"/>
              </w:rPr>
            </w:pPr>
          </w:p>
        </w:tc>
      </w:tr>
      <w:tr w:rsidR="00486EC8" w:rsidRPr="00716159" w14:paraId="7CB223D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CA64E9E" w14:textId="77777777" w:rsidR="00486EC8" w:rsidRPr="00716159" w:rsidRDefault="00486EC8" w:rsidP="00ED0117">
            <w:pPr>
              <w:pStyle w:val="TAL"/>
            </w:pPr>
            <w:r w:rsidRPr="00716159">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322EB3F" w14:textId="77777777" w:rsidR="00486EC8" w:rsidRPr="00716159" w:rsidRDefault="00486EC8" w:rsidP="00ED0117">
            <w:pPr>
              <w:pStyle w:val="TAL"/>
            </w:pPr>
            <w:r w:rsidRPr="00716159">
              <w:rPr>
                <w:b/>
              </w:rPr>
              <w:t xml:space="preserve">E-UTRAN RSRQ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DA7C6A7"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7CA466"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0BBAB94"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AB23464"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190C24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9794754" w14:textId="77777777" w:rsidR="00486EC8" w:rsidRPr="00716159" w:rsidRDefault="00486EC8" w:rsidP="00ED0117">
            <w:pPr>
              <w:pStyle w:val="TAL"/>
              <w:rPr>
                <w:lang w:eastAsia="zh-CN"/>
              </w:rPr>
            </w:pPr>
          </w:p>
        </w:tc>
      </w:tr>
      <w:tr w:rsidR="00486EC8" w:rsidRPr="00716159" w14:paraId="3CF38AD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9154C56" w14:textId="77777777" w:rsidR="00486EC8" w:rsidRPr="00716159" w:rsidRDefault="00486EC8" w:rsidP="00ED0117">
            <w:pPr>
              <w:pStyle w:val="TAL"/>
            </w:pPr>
            <w:r w:rsidRPr="00716159">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211E74A8" w14:textId="77777777" w:rsidR="00486EC8" w:rsidRPr="00716159" w:rsidRDefault="00486EC8" w:rsidP="00ED0117">
            <w:pPr>
              <w:pStyle w:val="TAL"/>
            </w:pPr>
            <w:r w:rsidRPr="00716159">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286E1CB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503721"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75FABA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4813A3"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4260704"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E80424" w14:textId="77777777" w:rsidR="00486EC8" w:rsidRPr="00716159" w:rsidRDefault="00486EC8" w:rsidP="00ED0117">
            <w:pPr>
              <w:pStyle w:val="TAL"/>
              <w:rPr>
                <w:lang w:eastAsia="zh-CN"/>
              </w:rPr>
            </w:pPr>
          </w:p>
        </w:tc>
      </w:tr>
      <w:tr w:rsidR="00486EC8" w:rsidRPr="00716159" w14:paraId="6A25467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621D83C" w14:textId="77777777" w:rsidR="00486EC8" w:rsidRPr="00716159" w:rsidRDefault="00486EC8" w:rsidP="00ED0117">
            <w:pPr>
              <w:pStyle w:val="TAL"/>
            </w:pPr>
            <w:r w:rsidRPr="00716159">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3B7151E2" w14:textId="77777777" w:rsidR="00486EC8" w:rsidRPr="00716159" w:rsidRDefault="00486EC8" w:rsidP="00ED0117">
            <w:pPr>
              <w:pStyle w:val="TAL"/>
            </w:pPr>
            <w:r w:rsidRPr="00716159">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55F2E0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74D393"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FE587DE"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9A24D8"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B843A1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AB5C3CC" w14:textId="77777777" w:rsidR="00486EC8" w:rsidRPr="00716159" w:rsidRDefault="00486EC8" w:rsidP="00ED0117">
            <w:pPr>
              <w:pStyle w:val="TAL"/>
              <w:rPr>
                <w:lang w:eastAsia="zh-CN"/>
              </w:rPr>
            </w:pPr>
          </w:p>
        </w:tc>
      </w:tr>
      <w:tr w:rsidR="00486EC8" w:rsidRPr="00716159" w14:paraId="32811BE1" w14:textId="77777777" w:rsidTr="00ED0117">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330D4FDF" w14:textId="77777777" w:rsidR="00486EC8" w:rsidRPr="00716159" w:rsidRDefault="00486EC8" w:rsidP="00ED0117">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20BDF588" w14:textId="77777777" w:rsidR="00486EC8" w:rsidRPr="00716159" w:rsidRDefault="00486EC8" w:rsidP="00ED0117">
            <w:pPr>
              <w:pStyle w:val="TAN"/>
              <w:rPr>
                <w:lang w:eastAsia="zh-TW"/>
              </w:rPr>
            </w:pPr>
            <w:r w:rsidRPr="00716159">
              <w:rPr>
                <w:lang w:eastAsia="zh-TW"/>
              </w:rPr>
              <w:t>NOTE 2:</w:t>
            </w:r>
            <w:r w:rsidRPr="00716159">
              <w:rPr>
                <w:lang w:eastAsia="zh-TW"/>
              </w:rPr>
              <w:tab/>
              <w:t>Test X refers to the corresponding Sub-Test as defined in TS 38.533 [5].</w:t>
            </w:r>
          </w:p>
        </w:tc>
      </w:tr>
    </w:tbl>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0B2EE" w14:textId="77777777" w:rsidR="000D6327" w:rsidRDefault="000D6327">
      <w:r>
        <w:separator/>
      </w:r>
    </w:p>
  </w:endnote>
  <w:endnote w:type="continuationSeparator" w:id="0">
    <w:p w14:paraId="36DDB880" w14:textId="77777777" w:rsidR="000D6327" w:rsidRDefault="000D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804A9" w14:textId="77777777" w:rsidR="00586581" w:rsidRDefault="005865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C59FA" w14:textId="77777777" w:rsidR="00586581" w:rsidRDefault="005865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F0EC5" w14:textId="77777777" w:rsidR="00586581" w:rsidRDefault="005865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59B53A" w14:textId="77777777" w:rsidR="000D6327" w:rsidRDefault="000D6327">
      <w:r>
        <w:separator/>
      </w:r>
    </w:p>
  </w:footnote>
  <w:footnote w:type="continuationSeparator" w:id="0">
    <w:p w14:paraId="283941BA" w14:textId="77777777" w:rsidR="000D6327" w:rsidRDefault="000D6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8084FA7"/>
    <w:multiLevelType w:val="hybridMultilevel"/>
    <w:tmpl w:val="CE2E664E"/>
    <w:lvl w:ilvl="0" w:tplc="DC0069F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78340473">
    <w:abstractNumId w:val="29"/>
  </w:num>
  <w:num w:numId="2" w16cid:durableId="305012031">
    <w:abstractNumId w:val="11"/>
  </w:num>
  <w:num w:numId="3" w16cid:durableId="1017271337">
    <w:abstractNumId w:val="7"/>
  </w:num>
  <w:num w:numId="4" w16cid:durableId="1798796380">
    <w:abstractNumId w:val="2"/>
  </w:num>
  <w:num w:numId="5"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8"/>
  </w:num>
  <w:num w:numId="7" w16cid:durableId="698554142">
    <w:abstractNumId w:val="14"/>
  </w:num>
  <w:num w:numId="8" w16cid:durableId="1262033370">
    <w:abstractNumId w:val="12"/>
  </w:num>
  <w:num w:numId="9" w16cid:durableId="1759473778">
    <w:abstractNumId w:val="15"/>
  </w:num>
  <w:num w:numId="10" w16cid:durableId="464666976">
    <w:abstractNumId w:val="9"/>
  </w:num>
  <w:num w:numId="11" w16cid:durableId="1048148332">
    <w:abstractNumId w:val="0"/>
  </w:num>
  <w:num w:numId="12" w16cid:durableId="11865971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8"/>
  </w:num>
  <w:num w:numId="16" w16cid:durableId="939726772">
    <w:abstractNumId w:val="21"/>
  </w:num>
  <w:num w:numId="17" w16cid:durableId="308483913">
    <w:abstractNumId w:val="24"/>
  </w:num>
  <w:num w:numId="18" w16cid:durableId="1790392907">
    <w:abstractNumId w:val="30"/>
  </w:num>
  <w:num w:numId="19" w16cid:durableId="2078939203">
    <w:abstractNumId w:val="5"/>
  </w:num>
  <w:num w:numId="20" w16cid:durableId="140318146">
    <w:abstractNumId w:val="20"/>
  </w:num>
  <w:num w:numId="21" w16cid:durableId="1553733116">
    <w:abstractNumId w:val="10"/>
  </w:num>
  <w:num w:numId="22" w16cid:durableId="680744903">
    <w:abstractNumId w:val="1"/>
  </w:num>
  <w:num w:numId="23" w16cid:durableId="1187986244">
    <w:abstractNumId w:val="4"/>
  </w:num>
  <w:num w:numId="24" w16cid:durableId="501703848">
    <w:abstractNumId w:val="19"/>
  </w:num>
  <w:num w:numId="25" w16cid:durableId="158889987">
    <w:abstractNumId w:val="25"/>
  </w:num>
  <w:num w:numId="26" w16cid:durableId="771126131">
    <w:abstractNumId w:val="26"/>
  </w:num>
  <w:num w:numId="27" w16cid:durableId="514270793">
    <w:abstractNumId w:val="27"/>
  </w:num>
  <w:num w:numId="28" w16cid:durableId="1108306807">
    <w:abstractNumId w:val="6"/>
  </w:num>
  <w:num w:numId="29" w16cid:durableId="695228460">
    <w:abstractNumId w:val="23"/>
  </w:num>
  <w:num w:numId="30" w16cid:durableId="1039672959">
    <w:abstractNumId w:val="13"/>
  </w:num>
  <w:num w:numId="31" w16cid:durableId="1884323686">
    <w:abstractNumId w:val="3"/>
  </w:num>
  <w:num w:numId="32" w16cid:durableId="579564949">
    <w:abstractNumId w:val="31"/>
  </w:num>
  <w:num w:numId="33" w16cid:durableId="1710454129">
    <w:abstractNumId w:val="22"/>
  </w:num>
  <w:num w:numId="34" w16cid:durableId="501706080">
    <w:abstractNumId w:val="32"/>
  </w:num>
  <w:num w:numId="35" w16cid:durableId="1746100337">
    <w:abstractNumId w:val="17"/>
  </w:num>
  <w:num w:numId="36" w16cid:durableId="661397030">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71272"/>
    <w:rsid w:val="00085860"/>
    <w:rsid w:val="000964E2"/>
    <w:rsid w:val="000A6394"/>
    <w:rsid w:val="000B7FED"/>
    <w:rsid w:val="000C038A"/>
    <w:rsid w:val="000C5AF1"/>
    <w:rsid w:val="000C6598"/>
    <w:rsid w:val="000D44B3"/>
    <w:rsid w:val="000D6327"/>
    <w:rsid w:val="000E2862"/>
    <w:rsid w:val="000F7738"/>
    <w:rsid w:val="00104DA5"/>
    <w:rsid w:val="001063F3"/>
    <w:rsid w:val="00145D43"/>
    <w:rsid w:val="00172410"/>
    <w:rsid w:val="001829F8"/>
    <w:rsid w:val="00192C46"/>
    <w:rsid w:val="001A08B3"/>
    <w:rsid w:val="001A7B60"/>
    <w:rsid w:val="001B52F0"/>
    <w:rsid w:val="001B7A65"/>
    <w:rsid w:val="001E41F3"/>
    <w:rsid w:val="0021287C"/>
    <w:rsid w:val="00231615"/>
    <w:rsid w:val="0023255E"/>
    <w:rsid w:val="00236703"/>
    <w:rsid w:val="00251840"/>
    <w:rsid w:val="00253FA5"/>
    <w:rsid w:val="0026004D"/>
    <w:rsid w:val="002640DD"/>
    <w:rsid w:val="00275D12"/>
    <w:rsid w:val="0028476F"/>
    <w:rsid w:val="00284FEB"/>
    <w:rsid w:val="002860C4"/>
    <w:rsid w:val="002B5741"/>
    <w:rsid w:val="002C4CC1"/>
    <w:rsid w:val="002E472E"/>
    <w:rsid w:val="00305409"/>
    <w:rsid w:val="00305A95"/>
    <w:rsid w:val="00322234"/>
    <w:rsid w:val="00322490"/>
    <w:rsid w:val="00324018"/>
    <w:rsid w:val="00345193"/>
    <w:rsid w:val="003609EF"/>
    <w:rsid w:val="0036231A"/>
    <w:rsid w:val="00374DD4"/>
    <w:rsid w:val="003B0674"/>
    <w:rsid w:val="003B11FA"/>
    <w:rsid w:val="003E1A36"/>
    <w:rsid w:val="004015D1"/>
    <w:rsid w:val="004045E3"/>
    <w:rsid w:val="00410371"/>
    <w:rsid w:val="004242F1"/>
    <w:rsid w:val="004414DE"/>
    <w:rsid w:val="0048421A"/>
    <w:rsid w:val="00486EC8"/>
    <w:rsid w:val="004A2DA9"/>
    <w:rsid w:val="004B75B7"/>
    <w:rsid w:val="004C6472"/>
    <w:rsid w:val="004D4F97"/>
    <w:rsid w:val="005141D9"/>
    <w:rsid w:val="0051580D"/>
    <w:rsid w:val="00547111"/>
    <w:rsid w:val="00550A5A"/>
    <w:rsid w:val="00583499"/>
    <w:rsid w:val="00586581"/>
    <w:rsid w:val="00592D74"/>
    <w:rsid w:val="005E2C44"/>
    <w:rsid w:val="005E762C"/>
    <w:rsid w:val="00621188"/>
    <w:rsid w:val="006257ED"/>
    <w:rsid w:val="006441D9"/>
    <w:rsid w:val="00653DE4"/>
    <w:rsid w:val="00662317"/>
    <w:rsid w:val="006654A0"/>
    <w:rsid w:val="00665C47"/>
    <w:rsid w:val="006816CF"/>
    <w:rsid w:val="00695808"/>
    <w:rsid w:val="00697998"/>
    <w:rsid w:val="006A52DD"/>
    <w:rsid w:val="006A572C"/>
    <w:rsid w:val="006B46FB"/>
    <w:rsid w:val="006B5F6E"/>
    <w:rsid w:val="006E21FB"/>
    <w:rsid w:val="006F5286"/>
    <w:rsid w:val="00704255"/>
    <w:rsid w:val="00726B82"/>
    <w:rsid w:val="0075754B"/>
    <w:rsid w:val="007719A8"/>
    <w:rsid w:val="00787789"/>
    <w:rsid w:val="00792342"/>
    <w:rsid w:val="007977A8"/>
    <w:rsid w:val="007A027F"/>
    <w:rsid w:val="007A5540"/>
    <w:rsid w:val="007B476D"/>
    <w:rsid w:val="007B512A"/>
    <w:rsid w:val="007C2097"/>
    <w:rsid w:val="007D6A07"/>
    <w:rsid w:val="007F7259"/>
    <w:rsid w:val="008040A8"/>
    <w:rsid w:val="00813D7E"/>
    <w:rsid w:val="008279FA"/>
    <w:rsid w:val="00827DE7"/>
    <w:rsid w:val="008626E7"/>
    <w:rsid w:val="00870EE7"/>
    <w:rsid w:val="0088332F"/>
    <w:rsid w:val="008863B9"/>
    <w:rsid w:val="008A45A6"/>
    <w:rsid w:val="008D3CCC"/>
    <w:rsid w:val="008D755D"/>
    <w:rsid w:val="008D7606"/>
    <w:rsid w:val="008F05F9"/>
    <w:rsid w:val="008F3789"/>
    <w:rsid w:val="008F686C"/>
    <w:rsid w:val="00913D3F"/>
    <w:rsid w:val="00913F6E"/>
    <w:rsid w:val="009148DE"/>
    <w:rsid w:val="00941E30"/>
    <w:rsid w:val="009531B0"/>
    <w:rsid w:val="00954AC7"/>
    <w:rsid w:val="009741B3"/>
    <w:rsid w:val="009777D9"/>
    <w:rsid w:val="00991B88"/>
    <w:rsid w:val="00996266"/>
    <w:rsid w:val="009A5753"/>
    <w:rsid w:val="009A579D"/>
    <w:rsid w:val="009B2F54"/>
    <w:rsid w:val="009E3297"/>
    <w:rsid w:val="009F6BBE"/>
    <w:rsid w:val="009F734F"/>
    <w:rsid w:val="00A009EB"/>
    <w:rsid w:val="00A04E28"/>
    <w:rsid w:val="00A22E8B"/>
    <w:rsid w:val="00A246B6"/>
    <w:rsid w:val="00A47E70"/>
    <w:rsid w:val="00A50CF0"/>
    <w:rsid w:val="00A62B8C"/>
    <w:rsid w:val="00A7671C"/>
    <w:rsid w:val="00A80C99"/>
    <w:rsid w:val="00A904C5"/>
    <w:rsid w:val="00A90B99"/>
    <w:rsid w:val="00AA2CBC"/>
    <w:rsid w:val="00AC5820"/>
    <w:rsid w:val="00AD1CD8"/>
    <w:rsid w:val="00AE3753"/>
    <w:rsid w:val="00B258BB"/>
    <w:rsid w:val="00B26935"/>
    <w:rsid w:val="00B42D6D"/>
    <w:rsid w:val="00B51FAB"/>
    <w:rsid w:val="00B63DFE"/>
    <w:rsid w:val="00B67B97"/>
    <w:rsid w:val="00B867D1"/>
    <w:rsid w:val="00B920AF"/>
    <w:rsid w:val="00B968C8"/>
    <w:rsid w:val="00BA3EC5"/>
    <w:rsid w:val="00BA51D9"/>
    <w:rsid w:val="00BB5DFC"/>
    <w:rsid w:val="00BD279D"/>
    <w:rsid w:val="00BD6BB8"/>
    <w:rsid w:val="00C04E68"/>
    <w:rsid w:val="00C26FDD"/>
    <w:rsid w:val="00C27B3D"/>
    <w:rsid w:val="00C34B77"/>
    <w:rsid w:val="00C66BA2"/>
    <w:rsid w:val="00C870F6"/>
    <w:rsid w:val="00C95985"/>
    <w:rsid w:val="00CC269D"/>
    <w:rsid w:val="00CC5026"/>
    <w:rsid w:val="00CC68D0"/>
    <w:rsid w:val="00D03F9A"/>
    <w:rsid w:val="00D04C9C"/>
    <w:rsid w:val="00D0635F"/>
    <w:rsid w:val="00D06D51"/>
    <w:rsid w:val="00D24991"/>
    <w:rsid w:val="00D35212"/>
    <w:rsid w:val="00D434AA"/>
    <w:rsid w:val="00D44788"/>
    <w:rsid w:val="00D50255"/>
    <w:rsid w:val="00D66520"/>
    <w:rsid w:val="00D73459"/>
    <w:rsid w:val="00D84AE9"/>
    <w:rsid w:val="00D9124E"/>
    <w:rsid w:val="00DC4781"/>
    <w:rsid w:val="00DE34CF"/>
    <w:rsid w:val="00E05E4C"/>
    <w:rsid w:val="00E07573"/>
    <w:rsid w:val="00E13F3D"/>
    <w:rsid w:val="00E34898"/>
    <w:rsid w:val="00E35748"/>
    <w:rsid w:val="00E436A6"/>
    <w:rsid w:val="00E7037D"/>
    <w:rsid w:val="00EB09B7"/>
    <w:rsid w:val="00EE004E"/>
    <w:rsid w:val="00EE7D7C"/>
    <w:rsid w:val="00F25D98"/>
    <w:rsid w:val="00F300FB"/>
    <w:rsid w:val="00F34A94"/>
    <w:rsid w:val="00F722C5"/>
    <w:rsid w:val="00F75CFE"/>
    <w:rsid w:val="00F97070"/>
    <w:rsid w:val="00FB2899"/>
    <w:rsid w:val="00FB6386"/>
    <w:rsid w:val="00FE34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78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99"/>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99"/>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100776">
      <w:bodyDiv w:val="1"/>
      <w:marLeft w:val="0"/>
      <w:marRight w:val="0"/>
      <w:marTop w:val="0"/>
      <w:marBottom w:val="0"/>
      <w:divBdr>
        <w:top w:val="none" w:sz="0" w:space="0" w:color="auto"/>
        <w:left w:val="none" w:sz="0" w:space="0" w:color="auto"/>
        <w:bottom w:val="none" w:sz="0" w:space="0" w:color="auto"/>
        <w:right w:val="none" w:sz="0" w:space="0" w:color="auto"/>
      </w:divBdr>
    </w:div>
    <w:div w:id="1128088100">
      <w:bodyDiv w:val="1"/>
      <w:marLeft w:val="0"/>
      <w:marRight w:val="0"/>
      <w:marTop w:val="0"/>
      <w:marBottom w:val="0"/>
      <w:divBdr>
        <w:top w:val="none" w:sz="0" w:space="0" w:color="auto"/>
        <w:left w:val="none" w:sz="0" w:space="0" w:color="auto"/>
        <w:bottom w:val="none" w:sz="0" w:space="0" w:color="auto"/>
        <w:right w:val="none" w:sz="0" w:space="0" w:color="auto"/>
      </w:divBdr>
    </w:div>
    <w:div w:id="1883706579">
      <w:bodyDiv w:val="1"/>
      <w:marLeft w:val="0"/>
      <w:marRight w:val="0"/>
      <w:marTop w:val="0"/>
      <w:marBottom w:val="0"/>
      <w:divBdr>
        <w:top w:val="none" w:sz="0" w:space="0" w:color="auto"/>
        <w:left w:val="none" w:sz="0" w:space="0" w:color="auto"/>
        <w:bottom w:val="none" w:sz="0" w:space="0" w:color="auto"/>
        <w:right w:val="none" w:sz="0" w:space="0" w:color="auto"/>
      </w:divBdr>
    </w:div>
    <w:div w:id="198011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4538</Words>
  <Characters>25873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cp:revision>
  <cp:lastPrinted>1899-12-31T23:00:00Z</cp:lastPrinted>
  <dcterms:created xsi:type="dcterms:W3CDTF">2024-10-28T15:28:00Z</dcterms:created>
  <dcterms:modified xsi:type="dcterms:W3CDTF">2024-11-11T17:49:00Z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