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7F930B" w14:textId="365E720D" w:rsidR="005A223C" w:rsidRPr="005A223C" w:rsidRDefault="005A223C" w:rsidP="005A223C">
      <w:pPr>
        <w:tabs>
          <w:tab w:val="right" w:pos="9639"/>
        </w:tabs>
        <w:spacing w:after="0"/>
        <w:rPr>
          <w:rFonts w:ascii="Arial" w:hAnsi="Arial" w:cs="Arial" w:hint="eastAsia"/>
          <w:b/>
          <w:i/>
          <w:noProof/>
          <w:sz w:val="28"/>
          <w:lang w:eastAsia="zh-CN"/>
        </w:rPr>
      </w:pPr>
      <w:bookmarkStart w:id="0" w:name="_Hlk157154434"/>
      <w:r w:rsidRPr="005A223C">
        <w:rPr>
          <w:rFonts w:ascii="Arial" w:hAnsi="Arial" w:cs="Arial"/>
          <w:b/>
          <w:noProof/>
          <w:sz w:val="24"/>
        </w:rPr>
        <w:t>3GPP TSG-</w:t>
      </w:r>
      <w:r w:rsidRPr="005A223C">
        <w:rPr>
          <w:rFonts w:ascii="Arial" w:hAnsi="Arial" w:cs="Arial"/>
        </w:rPr>
        <w:fldChar w:fldCharType="begin"/>
      </w:r>
      <w:r w:rsidRPr="005A223C">
        <w:rPr>
          <w:rFonts w:ascii="Arial" w:hAnsi="Arial" w:cs="Arial"/>
        </w:rPr>
        <w:instrText xml:space="preserve"> DOCPROPERTY  TSG/WGRef  \* MERGEFORMAT </w:instrText>
      </w:r>
      <w:r w:rsidRPr="005A223C">
        <w:rPr>
          <w:rFonts w:ascii="Arial" w:hAnsi="Arial" w:cs="Arial"/>
        </w:rPr>
        <w:fldChar w:fldCharType="separate"/>
      </w:r>
      <w:r w:rsidRPr="005A223C">
        <w:rPr>
          <w:rFonts w:ascii="Arial" w:hAnsi="Arial" w:cs="Arial"/>
          <w:b/>
          <w:noProof/>
          <w:sz w:val="24"/>
          <w:lang w:eastAsia="zh-CN"/>
        </w:rPr>
        <w:t xml:space="preserve">RAN </w:t>
      </w:r>
      <w:r w:rsidRPr="005A223C">
        <w:rPr>
          <w:rFonts w:ascii="Arial" w:hAnsi="Arial" w:cs="Arial"/>
          <w:b/>
          <w:noProof/>
          <w:sz w:val="24"/>
        </w:rPr>
        <w:t>WG</w:t>
      </w:r>
      <w:r w:rsidRPr="005A223C">
        <w:rPr>
          <w:rFonts w:ascii="Arial" w:hAnsi="Arial" w:cs="Arial"/>
          <w:b/>
          <w:noProof/>
          <w:sz w:val="24"/>
          <w:lang w:eastAsia="zh-CN"/>
        </w:rPr>
        <w:t>5</w:t>
      </w:r>
      <w:r w:rsidRPr="005A223C">
        <w:rPr>
          <w:rFonts w:ascii="Arial" w:hAnsi="Arial" w:cs="Arial"/>
        </w:rPr>
        <w:fldChar w:fldCharType="end"/>
      </w:r>
      <w:r w:rsidRPr="005A223C">
        <w:rPr>
          <w:rFonts w:ascii="Arial" w:hAnsi="Arial" w:cs="Arial"/>
          <w:b/>
          <w:noProof/>
          <w:sz w:val="24"/>
        </w:rPr>
        <w:t xml:space="preserve"> Meeting #</w:t>
      </w:r>
      <w:r w:rsidRPr="005A223C">
        <w:rPr>
          <w:rFonts w:ascii="Arial" w:hAnsi="Arial" w:cs="Arial"/>
        </w:rPr>
        <w:fldChar w:fldCharType="begin"/>
      </w:r>
      <w:r w:rsidRPr="005A223C">
        <w:rPr>
          <w:rFonts w:ascii="Arial" w:hAnsi="Arial" w:cs="Arial"/>
        </w:rPr>
        <w:instrText xml:space="preserve"> DOCPROPERTY  MtgSeq  \* MERGEFORMAT </w:instrText>
      </w:r>
      <w:r w:rsidRPr="005A223C">
        <w:rPr>
          <w:rFonts w:ascii="Arial" w:hAnsi="Arial" w:cs="Arial"/>
        </w:rPr>
        <w:fldChar w:fldCharType="separate"/>
      </w:r>
      <w:r w:rsidRPr="005A223C">
        <w:rPr>
          <w:rFonts w:ascii="Arial" w:hAnsi="Arial" w:cs="Arial"/>
          <w:b/>
          <w:noProof/>
          <w:sz w:val="24"/>
        </w:rPr>
        <w:t xml:space="preserve"> </w:t>
      </w:r>
      <w:r w:rsidRPr="005A223C">
        <w:rPr>
          <w:rFonts w:ascii="Arial" w:hAnsi="Arial" w:cs="Arial"/>
          <w:b/>
          <w:noProof/>
          <w:sz w:val="24"/>
          <w:lang w:eastAsia="zh-CN"/>
        </w:rPr>
        <w:t>105</w:t>
      </w:r>
      <w:r w:rsidRPr="005A223C">
        <w:rPr>
          <w:rFonts w:ascii="Arial" w:hAnsi="Arial" w:cs="Arial"/>
        </w:rPr>
        <w:fldChar w:fldCharType="end"/>
      </w:r>
      <w:r w:rsidRPr="005A223C">
        <w:rPr>
          <w:rFonts w:ascii="Arial" w:hAnsi="Arial" w:cs="Arial"/>
        </w:rPr>
        <w:fldChar w:fldCharType="begin"/>
      </w:r>
      <w:r w:rsidRPr="005A223C">
        <w:rPr>
          <w:rFonts w:ascii="Arial" w:hAnsi="Arial" w:cs="Arial"/>
        </w:rPr>
        <w:instrText xml:space="preserve"> DOCPROPERTY  MtgTitle  \* MERGEFORMAT </w:instrText>
      </w:r>
      <w:r w:rsidRPr="005A223C">
        <w:rPr>
          <w:rFonts w:ascii="Arial" w:hAnsi="Arial" w:cs="Arial"/>
        </w:rPr>
        <w:fldChar w:fldCharType="separate"/>
      </w:r>
      <w:r w:rsidRPr="005A223C">
        <w:rPr>
          <w:rFonts w:ascii="Arial" w:hAnsi="Arial" w:cs="Arial"/>
        </w:rPr>
        <w:fldChar w:fldCharType="end"/>
      </w:r>
      <w:r w:rsidRPr="005A223C">
        <w:rPr>
          <w:rFonts w:ascii="Arial" w:hAnsi="Arial" w:cs="Arial"/>
          <w:b/>
          <w:i/>
          <w:noProof/>
          <w:sz w:val="28"/>
        </w:rPr>
        <w:tab/>
      </w:r>
      <w:r w:rsidRPr="005A223C">
        <w:rPr>
          <w:rFonts w:ascii="Arial" w:hAnsi="Arial" w:cs="Arial"/>
        </w:rPr>
        <w:fldChar w:fldCharType="begin"/>
      </w:r>
      <w:r w:rsidRPr="005A223C">
        <w:rPr>
          <w:rFonts w:ascii="Arial" w:hAnsi="Arial" w:cs="Arial"/>
        </w:rPr>
        <w:instrText xml:space="preserve"> DOCPROPERTY  Tdoc#  \* MERGEFORMAT </w:instrText>
      </w:r>
      <w:r w:rsidRPr="005A223C">
        <w:rPr>
          <w:rFonts w:ascii="Arial" w:hAnsi="Arial" w:cs="Arial"/>
        </w:rPr>
        <w:fldChar w:fldCharType="separate"/>
      </w:r>
      <w:r w:rsidRPr="005A223C">
        <w:rPr>
          <w:rFonts w:ascii="Arial" w:hAnsi="Arial" w:cs="Arial"/>
          <w:b/>
          <w:i/>
          <w:noProof/>
          <w:sz w:val="28"/>
          <w:lang w:eastAsia="zh-CN"/>
        </w:rPr>
        <w:t>R5-24</w:t>
      </w:r>
      <w:r w:rsidR="00470C92">
        <w:rPr>
          <w:rFonts w:ascii="Arial" w:hAnsi="Arial" w:cs="Arial" w:hint="eastAsia"/>
          <w:b/>
          <w:i/>
          <w:noProof/>
          <w:sz w:val="28"/>
          <w:lang w:eastAsia="zh-CN"/>
        </w:rPr>
        <w:t>725</w:t>
      </w:r>
      <w:r w:rsidR="00116B95">
        <w:rPr>
          <w:rFonts w:ascii="Arial" w:hAnsi="Arial" w:cs="Arial" w:hint="eastAsia"/>
          <w:b/>
          <w:i/>
          <w:noProof/>
          <w:sz w:val="28"/>
          <w:lang w:eastAsia="zh-CN"/>
        </w:rPr>
        <w:t>0</w:t>
      </w:r>
      <w:r w:rsidR="00116B95" w:rsidRPr="00116B95">
        <w:rPr>
          <w:rFonts w:ascii="Arial" w:hAnsi="Arial" w:cs="Arial" w:hint="eastAsia"/>
          <w:b/>
          <w:i/>
          <w:noProof/>
          <w:sz w:val="28"/>
          <w:highlight w:val="yellow"/>
          <w:lang w:eastAsia="zh-CN"/>
        </w:rPr>
        <w:t>r1</w:t>
      </w:r>
      <w:r w:rsidRPr="005A223C">
        <w:rPr>
          <w:rFonts w:ascii="Arial" w:hAnsi="Arial" w:cs="Arial"/>
        </w:rPr>
        <w:fldChar w:fldCharType="end"/>
      </w:r>
    </w:p>
    <w:p w14:paraId="7638F6A4" w14:textId="77777777" w:rsidR="005A223C" w:rsidRPr="005A223C" w:rsidRDefault="005A223C" w:rsidP="005A223C">
      <w:pPr>
        <w:spacing w:after="120"/>
        <w:outlineLvl w:val="0"/>
        <w:rPr>
          <w:rFonts w:ascii="Arial" w:hAnsi="Arial" w:cs="Arial"/>
          <w:b/>
          <w:noProof/>
          <w:sz w:val="24"/>
        </w:rPr>
      </w:pPr>
      <w:r w:rsidRPr="005A223C">
        <w:rPr>
          <w:rFonts w:ascii="Arial" w:hAnsi="Arial" w:cs="Arial"/>
        </w:rPr>
        <w:fldChar w:fldCharType="begin"/>
      </w:r>
      <w:r w:rsidRPr="005A223C">
        <w:rPr>
          <w:rFonts w:ascii="Arial" w:hAnsi="Arial" w:cs="Arial"/>
        </w:rPr>
        <w:instrText xml:space="preserve"> DOCPROPERTY  Location  \* MERGEFORMAT </w:instrText>
      </w:r>
      <w:r w:rsidRPr="005A223C">
        <w:rPr>
          <w:rFonts w:ascii="Arial" w:hAnsi="Arial" w:cs="Arial"/>
        </w:rPr>
        <w:fldChar w:fldCharType="separate"/>
      </w:r>
      <w:r w:rsidRPr="005A223C">
        <w:rPr>
          <w:rFonts w:ascii="Arial" w:hAnsi="Arial" w:cs="Arial"/>
          <w:b/>
          <w:noProof/>
          <w:sz w:val="24"/>
          <w:lang w:eastAsia="zh-CN"/>
        </w:rPr>
        <w:t>Orlando</w:t>
      </w:r>
      <w:r w:rsidRPr="005A223C">
        <w:rPr>
          <w:rFonts w:ascii="Arial" w:hAnsi="Arial" w:cs="Arial"/>
        </w:rPr>
        <w:fldChar w:fldCharType="end"/>
      </w:r>
      <w:r w:rsidRPr="005A223C">
        <w:rPr>
          <w:rFonts w:ascii="Arial" w:hAnsi="Arial" w:cs="Arial"/>
          <w:b/>
          <w:noProof/>
          <w:sz w:val="24"/>
        </w:rPr>
        <w:t xml:space="preserve">, </w:t>
      </w:r>
      <w:r w:rsidRPr="005A223C">
        <w:rPr>
          <w:rFonts w:ascii="Arial" w:hAnsi="Arial" w:cs="Arial"/>
        </w:rPr>
        <w:fldChar w:fldCharType="begin"/>
      </w:r>
      <w:r w:rsidRPr="005A223C">
        <w:rPr>
          <w:rFonts w:ascii="Arial" w:hAnsi="Arial" w:cs="Arial"/>
        </w:rPr>
        <w:instrText xml:space="preserve"> DOCPROPERTY  Country  \* MERGEFORMAT </w:instrText>
      </w:r>
      <w:r w:rsidRPr="005A223C">
        <w:rPr>
          <w:rFonts w:ascii="Arial" w:hAnsi="Arial" w:cs="Arial"/>
        </w:rPr>
        <w:fldChar w:fldCharType="separate"/>
      </w:r>
      <w:r w:rsidRPr="005A223C">
        <w:rPr>
          <w:rFonts w:ascii="Arial" w:hAnsi="Arial" w:cs="Arial"/>
          <w:b/>
          <w:noProof/>
          <w:sz w:val="24"/>
          <w:lang w:eastAsia="zh-CN"/>
        </w:rPr>
        <w:t>USA</w:t>
      </w:r>
      <w:r w:rsidRPr="005A223C">
        <w:rPr>
          <w:rFonts w:ascii="Arial" w:hAnsi="Arial" w:cs="Arial"/>
        </w:rPr>
        <w:fldChar w:fldCharType="end"/>
      </w:r>
      <w:r w:rsidRPr="005A223C">
        <w:rPr>
          <w:rFonts w:ascii="Arial" w:hAnsi="Arial" w:cs="Arial"/>
          <w:b/>
          <w:noProof/>
          <w:sz w:val="24"/>
        </w:rPr>
        <w:t xml:space="preserve">, </w:t>
      </w:r>
      <w:r w:rsidRPr="005A223C">
        <w:rPr>
          <w:rFonts w:ascii="Arial" w:hAnsi="Arial" w:cs="Arial"/>
        </w:rPr>
        <w:fldChar w:fldCharType="begin"/>
      </w:r>
      <w:r w:rsidRPr="005A223C">
        <w:rPr>
          <w:rFonts w:ascii="Arial" w:hAnsi="Arial" w:cs="Arial"/>
        </w:rPr>
        <w:instrText xml:space="preserve"> DOCPROPERTY  StartDate  \* MERGEFORMAT </w:instrText>
      </w:r>
      <w:r w:rsidRPr="005A223C">
        <w:rPr>
          <w:rFonts w:ascii="Arial" w:hAnsi="Arial" w:cs="Arial"/>
        </w:rPr>
        <w:fldChar w:fldCharType="separate"/>
      </w:r>
      <w:r w:rsidRPr="005A223C">
        <w:rPr>
          <w:rFonts w:ascii="Arial" w:hAnsi="Arial" w:cs="Arial"/>
          <w:b/>
          <w:noProof/>
          <w:sz w:val="24"/>
        </w:rPr>
        <w:t xml:space="preserve"> </w:t>
      </w:r>
      <w:r w:rsidRPr="005A223C">
        <w:rPr>
          <w:rFonts w:ascii="Arial" w:hAnsi="Arial" w:cs="Arial"/>
          <w:b/>
          <w:noProof/>
          <w:sz w:val="24"/>
          <w:lang w:eastAsia="zh-CN"/>
        </w:rPr>
        <w:t>18</w:t>
      </w:r>
      <w:r w:rsidRPr="005A223C">
        <w:rPr>
          <w:rFonts w:ascii="Arial" w:hAnsi="Arial" w:cs="Arial"/>
        </w:rPr>
        <w:fldChar w:fldCharType="end"/>
      </w:r>
      <w:r w:rsidRPr="005A223C">
        <w:rPr>
          <w:rFonts w:ascii="Arial" w:hAnsi="Arial" w:cs="Arial"/>
          <w:b/>
          <w:noProof/>
          <w:sz w:val="24"/>
        </w:rPr>
        <w:t xml:space="preserve"> – </w:t>
      </w:r>
      <w:r w:rsidRPr="005A223C">
        <w:rPr>
          <w:rFonts w:ascii="Arial" w:hAnsi="Arial" w:cs="Arial"/>
        </w:rPr>
        <w:fldChar w:fldCharType="begin"/>
      </w:r>
      <w:r w:rsidRPr="005A223C">
        <w:rPr>
          <w:rFonts w:ascii="Arial" w:hAnsi="Arial" w:cs="Arial"/>
        </w:rPr>
        <w:instrText xml:space="preserve"> DOCPROPERTY  EndDate  \* MERGEFORMAT </w:instrText>
      </w:r>
      <w:r w:rsidRPr="005A223C">
        <w:rPr>
          <w:rFonts w:ascii="Arial" w:hAnsi="Arial" w:cs="Arial"/>
        </w:rPr>
        <w:fldChar w:fldCharType="separate"/>
      </w:r>
      <w:r w:rsidRPr="005A223C">
        <w:rPr>
          <w:rFonts w:ascii="Arial" w:hAnsi="Arial" w:cs="Arial"/>
          <w:b/>
          <w:noProof/>
          <w:sz w:val="24"/>
          <w:lang w:eastAsia="zh-CN"/>
        </w:rPr>
        <w:t>22 Nov 2024</w:t>
      </w:r>
      <w:r w:rsidRPr="005A223C">
        <w:rPr>
          <w:rFonts w:ascii="Arial" w:hAnsi="Arial" w:cs="Arial"/>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B4698" w:rsidR="001E41F3" w:rsidRPr="00410371" w:rsidRDefault="00C7425E" w:rsidP="005D1665">
            <w:pPr>
              <w:pStyle w:val="CRCoverPage"/>
              <w:spacing w:after="0"/>
              <w:jc w:val="center"/>
              <w:rPr>
                <w:b/>
                <w:noProof/>
                <w:sz w:val="28"/>
              </w:rPr>
            </w:pPr>
            <w:fldSimple w:instr=" DOCPROPERTY  Spec#  \* MERGEFORMAT ">
              <w:r w:rsidRPr="009973D8">
                <w:rPr>
                  <w:b/>
                  <w:noProof/>
                  <w:sz w:val="28"/>
                </w:rPr>
                <w:t>38.</w:t>
              </w:r>
              <w:r w:rsidR="00A7351A">
                <w:rPr>
                  <w:b/>
                  <w:noProof/>
                  <w:sz w:val="28"/>
                </w:rPr>
                <w:t>5</w:t>
              </w:r>
              <w:r w:rsidR="001C50CC">
                <w:rPr>
                  <w:b/>
                  <w:noProof/>
                  <w:sz w:val="28"/>
                </w:rPr>
                <w:t>08</w:t>
              </w:r>
              <w:r w:rsidR="00A7351A">
                <w:rPr>
                  <w:b/>
                  <w:noProof/>
                  <w:sz w:val="28"/>
                </w:rPr>
                <w:t>-</w:t>
              </w:r>
              <w:r w:rsidR="001C50C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DE17E" w:rsidR="001E41F3" w:rsidRPr="00410371" w:rsidRDefault="001B40E9" w:rsidP="005D1665">
            <w:pPr>
              <w:pStyle w:val="CRCoverPage"/>
              <w:spacing w:after="0"/>
              <w:jc w:val="center"/>
              <w:rPr>
                <w:noProof/>
              </w:rPr>
            </w:pPr>
            <w:r>
              <w:rPr>
                <w:rFonts w:hint="eastAsia"/>
                <w:b/>
                <w:noProof/>
                <w:sz w:val="28"/>
                <w:lang w:eastAsia="zh-CN"/>
              </w:rPr>
              <w:t>0751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F3250D" w:rsidR="001E41F3" w:rsidRPr="00410371" w:rsidRDefault="00C7425E">
            <w:pPr>
              <w:pStyle w:val="CRCoverPage"/>
              <w:spacing w:after="0"/>
              <w:jc w:val="center"/>
              <w:rPr>
                <w:noProof/>
                <w:sz w:val="28"/>
              </w:rPr>
            </w:pPr>
            <w:fldSimple w:instr=" DOCPROPERTY  Version  \* MERGEFORMAT ">
              <w:r w:rsidRPr="00611E6E">
                <w:rPr>
                  <w:b/>
                  <w:noProof/>
                  <w:sz w:val="28"/>
                </w:rPr>
                <w:t>18.</w:t>
              </w:r>
              <w:r w:rsidR="005A223C">
                <w:rPr>
                  <w:rFonts w:hint="eastAsia"/>
                  <w:b/>
                  <w:noProof/>
                  <w:sz w:val="28"/>
                  <w:lang w:eastAsia="zh-CN"/>
                </w:rPr>
                <w:t>4</w:t>
              </w:r>
              <w:r w:rsidRPr="00611E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0E1BA7" w:rsidR="001E41F3" w:rsidRDefault="004D5481">
            <w:pPr>
              <w:pStyle w:val="CRCoverPage"/>
              <w:spacing w:after="0"/>
              <w:ind w:left="100"/>
              <w:rPr>
                <w:noProof/>
              </w:rPr>
            </w:pPr>
            <w:r w:rsidRPr="004D5481">
              <w:rPr>
                <w:noProof/>
              </w:rPr>
              <w:t xml:space="preserve">Introduction of band </w:t>
            </w:r>
            <w:r w:rsidR="003B2C76">
              <w:rPr>
                <w:rFonts w:hint="eastAsia"/>
                <w:noProof/>
                <w:lang w:eastAsia="zh-CN"/>
              </w:rPr>
              <w:t xml:space="preserve">n54, n98 and </w:t>
            </w:r>
            <w:r w:rsidRPr="004D5481">
              <w:rPr>
                <w:noProof/>
              </w:rPr>
              <w:t>n</w:t>
            </w:r>
            <w:r w:rsidR="00E21569">
              <w:rPr>
                <w:rFonts w:hint="eastAsia"/>
                <w:noProof/>
                <w:lang w:eastAsia="zh-CN"/>
              </w:rPr>
              <w:t>109</w:t>
            </w:r>
            <w:r w:rsidRPr="004D5481">
              <w:rPr>
                <w:noProof/>
              </w:rPr>
              <w:t xml:space="preserve"> for physical layer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DBC5EE" w:rsidR="001E41F3" w:rsidRDefault="005143AA">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2389E8" w:rsidR="001E41F3" w:rsidRDefault="00611E6E">
            <w:pPr>
              <w:pStyle w:val="CRCoverPage"/>
              <w:spacing w:after="0"/>
              <w:ind w:left="100"/>
              <w:rPr>
                <w:noProof/>
              </w:rPr>
            </w:pPr>
            <w:r w:rsidRPr="00611E6E">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44027F" w:rsidR="001E41F3" w:rsidRDefault="00C7425E">
            <w:pPr>
              <w:pStyle w:val="CRCoverPage"/>
              <w:spacing w:after="0"/>
              <w:ind w:left="100"/>
              <w:rPr>
                <w:noProof/>
              </w:rPr>
            </w:pPr>
            <w:r w:rsidRPr="00B749C5">
              <w:rPr>
                <w:noProof/>
              </w:rPr>
              <w:fldChar w:fldCharType="begin"/>
            </w:r>
            <w:r w:rsidRPr="00B749C5">
              <w:rPr>
                <w:noProof/>
              </w:rPr>
              <w:instrText xml:space="preserve"> DOCPROPERTY  ResDate  \* MERGEFORMAT </w:instrText>
            </w:r>
            <w:r w:rsidRPr="00B749C5">
              <w:rPr>
                <w:noProof/>
              </w:rPr>
              <w:fldChar w:fldCharType="separate"/>
            </w:r>
            <w:r w:rsidRPr="00B749C5">
              <w:rPr>
                <w:noProof/>
              </w:rPr>
              <w:t>2024-</w:t>
            </w:r>
            <w:r w:rsidR="00F54895">
              <w:rPr>
                <w:rFonts w:hint="eastAsia"/>
                <w:noProof/>
                <w:lang w:eastAsia="zh-CN"/>
              </w:rPr>
              <w:t>10</w:t>
            </w:r>
            <w:r w:rsidRPr="00B749C5">
              <w:rPr>
                <w:noProof/>
              </w:rPr>
              <w:t>-</w:t>
            </w:r>
            <w:r w:rsidRPr="00B749C5">
              <w:rPr>
                <w:noProof/>
              </w:rPr>
              <w:fldChar w:fldCharType="end"/>
            </w:r>
            <w:r w:rsidR="005143AA">
              <w:rPr>
                <w:rFonts w:hint="eastAsia"/>
                <w:noProof/>
                <w:lang w:eastAsia="zh-CN"/>
              </w:rPr>
              <w:t>2</w:t>
            </w:r>
            <w:r w:rsidR="004D5481" w:rsidRPr="00B749C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50CC" w14:paraId="1256F52C" w14:textId="77777777" w:rsidTr="00547111">
        <w:tc>
          <w:tcPr>
            <w:tcW w:w="2694" w:type="dxa"/>
            <w:gridSpan w:val="2"/>
            <w:tcBorders>
              <w:top w:val="single" w:sz="4" w:space="0" w:color="auto"/>
              <w:left w:val="single" w:sz="4" w:space="0" w:color="auto"/>
            </w:tcBorders>
          </w:tcPr>
          <w:p w14:paraId="52C87DB0" w14:textId="77777777" w:rsidR="001C50CC" w:rsidRDefault="001C50CC" w:rsidP="001C50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AE572A" w:rsidR="001C50CC" w:rsidRDefault="001C50CC" w:rsidP="00C37EE5">
            <w:pPr>
              <w:pStyle w:val="CRCoverPage"/>
              <w:spacing w:after="0"/>
              <w:ind w:left="100"/>
              <w:rPr>
                <w:noProof/>
                <w:lang w:eastAsia="zh-CN"/>
              </w:rPr>
            </w:pPr>
            <w:r>
              <w:rPr>
                <w:noProof/>
              </w:rPr>
              <w:t xml:space="preserve">Missing </w:t>
            </w:r>
            <w:r w:rsidR="0052627A" w:rsidRPr="00F86E04">
              <w:rPr>
                <w:noProof/>
              </w:rPr>
              <w:t>baseline implementation capabilities</w:t>
            </w:r>
            <w:r>
              <w:rPr>
                <w:noProof/>
              </w:rPr>
              <w:t xml:space="preserve"> for </w:t>
            </w:r>
            <w:r w:rsidRPr="00A45C7E">
              <w:rPr>
                <w:noProof/>
              </w:rPr>
              <w:t>band</w:t>
            </w:r>
            <w:r w:rsidR="0052627A">
              <w:rPr>
                <w:noProof/>
              </w:rPr>
              <w:t xml:space="preserve"> </w:t>
            </w:r>
            <w:r w:rsidR="003B2C76">
              <w:rPr>
                <w:rFonts w:hint="eastAsia"/>
                <w:noProof/>
                <w:lang w:eastAsia="zh-CN"/>
              </w:rPr>
              <w:t xml:space="preserve">n54, n98 and </w:t>
            </w:r>
            <w:r w:rsidR="0052627A">
              <w:rPr>
                <w:noProof/>
              </w:rPr>
              <w:t>n</w:t>
            </w:r>
            <w:r w:rsidR="00E21569">
              <w:rPr>
                <w:rFonts w:hint="eastAsia"/>
                <w:noProof/>
                <w:lang w:eastAsia="zh-CN"/>
              </w:rPr>
              <w:t>109</w:t>
            </w:r>
          </w:p>
        </w:tc>
      </w:tr>
      <w:tr w:rsidR="001C50CC" w14:paraId="4CA74D09" w14:textId="77777777" w:rsidTr="00547111">
        <w:tc>
          <w:tcPr>
            <w:tcW w:w="2694" w:type="dxa"/>
            <w:gridSpan w:val="2"/>
            <w:tcBorders>
              <w:left w:val="single" w:sz="4" w:space="0" w:color="auto"/>
            </w:tcBorders>
          </w:tcPr>
          <w:p w14:paraId="2D0866D6" w14:textId="77777777" w:rsidR="001C50CC" w:rsidRDefault="001C50CC" w:rsidP="001C50CC">
            <w:pPr>
              <w:pStyle w:val="CRCoverPage"/>
              <w:spacing w:after="0"/>
              <w:rPr>
                <w:b/>
                <w:i/>
                <w:noProof/>
                <w:sz w:val="8"/>
                <w:szCs w:val="8"/>
              </w:rPr>
            </w:pPr>
          </w:p>
        </w:tc>
        <w:tc>
          <w:tcPr>
            <w:tcW w:w="6946" w:type="dxa"/>
            <w:gridSpan w:val="9"/>
            <w:tcBorders>
              <w:right w:val="single" w:sz="4" w:space="0" w:color="auto"/>
            </w:tcBorders>
          </w:tcPr>
          <w:p w14:paraId="365DEF04" w14:textId="77777777" w:rsidR="001C50CC" w:rsidRDefault="001C50CC" w:rsidP="001C50CC">
            <w:pPr>
              <w:pStyle w:val="CRCoverPage"/>
              <w:spacing w:after="0"/>
              <w:rPr>
                <w:noProof/>
                <w:sz w:val="8"/>
                <w:szCs w:val="8"/>
              </w:rPr>
            </w:pPr>
          </w:p>
        </w:tc>
      </w:tr>
      <w:tr w:rsidR="001C50CC" w14:paraId="21016551" w14:textId="77777777" w:rsidTr="00547111">
        <w:tc>
          <w:tcPr>
            <w:tcW w:w="2694" w:type="dxa"/>
            <w:gridSpan w:val="2"/>
            <w:tcBorders>
              <w:left w:val="single" w:sz="4" w:space="0" w:color="auto"/>
            </w:tcBorders>
          </w:tcPr>
          <w:p w14:paraId="49433147" w14:textId="77777777" w:rsidR="001C50CC" w:rsidRDefault="001C50CC" w:rsidP="001C50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FA8012" w:rsidR="00551F59" w:rsidRDefault="001C50CC" w:rsidP="00261983">
            <w:pPr>
              <w:pStyle w:val="CRCoverPage"/>
              <w:spacing w:after="0"/>
              <w:ind w:left="100"/>
              <w:rPr>
                <w:noProof/>
              </w:rPr>
            </w:pPr>
            <w:r w:rsidRPr="00726E79">
              <w:rPr>
                <w:noProof/>
              </w:rPr>
              <w:t>Add</w:t>
            </w:r>
            <w:r>
              <w:rPr>
                <w:noProof/>
              </w:rPr>
              <w:t xml:space="preserve">ing </w:t>
            </w:r>
            <w:r w:rsidR="00261983" w:rsidRPr="00F86E04">
              <w:rPr>
                <w:noProof/>
              </w:rPr>
              <w:t>implementation capabilities</w:t>
            </w:r>
            <w:r w:rsidR="00261983">
              <w:rPr>
                <w:noProof/>
              </w:rPr>
              <w:t xml:space="preserve"> for </w:t>
            </w:r>
            <w:r w:rsidR="00261983" w:rsidRPr="00A45C7E">
              <w:rPr>
                <w:noProof/>
              </w:rPr>
              <w:t>band</w:t>
            </w:r>
            <w:r w:rsidR="00261983">
              <w:rPr>
                <w:noProof/>
              </w:rPr>
              <w:t xml:space="preserve"> </w:t>
            </w:r>
            <w:r w:rsidR="00261983">
              <w:rPr>
                <w:rFonts w:hint="eastAsia"/>
                <w:noProof/>
                <w:lang w:eastAsia="zh-CN"/>
              </w:rPr>
              <w:t xml:space="preserve">n54, n98 and </w:t>
            </w:r>
            <w:r w:rsidR="00261983">
              <w:rPr>
                <w:noProof/>
              </w:rPr>
              <w:t>n</w:t>
            </w:r>
            <w:r w:rsidR="00261983">
              <w:rPr>
                <w:rFonts w:hint="eastAsia"/>
                <w:noProof/>
                <w:lang w:eastAsia="zh-CN"/>
              </w:rPr>
              <w:t>109 into rela</w:t>
            </w:r>
            <w:r w:rsidR="00F668C6">
              <w:rPr>
                <w:rFonts w:hint="eastAsia"/>
                <w:noProof/>
                <w:lang w:eastAsia="zh-CN"/>
              </w:rPr>
              <w:t>ted tables.</w:t>
            </w:r>
          </w:p>
        </w:tc>
      </w:tr>
      <w:tr w:rsidR="001C50CC" w14:paraId="1F886379" w14:textId="77777777" w:rsidTr="00547111">
        <w:tc>
          <w:tcPr>
            <w:tcW w:w="2694" w:type="dxa"/>
            <w:gridSpan w:val="2"/>
            <w:tcBorders>
              <w:left w:val="single" w:sz="4" w:space="0" w:color="auto"/>
            </w:tcBorders>
          </w:tcPr>
          <w:p w14:paraId="4D989623" w14:textId="77777777" w:rsidR="001C50CC" w:rsidRDefault="001C50CC" w:rsidP="001C50CC">
            <w:pPr>
              <w:pStyle w:val="CRCoverPage"/>
              <w:spacing w:after="0"/>
              <w:rPr>
                <w:b/>
                <w:i/>
                <w:noProof/>
                <w:sz w:val="8"/>
                <w:szCs w:val="8"/>
              </w:rPr>
            </w:pPr>
          </w:p>
        </w:tc>
        <w:tc>
          <w:tcPr>
            <w:tcW w:w="6946" w:type="dxa"/>
            <w:gridSpan w:val="9"/>
            <w:tcBorders>
              <w:right w:val="single" w:sz="4" w:space="0" w:color="auto"/>
            </w:tcBorders>
          </w:tcPr>
          <w:p w14:paraId="71C4A204" w14:textId="77777777" w:rsidR="001C50CC" w:rsidRDefault="001C50CC" w:rsidP="001C50CC">
            <w:pPr>
              <w:pStyle w:val="CRCoverPage"/>
              <w:spacing w:after="0"/>
              <w:rPr>
                <w:noProof/>
                <w:sz w:val="8"/>
                <w:szCs w:val="8"/>
              </w:rPr>
            </w:pPr>
          </w:p>
        </w:tc>
      </w:tr>
      <w:tr w:rsidR="001C50CC" w14:paraId="678D7BF9" w14:textId="77777777" w:rsidTr="00547111">
        <w:tc>
          <w:tcPr>
            <w:tcW w:w="2694" w:type="dxa"/>
            <w:gridSpan w:val="2"/>
            <w:tcBorders>
              <w:left w:val="single" w:sz="4" w:space="0" w:color="auto"/>
              <w:bottom w:val="single" w:sz="4" w:space="0" w:color="auto"/>
            </w:tcBorders>
          </w:tcPr>
          <w:p w14:paraId="4E5CE1B6" w14:textId="77777777" w:rsidR="001C50CC" w:rsidRDefault="001C50CC" w:rsidP="001C50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7A8FD" w:rsidR="001C50CC" w:rsidRDefault="001C50CC" w:rsidP="001C50CC">
            <w:pPr>
              <w:pStyle w:val="CRCoverPage"/>
              <w:spacing w:after="0"/>
              <w:ind w:left="100"/>
              <w:rPr>
                <w:noProof/>
                <w:lang w:eastAsia="zh-CN"/>
              </w:rPr>
            </w:pPr>
            <w:r>
              <w:rPr>
                <w:noProof/>
              </w:rPr>
              <w:t xml:space="preserve">RF baseline </w:t>
            </w:r>
            <w:r w:rsidRPr="00510541">
              <w:rPr>
                <w:noProof/>
              </w:rPr>
              <w:t>implementation capabilities</w:t>
            </w:r>
            <w:r w:rsidR="0052627A">
              <w:rPr>
                <w:noProof/>
              </w:rPr>
              <w:t xml:space="preserve"> will not be</w:t>
            </w:r>
            <w:r w:rsidRPr="00726E79">
              <w:rPr>
                <w:noProof/>
              </w:rPr>
              <w:t xml:space="preserve"> </w:t>
            </w:r>
            <w:r>
              <w:rPr>
                <w:noProof/>
              </w:rPr>
              <w:t xml:space="preserve">defined </w:t>
            </w:r>
            <w:r w:rsidRPr="00726E79">
              <w:rPr>
                <w:noProof/>
              </w:rPr>
              <w:t>for</w:t>
            </w:r>
            <w:r>
              <w:rPr>
                <w:noProof/>
              </w:rPr>
              <w:t xml:space="preserve"> </w:t>
            </w:r>
            <w:r w:rsidRPr="00A45C7E">
              <w:rPr>
                <w:noProof/>
              </w:rPr>
              <w:t>band</w:t>
            </w:r>
            <w:r w:rsidR="0052627A">
              <w:rPr>
                <w:noProof/>
              </w:rPr>
              <w:t xml:space="preserve"> </w:t>
            </w:r>
            <w:r w:rsidR="00280C11">
              <w:rPr>
                <w:rFonts w:hint="eastAsia"/>
                <w:noProof/>
                <w:lang w:eastAsia="zh-CN"/>
              </w:rPr>
              <w:t xml:space="preserve">n54, n98 and </w:t>
            </w:r>
            <w:r w:rsidR="0052627A">
              <w:rPr>
                <w:noProof/>
              </w:rPr>
              <w:t>n</w:t>
            </w:r>
            <w:r w:rsidR="00551F59">
              <w:rPr>
                <w:rFonts w:hint="eastAsia"/>
                <w:noProof/>
                <w:lang w:eastAsia="zh-CN"/>
              </w:rPr>
              <w:t>109</w:t>
            </w:r>
          </w:p>
        </w:tc>
      </w:tr>
      <w:tr w:rsidR="00A7351A" w14:paraId="034AF533" w14:textId="77777777" w:rsidTr="00547111">
        <w:tc>
          <w:tcPr>
            <w:tcW w:w="2694" w:type="dxa"/>
            <w:gridSpan w:val="2"/>
          </w:tcPr>
          <w:p w14:paraId="39D9EB5B" w14:textId="77777777" w:rsidR="00A7351A" w:rsidRDefault="00A7351A" w:rsidP="00A7351A">
            <w:pPr>
              <w:pStyle w:val="CRCoverPage"/>
              <w:spacing w:after="0"/>
              <w:rPr>
                <w:b/>
                <w:i/>
                <w:noProof/>
                <w:sz w:val="8"/>
                <w:szCs w:val="8"/>
              </w:rPr>
            </w:pPr>
          </w:p>
        </w:tc>
        <w:tc>
          <w:tcPr>
            <w:tcW w:w="6946" w:type="dxa"/>
            <w:gridSpan w:val="9"/>
          </w:tcPr>
          <w:p w14:paraId="7826CB1C" w14:textId="77777777" w:rsidR="00A7351A" w:rsidRDefault="00A7351A" w:rsidP="00A7351A">
            <w:pPr>
              <w:pStyle w:val="CRCoverPage"/>
              <w:spacing w:after="0"/>
              <w:rPr>
                <w:noProof/>
                <w:sz w:val="8"/>
                <w:szCs w:val="8"/>
              </w:rPr>
            </w:pPr>
          </w:p>
        </w:tc>
      </w:tr>
      <w:tr w:rsidR="00A7351A" w14:paraId="6A17D7AC" w14:textId="77777777" w:rsidTr="00547111">
        <w:tc>
          <w:tcPr>
            <w:tcW w:w="2694" w:type="dxa"/>
            <w:gridSpan w:val="2"/>
            <w:tcBorders>
              <w:top w:val="single" w:sz="4" w:space="0" w:color="auto"/>
              <w:left w:val="single" w:sz="4" w:space="0" w:color="auto"/>
            </w:tcBorders>
          </w:tcPr>
          <w:p w14:paraId="6DAD5B19" w14:textId="77777777" w:rsidR="00A7351A" w:rsidRDefault="00A7351A" w:rsidP="00A735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A9ECD" w:rsidR="00A7351A" w:rsidRDefault="001C50CC" w:rsidP="00A7351A">
            <w:pPr>
              <w:pStyle w:val="CRCoverPage"/>
              <w:spacing w:after="0"/>
              <w:ind w:left="100"/>
              <w:rPr>
                <w:noProof/>
                <w:lang w:eastAsia="zh-CN"/>
              </w:rPr>
            </w:pPr>
            <w:r>
              <w:rPr>
                <w:noProof/>
              </w:rPr>
              <w:t>A.4.3.1</w:t>
            </w:r>
            <w:r w:rsidR="00860D7F">
              <w:rPr>
                <w:rFonts w:hint="eastAsia"/>
                <w:noProof/>
                <w:lang w:eastAsia="zh-CN"/>
              </w:rPr>
              <w:t>,</w:t>
            </w:r>
            <w:r w:rsidR="00860D7F">
              <w:rPr>
                <w:noProof/>
              </w:rPr>
              <w:t xml:space="preserve"> A.4.3.</w:t>
            </w:r>
            <w:r w:rsidR="00860D7F">
              <w:rPr>
                <w:rFonts w:hint="eastAsia"/>
                <w:noProof/>
                <w:lang w:eastAsia="zh-CN"/>
              </w:rPr>
              <w:t>9</w:t>
            </w:r>
          </w:p>
        </w:tc>
      </w:tr>
      <w:tr w:rsidR="00A7351A" w14:paraId="56E1E6C3" w14:textId="77777777" w:rsidTr="00547111">
        <w:tc>
          <w:tcPr>
            <w:tcW w:w="2694" w:type="dxa"/>
            <w:gridSpan w:val="2"/>
            <w:tcBorders>
              <w:left w:val="single" w:sz="4" w:space="0" w:color="auto"/>
            </w:tcBorders>
          </w:tcPr>
          <w:p w14:paraId="2FB9DE77" w14:textId="77777777" w:rsidR="00A7351A" w:rsidRDefault="00A7351A" w:rsidP="00A7351A">
            <w:pPr>
              <w:pStyle w:val="CRCoverPage"/>
              <w:spacing w:after="0"/>
              <w:rPr>
                <w:b/>
                <w:i/>
                <w:noProof/>
                <w:sz w:val="8"/>
                <w:szCs w:val="8"/>
              </w:rPr>
            </w:pPr>
          </w:p>
        </w:tc>
        <w:tc>
          <w:tcPr>
            <w:tcW w:w="6946" w:type="dxa"/>
            <w:gridSpan w:val="9"/>
            <w:tcBorders>
              <w:right w:val="single" w:sz="4" w:space="0" w:color="auto"/>
            </w:tcBorders>
          </w:tcPr>
          <w:p w14:paraId="0898542D" w14:textId="77777777" w:rsidR="00A7351A" w:rsidRDefault="00A7351A" w:rsidP="00A7351A">
            <w:pPr>
              <w:pStyle w:val="CRCoverPage"/>
              <w:spacing w:after="0"/>
              <w:rPr>
                <w:noProof/>
                <w:sz w:val="8"/>
                <w:szCs w:val="8"/>
              </w:rPr>
            </w:pPr>
          </w:p>
        </w:tc>
      </w:tr>
      <w:tr w:rsidR="00A7351A" w14:paraId="76F95A8B" w14:textId="77777777" w:rsidTr="00547111">
        <w:tc>
          <w:tcPr>
            <w:tcW w:w="2694" w:type="dxa"/>
            <w:gridSpan w:val="2"/>
            <w:tcBorders>
              <w:left w:val="single" w:sz="4" w:space="0" w:color="auto"/>
            </w:tcBorders>
          </w:tcPr>
          <w:p w14:paraId="335EAB52" w14:textId="77777777" w:rsidR="00A7351A" w:rsidRDefault="00A7351A" w:rsidP="00A735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351A" w:rsidRDefault="00A7351A" w:rsidP="00A735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351A" w:rsidRDefault="00A7351A" w:rsidP="00A7351A">
            <w:pPr>
              <w:pStyle w:val="CRCoverPage"/>
              <w:spacing w:after="0"/>
              <w:jc w:val="center"/>
              <w:rPr>
                <w:b/>
                <w:caps/>
                <w:noProof/>
              </w:rPr>
            </w:pPr>
            <w:r>
              <w:rPr>
                <w:b/>
                <w:caps/>
                <w:noProof/>
              </w:rPr>
              <w:t>N</w:t>
            </w:r>
          </w:p>
        </w:tc>
        <w:tc>
          <w:tcPr>
            <w:tcW w:w="2977" w:type="dxa"/>
            <w:gridSpan w:val="4"/>
          </w:tcPr>
          <w:p w14:paraId="304CCBCB" w14:textId="77777777" w:rsidR="00A7351A" w:rsidRDefault="00A7351A" w:rsidP="00A735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7351A" w:rsidRDefault="00A7351A" w:rsidP="00A7351A">
            <w:pPr>
              <w:pStyle w:val="CRCoverPage"/>
              <w:spacing w:after="0"/>
              <w:ind w:left="99"/>
              <w:rPr>
                <w:noProof/>
              </w:rPr>
            </w:pPr>
          </w:p>
        </w:tc>
      </w:tr>
      <w:tr w:rsidR="00A7351A" w14:paraId="34ACE2EB" w14:textId="77777777" w:rsidTr="00547111">
        <w:tc>
          <w:tcPr>
            <w:tcW w:w="2694" w:type="dxa"/>
            <w:gridSpan w:val="2"/>
            <w:tcBorders>
              <w:left w:val="single" w:sz="4" w:space="0" w:color="auto"/>
            </w:tcBorders>
          </w:tcPr>
          <w:p w14:paraId="571382F3" w14:textId="77777777" w:rsidR="00A7351A" w:rsidRDefault="00A7351A" w:rsidP="00A735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A7351A" w:rsidRDefault="00A7351A" w:rsidP="00A7351A">
            <w:pPr>
              <w:pStyle w:val="CRCoverPage"/>
              <w:spacing w:after="0"/>
              <w:jc w:val="center"/>
              <w:rPr>
                <w:b/>
                <w:caps/>
                <w:noProof/>
              </w:rPr>
            </w:pPr>
            <w:r>
              <w:rPr>
                <w:b/>
                <w:caps/>
                <w:noProof/>
              </w:rPr>
              <w:t>x</w:t>
            </w:r>
          </w:p>
        </w:tc>
        <w:tc>
          <w:tcPr>
            <w:tcW w:w="2977" w:type="dxa"/>
            <w:gridSpan w:val="4"/>
          </w:tcPr>
          <w:p w14:paraId="7DB274D8" w14:textId="77777777" w:rsidR="00A7351A" w:rsidRDefault="00A7351A" w:rsidP="00A735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7351A" w:rsidRDefault="00A7351A" w:rsidP="00A7351A">
            <w:pPr>
              <w:pStyle w:val="CRCoverPage"/>
              <w:spacing w:after="0"/>
              <w:ind w:left="99"/>
              <w:rPr>
                <w:noProof/>
              </w:rPr>
            </w:pPr>
            <w:r>
              <w:rPr>
                <w:noProof/>
              </w:rPr>
              <w:t xml:space="preserve">TS/TR ... CR ... </w:t>
            </w:r>
          </w:p>
        </w:tc>
      </w:tr>
      <w:tr w:rsidR="00A7351A" w14:paraId="446DDBAC" w14:textId="77777777" w:rsidTr="00547111">
        <w:tc>
          <w:tcPr>
            <w:tcW w:w="2694" w:type="dxa"/>
            <w:gridSpan w:val="2"/>
            <w:tcBorders>
              <w:left w:val="single" w:sz="4" w:space="0" w:color="auto"/>
            </w:tcBorders>
          </w:tcPr>
          <w:p w14:paraId="678A1AA6" w14:textId="77777777" w:rsidR="00A7351A" w:rsidRDefault="00A7351A" w:rsidP="00A735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2340B3"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9A887" w:rsidR="00A7351A" w:rsidRDefault="00A7351A" w:rsidP="00A7351A">
            <w:pPr>
              <w:pStyle w:val="CRCoverPage"/>
              <w:spacing w:after="0"/>
              <w:jc w:val="center"/>
              <w:rPr>
                <w:b/>
                <w:caps/>
                <w:noProof/>
              </w:rPr>
            </w:pPr>
            <w:r>
              <w:rPr>
                <w:b/>
                <w:caps/>
                <w:noProof/>
              </w:rPr>
              <w:t>x</w:t>
            </w:r>
          </w:p>
        </w:tc>
        <w:tc>
          <w:tcPr>
            <w:tcW w:w="2977" w:type="dxa"/>
            <w:gridSpan w:val="4"/>
          </w:tcPr>
          <w:p w14:paraId="1A4306D9" w14:textId="77777777" w:rsidR="00A7351A" w:rsidRDefault="00A7351A" w:rsidP="00A735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7351A" w:rsidRDefault="00A7351A" w:rsidP="00A7351A">
            <w:pPr>
              <w:pStyle w:val="CRCoverPage"/>
              <w:spacing w:after="0"/>
              <w:ind w:left="99"/>
              <w:rPr>
                <w:noProof/>
              </w:rPr>
            </w:pPr>
            <w:r>
              <w:rPr>
                <w:noProof/>
              </w:rPr>
              <w:t xml:space="preserve">TS/TR ... CR ... </w:t>
            </w:r>
          </w:p>
        </w:tc>
      </w:tr>
      <w:tr w:rsidR="00A7351A" w14:paraId="55C714D2" w14:textId="77777777" w:rsidTr="00547111">
        <w:tc>
          <w:tcPr>
            <w:tcW w:w="2694" w:type="dxa"/>
            <w:gridSpan w:val="2"/>
            <w:tcBorders>
              <w:left w:val="single" w:sz="4" w:space="0" w:color="auto"/>
            </w:tcBorders>
          </w:tcPr>
          <w:p w14:paraId="45913E62" w14:textId="77777777" w:rsidR="00A7351A" w:rsidRDefault="00A7351A" w:rsidP="00A735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A7351A" w:rsidRDefault="00A7351A" w:rsidP="00A7351A">
            <w:pPr>
              <w:pStyle w:val="CRCoverPage"/>
              <w:spacing w:after="0"/>
              <w:jc w:val="center"/>
              <w:rPr>
                <w:b/>
                <w:caps/>
                <w:noProof/>
              </w:rPr>
            </w:pPr>
            <w:r>
              <w:rPr>
                <w:b/>
                <w:caps/>
                <w:noProof/>
              </w:rPr>
              <w:t>x</w:t>
            </w:r>
          </w:p>
        </w:tc>
        <w:tc>
          <w:tcPr>
            <w:tcW w:w="2977" w:type="dxa"/>
            <w:gridSpan w:val="4"/>
          </w:tcPr>
          <w:p w14:paraId="1B4FF921" w14:textId="77777777" w:rsidR="00A7351A" w:rsidRDefault="00A7351A" w:rsidP="00A735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351A" w:rsidRDefault="00A7351A" w:rsidP="00A7351A">
            <w:pPr>
              <w:pStyle w:val="CRCoverPage"/>
              <w:spacing w:after="0"/>
              <w:ind w:left="99"/>
              <w:rPr>
                <w:noProof/>
              </w:rPr>
            </w:pPr>
            <w:r>
              <w:rPr>
                <w:noProof/>
              </w:rPr>
              <w:t xml:space="preserve">TS/TR ... CR ... </w:t>
            </w:r>
          </w:p>
        </w:tc>
      </w:tr>
      <w:tr w:rsidR="00A7351A" w14:paraId="60DF82CC" w14:textId="77777777" w:rsidTr="008863B9">
        <w:tc>
          <w:tcPr>
            <w:tcW w:w="2694" w:type="dxa"/>
            <w:gridSpan w:val="2"/>
            <w:tcBorders>
              <w:left w:val="single" w:sz="4" w:space="0" w:color="auto"/>
            </w:tcBorders>
          </w:tcPr>
          <w:p w14:paraId="517696CD" w14:textId="77777777" w:rsidR="00A7351A" w:rsidRDefault="00A7351A" w:rsidP="00A7351A">
            <w:pPr>
              <w:pStyle w:val="CRCoverPage"/>
              <w:spacing w:after="0"/>
              <w:rPr>
                <w:b/>
                <w:i/>
                <w:noProof/>
              </w:rPr>
            </w:pPr>
          </w:p>
        </w:tc>
        <w:tc>
          <w:tcPr>
            <w:tcW w:w="6946" w:type="dxa"/>
            <w:gridSpan w:val="9"/>
            <w:tcBorders>
              <w:right w:val="single" w:sz="4" w:space="0" w:color="auto"/>
            </w:tcBorders>
          </w:tcPr>
          <w:p w14:paraId="4D84207F" w14:textId="77777777" w:rsidR="00A7351A" w:rsidRDefault="00A7351A" w:rsidP="00A7351A">
            <w:pPr>
              <w:pStyle w:val="CRCoverPage"/>
              <w:spacing w:after="0"/>
              <w:rPr>
                <w:noProof/>
              </w:rPr>
            </w:pPr>
          </w:p>
        </w:tc>
      </w:tr>
      <w:tr w:rsidR="00A7351A" w14:paraId="556B87B6" w14:textId="77777777" w:rsidTr="008863B9">
        <w:tc>
          <w:tcPr>
            <w:tcW w:w="2694" w:type="dxa"/>
            <w:gridSpan w:val="2"/>
            <w:tcBorders>
              <w:left w:val="single" w:sz="4" w:space="0" w:color="auto"/>
              <w:bottom w:val="single" w:sz="4" w:space="0" w:color="auto"/>
            </w:tcBorders>
          </w:tcPr>
          <w:p w14:paraId="79A9C411" w14:textId="77777777" w:rsidR="00A7351A" w:rsidRDefault="00A7351A" w:rsidP="00A735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7351A" w:rsidRDefault="00A7351A" w:rsidP="00A7351A">
            <w:pPr>
              <w:pStyle w:val="CRCoverPage"/>
              <w:spacing w:after="0"/>
              <w:ind w:left="100"/>
              <w:rPr>
                <w:noProof/>
              </w:rPr>
            </w:pPr>
          </w:p>
        </w:tc>
      </w:tr>
      <w:tr w:rsidR="00A7351A" w:rsidRPr="008863B9" w14:paraId="45BFE792" w14:textId="77777777" w:rsidTr="008863B9">
        <w:tc>
          <w:tcPr>
            <w:tcW w:w="2694" w:type="dxa"/>
            <w:gridSpan w:val="2"/>
            <w:tcBorders>
              <w:top w:val="single" w:sz="4" w:space="0" w:color="auto"/>
              <w:bottom w:val="single" w:sz="4" w:space="0" w:color="auto"/>
            </w:tcBorders>
          </w:tcPr>
          <w:p w14:paraId="194242DD" w14:textId="77777777" w:rsidR="00A7351A" w:rsidRPr="008863B9" w:rsidRDefault="00A7351A" w:rsidP="00A735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351A" w:rsidRPr="008863B9" w:rsidRDefault="00A7351A" w:rsidP="00A7351A">
            <w:pPr>
              <w:pStyle w:val="CRCoverPage"/>
              <w:spacing w:after="0"/>
              <w:ind w:left="100"/>
              <w:rPr>
                <w:noProof/>
                <w:sz w:val="8"/>
                <w:szCs w:val="8"/>
              </w:rPr>
            </w:pPr>
          </w:p>
        </w:tc>
      </w:tr>
      <w:tr w:rsidR="00A735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351A" w:rsidRDefault="00A7351A" w:rsidP="00A735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2180B" w:rsidR="00A7351A" w:rsidRDefault="00116B95" w:rsidP="00116B95">
            <w:pPr>
              <w:pStyle w:val="CRCoverPage"/>
              <w:spacing w:after="0"/>
              <w:rPr>
                <w:rFonts w:hint="eastAsia"/>
                <w:noProof/>
                <w:lang w:eastAsia="zh-CN"/>
              </w:rPr>
            </w:pPr>
            <w:r w:rsidRPr="00C86038">
              <w:rPr>
                <w:rFonts w:hint="eastAsia"/>
                <w:noProof/>
                <w:highlight w:val="yellow"/>
                <w:lang w:eastAsia="zh-CN"/>
              </w:rPr>
              <w:t xml:space="preserve">R1: correct the itme number </w:t>
            </w:r>
            <w:r w:rsidR="00C86038" w:rsidRPr="00C86038">
              <w:rPr>
                <w:rFonts w:hint="eastAsia"/>
                <w:noProof/>
                <w:highlight w:val="yellow"/>
                <w:lang w:eastAsia="zh-CN"/>
              </w:rPr>
              <w:t>in</w:t>
            </w:r>
            <w:r w:rsidR="00C86038" w:rsidRPr="00C86038">
              <w:rPr>
                <w:highlight w:val="yellow"/>
              </w:rPr>
              <w:t xml:space="preserve"> </w:t>
            </w:r>
            <w:r w:rsidR="00C86038" w:rsidRPr="00C86038">
              <w:rPr>
                <w:noProof/>
                <w:highlight w:val="yellow"/>
                <w:lang w:eastAsia="zh-CN"/>
              </w:rPr>
              <w:t>Table A.4.3.1-1: NR FDD FR1 RF Baseline Implementation Capabilities</w:t>
            </w:r>
            <w:r>
              <w:rPr>
                <w:rFonts w:hint="eastAsia"/>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33F06">
          <w:headerReference w:type="even" r:id="rId12"/>
          <w:footnotePr>
            <w:numRestart w:val="eachSect"/>
          </w:footnotePr>
          <w:pgSz w:w="11907" w:h="16840" w:code="9"/>
          <w:pgMar w:top="1418" w:right="1134" w:bottom="1134" w:left="1134" w:header="680" w:footer="567" w:gutter="0"/>
          <w:cols w:space="720"/>
        </w:sectPr>
      </w:pPr>
    </w:p>
    <w:p w14:paraId="162C75EA" w14:textId="77777777" w:rsidR="002E590B" w:rsidRPr="0056122D" w:rsidRDefault="002E590B" w:rsidP="002E590B">
      <w:pPr>
        <w:pStyle w:val="Heading3"/>
      </w:pPr>
      <w:bookmarkStart w:id="2" w:name="_Toc27410900"/>
      <w:bookmarkStart w:id="3" w:name="_Toc36039412"/>
      <w:bookmarkStart w:id="4" w:name="_Toc43838772"/>
      <w:bookmarkStart w:id="5" w:name="_Toc51772927"/>
      <w:bookmarkStart w:id="6" w:name="_Toc58245133"/>
      <w:bookmarkStart w:id="7" w:name="_Toc68089582"/>
      <w:bookmarkStart w:id="8" w:name="_Toc69067703"/>
      <w:bookmarkStart w:id="9" w:name="_Toc75383241"/>
      <w:bookmarkStart w:id="10" w:name="_Toc83706889"/>
      <w:bookmarkStart w:id="11" w:name="_Toc90491594"/>
      <w:bookmarkStart w:id="12" w:name="_Toc100147688"/>
      <w:bookmarkStart w:id="13" w:name="_Toc106740960"/>
      <w:bookmarkStart w:id="14" w:name="_Toc114916316"/>
      <w:bookmarkStart w:id="15" w:name="_Toc177026725"/>
      <w:bookmarkStart w:id="16" w:name="_Toc114916377"/>
      <w:bookmarkStart w:id="17" w:name="_Toc155037902"/>
      <w:r w:rsidRPr="0056122D">
        <w:lastRenderedPageBreak/>
        <w:t>A.4.3.1</w:t>
      </w:r>
      <w:r w:rsidRPr="0056122D">
        <w:tab/>
        <w:t>RF Baseline Implementation Capabilities</w:t>
      </w:r>
    </w:p>
    <w:p w14:paraId="42B43D64" w14:textId="77777777" w:rsidR="002E590B" w:rsidRPr="0056122D" w:rsidRDefault="002E590B" w:rsidP="002E590B">
      <w:pPr>
        <w:pStyle w:val="NO"/>
      </w:pPr>
      <w:r w:rsidRPr="0056122D">
        <w:t>NOTE:</w:t>
      </w:r>
      <w:r w:rsidRPr="0056122D">
        <w:tab/>
        <w:t xml:space="preserve">The values indicated in column "Release" for bands are to be understood as the specifications release version in which a band was introduced and not as a mandate that a UE conforming to </w:t>
      </w:r>
      <w:proofErr w:type="gramStart"/>
      <w:r w:rsidRPr="0056122D">
        <w:t>particular release</w:t>
      </w:r>
      <w:proofErr w:type="gramEnd"/>
      <w:r w:rsidRPr="0056122D">
        <w:t xml:space="preserve"> shall support a particular band. For further guidance to release independent bands see TS 38.307 [19].</w:t>
      </w:r>
    </w:p>
    <w:p w14:paraId="17A405B0" w14:textId="77777777" w:rsidR="002E590B" w:rsidRPr="0056122D" w:rsidRDefault="002E590B" w:rsidP="002E590B">
      <w:pPr>
        <w:pStyle w:val="NO"/>
      </w:pPr>
      <w:r w:rsidRPr="0056122D">
        <w:t>NOTE:</w:t>
      </w:r>
      <w:r w:rsidRPr="0056122D">
        <w:tab/>
        <w:t>See Annex B for status of completed NR bands and power classes in this version of 3GPP UE conformance test specifications.</w:t>
      </w:r>
    </w:p>
    <w:p w14:paraId="0A7AFB0C" w14:textId="77777777" w:rsidR="002E590B" w:rsidRPr="0056122D" w:rsidRDefault="002E590B" w:rsidP="002E590B">
      <w:pPr>
        <w:pStyle w:val="TH"/>
      </w:pPr>
      <w:r w:rsidRPr="0056122D">
        <w:lastRenderedPageBreak/>
        <w:t>Table A.4.3.1-1: NR FDD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5"/>
        <w:gridCol w:w="3556"/>
        <w:gridCol w:w="1193"/>
        <w:gridCol w:w="854"/>
        <w:gridCol w:w="1707"/>
        <w:gridCol w:w="1707"/>
      </w:tblGrid>
      <w:tr w:rsidR="002E590B" w:rsidRPr="0056122D" w14:paraId="5DFF9EE0" w14:textId="77777777" w:rsidTr="000C05F9">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2AFDA120" w14:textId="77777777" w:rsidR="002E590B" w:rsidRPr="0056122D" w:rsidRDefault="002E590B" w:rsidP="000C05F9">
            <w:pPr>
              <w:pStyle w:val="TAH"/>
            </w:pPr>
            <w:r w:rsidRPr="0056122D">
              <w:lastRenderedPageBreak/>
              <w:t>Item</w:t>
            </w:r>
          </w:p>
        </w:tc>
        <w:tc>
          <w:tcPr>
            <w:tcW w:w="3556" w:type="dxa"/>
            <w:tcBorders>
              <w:top w:val="single" w:sz="6" w:space="0" w:color="auto"/>
              <w:left w:val="single" w:sz="6" w:space="0" w:color="auto"/>
              <w:bottom w:val="single" w:sz="6" w:space="0" w:color="auto"/>
              <w:right w:val="single" w:sz="6" w:space="0" w:color="auto"/>
            </w:tcBorders>
            <w:hideMark/>
          </w:tcPr>
          <w:p w14:paraId="5F1B1114" w14:textId="77777777" w:rsidR="002E590B" w:rsidRPr="0056122D" w:rsidRDefault="002E590B" w:rsidP="000C05F9">
            <w:pPr>
              <w:pStyle w:val="TAH"/>
            </w:pPr>
            <w:r w:rsidRPr="0056122D">
              <w:t>NR FDD FR1 RF Baseline Implementation Capabilities</w:t>
            </w:r>
          </w:p>
        </w:tc>
        <w:tc>
          <w:tcPr>
            <w:tcW w:w="1193" w:type="dxa"/>
            <w:tcBorders>
              <w:top w:val="single" w:sz="6" w:space="0" w:color="auto"/>
              <w:left w:val="single" w:sz="6" w:space="0" w:color="auto"/>
              <w:bottom w:val="single" w:sz="6" w:space="0" w:color="auto"/>
              <w:right w:val="single" w:sz="4" w:space="0" w:color="auto"/>
            </w:tcBorders>
            <w:hideMark/>
          </w:tcPr>
          <w:p w14:paraId="2C6B1EE8" w14:textId="77777777" w:rsidR="002E590B" w:rsidRPr="0056122D" w:rsidRDefault="002E590B" w:rsidP="000C05F9">
            <w:pPr>
              <w:pStyle w:val="TAH"/>
            </w:pPr>
            <w:r w:rsidRPr="0056122D">
              <w:t>Ref.</w:t>
            </w:r>
          </w:p>
        </w:tc>
        <w:tc>
          <w:tcPr>
            <w:tcW w:w="854" w:type="dxa"/>
            <w:tcBorders>
              <w:top w:val="single" w:sz="4" w:space="0" w:color="auto"/>
              <w:left w:val="single" w:sz="4" w:space="0" w:color="auto"/>
              <w:bottom w:val="single" w:sz="4" w:space="0" w:color="auto"/>
              <w:right w:val="single" w:sz="4" w:space="0" w:color="auto"/>
            </w:tcBorders>
            <w:hideMark/>
          </w:tcPr>
          <w:p w14:paraId="248D80AD" w14:textId="77777777" w:rsidR="002E590B" w:rsidRPr="0056122D" w:rsidRDefault="002E590B" w:rsidP="000C05F9">
            <w:pPr>
              <w:pStyle w:val="TAH"/>
            </w:pPr>
            <w:r w:rsidRPr="0056122D">
              <w:t>Release</w:t>
            </w:r>
          </w:p>
        </w:tc>
        <w:tc>
          <w:tcPr>
            <w:tcW w:w="1707" w:type="dxa"/>
            <w:tcBorders>
              <w:top w:val="single" w:sz="4" w:space="0" w:color="auto"/>
              <w:left w:val="single" w:sz="4" w:space="0" w:color="auto"/>
              <w:bottom w:val="single" w:sz="4" w:space="0" w:color="auto"/>
              <w:right w:val="single" w:sz="4" w:space="0" w:color="auto"/>
            </w:tcBorders>
            <w:hideMark/>
          </w:tcPr>
          <w:p w14:paraId="638E30E1" w14:textId="77777777" w:rsidR="002E590B" w:rsidRPr="0056122D" w:rsidRDefault="002E590B" w:rsidP="000C05F9">
            <w:pPr>
              <w:pStyle w:val="TAH"/>
            </w:pPr>
            <w:r w:rsidRPr="0056122D">
              <w:t>Mnemonic</w:t>
            </w:r>
          </w:p>
        </w:tc>
        <w:tc>
          <w:tcPr>
            <w:tcW w:w="1707" w:type="dxa"/>
            <w:tcBorders>
              <w:top w:val="single" w:sz="4" w:space="0" w:color="auto"/>
              <w:left w:val="single" w:sz="4" w:space="0" w:color="auto"/>
              <w:bottom w:val="single" w:sz="4" w:space="0" w:color="auto"/>
              <w:right w:val="single" w:sz="4" w:space="0" w:color="auto"/>
            </w:tcBorders>
            <w:hideMark/>
          </w:tcPr>
          <w:p w14:paraId="60F6253E" w14:textId="77777777" w:rsidR="002E590B" w:rsidRPr="0056122D" w:rsidRDefault="002E590B" w:rsidP="000C05F9">
            <w:pPr>
              <w:pStyle w:val="TAH"/>
            </w:pPr>
            <w:r w:rsidRPr="0056122D">
              <w:t>Comments</w:t>
            </w:r>
          </w:p>
        </w:tc>
      </w:tr>
      <w:tr w:rsidR="002E590B" w:rsidRPr="0056122D" w14:paraId="1BD2BE0D"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27EF209" w14:textId="77777777" w:rsidR="002E590B" w:rsidRPr="0056122D" w:rsidRDefault="002E590B" w:rsidP="000C05F9">
            <w:pPr>
              <w:pStyle w:val="TAC"/>
            </w:pPr>
            <w:r w:rsidRPr="0056122D">
              <w:t>1</w:t>
            </w:r>
          </w:p>
        </w:tc>
        <w:tc>
          <w:tcPr>
            <w:tcW w:w="3556" w:type="dxa"/>
            <w:tcBorders>
              <w:top w:val="single" w:sz="6" w:space="0" w:color="auto"/>
              <w:left w:val="single" w:sz="4" w:space="0" w:color="auto"/>
              <w:bottom w:val="single" w:sz="6" w:space="0" w:color="auto"/>
              <w:right w:val="single" w:sz="6" w:space="0" w:color="auto"/>
            </w:tcBorders>
            <w:hideMark/>
          </w:tcPr>
          <w:p w14:paraId="4B180402" w14:textId="77777777" w:rsidR="002E590B" w:rsidRPr="0056122D" w:rsidRDefault="002E590B" w:rsidP="000C05F9">
            <w:pPr>
              <w:pStyle w:val="TAL"/>
            </w:pPr>
            <w:r w:rsidRPr="0056122D">
              <w:t>NR Frequency band: 1920-1980 MHz (UL), 2110-2170 MHz (DL)</w:t>
            </w:r>
          </w:p>
        </w:tc>
        <w:tc>
          <w:tcPr>
            <w:tcW w:w="1193" w:type="dxa"/>
            <w:tcBorders>
              <w:top w:val="single" w:sz="6" w:space="0" w:color="auto"/>
              <w:left w:val="single" w:sz="6" w:space="0" w:color="auto"/>
              <w:bottom w:val="single" w:sz="6" w:space="0" w:color="auto"/>
              <w:right w:val="single" w:sz="4" w:space="0" w:color="auto"/>
            </w:tcBorders>
            <w:hideMark/>
          </w:tcPr>
          <w:p w14:paraId="735E982A"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0F00827D" w14:textId="77777777" w:rsidR="002E590B" w:rsidRPr="0056122D" w:rsidRDefault="002E590B" w:rsidP="000C05F9">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219AB95F" w14:textId="77777777" w:rsidR="002E590B" w:rsidRPr="0056122D" w:rsidRDefault="002E590B" w:rsidP="000C05F9">
            <w:pPr>
              <w:pStyle w:val="TAC"/>
            </w:pPr>
            <w:r w:rsidRPr="0056122D">
              <w:t>pc_nrBand1_Supp</w:t>
            </w:r>
          </w:p>
        </w:tc>
        <w:tc>
          <w:tcPr>
            <w:tcW w:w="1707" w:type="dxa"/>
            <w:tcBorders>
              <w:top w:val="single" w:sz="4" w:space="0" w:color="auto"/>
              <w:left w:val="single" w:sz="4" w:space="0" w:color="auto"/>
              <w:bottom w:val="single" w:sz="4" w:space="0" w:color="auto"/>
              <w:right w:val="single" w:sz="4" w:space="0" w:color="auto"/>
            </w:tcBorders>
            <w:hideMark/>
          </w:tcPr>
          <w:p w14:paraId="47C641AF" w14:textId="77777777" w:rsidR="002E590B" w:rsidRPr="0056122D" w:rsidRDefault="002E590B" w:rsidP="000C05F9">
            <w:pPr>
              <w:pStyle w:val="TAL"/>
            </w:pPr>
            <w:r w:rsidRPr="0056122D">
              <w:t>NR FDD FR1 Band n1</w:t>
            </w:r>
          </w:p>
        </w:tc>
      </w:tr>
      <w:tr w:rsidR="002E590B" w:rsidRPr="0056122D" w14:paraId="396F237A"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ED1CCA4" w14:textId="77777777" w:rsidR="002E590B" w:rsidRPr="0056122D" w:rsidRDefault="002E590B" w:rsidP="000C05F9">
            <w:pPr>
              <w:pStyle w:val="TAC"/>
            </w:pPr>
            <w:r w:rsidRPr="0056122D">
              <w:t>2</w:t>
            </w:r>
          </w:p>
        </w:tc>
        <w:tc>
          <w:tcPr>
            <w:tcW w:w="3556" w:type="dxa"/>
            <w:tcBorders>
              <w:top w:val="single" w:sz="6" w:space="0" w:color="auto"/>
              <w:left w:val="single" w:sz="4" w:space="0" w:color="auto"/>
              <w:bottom w:val="single" w:sz="6" w:space="0" w:color="auto"/>
              <w:right w:val="single" w:sz="6" w:space="0" w:color="auto"/>
            </w:tcBorders>
            <w:hideMark/>
          </w:tcPr>
          <w:p w14:paraId="51A49A33" w14:textId="77777777" w:rsidR="002E590B" w:rsidRPr="0056122D" w:rsidRDefault="002E590B" w:rsidP="000C05F9">
            <w:pPr>
              <w:pStyle w:val="TAL"/>
            </w:pPr>
            <w:r w:rsidRPr="0056122D">
              <w:t>NR Frequency band: 1850-1910 MHz (UL), 1930-1990 MHz (DL)</w:t>
            </w:r>
          </w:p>
        </w:tc>
        <w:tc>
          <w:tcPr>
            <w:tcW w:w="1193" w:type="dxa"/>
            <w:tcBorders>
              <w:top w:val="single" w:sz="6" w:space="0" w:color="auto"/>
              <w:left w:val="single" w:sz="6" w:space="0" w:color="auto"/>
              <w:bottom w:val="single" w:sz="6" w:space="0" w:color="auto"/>
              <w:right w:val="single" w:sz="4" w:space="0" w:color="auto"/>
            </w:tcBorders>
            <w:hideMark/>
          </w:tcPr>
          <w:p w14:paraId="32BC82A6"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04ECF845" w14:textId="77777777" w:rsidR="002E590B" w:rsidRPr="0056122D" w:rsidRDefault="002E590B" w:rsidP="000C05F9">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1FD1A01" w14:textId="77777777" w:rsidR="002E590B" w:rsidRPr="0056122D" w:rsidRDefault="002E590B" w:rsidP="000C05F9">
            <w:pPr>
              <w:pStyle w:val="TAC"/>
            </w:pPr>
            <w:r w:rsidRPr="0056122D">
              <w:t>pc_nrBand2_Supp</w:t>
            </w:r>
          </w:p>
        </w:tc>
        <w:tc>
          <w:tcPr>
            <w:tcW w:w="1707" w:type="dxa"/>
            <w:tcBorders>
              <w:top w:val="single" w:sz="4" w:space="0" w:color="auto"/>
              <w:left w:val="single" w:sz="4" w:space="0" w:color="auto"/>
              <w:bottom w:val="single" w:sz="4" w:space="0" w:color="auto"/>
              <w:right w:val="single" w:sz="4" w:space="0" w:color="auto"/>
            </w:tcBorders>
            <w:hideMark/>
          </w:tcPr>
          <w:p w14:paraId="35DB4EE9" w14:textId="77777777" w:rsidR="002E590B" w:rsidRPr="0056122D" w:rsidRDefault="002E590B" w:rsidP="000C05F9">
            <w:pPr>
              <w:pStyle w:val="TAL"/>
            </w:pPr>
            <w:r w:rsidRPr="0056122D">
              <w:t>NR FDD FR1 Band n2</w:t>
            </w:r>
          </w:p>
        </w:tc>
      </w:tr>
      <w:tr w:rsidR="002E590B" w:rsidRPr="0056122D" w14:paraId="29338F43"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7B0C932" w14:textId="77777777" w:rsidR="002E590B" w:rsidRPr="0056122D" w:rsidRDefault="002E590B" w:rsidP="000C05F9">
            <w:pPr>
              <w:pStyle w:val="TAC"/>
            </w:pPr>
            <w:r w:rsidRPr="0056122D">
              <w:t>3</w:t>
            </w:r>
          </w:p>
        </w:tc>
        <w:tc>
          <w:tcPr>
            <w:tcW w:w="3556" w:type="dxa"/>
            <w:tcBorders>
              <w:top w:val="single" w:sz="6" w:space="0" w:color="auto"/>
              <w:left w:val="single" w:sz="4" w:space="0" w:color="auto"/>
              <w:bottom w:val="single" w:sz="6" w:space="0" w:color="auto"/>
              <w:right w:val="single" w:sz="6" w:space="0" w:color="auto"/>
            </w:tcBorders>
            <w:hideMark/>
          </w:tcPr>
          <w:p w14:paraId="5423871D" w14:textId="77777777" w:rsidR="002E590B" w:rsidRPr="0056122D" w:rsidRDefault="002E590B" w:rsidP="000C05F9">
            <w:pPr>
              <w:pStyle w:val="TAL"/>
            </w:pPr>
            <w:r w:rsidRPr="0056122D">
              <w:t>NR Frequency band: 1710-1785 MHz (UL), 1805-1880 MHz (DL)</w:t>
            </w:r>
          </w:p>
        </w:tc>
        <w:tc>
          <w:tcPr>
            <w:tcW w:w="1193" w:type="dxa"/>
            <w:tcBorders>
              <w:top w:val="single" w:sz="6" w:space="0" w:color="auto"/>
              <w:left w:val="single" w:sz="6" w:space="0" w:color="auto"/>
              <w:bottom w:val="single" w:sz="6" w:space="0" w:color="auto"/>
              <w:right w:val="single" w:sz="4" w:space="0" w:color="auto"/>
            </w:tcBorders>
            <w:hideMark/>
          </w:tcPr>
          <w:p w14:paraId="7203386D"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0098A616" w14:textId="77777777" w:rsidR="002E590B" w:rsidRPr="0056122D" w:rsidRDefault="002E590B" w:rsidP="000C05F9">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B285076" w14:textId="77777777" w:rsidR="002E590B" w:rsidRPr="0056122D" w:rsidRDefault="002E590B" w:rsidP="000C05F9">
            <w:pPr>
              <w:pStyle w:val="TAC"/>
            </w:pPr>
            <w:r w:rsidRPr="0056122D">
              <w:t>pc_nrBand3_Supp</w:t>
            </w:r>
          </w:p>
        </w:tc>
        <w:tc>
          <w:tcPr>
            <w:tcW w:w="1707" w:type="dxa"/>
            <w:tcBorders>
              <w:top w:val="single" w:sz="4" w:space="0" w:color="auto"/>
              <w:left w:val="single" w:sz="4" w:space="0" w:color="auto"/>
              <w:bottom w:val="single" w:sz="4" w:space="0" w:color="auto"/>
              <w:right w:val="single" w:sz="4" w:space="0" w:color="auto"/>
            </w:tcBorders>
            <w:hideMark/>
          </w:tcPr>
          <w:p w14:paraId="54A3C118" w14:textId="77777777" w:rsidR="002E590B" w:rsidRPr="0056122D" w:rsidRDefault="002E590B" w:rsidP="000C05F9">
            <w:pPr>
              <w:pStyle w:val="TAL"/>
            </w:pPr>
            <w:r w:rsidRPr="0056122D">
              <w:t>NR FDD FR1 Band n3</w:t>
            </w:r>
          </w:p>
        </w:tc>
      </w:tr>
      <w:tr w:rsidR="002E590B" w:rsidRPr="0056122D" w14:paraId="26B96172"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A0BB324" w14:textId="77777777" w:rsidR="002E590B" w:rsidRPr="0056122D" w:rsidRDefault="002E590B" w:rsidP="000C05F9">
            <w:pPr>
              <w:pStyle w:val="TAC"/>
            </w:pPr>
            <w:r w:rsidRPr="0056122D">
              <w:t>4</w:t>
            </w:r>
          </w:p>
        </w:tc>
        <w:tc>
          <w:tcPr>
            <w:tcW w:w="3556" w:type="dxa"/>
            <w:tcBorders>
              <w:top w:val="single" w:sz="6" w:space="0" w:color="auto"/>
              <w:left w:val="single" w:sz="4" w:space="0" w:color="auto"/>
              <w:bottom w:val="single" w:sz="6" w:space="0" w:color="auto"/>
              <w:right w:val="single" w:sz="6" w:space="0" w:color="auto"/>
            </w:tcBorders>
            <w:hideMark/>
          </w:tcPr>
          <w:p w14:paraId="6DE42F96" w14:textId="77777777" w:rsidR="002E590B" w:rsidRPr="0056122D" w:rsidRDefault="002E590B" w:rsidP="000C05F9">
            <w:pPr>
              <w:pStyle w:val="TAL"/>
            </w:pPr>
            <w:r w:rsidRPr="0056122D">
              <w:t>NR Frequency band: 824-849 MHz (UL), 869-894 MHz (DL)</w:t>
            </w:r>
          </w:p>
        </w:tc>
        <w:tc>
          <w:tcPr>
            <w:tcW w:w="1193" w:type="dxa"/>
            <w:tcBorders>
              <w:top w:val="single" w:sz="6" w:space="0" w:color="auto"/>
              <w:left w:val="single" w:sz="6" w:space="0" w:color="auto"/>
              <w:bottom w:val="single" w:sz="6" w:space="0" w:color="auto"/>
              <w:right w:val="single" w:sz="4" w:space="0" w:color="auto"/>
            </w:tcBorders>
            <w:hideMark/>
          </w:tcPr>
          <w:p w14:paraId="66028094"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090BADF9" w14:textId="77777777" w:rsidR="002E590B" w:rsidRPr="0056122D" w:rsidRDefault="002E590B" w:rsidP="000C05F9">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201DD4C5" w14:textId="77777777" w:rsidR="002E590B" w:rsidRPr="0056122D" w:rsidRDefault="002E590B" w:rsidP="000C05F9">
            <w:pPr>
              <w:pStyle w:val="TAC"/>
            </w:pPr>
            <w:r w:rsidRPr="0056122D">
              <w:t>pc_nrBand5_Supp</w:t>
            </w:r>
          </w:p>
        </w:tc>
        <w:tc>
          <w:tcPr>
            <w:tcW w:w="1707" w:type="dxa"/>
            <w:tcBorders>
              <w:top w:val="single" w:sz="4" w:space="0" w:color="auto"/>
              <w:left w:val="single" w:sz="4" w:space="0" w:color="auto"/>
              <w:bottom w:val="single" w:sz="4" w:space="0" w:color="auto"/>
              <w:right w:val="single" w:sz="4" w:space="0" w:color="auto"/>
            </w:tcBorders>
            <w:hideMark/>
          </w:tcPr>
          <w:p w14:paraId="33783C98" w14:textId="77777777" w:rsidR="002E590B" w:rsidRPr="0056122D" w:rsidRDefault="002E590B" w:rsidP="000C05F9">
            <w:pPr>
              <w:pStyle w:val="TAL"/>
            </w:pPr>
            <w:r w:rsidRPr="0056122D">
              <w:t>NR FDD FR1 Band n5</w:t>
            </w:r>
          </w:p>
        </w:tc>
      </w:tr>
      <w:tr w:rsidR="002E590B" w:rsidRPr="0056122D" w14:paraId="3BD00DB5"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0DC1E2B" w14:textId="77777777" w:rsidR="002E590B" w:rsidRPr="0056122D" w:rsidRDefault="002E590B" w:rsidP="000C05F9">
            <w:pPr>
              <w:pStyle w:val="TAC"/>
            </w:pPr>
            <w:r w:rsidRPr="0056122D">
              <w:t>5</w:t>
            </w:r>
          </w:p>
        </w:tc>
        <w:tc>
          <w:tcPr>
            <w:tcW w:w="3556" w:type="dxa"/>
            <w:tcBorders>
              <w:top w:val="single" w:sz="6" w:space="0" w:color="auto"/>
              <w:left w:val="single" w:sz="4" w:space="0" w:color="auto"/>
              <w:bottom w:val="single" w:sz="6" w:space="0" w:color="auto"/>
              <w:right w:val="single" w:sz="6" w:space="0" w:color="auto"/>
            </w:tcBorders>
            <w:hideMark/>
          </w:tcPr>
          <w:p w14:paraId="077E239A" w14:textId="77777777" w:rsidR="002E590B" w:rsidRPr="0056122D" w:rsidRDefault="002E590B" w:rsidP="000C05F9">
            <w:pPr>
              <w:pStyle w:val="TAL"/>
            </w:pPr>
            <w:r w:rsidRPr="0056122D">
              <w:t>NR Frequency band: 2500-2570 MHz (UL), 2620-2690 MHz (DL)</w:t>
            </w:r>
          </w:p>
        </w:tc>
        <w:tc>
          <w:tcPr>
            <w:tcW w:w="1193" w:type="dxa"/>
            <w:tcBorders>
              <w:top w:val="single" w:sz="6" w:space="0" w:color="auto"/>
              <w:left w:val="single" w:sz="6" w:space="0" w:color="auto"/>
              <w:bottom w:val="single" w:sz="6" w:space="0" w:color="auto"/>
              <w:right w:val="single" w:sz="4" w:space="0" w:color="auto"/>
            </w:tcBorders>
            <w:hideMark/>
          </w:tcPr>
          <w:p w14:paraId="0D288578"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6694FABF" w14:textId="77777777" w:rsidR="002E590B" w:rsidRPr="0056122D" w:rsidRDefault="002E590B" w:rsidP="000C05F9">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C646D64" w14:textId="77777777" w:rsidR="002E590B" w:rsidRPr="0056122D" w:rsidRDefault="002E590B" w:rsidP="000C05F9">
            <w:pPr>
              <w:pStyle w:val="TAC"/>
            </w:pPr>
            <w:r w:rsidRPr="0056122D">
              <w:t>pc_nrBand7_Supp</w:t>
            </w:r>
          </w:p>
        </w:tc>
        <w:tc>
          <w:tcPr>
            <w:tcW w:w="1707" w:type="dxa"/>
            <w:tcBorders>
              <w:top w:val="single" w:sz="4" w:space="0" w:color="auto"/>
              <w:left w:val="single" w:sz="4" w:space="0" w:color="auto"/>
              <w:bottom w:val="single" w:sz="4" w:space="0" w:color="auto"/>
              <w:right w:val="single" w:sz="4" w:space="0" w:color="auto"/>
            </w:tcBorders>
            <w:hideMark/>
          </w:tcPr>
          <w:p w14:paraId="33C586C5" w14:textId="77777777" w:rsidR="002E590B" w:rsidRPr="0056122D" w:rsidRDefault="002E590B" w:rsidP="000C05F9">
            <w:pPr>
              <w:pStyle w:val="TAL"/>
            </w:pPr>
            <w:r w:rsidRPr="0056122D">
              <w:t>NR FDD FR1 Band n7</w:t>
            </w:r>
          </w:p>
        </w:tc>
      </w:tr>
      <w:tr w:rsidR="002E590B" w:rsidRPr="0056122D" w14:paraId="7E6312A0"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7AA9FF0" w14:textId="77777777" w:rsidR="002E590B" w:rsidRPr="0056122D" w:rsidRDefault="002E590B" w:rsidP="000C05F9">
            <w:pPr>
              <w:pStyle w:val="TAC"/>
            </w:pPr>
            <w:r w:rsidRPr="0056122D">
              <w:t>6</w:t>
            </w:r>
          </w:p>
        </w:tc>
        <w:tc>
          <w:tcPr>
            <w:tcW w:w="3556" w:type="dxa"/>
            <w:tcBorders>
              <w:top w:val="single" w:sz="6" w:space="0" w:color="auto"/>
              <w:left w:val="single" w:sz="4" w:space="0" w:color="auto"/>
              <w:bottom w:val="single" w:sz="6" w:space="0" w:color="auto"/>
              <w:right w:val="single" w:sz="6" w:space="0" w:color="auto"/>
            </w:tcBorders>
            <w:hideMark/>
          </w:tcPr>
          <w:p w14:paraId="27C68318" w14:textId="77777777" w:rsidR="002E590B" w:rsidRPr="0056122D" w:rsidRDefault="002E590B" w:rsidP="000C05F9">
            <w:pPr>
              <w:pStyle w:val="TAL"/>
            </w:pPr>
            <w:r w:rsidRPr="0056122D">
              <w:t>NR Frequency band: 880-915 MHz (UL), 925-960 MHz (DL)</w:t>
            </w:r>
          </w:p>
        </w:tc>
        <w:tc>
          <w:tcPr>
            <w:tcW w:w="1193" w:type="dxa"/>
            <w:tcBorders>
              <w:top w:val="single" w:sz="6" w:space="0" w:color="auto"/>
              <w:left w:val="single" w:sz="6" w:space="0" w:color="auto"/>
              <w:bottom w:val="single" w:sz="6" w:space="0" w:color="auto"/>
              <w:right w:val="single" w:sz="4" w:space="0" w:color="auto"/>
            </w:tcBorders>
            <w:hideMark/>
          </w:tcPr>
          <w:p w14:paraId="059FFF72"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66177614" w14:textId="77777777" w:rsidR="002E590B" w:rsidRPr="0056122D" w:rsidRDefault="002E590B" w:rsidP="000C05F9">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2D19C9EA" w14:textId="77777777" w:rsidR="002E590B" w:rsidRPr="0056122D" w:rsidRDefault="002E590B" w:rsidP="000C05F9">
            <w:pPr>
              <w:pStyle w:val="TAC"/>
            </w:pPr>
            <w:r w:rsidRPr="0056122D">
              <w:t>pc_nrBand8_Supp</w:t>
            </w:r>
          </w:p>
        </w:tc>
        <w:tc>
          <w:tcPr>
            <w:tcW w:w="1707" w:type="dxa"/>
            <w:tcBorders>
              <w:top w:val="single" w:sz="4" w:space="0" w:color="auto"/>
              <w:left w:val="single" w:sz="4" w:space="0" w:color="auto"/>
              <w:bottom w:val="single" w:sz="4" w:space="0" w:color="auto"/>
              <w:right w:val="single" w:sz="4" w:space="0" w:color="auto"/>
            </w:tcBorders>
            <w:hideMark/>
          </w:tcPr>
          <w:p w14:paraId="5163D805" w14:textId="77777777" w:rsidR="002E590B" w:rsidRPr="0056122D" w:rsidRDefault="002E590B" w:rsidP="000C05F9">
            <w:pPr>
              <w:pStyle w:val="TAL"/>
            </w:pPr>
            <w:r w:rsidRPr="0056122D">
              <w:t>NR FDD FR1 Band n8</w:t>
            </w:r>
          </w:p>
        </w:tc>
      </w:tr>
      <w:tr w:rsidR="002E590B" w:rsidRPr="0056122D" w14:paraId="1EB5832C"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9CE8A06"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6a to 6c</w:t>
            </w:r>
          </w:p>
        </w:tc>
        <w:tc>
          <w:tcPr>
            <w:tcW w:w="3556" w:type="dxa"/>
            <w:tcBorders>
              <w:top w:val="single" w:sz="6" w:space="0" w:color="auto"/>
              <w:left w:val="single" w:sz="4" w:space="0" w:color="auto"/>
              <w:bottom w:val="single" w:sz="6" w:space="0" w:color="auto"/>
              <w:right w:val="single" w:sz="6" w:space="0" w:color="auto"/>
            </w:tcBorders>
            <w:hideMark/>
          </w:tcPr>
          <w:p w14:paraId="4391D26F"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4C42C663" w14:textId="77777777" w:rsidR="002E590B" w:rsidRPr="0056122D" w:rsidRDefault="002E590B" w:rsidP="000C05F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38C1AA8B" w14:textId="77777777" w:rsidR="002E590B" w:rsidRPr="0056122D" w:rsidRDefault="002E590B" w:rsidP="000C05F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78B86385" w14:textId="77777777" w:rsidR="002E590B" w:rsidRPr="0056122D" w:rsidRDefault="002E590B" w:rsidP="000C05F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54CEDB07" w14:textId="77777777" w:rsidR="002E590B" w:rsidRPr="0056122D" w:rsidRDefault="002E590B" w:rsidP="000C05F9">
            <w:pPr>
              <w:keepNext/>
              <w:keepLines/>
              <w:spacing w:after="0"/>
              <w:rPr>
                <w:rFonts w:ascii="Arial" w:eastAsia="PMingLiU" w:hAnsi="Arial"/>
                <w:sz w:val="18"/>
              </w:rPr>
            </w:pPr>
          </w:p>
        </w:tc>
      </w:tr>
      <w:tr w:rsidR="002E590B" w:rsidRPr="0056122D" w14:paraId="3450564C"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475EA7A"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6d</w:t>
            </w:r>
          </w:p>
        </w:tc>
        <w:tc>
          <w:tcPr>
            <w:tcW w:w="3556" w:type="dxa"/>
            <w:tcBorders>
              <w:top w:val="single" w:sz="6" w:space="0" w:color="auto"/>
              <w:left w:val="single" w:sz="4" w:space="0" w:color="auto"/>
              <w:bottom w:val="single" w:sz="6" w:space="0" w:color="auto"/>
              <w:right w:val="single" w:sz="6" w:space="0" w:color="auto"/>
            </w:tcBorders>
            <w:hideMark/>
          </w:tcPr>
          <w:p w14:paraId="2AB12CB4"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Frequency band: 699-716 MHz (UL), 729-746 MHz (DL)</w:t>
            </w:r>
          </w:p>
        </w:tc>
        <w:tc>
          <w:tcPr>
            <w:tcW w:w="1193" w:type="dxa"/>
            <w:tcBorders>
              <w:top w:val="single" w:sz="6" w:space="0" w:color="auto"/>
              <w:left w:val="single" w:sz="6" w:space="0" w:color="auto"/>
              <w:bottom w:val="single" w:sz="6" w:space="0" w:color="auto"/>
              <w:right w:val="single" w:sz="4" w:space="0" w:color="auto"/>
            </w:tcBorders>
            <w:hideMark/>
          </w:tcPr>
          <w:p w14:paraId="6A0CBBD2"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058E5D9B"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41A9AF84"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pc_nrBand12_Supp</w:t>
            </w:r>
          </w:p>
        </w:tc>
        <w:tc>
          <w:tcPr>
            <w:tcW w:w="1707" w:type="dxa"/>
            <w:tcBorders>
              <w:top w:val="single" w:sz="4" w:space="0" w:color="auto"/>
              <w:left w:val="single" w:sz="4" w:space="0" w:color="auto"/>
              <w:bottom w:val="single" w:sz="4" w:space="0" w:color="auto"/>
              <w:right w:val="single" w:sz="4" w:space="0" w:color="auto"/>
            </w:tcBorders>
            <w:hideMark/>
          </w:tcPr>
          <w:p w14:paraId="25BF3B3D"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FDD FR1 Band n12</w:t>
            </w:r>
          </w:p>
        </w:tc>
      </w:tr>
      <w:tr w:rsidR="002E590B" w:rsidRPr="0056122D" w14:paraId="1EA15294"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090B71DC" w14:textId="77777777" w:rsidR="002E590B" w:rsidRPr="0056122D" w:rsidRDefault="002E590B" w:rsidP="000C05F9">
            <w:pPr>
              <w:keepNext/>
              <w:keepLines/>
              <w:spacing w:after="0"/>
              <w:jc w:val="center"/>
              <w:rPr>
                <w:rFonts w:ascii="Arial" w:hAnsi="Arial"/>
                <w:sz w:val="18"/>
                <w:lang w:eastAsia="zh-CN"/>
              </w:rPr>
            </w:pPr>
            <w:r w:rsidRPr="0056122D">
              <w:rPr>
                <w:rFonts w:ascii="Arial" w:hAnsi="Arial"/>
                <w:sz w:val="18"/>
                <w:lang w:eastAsia="zh-CN"/>
              </w:rPr>
              <w:t>6e</w:t>
            </w:r>
          </w:p>
        </w:tc>
        <w:tc>
          <w:tcPr>
            <w:tcW w:w="3556" w:type="dxa"/>
            <w:tcBorders>
              <w:top w:val="single" w:sz="6" w:space="0" w:color="auto"/>
              <w:left w:val="single" w:sz="4" w:space="0" w:color="auto"/>
              <w:bottom w:val="single" w:sz="6" w:space="0" w:color="auto"/>
              <w:right w:val="single" w:sz="6" w:space="0" w:color="auto"/>
            </w:tcBorders>
          </w:tcPr>
          <w:p w14:paraId="171BCD01"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 xml:space="preserve"> NR Frequency band: 777-787 MHz (UL), 746-756 MHz (DL)</w:t>
            </w:r>
          </w:p>
        </w:tc>
        <w:tc>
          <w:tcPr>
            <w:tcW w:w="1193" w:type="dxa"/>
            <w:tcBorders>
              <w:top w:val="single" w:sz="6" w:space="0" w:color="auto"/>
              <w:left w:val="single" w:sz="6" w:space="0" w:color="auto"/>
              <w:bottom w:val="single" w:sz="6" w:space="0" w:color="auto"/>
              <w:right w:val="single" w:sz="4" w:space="0" w:color="auto"/>
            </w:tcBorders>
          </w:tcPr>
          <w:p w14:paraId="20946F2A"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797962E4"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40D3AD5A"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pc_nrBand13_Supp</w:t>
            </w:r>
          </w:p>
        </w:tc>
        <w:tc>
          <w:tcPr>
            <w:tcW w:w="1707" w:type="dxa"/>
            <w:tcBorders>
              <w:top w:val="single" w:sz="4" w:space="0" w:color="auto"/>
              <w:left w:val="single" w:sz="4" w:space="0" w:color="auto"/>
              <w:bottom w:val="single" w:sz="4" w:space="0" w:color="auto"/>
              <w:right w:val="single" w:sz="4" w:space="0" w:color="auto"/>
            </w:tcBorders>
          </w:tcPr>
          <w:p w14:paraId="13AE3E86"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FDD FR1 Band n13</w:t>
            </w:r>
          </w:p>
        </w:tc>
      </w:tr>
      <w:tr w:rsidR="002E590B" w:rsidRPr="0056122D" w14:paraId="73A591A6"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2DE9BE93" w14:textId="77777777" w:rsidR="002E590B" w:rsidRPr="0056122D" w:rsidRDefault="002E590B" w:rsidP="000C05F9">
            <w:pPr>
              <w:keepNext/>
              <w:keepLines/>
              <w:spacing w:after="0"/>
              <w:jc w:val="center"/>
              <w:rPr>
                <w:rFonts w:ascii="Arial" w:hAnsi="Arial"/>
                <w:sz w:val="18"/>
                <w:lang w:eastAsia="zh-CN"/>
              </w:rPr>
            </w:pPr>
            <w:r w:rsidRPr="0056122D">
              <w:rPr>
                <w:rFonts w:ascii="Arial" w:hAnsi="Arial"/>
                <w:sz w:val="18"/>
                <w:lang w:eastAsia="zh-CN"/>
              </w:rPr>
              <w:t>6f</w:t>
            </w:r>
          </w:p>
        </w:tc>
        <w:tc>
          <w:tcPr>
            <w:tcW w:w="3556" w:type="dxa"/>
            <w:tcBorders>
              <w:top w:val="single" w:sz="6" w:space="0" w:color="auto"/>
              <w:left w:val="single" w:sz="4" w:space="0" w:color="auto"/>
              <w:bottom w:val="single" w:sz="6" w:space="0" w:color="auto"/>
              <w:right w:val="single" w:sz="6" w:space="0" w:color="auto"/>
            </w:tcBorders>
          </w:tcPr>
          <w:p w14:paraId="7B40D9D3"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Frequency band: 788-798 MHz (UL), 758-768 MHz (DL)</w:t>
            </w:r>
          </w:p>
        </w:tc>
        <w:tc>
          <w:tcPr>
            <w:tcW w:w="1193" w:type="dxa"/>
            <w:tcBorders>
              <w:top w:val="single" w:sz="6" w:space="0" w:color="auto"/>
              <w:left w:val="single" w:sz="6" w:space="0" w:color="auto"/>
              <w:bottom w:val="single" w:sz="6" w:space="0" w:color="auto"/>
              <w:right w:val="single" w:sz="4" w:space="0" w:color="auto"/>
            </w:tcBorders>
          </w:tcPr>
          <w:p w14:paraId="01F17E59"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2888D834"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4DAFB64"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pc_nrBand14_Supp</w:t>
            </w:r>
          </w:p>
        </w:tc>
        <w:tc>
          <w:tcPr>
            <w:tcW w:w="1707" w:type="dxa"/>
            <w:tcBorders>
              <w:top w:val="single" w:sz="4" w:space="0" w:color="auto"/>
              <w:left w:val="single" w:sz="4" w:space="0" w:color="auto"/>
              <w:bottom w:val="single" w:sz="4" w:space="0" w:color="auto"/>
              <w:right w:val="single" w:sz="4" w:space="0" w:color="auto"/>
            </w:tcBorders>
          </w:tcPr>
          <w:p w14:paraId="7FEAF428"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FDD FR1 Band n14</w:t>
            </w:r>
          </w:p>
        </w:tc>
      </w:tr>
      <w:tr w:rsidR="002E590B" w:rsidRPr="0056122D" w14:paraId="4589F550"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31D17588" w14:textId="77777777" w:rsidR="002E590B" w:rsidRPr="0056122D" w:rsidRDefault="002E590B" w:rsidP="000C05F9">
            <w:pPr>
              <w:keepNext/>
              <w:keepLines/>
              <w:spacing w:after="0"/>
              <w:jc w:val="center"/>
              <w:rPr>
                <w:rFonts w:ascii="Arial" w:hAnsi="Arial"/>
                <w:sz w:val="18"/>
                <w:lang w:eastAsia="zh-CN"/>
              </w:rPr>
            </w:pPr>
            <w:r w:rsidRPr="0056122D">
              <w:rPr>
                <w:rFonts w:ascii="Arial" w:hAnsi="Arial"/>
                <w:sz w:val="18"/>
                <w:lang w:eastAsia="zh-CN"/>
              </w:rPr>
              <w:t>6g to 6i</w:t>
            </w:r>
          </w:p>
        </w:tc>
        <w:tc>
          <w:tcPr>
            <w:tcW w:w="3556" w:type="dxa"/>
            <w:tcBorders>
              <w:top w:val="single" w:sz="6" w:space="0" w:color="auto"/>
              <w:left w:val="single" w:sz="4" w:space="0" w:color="auto"/>
              <w:bottom w:val="single" w:sz="6" w:space="0" w:color="auto"/>
              <w:right w:val="single" w:sz="6" w:space="0" w:color="auto"/>
            </w:tcBorders>
          </w:tcPr>
          <w:p w14:paraId="4B96AF5B"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6ED224CD" w14:textId="77777777" w:rsidR="002E590B" w:rsidRPr="0056122D" w:rsidRDefault="002E590B" w:rsidP="000C05F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0EDAB826" w14:textId="77777777" w:rsidR="002E590B" w:rsidRPr="0056122D" w:rsidRDefault="002E590B" w:rsidP="000C05F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77D73E07" w14:textId="77777777" w:rsidR="002E590B" w:rsidRPr="0056122D" w:rsidRDefault="002E590B" w:rsidP="000C05F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1773838A" w14:textId="77777777" w:rsidR="002E590B" w:rsidRPr="0056122D" w:rsidRDefault="002E590B" w:rsidP="000C05F9">
            <w:pPr>
              <w:keepNext/>
              <w:keepLines/>
              <w:spacing w:after="0"/>
              <w:rPr>
                <w:rFonts w:ascii="Arial" w:eastAsia="PMingLiU" w:hAnsi="Arial"/>
                <w:sz w:val="18"/>
              </w:rPr>
            </w:pPr>
          </w:p>
        </w:tc>
      </w:tr>
      <w:tr w:rsidR="002E590B" w:rsidRPr="0056122D" w14:paraId="0547FD97"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5894D008" w14:textId="77777777" w:rsidR="002E590B" w:rsidRPr="0056122D" w:rsidRDefault="002E590B" w:rsidP="000C05F9">
            <w:pPr>
              <w:keepNext/>
              <w:keepLines/>
              <w:spacing w:after="0"/>
              <w:jc w:val="center"/>
              <w:rPr>
                <w:rFonts w:ascii="Arial" w:hAnsi="Arial"/>
                <w:sz w:val="18"/>
                <w:lang w:eastAsia="zh-CN"/>
              </w:rPr>
            </w:pPr>
            <w:r w:rsidRPr="0056122D">
              <w:rPr>
                <w:rFonts w:ascii="Arial" w:hAnsi="Arial"/>
                <w:sz w:val="18"/>
                <w:lang w:eastAsia="zh-CN"/>
              </w:rPr>
              <w:t>6j</w:t>
            </w:r>
          </w:p>
        </w:tc>
        <w:tc>
          <w:tcPr>
            <w:tcW w:w="3556" w:type="dxa"/>
            <w:tcBorders>
              <w:top w:val="single" w:sz="6" w:space="0" w:color="auto"/>
              <w:left w:val="single" w:sz="4" w:space="0" w:color="auto"/>
              <w:bottom w:val="single" w:sz="6" w:space="0" w:color="auto"/>
              <w:right w:val="single" w:sz="6" w:space="0" w:color="auto"/>
            </w:tcBorders>
          </w:tcPr>
          <w:p w14:paraId="5FFDB82B"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Frequency band: 815-830 MHz (UL), 860-875 MHz (DL)</w:t>
            </w:r>
          </w:p>
        </w:tc>
        <w:tc>
          <w:tcPr>
            <w:tcW w:w="1193" w:type="dxa"/>
            <w:tcBorders>
              <w:top w:val="single" w:sz="6" w:space="0" w:color="auto"/>
              <w:left w:val="single" w:sz="6" w:space="0" w:color="auto"/>
              <w:bottom w:val="single" w:sz="6" w:space="0" w:color="auto"/>
              <w:right w:val="single" w:sz="4" w:space="0" w:color="auto"/>
            </w:tcBorders>
          </w:tcPr>
          <w:p w14:paraId="238F2DBA"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46DA05D2"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51E2D8B"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pc_nrBand18_Supp</w:t>
            </w:r>
          </w:p>
        </w:tc>
        <w:tc>
          <w:tcPr>
            <w:tcW w:w="1707" w:type="dxa"/>
            <w:tcBorders>
              <w:top w:val="single" w:sz="4" w:space="0" w:color="auto"/>
              <w:left w:val="single" w:sz="4" w:space="0" w:color="auto"/>
              <w:bottom w:val="single" w:sz="4" w:space="0" w:color="auto"/>
              <w:right w:val="single" w:sz="4" w:space="0" w:color="auto"/>
            </w:tcBorders>
          </w:tcPr>
          <w:p w14:paraId="61C608AF"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FDD FR1 Band n18</w:t>
            </w:r>
          </w:p>
        </w:tc>
      </w:tr>
      <w:tr w:rsidR="002E590B" w:rsidRPr="0056122D" w14:paraId="2F3419DF"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35D83F6E" w14:textId="77777777" w:rsidR="002E590B" w:rsidRPr="0056122D" w:rsidRDefault="002E590B" w:rsidP="000C05F9">
            <w:pPr>
              <w:keepNext/>
              <w:keepLines/>
              <w:spacing w:after="0"/>
              <w:jc w:val="center"/>
              <w:rPr>
                <w:rFonts w:ascii="Arial" w:hAnsi="Arial"/>
                <w:sz w:val="18"/>
                <w:lang w:eastAsia="zh-CN"/>
              </w:rPr>
            </w:pPr>
            <w:r w:rsidRPr="0056122D">
              <w:rPr>
                <w:rFonts w:ascii="Arial" w:hAnsi="Arial"/>
                <w:sz w:val="18"/>
                <w:lang w:eastAsia="zh-CN"/>
              </w:rPr>
              <w:t>6k</w:t>
            </w:r>
          </w:p>
        </w:tc>
        <w:tc>
          <w:tcPr>
            <w:tcW w:w="3556" w:type="dxa"/>
            <w:tcBorders>
              <w:top w:val="single" w:sz="6" w:space="0" w:color="auto"/>
              <w:left w:val="single" w:sz="4" w:space="0" w:color="auto"/>
              <w:bottom w:val="single" w:sz="6" w:space="0" w:color="auto"/>
              <w:right w:val="single" w:sz="6" w:space="0" w:color="auto"/>
            </w:tcBorders>
          </w:tcPr>
          <w:p w14:paraId="440633EE"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3D030A8D" w14:textId="77777777" w:rsidR="002E590B" w:rsidRPr="0056122D" w:rsidRDefault="002E590B" w:rsidP="000C05F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38B89BF0" w14:textId="77777777" w:rsidR="002E590B" w:rsidRPr="0056122D" w:rsidRDefault="002E590B" w:rsidP="000C05F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1D43226D" w14:textId="77777777" w:rsidR="002E590B" w:rsidRPr="0056122D" w:rsidRDefault="002E590B" w:rsidP="000C05F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338C7A14" w14:textId="77777777" w:rsidR="002E590B" w:rsidRPr="0056122D" w:rsidRDefault="002E590B" w:rsidP="000C05F9">
            <w:pPr>
              <w:keepNext/>
              <w:keepLines/>
              <w:spacing w:after="0"/>
              <w:rPr>
                <w:rFonts w:ascii="Arial" w:eastAsia="PMingLiU" w:hAnsi="Arial"/>
                <w:sz w:val="18"/>
              </w:rPr>
            </w:pPr>
          </w:p>
        </w:tc>
      </w:tr>
      <w:tr w:rsidR="002E590B" w:rsidRPr="0056122D" w14:paraId="499086AD"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CD15A39" w14:textId="77777777" w:rsidR="002E590B" w:rsidRPr="0056122D" w:rsidRDefault="002E590B" w:rsidP="000C05F9">
            <w:pPr>
              <w:pStyle w:val="TAC"/>
            </w:pPr>
            <w:r w:rsidRPr="0056122D">
              <w:t>7</w:t>
            </w:r>
          </w:p>
        </w:tc>
        <w:tc>
          <w:tcPr>
            <w:tcW w:w="3556" w:type="dxa"/>
            <w:tcBorders>
              <w:top w:val="single" w:sz="6" w:space="0" w:color="auto"/>
              <w:left w:val="single" w:sz="4" w:space="0" w:color="auto"/>
              <w:bottom w:val="single" w:sz="6" w:space="0" w:color="auto"/>
              <w:right w:val="single" w:sz="6" w:space="0" w:color="auto"/>
            </w:tcBorders>
            <w:hideMark/>
          </w:tcPr>
          <w:p w14:paraId="067F3139" w14:textId="77777777" w:rsidR="002E590B" w:rsidRPr="0056122D" w:rsidRDefault="002E590B" w:rsidP="000C05F9">
            <w:pPr>
              <w:pStyle w:val="TAL"/>
            </w:pPr>
            <w:r w:rsidRPr="0056122D">
              <w:t>NR Frequency band: 832-862 MHz (UL), 791-821 MHz (DL)</w:t>
            </w:r>
          </w:p>
        </w:tc>
        <w:tc>
          <w:tcPr>
            <w:tcW w:w="1193" w:type="dxa"/>
            <w:tcBorders>
              <w:top w:val="single" w:sz="6" w:space="0" w:color="auto"/>
              <w:left w:val="single" w:sz="6" w:space="0" w:color="auto"/>
              <w:bottom w:val="single" w:sz="6" w:space="0" w:color="auto"/>
              <w:right w:val="single" w:sz="4" w:space="0" w:color="auto"/>
            </w:tcBorders>
            <w:hideMark/>
          </w:tcPr>
          <w:p w14:paraId="58901C91"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2BA4BDBE" w14:textId="77777777" w:rsidR="002E590B" w:rsidRPr="0056122D" w:rsidRDefault="002E590B" w:rsidP="000C05F9">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6A0FFE68" w14:textId="77777777" w:rsidR="002E590B" w:rsidRPr="0056122D" w:rsidRDefault="002E590B" w:rsidP="000C05F9">
            <w:pPr>
              <w:pStyle w:val="TAC"/>
            </w:pPr>
            <w:r w:rsidRPr="0056122D">
              <w:t>pc_nrBand20_Supp</w:t>
            </w:r>
          </w:p>
        </w:tc>
        <w:tc>
          <w:tcPr>
            <w:tcW w:w="1707" w:type="dxa"/>
            <w:tcBorders>
              <w:top w:val="single" w:sz="4" w:space="0" w:color="auto"/>
              <w:left w:val="single" w:sz="4" w:space="0" w:color="auto"/>
              <w:bottom w:val="single" w:sz="4" w:space="0" w:color="auto"/>
              <w:right w:val="single" w:sz="4" w:space="0" w:color="auto"/>
            </w:tcBorders>
            <w:hideMark/>
          </w:tcPr>
          <w:p w14:paraId="029FDA90" w14:textId="77777777" w:rsidR="002E590B" w:rsidRPr="0056122D" w:rsidRDefault="002E590B" w:rsidP="000C05F9">
            <w:pPr>
              <w:pStyle w:val="TAL"/>
            </w:pPr>
            <w:r w:rsidRPr="0056122D">
              <w:t xml:space="preserve">NR </w:t>
            </w:r>
            <w:r w:rsidRPr="0056122D">
              <w:rPr>
                <w:rFonts w:eastAsia="PMingLiU"/>
              </w:rPr>
              <w:t xml:space="preserve">FDD FR1 </w:t>
            </w:r>
            <w:r w:rsidRPr="0056122D">
              <w:t>Band n20</w:t>
            </w:r>
          </w:p>
        </w:tc>
      </w:tr>
      <w:tr w:rsidR="002E590B" w:rsidRPr="0056122D" w14:paraId="7889EC06"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88B75D0"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7a to 7c</w:t>
            </w:r>
          </w:p>
        </w:tc>
        <w:tc>
          <w:tcPr>
            <w:tcW w:w="3556" w:type="dxa"/>
            <w:tcBorders>
              <w:top w:val="single" w:sz="6" w:space="0" w:color="auto"/>
              <w:left w:val="single" w:sz="4" w:space="0" w:color="auto"/>
              <w:bottom w:val="single" w:sz="6" w:space="0" w:color="auto"/>
              <w:right w:val="single" w:sz="6" w:space="0" w:color="auto"/>
            </w:tcBorders>
            <w:hideMark/>
          </w:tcPr>
          <w:p w14:paraId="29338AAD"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395BC7B8" w14:textId="77777777" w:rsidR="002E590B" w:rsidRPr="0056122D" w:rsidRDefault="002E590B" w:rsidP="000C05F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1109B284" w14:textId="77777777" w:rsidR="002E590B" w:rsidRPr="0056122D" w:rsidRDefault="002E590B" w:rsidP="000C05F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3C122F2C" w14:textId="77777777" w:rsidR="002E590B" w:rsidRPr="0056122D" w:rsidRDefault="002E590B" w:rsidP="000C05F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20A86DD3" w14:textId="77777777" w:rsidR="002E590B" w:rsidRPr="0056122D" w:rsidRDefault="002E590B" w:rsidP="000C05F9">
            <w:pPr>
              <w:keepNext/>
              <w:keepLines/>
              <w:spacing w:after="0"/>
              <w:rPr>
                <w:rFonts w:ascii="Arial" w:eastAsia="PMingLiU" w:hAnsi="Arial"/>
                <w:sz w:val="18"/>
              </w:rPr>
            </w:pPr>
          </w:p>
        </w:tc>
      </w:tr>
      <w:tr w:rsidR="002E590B" w:rsidRPr="0056122D" w14:paraId="2A1EB0E5"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5E30A11B"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7d</w:t>
            </w:r>
          </w:p>
        </w:tc>
        <w:tc>
          <w:tcPr>
            <w:tcW w:w="3556" w:type="dxa"/>
            <w:tcBorders>
              <w:top w:val="single" w:sz="6" w:space="0" w:color="auto"/>
              <w:left w:val="single" w:sz="4" w:space="0" w:color="auto"/>
              <w:bottom w:val="single" w:sz="6" w:space="0" w:color="auto"/>
              <w:right w:val="single" w:sz="6" w:space="0" w:color="auto"/>
            </w:tcBorders>
          </w:tcPr>
          <w:p w14:paraId="0AA17DA0"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Frequency band: 1626.5-1660.5 MHz (UL), 1525-1559 MHz (DL)</w:t>
            </w:r>
          </w:p>
        </w:tc>
        <w:tc>
          <w:tcPr>
            <w:tcW w:w="1193" w:type="dxa"/>
            <w:tcBorders>
              <w:top w:val="single" w:sz="6" w:space="0" w:color="auto"/>
              <w:left w:val="single" w:sz="6" w:space="0" w:color="auto"/>
              <w:bottom w:val="single" w:sz="6" w:space="0" w:color="auto"/>
              <w:right w:val="single" w:sz="4" w:space="0" w:color="auto"/>
            </w:tcBorders>
          </w:tcPr>
          <w:p w14:paraId="705D1D6B" w14:textId="77777777" w:rsidR="002E590B" w:rsidRPr="0056122D" w:rsidRDefault="002E590B" w:rsidP="000C05F9">
            <w:pPr>
              <w:keepNext/>
              <w:keepLines/>
              <w:spacing w:after="0"/>
              <w:rPr>
                <w:rFonts w:ascii="Arial" w:hAnsi="Arial"/>
                <w:sz w:val="18"/>
                <w:szCs w:val="18"/>
              </w:rPr>
            </w:pPr>
            <w:r w:rsidRPr="0056122D">
              <w:rPr>
                <w:rFonts w:ascii="Arial" w:hAnsi="Arial"/>
                <w:sz w:val="18"/>
                <w:szCs w:val="18"/>
              </w:rPr>
              <w:t>38.101-1, 5.2</w:t>
            </w:r>
          </w:p>
        </w:tc>
        <w:tc>
          <w:tcPr>
            <w:tcW w:w="854" w:type="dxa"/>
            <w:tcBorders>
              <w:top w:val="single" w:sz="4" w:space="0" w:color="auto"/>
              <w:left w:val="single" w:sz="4" w:space="0" w:color="auto"/>
              <w:bottom w:val="single" w:sz="4" w:space="0" w:color="auto"/>
              <w:right w:val="single" w:sz="4" w:space="0" w:color="auto"/>
            </w:tcBorders>
          </w:tcPr>
          <w:p w14:paraId="3F3E77D9" w14:textId="77777777" w:rsidR="002E590B" w:rsidRPr="0056122D" w:rsidRDefault="002E590B" w:rsidP="000C05F9">
            <w:pPr>
              <w:keepNext/>
              <w:keepLines/>
              <w:spacing w:after="0"/>
              <w:jc w:val="center"/>
              <w:rPr>
                <w:rFonts w:ascii="Arial" w:hAnsi="Arial"/>
                <w:sz w:val="18"/>
                <w:szCs w:val="18"/>
              </w:rPr>
            </w:pPr>
            <w:r w:rsidRPr="0056122D">
              <w:rPr>
                <w:rFonts w:ascii="Arial" w:hAnsi="Arial"/>
                <w:sz w:val="18"/>
                <w:szCs w:val="18"/>
              </w:rPr>
              <w:t>Rel-17</w:t>
            </w:r>
          </w:p>
        </w:tc>
        <w:tc>
          <w:tcPr>
            <w:tcW w:w="1707" w:type="dxa"/>
            <w:tcBorders>
              <w:top w:val="single" w:sz="4" w:space="0" w:color="auto"/>
              <w:left w:val="single" w:sz="4" w:space="0" w:color="auto"/>
              <w:bottom w:val="single" w:sz="4" w:space="0" w:color="auto"/>
              <w:right w:val="single" w:sz="4" w:space="0" w:color="auto"/>
            </w:tcBorders>
          </w:tcPr>
          <w:p w14:paraId="5A88A1E9" w14:textId="77777777" w:rsidR="002E590B" w:rsidRPr="0056122D" w:rsidRDefault="002E590B" w:rsidP="000C05F9">
            <w:pPr>
              <w:keepNext/>
              <w:keepLines/>
              <w:spacing w:after="0"/>
              <w:jc w:val="center"/>
              <w:rPr>
                <w:rFonts w:ascii="Arial" w:hAnsi="Arial"/>
                <w:sz w:val="18"/>
                <w:szCs w:val="18"/>
              </w:rPr>
            </w:pPr>
            <w:r w:rsidRPr="0056122D">
              <w:rPr>
                <w:rFonts w:ascii="Arial" w:hAnsi="Arial"/>
                <w:sz w:val="18"/>
                <w:szCs w:val="18"/>
              </w:rPr>
              <w:t>pc_nrBand24_Supp</w:t>
            </w:r>
          </w:p>
        </w:tc>
        <w:tc>
          <w:tcPr>
            <w:tcW w:w="1707" w:type="dxa"/>
            <w:tcBorders>
              <w:top w:val="single" w:sz="4" w:space="0" w:color="auto"/>
              <w:left w:val="single" w:sz="4" w:space="0" w:color="auto"/>
              <w:bottom w:val="single" w:sz="4" w:space="0" w:color="auto"/>
              <w:right w:val="single" w:sz="4" w:space="0" w:color="auto"/>
            </w:tcBorders>
          </w:tcPr>
          <w:p w14:paraId="46B85EEE" w14:textId="77777777" w:rsidR="002E590B" w:rsidRPr="0056122D" w:rsidRDefault="002E590B" w:rsidP="000C05F9">
            <w:pPr>
              <w:keepNext/>
              <w:keepLines/>
              <w:spacing w:after="0"/>
              <w:rPr>
                <w:rFonts w:ascii="Arial" w:hAnsi="Arial"/>
                <w:sz w:val="18"/>
                <w:szCs w:val="18"/>
              </w:rPr>
            </w:pPr>
            <w:r w:rsidRPr="0056122D">
              <w:rPr>
                <w:rFonts w:ascii="Arial" w:hAnsi="Arial"/>
                <w:sz w:val="18"/>
                <w:szCs w:val="18"/>
              </w:rPr>
              <w:t>NR FDD FR1 Band n24</w:t>
            </w:r>
          </w:p>
        </w:tc>
      </w:tr>
      <w:tr w:rsidR="002E590B" w:rsidRPr="0056122D" w14:paraId="1486317A"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6751243"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7e</w:t>
            </w:r>
          </w:p>
        </w:tc>
        <w:tc>
          <w:tcPr>
            <w:tcW w:w="3556" w:type="dxa"/>
            <w:tcBorders>
              <w:top w:val="single" w:sz="6" w:space="0" w:color="auto"/>
              <w:left w:val="single" w:sz="4" w:space="0" w:color="auto"/>
              <w:bottom w:val="single" w:sz="6" w:space="0" w:color="auto"/>
              <w:right w:val="single" w:sz="6" w:space="0" w:color="auto"/>
            </w:tcBorders>
            <w:hideMark/>
          </w:tcPr>
          <w:p w14:paraId="044A82B7"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Frequency band: 1850-1915 MHz (UL), 1930- 1995 MHz (DL)</w:t>
            </w:r>
          </w:p>
        </w:tc>
        <w:tc>
          <w:tcPr>
            <w:tcW w:w="1193" w:type="dxa"/>
            <w:tcBorders>
              <w:top w:val="single" w:sz="6" w:space="0" w:color="auto"/>
              <w:left w:val="single" w:sz="6" w:space="0" w:color="auto"/>
              <w:bottom w:val="single" w:sz="6" w:space="0" w:color="auto"/>
              <w:right w:val="single" w:sz="4" w:space="0" w:color="auto"/>
            </w:tcBorders>
            <w:hideMark/>
          </w:tcPr>
          <w:p w14:paraId="39854906"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494F3AE7"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F9393F2"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pc_nrBand25_Supp</w:t>
            </w:r>
          </w:p>
        </w:tc>
        <w:tc>
          <w:tcPr>
            <w:tcW w:w="1707" w:type="dxa"/>
            <w:tcBorders>
              <w:top w:val="single" w:sz="4" w:space="0" w:color="auto"/>
              <w:left w:val="single" w:sz="4" w:space="0" w:color="auto"/>
              <w:bottom w:val="single" w:sz="4" w:space="0" w:color="auto"/>
              <w:right w:val="single" w:sz="4" w:space="0" w:color="auto"/>
            </w:tcBorders>
            <w:hideMark/>
          </w:tcPr>
          <w:p w14:paraId="5B9F978F"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FDD FR1 Band n25</w:t>
            </w:r>
          </w:p>
        </w:tc>
      </w:tr>
      <w:tr w:rsidR="002E590B" w:rsidRPr="0056122D" w14:paraId="2B4E9A46"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7B24D7B4"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7f</w:t>
            </w:r>
          </w:p>
        </w:tc>
        <w:tc>
          <w:tcPr>
            <w:tcW w:w="3556" w:type="dxa"/>
            <w:tcBorders>
              <w:top w:val="single" w:sz="6" w:space="0" w:color="auto"/>
              <w:left w:val="single" w:sz="4" w:space="0" w:color="auto"/>
              <w:bottom w:val="single" w:sz="6" w:space="0" w:color="auto"/>
              <w:right w:val="single" w:sz="6" w:space="0" w:color="auto"/>
            </w:tcBorders>
          </w:tcPr>
          <w:p w14:paraId="4F74120B"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Frequency band: 814-849 MHz (UL), 859-894 MHz (DL)</w:t>
            </w:r>
          </w:p>
        </w:tc>
        <w:tc>
          <w:tcPr>
            <w:tcW w:w="1193" w:type="dxa"/>
            <w:tcBorders>
              <w:top w:val="single" w:sz="6" w:space="0" w:color="auto"/>
              <w:left w:val="single" w:sz="6" w:space="0" w:color="auto"/>
              <w:bottom w:val="single" w:sz="6" w:space="0" w:color="auto"/>
              <w:right w:val="single" w:sz="4" w:space="0" w:color="auto"/>
            </w:tcBorders>
          </w:tcPr>
          <w:p w14:paraId="32E5215D"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1B3DBFCF"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AF42591"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pc_nrBand26_Supp</w:t>
            </w:r>
          </w:p>
        </w:tc>
        <w:tc>
          <w:tcPr>
            <w:tcW w:w="1707" w:type="dxa"/>
            <w:tcBorders>
              <w:top w:val="single" w:sz="4" w:space="0" w:color="auto"/>
              <w:left w:val="single" w:sz="4" w:space="0" w:color="auto"/>
              <w:bottom w:val="single" w:sz="4" w:space="0" w:color="auto"/>
              <w:right w:val="single" w:sz="4" w:space="0" w:color="auto"/>
            </w:tcBorders>
          </w:tcPr>
          <w:p w14:paraId="7351FC72"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FDD FR1 Band n26</w:t>
            </w:r>
          </w:p>
        </w:tc>
      </w:tr>
      <w:tr w:rsidR="002E590B" w:rsidRPr="0056122D" w14:paraId="7FF96DE5"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018148D3" w14:textId="77777777" w:rsidR="002E590B" w:rsidRPr="0056122D" w:rsidRDefault="002E590B" w:rsidP="000C05F9">
            <w:pPr>
              <w:keepNext/>
              <w:keepLines/>
              <w:spacing w:after="0"/>
              <w:jc w:val="center"/>
              <w:rPr>
                <w:rFonts w:ascii="Arial" w:hAnsi="Arial"/>
                <w:sz w:val="18"/>
                <w:lang w:eastAsia="zh-CN"/>
              </w:rPr>
            </w:pPr>
            <w:r w:rsidRPr="0056122D">
              <w:rPr>
                <w:rFonts w:ascii="Arial" w:hAnsi="Arial"/>
                <w:sz w:val="18"/>
                <w:lang w:eastAsia="zh-CN"/>
              </w:rPr>
              <w:t>7g</w:t>
            </w:r>
          </w:p>
        </w:tc>
        <w:tc>
          <w:tcPr>
            <w:tcW w:w="3556" w:type="dxa"/>
            <w:tcBorders>
              <w:top w:val="single" w:sz="6" w:space="0" w:color="auto"/>
              <w:left w:val="single" w:sz="4" w:space="0" w:color="auto"/>
              <w:bottom w:val="single" w:sz="6" w:space="0" w:color="auto"/>
              <w:right w:val="single" w:sz="6" w:space="0" w:color="auto"/>
            </w:tcBorders>
          </w:tcPr>
          <w:p w14:paraId="57D36E83"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654389B4" w14:textId="77777777" w:rsidR="002E590B" w:rsidRPr="0056122D" w:rsidRDefault="002E590B" w:rsidP="000C05F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6B06BC31" w14:textId="77777777" w:rsidR="002E590B" w:rsidRPr="0056122D" w:rsidRDefault="002E590B" w:rsidP="000C05F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7C6EA307" w14:textId="77777777" w:rsidR="002E590B" w:rsidRPr="0056122D" w:rsidRDefault="002E590B" w:rsidP="000C05F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3B712DDE" w14:textId="77777777" w:rsidR="002E590B" w:rsidRPr="0056122D" w:rsidRDefault="002E590B" w:rsidP="000C05F9">
            <w:pPr>
              <w:keepNext/>
              <w:keepLines/>
              <w:spacing w:after="0"/>
              <w:rPr>
                <w:rFonts w:ascii="Arial" w:eastAsia="PMingLiU" w:hAnsi="Arial"/>
                <w:sz w:val="18"/>
              </w:rPr>
            </w:pPr>
          </w:p>
        </w:tc>
      </w:tr>
      <w:tr w:rsidR="002E590B" w:rsidRPr="0056122D" w14:paraId="169E877C"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EF9D8A3" w14:textId="77777777" w:rsidR="002E590B" w:rsidRPr="0056122D" w:rsidRDefault="002E590B" w:rsidP="000C05F9">
            <w:pPr>
              <w:pStyle w:val="TAC"/>
            </w:pPr>
            <w:r w:rsidRPr="0056122D">
              <w:t>8</w:t>
            </w:r>
          </w:p>
        </w:tc>
        <w:tc>
          <w:tcPr>
            <w:tcW w:w="3556" w:type="dxa"/>
            <w:tcBorders>
              <w:top w:val="single" w:sz="6" w:space="0" w:color="auto"/>
              <w:left w:val="single" w:sz="4" w:space="0" w:color="auto"/>
              <w:bottom w:val="single" w:sz="6" w:space="0" w:color="auto"/>
              <w:right w:val="single" w:sz="6" w:space="0" w:color="auto"/>
            </w:tcBorders>
            <w:hideMark/>
          </w:tcPr>
          <w:p w14:paraId="71F8B529" w14:textId="77777777" w:rsidR="002E590B" w:rsidRPr="0056122D" w:rsidRDefault="002E590B" w:rsidP="000C05F9">
            <w:pPr>
              <w:pStyle w:val="TAL"/>
            </w:pPr>
            <w:r w:rsidRPr="0056122D">
              <w:t>NR Frequency band: 703-748 MHz (UL), 758-803 MHz (DL)</w:t>
            </w:r>
          </w:p>
        </w:tc>
        <w:tc>
          <w:tcPr>
            <w:tcW w:w="1193" w:type="dxa"/>
            <w:tcBorders>
              <w:top w:val="single" w:sz="6" w:space="0" w:color="auto"/>
              <w:left w:val="single" w:sz="6" w:space="0" w:color="auto"/>
              <w:bottom w:val="single" w:sz="6" w:space="0" w:color="auto"/>
              <w:right w:val="single" w:sz="4" w:space="0" w:color="auto"/>
            </w:tcBorders>
            <w:hideMark/>
          </w:tcPr>
          <w:p w14:paraId="6D4ADED4"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6C534B72" w14:textId="77777777" w:rsidR="002E590B" w:rsidRPr="0056122D" w:rsidRDefault="002E590B" w:rsidP="000C05F9">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52824BED" w14:textId="77777777" w:rsidR="002E590B" w:rsidRPr="0056122D" w:rsidRDefault="002E590B" w:rsidP="000C05F9">
            <w:pPr>
              <w:pStyle w:val="TAC"/>
            </w:pPr>
            <w:r w:rsidRPr="0056122D">
              <w:t>pc_nrBand28_Supp</w:t>
            </w:r>
          </w:p>
        </w:tc>
        <w:tc>
          <w:tcPr>
            <w:tcW w:w="1707" w:type="dxa"/>
            <w:tcBorders>
              <w:top w:val="single" w:sz="4" w:space="0" w:color="auto"/>
              <w:left w:val="single" w:sz="4" w:space="0" w:color="auto"/>
              <w:bottom w:val="single" w:sz="4" w:space="0" w:color="auto"/>
              <w:right w:val="single" w:sz="4" w:space="0" w:color="auto"/>
            </w:tcBorders>
            <w:hideMark/>
          </w:tcPr>
          <w:p w14:paraId="6BA79225" w14:textId="77777777" w:rsidR="002E590B" w:rsidRPr="0056122D" w:rsidRDefault="002E590B" w:rsidP="000C05F9">
            <w:pPr>
              <w:pStyle w:val="TAL"/>
            </w:pPr>
            <w:r w:rsidRPr="0056122D">
              <w:t xml:space="preserve">NR </w:t>
            </w:r>
            <w:r w:rsidRPr="0056122D">
              <w:rPr>
                <w:rFonts w:eastAsia="PMingLiU"/>
              </w:rPr>
              <w:t xml:space="preserve">FDD FR1 </w:t>
            </w:r>
            <w:r w:rsidRPr="0056122D">
              <w:t>Band n28</w:t>
            </w:r>
          </w:p>
        </w:tc>
      </w:tr>
      <w:tr w:rsidR="002E590B" w:rsidRPr="0056122D" w14:paraId="703734EE"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5AC06534" w14:textId="77777777" w:rsidR="002E590B" w:rsidRPr="0056122D" w:rsidRDefault="002E590B" w:rsidP="000C05F9">
            <w:pPr>
              <w:pStyle w:val="TAC"/>
              <w:rPr>
                <w:lang w:eastAsia="zh-CN"/>
              </w:rPr>
            </w:pPr>
            <w:r w:rsidRPr="0056122D">
              <w:rPr>
                <w:lang w:eastAsia="zh-CN"/>
              </w:rPr>
              <w:t>8a</w:t>
            </w:r>
          </w:p>
        </w:tc>
        <w:tc>
          <w:tcPr>
            <w:tcW w:w="3556" w:type="dxa"/>
            <w:tcBorders>
              <w:top w:val="single" w:sz="6" w:space="0" w:color="auto"/>
              <w:left w:val="single" w:sz="4" w:space="0" w:color="auto"/>
              <w:bottom w:val="single" w:sz="6" w:space="0" w:color="auto"/>
              <w:right w:val="single" w:sz="6" w:space="0" w:color="auto"/>
            </w:tcBorders>
          </w:tcPr>
          <w:p w14:paraId="21F76ED5" w14:textId="77777777" w:rsidR="002E590B" w:rsidRPr="0056122D" w:rsidRDefault="002E590B" w:rsidP="000C05F9">
            <w:pPr>
              <w:pStyle w:val="TAL"/>
            </w:pPr>
            <w:r w:rsidRPr="0056122D">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2C63AD48" w14:textId="77777777" w:rsidR="002E590B" w:rsidRPr="0056122D" w:rsidRDefault="002E590B" w:rsidP="000C05F9">
            <w:pPr>
              <w:pStyle w:val="TAL"/>
            </w:pPr>
          </w:p>
        </w:tc>
        <w:tc>
          <w:tcPr>
            <w:tcW w:w="854" w:type="dxa"/>
            <w:tcBorders>
              <w:top w:val="single" w:sz="4" w:space="0" w:color="auto"/>
              <w:left w:val="single" w:sz="4" w:space="0" w:color="auto"/>
              <w:bottom w:val="single" w:sz="4" w:space="0" w:color="auto"/>
              <w:right w:val="single" w:sz="4" w:space="0" w:color="auto"/>
            </w:tcBorders>
          </w:tcPr>
          <w:p w14:paraId="06FB7D13" w14:textId="77777777" w:rsidR="002E590B" w:rsidRPr="0056122D" w:rsidRDefault="002E590B" w:rsidP="000C05F9">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78F9F42D" w14:textId="77777777" w:rsidR="002E590B" w:rsidRPr="0056122D" w:rsidRDefault="002E590B" w:rsidP="000C05F9">
            <w:pPr>
              <w:pStyle w:val="TAC"/>
            </w:pPr>
          </w:p>
        </w:tc>
        <w:tc>
          <w:tcPr>
            <w:tcW w:w="1707" w:type="dxa"/>
            <w:tcBorders>
              <w:top w:val="single" w:sz="4" w:space="0" w:color="auto"/>
              <w:left w:val="single" w:sz="4" w:space="0" w:color="auto"/>
              <w:bottom w:val="single" w:sz="4" w:space="0" w:color="auto"/>
              <w:right w:val="single" w:sz="4" w:space="0" w:color="auto"/>
            </w:tcBorders>
          </w:tcPr>
          <w:p w14:paraId="28195DFB" w14:textId="77777777" w:rsidR="002E590B" w:rsidRPr="0056122D" w:rsidRDefault="002E590B" w:rsidP="000C05F9">
            <w:pPr>
              <w:pStyle w:val="TAL"/>
            </w:pPr>
          </w:p>
        </w:tc>
      </w:tr>
      <w:tr w:rsidR="002E590B" w:rsidRPr="0056122D" w14:paraId="3FF6D518"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10F68AFF" w14:textId="77777777" w:rsidR="002E590B" w:rsidRPr="0056122D" w:rsidRDefault="002E590B" w:rsidP="000C05F9">
            <w:pPr>
              <w:pStyle w:val="TAC"/>
              <w:rPr>
                <w:lang w:eastAsia="zh-CN"/>
              </w:rPr>
            </w:pPr>
            <w:r w:rsidRPr="0056122D">
              <w:rPr>
                <w:lang w:eastAsia="zh-CN"/>
              </w:rPr>
              <w:t>8b</w:t>
            </w:r>
          </w:p>
        </w:tc>
        <w:tc>
          <w:tcPr>
            <w:tcW w:w="3556" w:type="dxa"/>
            <w:tcBorders>
              <w:top w:val="single" w:sz="6" w:space="0" w:color="auto"/>
              <w:left w:val="single" w:sz="4" w:space="0" w:color="auto"/>
              <w:bottom w:val="single" w:sz="6" w:space="0" w:color="auto"/>
              <w:right w:val="single" w:sz="6" w:space="0" w:color="auto"/>
            </w:tcBorders>
          </w:tcPr>
          <w:p w14:paraId="5D3F07EA" w14:textId="77777777" w:rsidR="002E590B" w:rsidRPr="0056122D" w:rsidRDefault="002E590B" w:rsidP="000C05F9">
            <w:pPr>
              <w:pStyle w:val="TAL"/>
              <w:rPr>
                <w:rFonts w:eastAsia="PMingLiU"/>
              </w:rPr>
            </w:pPr>
            <w:r w:rsidRPr="0056122D">
              <w:t>NR Frequency band: 2305-2315 MHz (UL), 2350-2360 MHz (DL)</w:t>
            </w:r>
          </w:p>
        </w:tc>
        <w:tc>
          <w:tcPr>
            <w:tcW w:w="1193" w:type="dxa"/>
            <w:tcBorders>
              <w:top w:val="single" w:sz="6" w:space="0" w:color="auto"/>
              <w:left w:val="single" w:sz="6" w:space="0" w:color="auto"/>
              <w:bottom w:val="single" w:sz="6" w:space="0" w:color="auto"/>
              <w:right w:val="single" w:sz="4" w:space="0" w:color="auto"/>
            </w:tcBorders>
          </w:tcPr>
          <w:p w14:paraId="561F8D73"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13824EC5" w14:textId="77777777" w:rsidR="002E590B" w:rsidRPr="0056122D" w:rsidRDefault="002E590B" w:rsidP="000C05F9">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091494D1" w14:textId="77777777" w:rsidR="002E590B" w:rsidRPr="0056122D" w:rsidRDefault="002E590B" w:rsidP="000C05F9">
            <w:pPr>
              <w:pStyle w:val="TAC"/>
            </w:pPr>
            <w:r w:rsidRPr="0056122D">
              <w:t>pc_nrBand30_Supp</w:t>
            </w:r>
          </w:p>
        </w:tc>
        <w:tc>
          <w:tcPr>
            <w:tcW w:w="1707" w:type="dxa"/>
            <w:tcBorders>
              <w:top w:val="single" w:sz="4" w:space="0" w:color="auto"/>
              <w:left w:val="single" w:sz="4" w:space="0" w:color="auto"/>
              <w:bottom w:val="single" w:sz="4" w:space="0" w:color="auto"/>
              <w:right w:val="single" w:sz="4" w:space="0" w:color="auto"/>
            </w:tcBorders>
          </w:tcPr>
          <w:p w14:paraId="759DC0B5" w14:textId="77777777" w:rsidR="002E590B" w:rsidRPr="0056122D" w:rsidRDefault="002E590B" w:rsidP="000C05F9">
            <w:pPr>
              <w:pStyle w:val="TAL"/>
            </w:pPr>
            <w:r w:rsidRPr="0056122D">
              <w:t xml:space="preserve">NR </w:t>
            </w:r>
            <w:r w:rsidRPr="0056122D">
              <w:rPr>
                <w:rFonts w:eastAsia="PMingLiU"/>
              </w:rPr>
              <w:t xml:space="preserve">FDD FR1 </w:t>
            </w:r>
            <w:r w:rsidRPr="0056122D">
              <w:t>Band n30</w:t>
            </w:r>
          </w:p>
        </w:tc>
      </w:tr>
      <w:tr w:rsidR="002E590B" w:rsidRPr="0056122D" w14:paraId="7F5764B2"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7B59BE93" w14:textId="77777777" w:rsidR="002E590B" w:rsidRPr="0056122D" w:rsidRDefault="002E590B" w:rsidP="000C05F9">
            <w:pPr>
              <w:pStyle w:val="TAC"/>
              <w:rPr>
                <w:lang w:eastAsia="zh-CN"/>
              </w:rPr>
            </w:pPr>
            <w:r w:rsidRPr="0056122D">
              <w:rPr>
                <w:lang w:eastAsia="zh-CN"/>
              </w:rPr>
              <w:t>8c</w:t>
            </w:r>
          </w:p>
        </w:tc>
        <w:tc>
          <w:tcPr>
            <w:tcW w:w="3556" w:type="dxa"/>
            <w:tcBorders>
              <w:top w:val="single" w:sz="6" w:space="0" w:color="auto"/>
              <w:left w:val="single" w:sz="4" w:space="0" w:color="auto"/>
              <w:bottom w:val="single" w:sz="6" w:space="0" w:color="auto"/>
              <w:right w:val="single" w:sz="6" w:space="0" w:color="auto"/>
            </w:tcBorders>
          </w:tcPr>
          <w:p w14:paraId="3CF10AD5" w14:textId="77777777" w:rsidR="002E590B" w:rsidRPr="0056122D" w:rsidRDefault="002E590B" w:rsidP="000C05F9">
            <w:pPr>
              <w:pStyle w:val="TAL"/>
            </w:pPr>
            <w:r w:rsidRPr="0056122D">
              <w:t>NR Frequency band: 452.5-457.5 MHz (UL), 462.5-467.5 MHz (DL)</w:t>
            </w:r>
          </w:p>
        </w:tc>
        <w:tc>
          <w:tcPr>
            <w:tcW w:w="1193" w:type="dxa"/>
            <w:tcBorders>
              <w:top w:val="single" w:sz="6" w:space="0" w:color="auto"/>
              <w:left w:val="single" w:sz="6" w:space="0" w:color="auto"/>
              <w:bottom w:val="single" w:sz="6" w:space="0" w:color="auto"/>
              <w:right w:val="single" w:sz="4" w:space="0" w:color="auto"/>
            </w:tcBorders>
          </w:tcPr>
          <w:p w14:paraId="063969EB"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63A11C5C" w14:textId="77777777" w:rsidR="002E590B" w:rsidRPr="0056122D" w:rsidRDefault="002E590B" w:rsidP="000C05F9">
            <w:pPr>
              <w:pStyle w:val="TAC"/>
              <w:rPr>
                <w:lang w:eastAsia="zh-TW"/>
              </w:rPr>
            </w:pPr>
            <w:r w:rsidRPr="0056122D">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36C9D3E8" w14:textId="77777777" w:rsidR="002E590B" w:rsidRPr="0056122D" w:rsidRDefault="002E590B" w:rsidP="000C05F9">
            <w:pPr>
              <w:pStyle w:val="TAC"/>
            </w:pPr>
            <w:r w:rsidRPr="0056122D">
              <w:t>pc_nrBand31_Supp</w:t>
            </w:r>
          </w:p>
        </w:tc>
        <w:tc>
          <w:tcPr>
            <w:tcW w:w="1707" w:type="dxa"/>
            <w:tcBorders>
              <w:top w:val="single" w:sz="4" w:space="0" w:color="auto"/>
              <w:left w:val="single" w:sz="4" w:space="0" w:color="auto"/>
              <w:bottom w:val="single" w:sz="4" w:space="0" w:color="auto"/>
              <w:right w:val="single" w:sz="4" w:space="0" w:color="auto"/>
            </w:tcBorders>
          </w:tcPr>
          <w:p w14:paraId="77D346FE" w14:textId="77777777" w:rsidR="002E590B" w:rsidRPr="0056122D" w:rsidRDefault="002E590B" w:rsidP="000C05F9">
            <w:pPr>
              <w:pStyle w:val="TAL"/>
            </w:pPr>
            <w:r w:rsidRPr="0056122D">
              <w:t xml:space="preserve">NR </w:t>
            </w:r>
            <w:r w:rsidRPr="0056122D">
              <w:rPr>
                <w:rFonts w:eastAsia="PMingLiU"/>
              </w:rPr>
              <w:t xml:space="preserve">FDD FR1 </w:t>
            </w:r>
            <w:r w:rsidRPr="0056122D">
              <w:t>Band n31</w:t>
            </w:r>
          </w:p>
        </w:tc>
      </w:tr>
      <w:tr w:rsidR="002E590B" w:rsidRPr="0056122D" w14:paraId="00287956"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56BF0C8E" w14:textId="77777777" w:rsidR="002E590B" w:rsidRPr="0056122D" w:rsidRDefault="002E590B" w:rsidP="000C05F9">
            <w:pPr>
              <w:pStyle w:val="TAC"/>
              <w:rPr>
                <w:lang w:eastAsia="zh-CN"/>
              </w:rPr>
            </w:pPr>
            <w:r w:rsidRPr="0056122D">
              <w:rPr>
                <w:lang w:eastAsia="zh-CN"/>
              </w:rPr>
              <w:t xml:space="preserve"> 8d</w:t>
            </w:r>
          </w:p>
        </w:tc>
        <w:tc>
          <w:tcPr>
            <w:tcW w:w="3556" w:type="dxa"/>
            <w:tcBorders>
              <w:top w:val="single" w:sz="6" w:space="0" w:color="auto"/>
              <w:left w:val="single" w:sz="4" w:space="0" w:color="auto"/>
              <w:bottom w:val="single" w:sz="6" w:space="0" w:color="auto"/>
              <w:right w:val="single" w:sz="6" w:space="0" w:color="auto"/>
            </w:tcBorders>
          </w:tcPr>
          <w:p w14:paraId="7A518238" w14:textId="77777777" w:rsidR="002E590B" w:rsidRPr="0056122D" w:rsidRDefault="002E590B" w:rsidP="000C05F9">
            <w:pPr>
              <w:pStyle w:val="TAL"/>
              <w:rPr>
                <w:lang w:eastAsia="zh-CN"/>
              </w:rPr>
            </w:pPr>
            <w:r w:rsidRPr="0056122D">
              <w:rPr>
                <w:lang w:eastAsia="zh-CN"/>
              </w:rPr>
              <w:t>Reserved</w:t>
            </w:r>
          </w:p>
        </w:tc>
        <w:tc>
          <w:tcPr>
            <w:tcW w:w="1193" w:type="dxa"/>
            <w:tcBorders>
              <w:top w:val="single" w:sz="6" w:space="0" w:color="auto"/>
              <w:left w:val="single" w:sz="6" w:space="0" w:color="auto"/>
              <w:bottom w:val="single" w:sz="6" w:space="0" w:color="auto"/>
              <w:right w:val="single" w:sz="4" w:space="0" w:color="auto"/>
            </w:tcBorders>
          </w:tcPr>
          <w:p w14:paraId="23FD87FF" w14:textId="77777777" w:rsidR="002E590B" w:rsidRPr="0056122D" w:rsidRDefault="002E590B" w:rsidP="000C05F9">
            <w:pPr>
              <w:pStyle w:val="TAL"/>
            </w:pPr>
          </w:p>
        </w:tc>
        <w:tc>
          <w:tcPr>
            <w:tcW w:w="854" w:type="dxa"/>
            <w:tcBorders>
              <w:top w:val="single" w:sz="4" w:space="0" w:color="auto"/>
              <w:left w:val="single" w:sz="4" w:space="0" w:color="auto"/>
              <w:bottom w:val="single" w:sz="4" w:space="0" w:color="auto"/>
              <w:right w:val="single" w:sz="4" w:space="0" w:color="auto"/>
            </w:tcBorders>
          </w:tcPr>
          <w:p w14:paraId="5056F99C" w14:textId="77777777" w:rsidR="002E590B" w:rsidRPr="0056122D" w:rsidRDefault="002E590B" w:rsidP="000C05F9">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33B2A373" w14:textId="77777777" w:rsidR="002E590B" w:rsidRPr="0056122D" w:rsidRDefault="002E590B" w:rsidP="000C05F9">
            <w:pPr>
              <w:pStyle w:val="TAC"/>
            </w:pPr>
          </w:p>
        </w:tc>
        <w:tc>
          <w:tcPr>
            <w:tcW w:w="1707" w:type="dxa"/>
            <w:tcBorders>
              <w:top w:val="single" w:sz="4" w:space="0" w:color="auto"/>
              <w:left w:val="single" w:sz="4" w:space="0" w:color="auto"/>
              <w:bottom w:val="single" w:sz="4" w:space="0" w:color="auto"/>
              <w:right w:val="single" w:sz="4" w:space="0" w:color="auto"/>
            </w:tcBorders>
          </w:tcPr>
          <w:p w14:paraId="67353B15" w14:textId="77777777" w:rsidR="002E590B" w:rsidRPr="0056122D" w:rsidRDefault="002E590B" w:rsidP="000C05F9">
            <w:pPr>
              <w:pStyle w:val="TAL"/>
            </w:pPr>
          </w:p>
        </w:tc>
      </w:tr>
      <w:tr w:rsidR="002E590B" w:rsidRPr="0056122D" w14:paraId="47DABE19"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2BC39084" w14:textId="77777777" w:rsidR="002E590B" w:rsidRPr="0056122D" w:rsidRDefault="002E590B" w:rsidP="000C05F9">
            <w:pPr>
              <w:pStyle w:val="TAC"/>
            </w:pPr>
            <w:r w:rsidRPr="0056122D">
              <w:t>8e</w:t>
            </w:r>
          </w:p>
        </w:tc>
        <w:tc>
          <w:tcPr>
            <w:tcW w:w="3556" w:type="dxa"/>
            <w:tcBorders>
              <w:top w:val="single" w:sz="6" w:space="0" w:color="auto"/>
              <w:left w:val="single" w:sz="4" w:space="0" w:color="auto"/>
              <w:bottom w:val="single" w:sz="6" w:space="0" w:color="auto"/>
              <w:right w:val="single" w:sz="6" w:space="0" w:color="auto"/>
            </w:tcBorders>
          </w:tcPr>
          <w:p w14:paraId="088BDB3E" w14:textId="77777777" w:rsidR="002E590B" w:rsidRPr="0056122D" w:rsidRDefault="002E590B" w:rsidP="000C05F9">
            <w:pPr>
              <w:pStyle w:val="TAL"/>
            </w:pPr>
            <w:r w:rsidRPr="0056122D">
              <w:t>NR Frequency band: 1920-2010 MHz (UL),2110-2200 MHz (DL)</w:t>
            </w:r>
          </w:p>
        </w:tc>
        <w:tc>
          <w:tcPr>
            <w:tcW w:w="1193" w:type="dxa"/>
            <w:tcBorders>
              <w:top w:val="single" w:sz="6" w:space="0" w:color="auto"/>
              <w:left w:val="single" w:sz="6" w:space="0" w:color="auto"/>
              <w:bottom w:val="single" w:sz="6" w:space="0" w:color="auto"/>
              <w:right w:val="single" w:sz="4" w:space="0" w:color="auto"/>
            </w:tcBorders>
          </w:tcPr>
          <w:p w14:paraId="78669FBA"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140AAA58" w14:textId="77777777" w:rsidR="002E590B" w:rsidRPr="0056122D" w:rsidRDefault="002E590B" w:rsidP="000C05F9">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7835AA89" w14:textId="77777777" w:rsidR="002E590B" w:rsidRPr="0056122D" w:rsidRDefault="002E590B" w:rsidP="000C05F9">
            <w:pPr>
              <w:pStyle w:val="TAC"/>
            </w:pPr>
            <w:r w:rsidRPr="0056122D">
              <w:t>pc_nrBand65_Supp</w:t>
            </w:r>
          </w:p>
        </w:tc>
        <w:tc>
          <w:tcPr>
            <w:tcW w:w="1707" w:type="dxa"/>
            <w:tcBorders>
              <w:top w:val="single" w:sz="4" w:space="0" w:color="auto"/>
              <w:left w:val="single" w:sz="4" w:space="0" w:color="auto"/>
              <w:bottom w:val="single" w:sz="4" w:space="0" w:color="auto"/>
              <w:right w:val="single" w:sz="4" w:space="0" w:color="auto"/>
            </w:tcBorders>
          </w:tcPr>
          <w:p w14:paraId="3DDC4F4B" w14:textId="77777777" w:rsidR="002E590B" w:rsidRPr="0056122D" w:rsidRDefault="002E590B" w:rsidP="000C05F9">
            <w:pPr>
              <w:pStyle w:val="TAL"/>
            </w:pPr>
            <w:r w:rsidRPr="0056122D">
              <w:t xml:space="preserve">NR </w:t>
            </w:r>
            <w:r w:rsidRPr="0056122D">
              <w:rPr>
                <w:rFonts w:eastAsia="PMingLiU"/>
              </w:rPr>
              <w:t xml:space="preserve">FDD FR1 </w:t>
            </w:r>
            <w:r w:rsidRPr="0056122D">
              <w:t>Band n65</w:t>
            </w:r>
          </w:p>
        </w:tc>
      </w:tr>
      <w:tr w:rsidR="002E590B" w:rsidRPr="0056122D" w14:paraId="6A737783"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DBB945C" w14:textId="77777777" w:rsidR="002E590B" w:rsidRPr="0056122D" w:rsidRDefault="002E590B" w:rsidP="000C05F9">
            <w:pPr>
              <w:pStyle w:val="TAC"/>
            </w:pPr>
            <w:r w:rsidRPr="0056122D">
              <w:t>9</w:t>
            </w:r>
          </w:p>
        </w:tc>
        <w:tc>
          <w:tcPr>
            <w:tcW w:w="3556" w:type="dxa"/>
            <w:tcBorders>
              <w:top w:val="single" w:sz="6" w:space="0" w:color="auto"/>
              <w:left w:val="single" w:sz="4" w:space="0" w:color="auto"/>
              <w:bottom w:val="single" w:sz="6" w:space="0" w:color="auto"/>
              <w:right w:val="single" w:sz="6" w:space="0" w:color="auto"/>
            </w:tcBorders>
            <w:hideMark/>
          </w:tcPr>
          <w:p w14:paraId="103747A5" w14:textId="77777777" w:rsidR="002E590B" w:rsidRPr="0056122D" w:rsidRDefault="002E590B" w:rsidP="000C05F9">
            <w:pPr>
              <w:pStyle w:val="TAL"/>
            </w:pPr>
            <w:r w:rsidRPr="0056122D">
              <w:t xml:space="preserve">NR Frequency band: </w:t>
            </w:r>
            <w:r w:rsidRPr="0056122D">
              <w:rPr>
                <w:rFonts w:cs="Arial"/>
              </w:rPr>
              <w:t>1710-1780 MHz (UL), 2110-2200 MHz (DL)</w:t>
            </w:r>
          </w:p>
        </w:tc>
        <w:tc>
          <w:tcPr>
            <w:tcW w:w="1193" w:type="dxa"/>
            <w:tcBorders>
              <w:top w:val="single" w:sz="6" w:space="0" w:color="auto"/>
              <w:left w:val="single" w:sz="6" w:space="0" w:color="auto"/>
              <w:bottom w:val="single" w:sz="6" w:space="0" w:color="auto"/>
              <w:right w:val="single" w:sz="4" w:space="0" w:color="auto"/>
            </w:tcBorders>
            <w:hideMark/>
          </w:tcPr>
          <w:p w14:paraId="33C43D97"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0A7B899F" w14:textId="77777777" w:rsidR="002E590B" w:rsidRPr="0056122D" w:rsidRDefault="002E590B" w:rsidP="000C05F9">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405B6257" w14:textId="77777777" w:rsidR="002E590B" w:rsidRPr="0056122D" w:rsidRDefault="002E590B" w:rsidP="000C05F9">
            <w:pPr>
              <w:pStyle w:val="TAC"/>
            </w:pPr>
            <w:r w:rsidRPr="0056122D">
              <w:t>pc_nrBand66_Supp</w:t>
            </w:r>
          </w:p>
        </w:tc>
        <w:tc>
          <w:tcPr>
            <w:tcW w:w="1707" w:type="dxa"/>
            <w:tcBorders>
              <w:top w:val="single" w:sz="4" w:space="0" w:color="auto"/>
              <w:left w:val="single" w:sz="4" w:space="0" w:color="auto"/>
              <w:bottom w:val="single" w:sz="4" w:space="0" w:color="auto"/>
              <w:right w:val="single" w:sz="4" w:space="0" w:color="auto"/>
            </w:tcBorders>
            <w:hideMark/>
          </w:tcPr>
          <w:p w14:paraId="0CD88BAF" w14:textId="77777777" w:rsidR="002E590B" w:rsidRPr="0056122D" w:rsidRDefault="002E590B" w:rsidP="000C05F9">
            <w:pPr>
              <w:pStyle w:val="TAL"/>
            </w:pPr>
            <w:r w:rsidRPr="0056122D">
              <w:t xml:space="preserve">NR </w:t>
            </w:r>
            <w:r w:rsidRPr="0056122D">
              <w:rPr>
                <w:rFonts w:eastAsia="PMingLiU"/>
              </w:rPr>
              <w:t xml:space="preserve">FDD FR1 </w:t>
            </w:r>
            <w:r w:rsidRPr="0056122D">
              <w:t>Band n66</w:t>
            </w:r>
          </w:p>
        </w:tc>
      </w:tr>
      <w:tr w:rsidR="002E590B" w:rsidRPr="0056122D" w14:paraId="2B9E66B5"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6ABCCC9B" w14:textId="77777777" w:rsidR="002E590B" w:rsidRPr="0056122D" w:rsidRDefault="002E590B" w:rsidP="000C05F9">
            <w:pPr>
              <w:pStyle w:val="TAC"/>
              <w:rPr>
                <w:lang w:eastAsia="zh-CN"/>
              </w:rPr>
            </w:pPr>
            <w:r w:rsidRPr="0056122D">
              <w:rPr>
                <w:lang w:eastAsia="zh-CN"/>
              </w:rPr>
              <w:t>9a to 9c</w:t>
            </w:r>
          </w:p>
        </w:tc>
        <w:tc>
          <w:tcPr>
            <w:tcW w:w="3556" w:type="dxa"/>
            <w:tcBorders>
              <w:top w:val="single" w:sz="6" w:space="0" w:color="auto"/>
              <w:left w:val="single" w:sz="4" w:space="0" w:color="auto"/>
              <w:bottom w:val="single" w:sz="6" w:space="0" w:color="auto"/>
              <w:right w:val="single" w:sz="6" w:space="0" w:color="auto"/>
            </w:tcBorders>
          </w:tcPr>
          <w:p w14:paraId="6802455A" w14:textId="77777777" w:rsidR="002E590B" w:rsidRPr="0056122D" w:rsidRDefault="002E590B" w:rsidP="000C05F9">
            <w:pPr>
              <w:pStyle w:val="TAL"/>
            </w:pPr>
            <w:r w:rsidRPr="0056122D">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3A2B6EE1" w14:textId="77777777" w:rsidR="002E590B" w:rsidRPr="0056122D" w:rsidRDefault="002E590B" w:rsidP="000C05F9">
            <w:pPr>
              <w:pStyle w:val="TAL"/>
            </w:pPr>
          </w:p>
        </w:tc>
        <w:tc>
          <w:tcPr>
            <w:tcW w:w="854" w:type="dxa"/>
            <w:tcBorders>
              <w:top w:val="single" w:sz="4" w:space="0" w:color="auto"/>
              <w:left w:val="single" w:sz="4" w:space="0" w:color="auto"/>
              <w:bottom w:val="single" w:sz="4" w:space="0" w:color="auto"/>
              <w:right w:val="single" w:sz="4" w:space="0" w:color="auto"/>
            </w:tcBorders>
          </w:tcPr>
          <w:p w14:paraId="2F4977C5" w14:textId="77777777" w:rsidR="002E590B" w:rsidRPr="0056122D" w:rsidRDefault="002E590B" w:rsidP="000C05F9">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308485BA" w14:textId="77777777" w:rsidR="002E590B" w:rsidRPr="0056122D" w:rsidRDefault="002E590B" w:rsidP="000C05F9">
            <w:pPr>
              <w:pStyle w:val="TAC"/>
            </w:pPr>
          </w:p>
        </w:tc>
        <w:tc>
          <w:tcPr>
            <w:tcW w:w="1707" w:type="dxa"/>
            <w:tcBorders>
              <w:top w:val="single" w:sz="4" w:space="0" w:color="auto"/>
              <w:left w:val="single" w:sz="4" w:space="0" w:color="auto"/>
              <w:bottom w:val="single" w:sz="4" w:space="0" w:color="auto"/>
              <w:right w:val="single" w:sz="4" w:space="0" w:color="auto"/>
            </w:tcBorders>
          </w:tcPr>
          <w:p w14:paraId="670AFD25" w14:textId="77777777" w:rsidR="002E590B" w:rsidRPr="0056122D" w:rsidRDefault="002E590B" w:rsidP="000C05F9">
            <w:pPr>
              <w:pStyle w:val="TAL"/>
            </w:pPr>
          </w:p>
        </w:tc>
      </w:tr>
      <w:tr w:rsidR="002E590B" w:rsidRPr="0056122D" w14:paraId="6D38B164"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6D707AA" w14:textId="77777777" w:rsidR="002E590B" w:rsidRPr="0056122D" w:rsidRDefault="002E590B" w:rsidP="000C05F9">
            <w:pPr>
              <w:pStyle w:val="TAC"/>
            </w:pPr>
            <w:r w:rsidRPr="0056122D">
              <w:t>10</w:t>
            </w:r>
          </w:p>
        </w:tc>
        <w:tc>
          <w:tcPr>
            <w:tcW w:w="3556" w:type="dxa"/>
            <w:tcBorders>
              <w:top w:val="single" w:sz="6" w:space="0" w:color="auto"/>
              <w:left w:val="single" w:sz="4" w:space="0" w:color="auto"/>
              <w:bottom w:val="single" w:sz="6" w:space="0" w:color="auto"/>
              <w:right w:val="single" w:sz="6" w:space="0" w:color="auto"/>
            </w:tcBorders>
            <w:hideMark/>
          </w:tcPr>
          <w:p w14:paraId="324E03C3" w14:textId="77777777" w:rsidR="002E590B" w:rsidRPr="0056122D" w:rsidRDefault="002E590B" w:rsidP="000C05F9">
            <w:pPr>
              <w:pStyle w:val="TAL"/>
            </w:pPr>
            <w:r w:rsidRPr="0056122D">
              <w:t xml:space="preserve">NR Frequency band: </w:t>
            </w:r>
            <w:r w:rsidRPr="0056122D">
              <w:rPr>
                <w:rFonts w:cs="Arial"/>
              </w:rPr>
              <w:t>1695-1710 MHz (UL), 1995-2020 MHz (DL)</w:t>
            </w:r>
          </w:p>
        </w:tc>
        <w:tc>
          <w:tcPr>
            <w:tcW w:w="1193" w:type="dxa"/>
            <w:tcBorders>
              <w:top w:val="single" w:sz="6" w:space="0" w:color="auto"/>
              <w:left w:val="single" w:sz="6" w:space="0" w:color="auto"/>
              <w:bottom w:val="single" w:sz="6" w:space="0" w:color="auto"/>
              <w:right w:val="single" w:sz="4" w:space="0" w:color="auto"/>
            </w:tcBorders>
            <w:hideMark/>
          </w:tcPr>
          <w:p w14:paraId="75F3252E"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0BE651A5" w14:textId="77777777" w:rsidR="002E590B" w:rsidRPr="0056122D" w:rsidRDefault="002E590B" w:rsidP="000C05F9">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DD6EB34" w14:textId="77777777" w:rsidR="002E590B" w:rsidRPr="0056122D" w:rsidRDefault="002E590B" w:rsidP="000C05F9">
            <w:pPr>
              <w:pStyle w:val="TAC"/>
            </w:pPr>
            <w:r w:rsidRPr="0056122D">
              <w:t>pc_nrBand70_Supp</w:t>
            </w:r>
          </w:p>
        </w:tc>
        <w:tc>
          <w:tcPr>
            <w:tcW w:w="1707" w:type="dxa"/>
            <w:tcBorders>
              <w:top w:val="single" w:sz="4" w:space="0" w:color="auto"/>
              <w:left w:val="single" w:sz="4" w:space="0" w:color="auto"/>
              <w:bottom w:val="single" w:sz="4" w:space="0" w:color="auto"/>
              <w:right w:val="single" w:sz="4" w:space="0" w:color="auto"/>
            </w:tcBorders>
            <w:hideMark/>
          </w:tcPr>
          <w:p w14:paraId="5909EF93" w14:textId="77777777" w:rsidR="002E590B" w:rsidRPr="0056122D" w:rsidRDefault="002E590B" w:rsidP="000C05F9">
            <w:pPr>
              <w:pStyle w:val="TAL"/>
            </w:pPr>
            <w:r w:rsidRPr="0056122D">
              <w:t xml:space="preserve">NR </w:t>
            </w:r>
            <w:r w:rsidRPr="0056122D">
              <w:rPr>
                <w:rFonts w:eastAsia="PMingLiU"/>
              </w:rPr>
              <w:t xml:space="preserve">FDD FR1 </w:t>
            </w:r>
            <w:r w:rsidRPr="0056122D">
              <w:t>Band n70</w:t>
            </w:r>
          </w:p>
        </w:tc>
      </w:tr>
      <w:tr w:rsidR="002E590B" w:rsidRPr="0056122D" w14:paraId="37E26D6A"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32FA451C" w14:textId="77777777" w:rsidR="002E590B" w:rsidRPr="0056122D" w:rsidRDefault="002E590B" w:rsidP="000C05F9">
            <w:pPr>
              <w:pStyle w:val="TAC"/>
              <w:rPr>
                <w:lang w:eastAsia="zh-TW"/>
              </w:rPr>
            </w:pPr>
            <w:r w:rsidRPr="0056122D">
              <w:rPr>
                <w:lang w:eastAsia="zh-TW"/>
              </w:rPr>
              <w:t>11</w:t>
            </w:r>
          </w:p>
        </w:tc>
        <w:tc>
          <w:tcPr>
            <w:tcW w:w="3556" w:type="dxa"/>
            <w:tcBorders>
              <w:top w:val="single" w:sz="6" w:space="0" w:color="auto"/>
              <w:left w:val="single" w:sz="4" w:space="0" w:color="auto"/>
              <w:bottom w:val="single" w:sz="6" w:space="0" w:color="auto"/>
              <w:right w:val="single" w:sz="6" w:space="0" w:color="auto"/>
            </w:tcBorders>
          </w:tcPr>
          <w:p w14:paraId="463A1FB5" w14:textId="77777777" w:rsidR="002E590B" w:rsidRPr="0056122D" w:rsidRDefault="002E590B" w:rsidP="000C05F9">
            <w:pPr>
              <w:pStyle w:val="TAL"/>
              <w:rPr>
                <w:lang w:eastAsia="zh-TW"/>
              </w:rPr>
            </w:pPr>
            <w:r w:rsidRPr="0056122D">
              <w:rPr>
                <w:lang w:eastAsia="zh-TW"/>
              </w:rPr>
              <w:t>NR Frequency band: 663-698 MHz (UL), 617-652 MHz (DL)</w:t>
            </w:r>
          </w:p>
        </w:tc>
        <w:tc>
          <w:tcPr>
            <w:tcW w:w="1193" w:type="dxa"/>
            <w:tcBorders>
              <w:top w:val="single" w:sz="6" w:space="0" w:color="auto"/>
              <w:left w:val="single" w:sz="6" w:space="0" w:color="auto"/>
              <w:bottom w:val="single" w:sz="6" w:space="0" w:color="auto"/>
              <w:right w:val="single" w:sz="4" w:space="0" w:color="auto"/>
            </w:tcBorders>
          </w:tcPr>
          <w:p w14:paraId="3EDF491B"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17046F4C" w14:textId="77777777" w:rsidR="002E590B" w:rsidRPr="0056122D" w:rsidRDefault="002E590B" w:rsidP="000C05F9">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202E6BF6" w14:textId="77777777" w:rsidR="002E590B" w:rsidRPr="0056122D" w:rsidRDefault="002E590B" w:rsidP="000C05F9">
            <w:pPr>
              <w:pStyle w:val="TAC"/>
            </w:pPr>
            <w:r w:rsidRPr="0056122D">
              <w:t>pc_nrBand71_Supp</w:t>
            </w:r>
          </w:p>
        </w:tc>
        <w:tc>
          <w:tcPr>
            <w:tcW w:w="1707" w:type="dxa"/>
            <w:tcBorders>
              <w:top w:val="single" w:sz="4" w:space="0" w:color="auto"/>
              <w:left w:val="single" w:sz="4" w:space="0" w:color="auto"/>
              <w:bottom w:val="single" w:sz="4" w:space="0" w:color="auto"/>
              <w:right w:val="single" w:sz="4" w:space="0" w:color="auto"/>
            </w:tcBorders>
          </w:tcPr>
          <w:p w14:paraId="2FF07C6F" w14:textId="77777777" w:rsidR="002E590B" w:rsidRPr="0056122D" w:rsidRDefault="002E590B" w:rsidP="000C05F9">
            <w:pPr>
              <w:pStyle w:val="TAL"/>
            </w:pPr>
            <w:r w:rsidRPr="0056122D">
              <w:t xml:space="preserve">NR </w:t>
            </w:r>
            <w:r w:rsidRPr="0056122D">
              <w:rPr>
                <w:rFonts w:eastAsia="PMingLiU"/>
              </w:rPr>
              <w:t xml:space="preserve">FDD FR1 </w:t>
            </w:r>
            <w:r w:rsidRPr="0056122D">
              <w:t>Band n71</w:t>
            </w:r>
          </w:p>
        </w:tc>
      </w:tr>
      <w:tr w:rsidR="002E590B" w:rsidRPr="0056122D" w14:paraId="7B676569"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048C531A" w14:textId="77777777" w:rsidR="002E590B" w:rsidRPr="0056122D" w:rsidRDefault="002E590B" w:rsidP="000C05F9">
            <w:pPr>
              <w:pStyle w:val="TAC"/>
              <w:rPr>
                <w:lang w:eastAsia="zh-TW"/>
              </w:rPr>
            </w:pPr>
            <w:r w:rsidRPr="0056122D">
              <w:rPr>
                <w:lang w:eastAsia="zh-TW"/>
              </w:rPr>
              <w:t>12</w:t>
            </w:r>
          </w:p>
        </w:tc>
        <w:tc>
          <w:tcPr>
            <w:tcW w:w="3556" w:type="dxa"/>
            <w:tcBorders>
              <w:top w:val="single" w:sz="6" w:space="0" w:color="auto"/>
              <w:left w:val="single" w:sz="4" w:space="0" w:color="auto"/>
              <w:bottom w:val="single" w:sz="6" w:space="0" w:color="auto"/>
              <w:right w:val="single" w:sz="6" w:space="0" w:color="auto"/>
            </w:tcBorders>
          </w:tcPr>
          <w:p w14:paraId="165CCCE3" w14:textId="77777777" w:rsidR="002E590B" w:rsidRPr="0056122D" w:rsidRDefault="002E590B" w:rsidP="000C05F9">
            <w:pPr>
              <w:pStyle w:val="TAL"/>
              <w:rPr>
                <w:lang w:eastAsia="zh-TW"/>
              </w:rPr>
            </w:pPr>
            <w:r w:rsidRPr="0056122D">
              <w:t>NR Frequency band: 451-456 MHz (UL), 461-466 MHz (DL)</w:t>
            </w:r>
          </w:p>
        </w:tc>
        <w:tc>
          <w:tcPr>
            <w:tcW w:w="1193" w:type="dxa"/>
            <w:tcBorders>
              <w:top w:val="single" w:sz="6" w:space="0" w:color="auto"/>
              <w:left w:val="single" w:sz="6" w:space="0" w:color="auto"/>
              <w:bottom w:val="single" w:sz="6" w:space="0" w:color="auto"/>
              <w:right w:val="single" w:sz="4" w:space="0" w:color="auto"/>
            </w:tcBorders>
          </w:tcPr>
          <w:p w14:paraId="012CDC09"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31020842" w14:textId="77777777" w:rsidR="002E590B" w:rsidRPr="0056122D" w:rsidRDefault="002E590B" w:rsidP="000C05F9">
            <w:pPr>
              <w:pStyle w:val="TAC"/>
              <w:rPr>
                <w:lang w:eastAsia="zh-TW"/>
              </w:rPr>
            </w:pPr>
            <w:r w:rsidRPr="0056122D">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36038E4A" w14:textId="77777777" w:rsidR="002E590B" w:rsidRPr="0056122D" w:rsidRDefault="002E590B" w:rsidP="000C05F9">
            <w:pPr>
              <w:pStyle w:val="TAC"/>
            </w:pPr>
            <w:r w:rsidRPr="0056122D">
              <w:t>pc_nrBand72_Supp</w:t>
            </w:r>
          </w:p>
        </w:tc>
        <w:tc>
          <w:tcPr>
            <w:tcW w:w="1707" w:type="dxa"/>
            <w:tcBorders>
              <w:top w:val="single" w:sz="4" w:space="0" w:color="auto"/>
              <w:left w:val="single" w:sz="4" w:space="0" w:color="auto"/>
              <w:bottom w:val="single" w:sz="4" w:space="0" w:color="auto"/>
              <w:right w:val="single" w:sz="4" w:space="0" w:color="auto"/>
            </w:tcBorders>
          </w:tcPr>
          <w:p w14:paraId="417688B5" w14:textId="77777777" w:rsidR="002E590B" w:rsidRPr="0056122D" w:rsidRDefault="002E590B" w:rsidP="000C05F9">
            <w:pPr>
              <w:pStyle w:val="TAL"/>
            </w:pPr>
            <w:r w:rsidRPr="0056122D">
              <w:t xml:space="preserve">NR </w:t>
            </w:r>
            <w:r w:rsidRPr="0056122D">
              <w:rPr>
                <w:rFonts w:eastAsia="PMingLiU"/>
              </w:rPr>
              <w:t xml:space="preserve">FDD FR1 </w:t>
            </w:r>
            <w:r w:rsidRPr="0056122D">
              <w:t>Band n72</w:t>
            </w:r>
          </w:p>
        </w:tc>
      </w:tr>
      <w:tr w:rsidR="002E590B" w:rsidRPr="0056122D" w14:paraId="41148C9A"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48AA6F4B" w14:textId="77777777" w:rsidR="002E590B" w:rsidRPr="0056122D" w:rsidRDefault="002E590B" w:rsidP="000C05F9">
            <w:pPr>
              <w:pStyle w:val="TAC"/>
              <w:rPr>
                <w:lang w:eastAsia="zh-TW"/>
              </w:rPr>
            </w:pPr>
            <w:r w:rsidRPr="0056122D">
              <w:rPr>
                <w:lang w:eastAsia="zh-TW"/>
              </w:rPr>
              <w:t>13</w:t>
            </w:r>
          </w:p>
        </w:tc>
        <w:tc>
          <w:tcPr>
            <w:tcW w:w="3556" w:type="dxa"/>
            <w:tcBorders>
              <w:top w:val="single" w:sz="6" w:space="0" w:color="auto"/>
              <w:left w:val="single" w:sz="4" w:space="0" w:color="auto"/>
              <w:bottom w:val="single" w:sz="6" w:space="0" w:color="auto"/>
              <w:right w:val="single" w:sz="6" w:space="0" w:color="auto"/>
            </w:tcBorders>
          </w:tcPr>
          <w:p w14:paraId="4D7C7DB7" w14:textId="77777777" w:rsidR="002E590B" w:rsidRPr="0056122D" w:rsidRDefault="002E590B" w:rsidP="000C05F9">
            <w:pPr>
              <w:pStyle w:val="TAL"/>
              <w:rPr>
                <w:lang w:eastAsia="zh-TW"/>
              </w:rPr>
            </w:pPr>
            <w:r w:rsidRPr="0056122D">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3BEFBDC8" w14:textId="77777777" w:rsidR="002E590B" w:rsidRPr="0056122D" w:rsidRDefault="002E590B" w:rsidP="000C05F9">
            <w:pPr>
              <w:pStyle w:val="TAL"/>
            </w:pPr>
          </w:p>
        </w:tc>
        <w:tc>
          <w:tcPr>
            <w:tcW w:w="854" w:type="dxa"/>
            <w:tcBorders>
              <w:top w:val="single" w:sz="4" w:space="0" w:color="auto"/>
              <w:left w:val="single" w:sz="4" w:space="0" w:color="auto"/>
              <w:bottom w:val="single" w:sz="4" w:space="0" w:color="auto"/>
              <w:right w:val="single" w:sz="4" w:space="0" w:color="auto"/>
            </w:tcBorders>
          </w:tcPr>
          <w:p w14:paraId="7750757F" w14:textId="77777777" w:rsidR="002E590B" w:rsidRPr="0056122D" w:rsidRDefault="002E590B" w:rsidP="000C05F9">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64B89327" w14:textId="77777777" w:rsidR="002E590B" w:rsidRPr="0056122D" w:rsidRDefault="002E590B" w:rsidP="000C05F9">
            <w:pPr>
              <w:pStyle w:val="TAC"/>
            </w:pPr>
          </w:p>
        </w:tc>
        <w:tc>
          <w:tcPr>
            <w:tcW w:w="1707" w:type="dxa"/>
            <w:tcBorders>
              <w:top w:val="single" w:sz="4" w:space="0" w:color="auto"/>
              <w:left w:val="single" w:sz="4" w:space="0" w:color="auto"/>
              <w:bottom w:val="single" w:sz="4" w:space="0" w:color="auto"/>
              <w:right w:val="single" w:sz="4" w:space="0" w:color="auto"/>
            </w:tcBorders>
          </w:tcPr>
          <w:p w14:paraId="17F22F7D" w14:textId="77777777" w:rsidR="002E590B" w:rsidRPr="0056122D" w:rsidRDefault="002E590B" w:rsidP="000C05F9">
            <w:pPr>
              <w:pStyle w:val="TAL"/>
            </w:pPr>
          </w:p>
        </w:tc>
      </w:tr>
      <w:tr w:rsidR="002E590B" w:rsidRPr="0056122D" w14:paraId="3EF57A08"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4C62C0A5" w14:textId="77777777" w:rsidR="002E590B" w:rsidRPr="0056122D" w:rsidRDefault="002E590B" w:rsidP="000C05F9">
            <w:pPr>
              <w:pStyle w:val="TAC"/>
              <w:rPr>
                <w:lang w:eastAsia="zh-TW"/>
              </w:rPr>
            </w:pPr>
            <w:r w:rsidRPr="0056122D">
              <w:rPr>
                <w:lang w:eastAsia="zh-TW"/>
              </w:rPr>
              <w:t>14</w:t>
            </w:r>
          </w:p>
        </w:tc>
        <w:tc>
          <w:tcPr>
            <w:tcW w:w="3556" w:type="dxa"/>
            <w:tcBorders>
              <w:top w:val="single" w:sz="6" w:space="0" w:color="auto"/>
              <w:left w:val="single" w:sz="4" w:space="0" w:color="auto"/>
              <w:bottom w:val="single" w:sz="6" w:space="0" w:color="auto"/>
              <w:right w:val="single" w:sz="6" w:space="0" w:color="auto"/>
            </w:tcBorders>
          </w:tcPr>
          <w:p w14:paraId="03854579" w14:textId="77777777" w:rsidR="002E590B" w:rsidRPr="0056122D" w:rsidRDefault="002E590B" w:rsidP="000C05F9">
            <w:pPr>
              <w:pStyle w:val="TAL"/>
              <w:rPr>
                <w:lang w:eastAsia="zh-TW"/>
              </w:rPr>
            </w:pPr>
            <w:r w:rsidRPr="0056122D">
              <w:rPr>
                <w:lang w:eastAsia="zh-TW"/>
              </w:rPr>
              <w:t>NR Frequency band: 1427-1470 MHz (UL), 1475-1518 MHz (DL)</w:t>
            </w:r>
          </w:p>
        </w:tc>
        <w:tc>
          <w:tcPr>
            <w:tcW w:w="1193" w:type="dxa"/>
            <w:tcBorders>
              <w:top w:val="single" w:sz="6" w:space="0" w:color="auto"/>
              <w:left w:val="single" w:sz="6" w:space="0" w:color="auto"/>
              <w:bottom w:val="single" w:sz="6" w:space="0" w:color="auto"/>
              <w:right w:val="single" w:sz="4" w:space="0" w:color="auto"/>
            </w:tcBorders>
          </w:tcPr>
          <w:p w14:paraId="2AC6EA08"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2C0CFBCA" w14:textId="77777777" w:rsidR="002E590B" w:rsidRPr="0056122D" w:rsidRDefault="002E590B" w:rsidP="000C05F9">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092447C8" w14:textId="77777777" w:rsidR="002E590B" w:rsidRPr="0056122D" w:rsidRDefault="002E590B" w:rsidP="000C05F9">
            <w:pPr>
              <w:pStyle w:val="TAC"/>
            </w:pPr>
            <w:r w:rsidRPr="0056122D">
              <w:t>pc_nrBand74_Supp</w:t>
            </w:r>
          </w:p>
        </w:tc>
        <w:tc>
          <w:tcPr>
            <w:tcW w:w="1707" w:type="dxa"/>
            <w:tcBorders>
              <w:top w:val="single" w:sz="4" w:space="0" w:color="auto"/>
              <w:left w:val="single" w:sz="4" w:space="0" w:color="auto"/>
              <w:bottom w:val="single" w:sz="4" w:space="0" w:color="auto"/>
              <w:right w:val="single" w:sz="4" w:space="0" w:color="auto"/>
            </w:tcBorders>
          </w:tcPr>
          <w:p w14:paraId="4FE27D80" w14:textId="77777777" w:rsidR="002E590B" w:rsidRPr="0056122D" w:rsidRDefault="002E590B" w:rsidP="000C05F9">
            <w:pPr>
              <w:pStyle w:val="TAL"/>
            </w:pPr>
            <w:r w:rsidRPr="0056122D">
              <w:t xml:space="preserve">NR </w:t>
            </w:r>
            <w:r w:rsidRPr="0056122D">
              <w:rPr>
                <w:rFonts w:eastAsia="PMingLiU"/>
              </w:rPr>
              <w:t xml:space="preserve">FDD FR1 </w:t>
            </w:r>
            <w:r w:rsidRPr="0056122D">
              <w:t>Band n74</w:t>
            </w:r>
          </w:p>
        </w:tc>
      </w:tr>
      <w:tr w:rsidR="002E590B" w:rsidRPr="0056122D" w14:paraId="5FA6AD9F"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6A575946" w14:textId="77777777" w:rsidR="002E590B" w:rsidRPr="0056122D" w:rsidRDefault="002E590B" w:rsidP="000C05F9">
            <w:pPr>
              <w:pStyle w:val="TAC"/>
              <w:rPr>
                <w:lang w:eastAsia="zh-TW"/>
              </w:rPr>
            </w:pPr>
            <w:r w:rsidRPr="0056122D">
              <w:rPr>
                <w:lang w:eastAsia="zh-TW"/>
              </w:rPr>
              <w:t>14a</w:t>
            </w:r>
          </w:p>
        </w:tc>
        <w:tc>
          <w:tcPr>
            <w:tcW w:w="3556" w:type="dxa"/>
            <w:tcBorders>
              <w:top w:val="single" w:sz="6" w:space="0" w:color="auto"/>
              <w:left w:val="single" w:sz="4" w:space="0" w:color="auto"/>
              <w:bottom w:val="single" w:sz="6" w:space="0" w:color="auto"/>
              <w:right w:val="single" w:sz="6" w:space="0" w:color="auto"/>
            </w:tcBorders>
          </w:tcPr>
          <w:p w14:paraId="3408C080" w14:textId="77777777" w:rsidR="002E590B" w:rsidRPr="0056122D" w:rsidRDefault="002E590B" w:rsidP="000C05F9">
            <w:pPr>
              <w:pStyle w:val="TAL"/>
              <w:rPr>
                <w:lang w:eastAsia="zh-TW"/>
              </w:rPr>
            </w:pPr>
            <w:r w:rsidRPr="0056122D">
              <w:rPr>
                <w:lang w:eastAsia="zh-TW"/>
              </w:rPr>
              <w:t>NR Frequency band: 698-716 MHz (UL), 728-746 MHz (DL)</w:t>
            </w:r>
          </w:p>
        </w:tc>
        <w:tc>
          <w:tcPr>
            <w:tcW w:w="1193" w:type="dxa"/>
            <w:tcBorders>
              <w:top w:val="single" w:sz="6" w:space="0" w:color="auto"/>
              <w:left w:val="single" w:sz="6" w:space="0" w:color="auto"/>
              <w:bottom w:val="single" w:sz="6" w:space="0" w:color="auto"/>
              <w:right w:val="single" w:sz="4" w:space="0" w:color="auto"/>
            </w:tcBorders>
          </w:tcPr>
          <w:p w14:paraId="4ECDC1D2"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46916E87" w14:textId="77777777" w:rsidR="002E590B" w:rsidRPr="0056122D" w:rsidRDefault="002E590B" w:rsidP="000C05F9">
            <w:pPr>
              <w:pStyle w:val="TAC"/>
              <w:rPr>
                <w:lang w:eastAsia="zh-TW"/>
              </w:rPr>
            </w:pPr>
            <w:r w:rsidRPr="0056122D">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544A17B2" w14:textId="77777777" w:rsidR="002E590B" w:rsidRPr="0056122D" w:rsidRDefault="002E590B" w:rsidP="000C05F9">
            <w:pPr>
              <w:pStyle w:val="TAC"/>
            </w:pPr>
            <w:r w:rsidRPr="0056122D">
              <w:t>pc_nrBand85_Supp</w:t>
            </w:r>
          </w:p>
        </w:tc>
        <w:tc>
          <w:tcPr>
            <w:tcW w:w="1707" w:type="dxa"/>
            <w:tcBorders>
              <w:top w:val="single" w:sz="4" w:space="0" w:color="auto"/>
              <w:left w:val="single" w:sz="4" w:space="0" w:color="auto"/>
              <w:bottom w:val="single" w:sz="4" w:space="0" w:color="auto"/>
              <w:right w:val="single" w:sz="4" w:space="0" w:color="auto"/>
            </w:tcBorders>
          </w:tcPr>
          <w:p w14:paraId="397BDBA9" w14:textId="77777777" w:rsidR="002E590B" w:rsidRPr="0056122D" w:rsidRDefault="002E590B" w:rsidP="000C05F9">
            <w:pPr>
              <w:pStyle w:val="TAL"/>
            </w:pPr>
            <w:r w:rsidRPr="0056122D">
              <w:t xml:space="preserve">NR </w:t>
            </w:r>
            <w:r w:rsidRPr="0056122D">
              <w:rPr>
                <w:rFonts w:eastAsia="PMingLiU"/>
              </w:rPr>
              <w:t xml:space="preserve">FDD FR1 </w:t>
            </w:r>
            <w:r w:rsidRPr="0056122D">
              <w:t>Band n85</w:t>
            </w:r>
          </w:p>
        </w:tc>
      </w:tr>
      <w:tr w:rsidR="002E590B" w:rsidRPr="0056122D" w14:paraId="33C36A53"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185F94B1" w14:textId="77777777" w:rsidR="002E590B" w:rsidRPr="0056122D" w:rsidRDefault="002E590B" w:rsidP="000C05F9">
            <w:pPr>
              <w:pStyle w:val="TAC"/>
              <w:rPr>
                <w:lang w:eastAsia="zh-CN"/>
              </w:rPr>
            </w:pPr>
            <w:r w:rsidRPr="0056122D">
              <w:rPr>
                <w:lang w:eastAsia="zh-CN"/>
              </w:rPr>
              <w:t>15</w:t>
            </w:r>
          </w:p>
        </w:tc>
        <w:tc>
          <w:tcPr>
            <w:tcW w:w="3556" w:type="dxa"/>
            <w:tcBorders>
              <w:top w:val="single" w:sz="6" w:space="0" w:color="auto"/>
              <w:left w:val="single" w:sz="4" w:space="0" w:color="auto"/>
              <w:bottom w:val="single" w:sz="6" w:space="0" w:color="auto"/>
              <w:right w:val="single" w:sz="6" w:space="0" w:color="auto"/>
            </w:tcBorders>
          </w:tcPr>
          <w:p w14:paraId="25D7FB4E" w14:textId="77777777" w:rsidR="002E590B" w:rsidRPr="0056122D" w:rsidRDefault="002E590B" w:rsidP="000C05F9">
            <w:pPr>
              <w:pStyle w:val="TAL"/>
              <w:rPr>
                <w:lang w:eastAsia="zh-TW"/>
              </w:rPr>
            </w:pPr>
            <w:r w:rsidRPr="0056122D">
              <w:rPr>
                <w:lang w:eastAsia="zh-TW"/>
              </w:rPr>
              <w:t>NR Frequency band: 832-862 MHz (UL), 1427-1432 MHz (DL)</w:t>
            </w:r>
          </w:p>
        </w:tc>
        <w:tc>
          <w:tcPr>
            <w:tcW w:w="1193" w:type="dxa"/>
            <w:tcBorders>
              <w:top w:val="single" w:sz="6" w:space="0" w:color="auto"/>
              <w:left w:val="single" w:sz="6" w:space="0" w:color="auto"/>
              <w:bottom w:val="single" w:sz="6" w:space="0" w:color="auto"/>
              <w:right w:val="single" w:sz="4" w:space="0" w:color="auto"/>
            </w:tcBorders>
          </w:tcPr>
          <w:p w14:paraId="69D0B13B"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062C12BB" w14:textId="77777777" w:rsidR="002E590B" w:rsidRPr="0056122D" w:rsidRDefault="002E590B" w:rsidP="000C05F9">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63D751CB" w14:textId="77777777" w:rsidR="002E590B" w:rsidRPr="0056122D" w:rsidRDefault="002E590B" w:rsidP="000C05F9">
            <w:pPr>
              <w:pStyle w:val="TAC"/>
            </w:pPr>
            <w:r w:rsidRPr="0056122D">
              <w:t>pc_nrBand91_Supp</w:t>
            </w:r>
          </w:p>
        </w:tc>
        <w:tc>
          <w:tcPr>
            <w:tcW w:w="1707" w:type="dxa"/>
            <w:tcBorders>
              <w:top w:val="single" w:sz="4" w:space="0" w:color="auto"/>
              <w:left w:val="single" w:sz="4" w:space="0" w:color="auto"/>
              <w:bottom w:val="single" w:sz="4" w:space="0" w:color="auto"/>
              <w:right w:val="single" w:sz="4" w:space="0" w:color="auto"/>
            </w:tcBorders>
          </w:tcPr>
          <w:p w14:paraId="5669CBFC" w14:textId="77777777" w:rsidR="002E590B" w:rsidRPr="0056122D" w:rsidRDefault="002E590B" w:rsidP="000C05F9">
            <w:pPr>
              <w:pStyle w:val="TAL"/>
            </w:pPr>
            <w:r w:rsidRPr="0056122D">
              <w:t xml:space="preserve">NR </w:t>
            </w:r>
            <w:r w:rsidRPr="0056122D">
              <w:rPr>
                <w:rFonts w:eastAsia="PMingLiU"/>
              </w:rPr>
              <w:t xml:space="preserve">FDD FR1 </w:t>
            </w:r>
            <w:r w:rsidRPr="0056122D">
              <w:t>Band n91</w:t>
            </w:r>
          </w:p>
        </w:tc>
      </w:tr>
      <w:tr w:rsidR="002E590B" w:rsidRPr="0056122D" w14:paraId="7EFDC997"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6AD2BB94" w14:textId="77777777" w:rsidR="002E590B" w:rsidRPr="0056122D" w:rsidRDefault="002E590B" w:rsidP="000C05F9">
            <w:pPr>
              <w:pStyle w:val="TAC"/>
              <w:rPr>
                <w:lang w:eastAsia="zh-CN"/>
              </w:rPr>
            </w:pPr>
            <w:r w:rsidRPr="0056122D">
              <w:rPr>
                <w:lang w:eastAsia="zh-CN"/>
              </w:rPr>
              <w:lastRenderedPageBreak/>
              <w:t>16</w:t>
            </w:r>
          </w:p>
        </w:tc>
        <w:tc>
          <w:tcPr>
            <w:tcW w:w="3556" w:type="dxa"/>
            <w:tcBorders>
              <w:top w:val="single" w:sz="6" w:space="0" w:color="auto"/>
              <w:left w:val="single" w:sz="4" w:space="0" w:color="auto"/>
              <w:bottom w:val="single" w:sz="6" w:space="0" w:color="auto"/>
              <w:right w:val="single" w:sz="6" w:space="0" w:color="auto"/>
            </w:tcBorders>
          </w:tcPr>
          <w:p w14:paraId="31731D45" w14:textId="77777777" w:rsidR="002E590B" w:rsidRPr="0056122D" w:rsidRDefault="002E590B" w:rsidP="000C05F9">
            <w:pPr>
              <w:pStyle w:val="TAL"/>
              <w:rPr>
                <w:lang w:eastAsia="zh-TW"/>
              </w:rPr>
            </w:pPr>
            <w:r w:rsidRPr="0056122D">
              <w:rPr>
                <w:lang w:eastAsia="zh-TW"/>
              </w:rPr>
              <w:t>NR Frequency band: 832-862 MHz (UL), 1432-1517 MHz (DL)</w:t>
            </w:r>
          </w:p>
        </w:tc>
        <w:tc>
          <w:tcPr>
            <w:tcW w:w="1193" w:type="dxa"/>
            <w:tcBorders>
              <w:top w:val="single" w:sz="6" w:space="0" w:color="auto"/>
              <w:left w:val="single" w:sz="6" w:space="0" w:color="auto"/>
              <w:bottom w:val="single" w:sz="6" w:space="0" w:color="auto"/>
              <w:right w:val="single" w:sz="4" w:space="0" w:color="auto"/>
            </w:tcBorders>
          </w:tcPr>
          <w:p w14:paraId="2836A753"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53BDEB06" w14:textId="77777777" w:rsidR="002E590B" w:rsidRPr="0056122D" w:rsidRDefault="002E590B" w:rsidP="000C05F9">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7EE3725" w14:textId="77777777" w:rsidR="002E590B" w:rsidRPr="0056122D" w:rsidRDefault="002E590B" w:rsidP="000C05F9">
            <w:pPr>
              <w:pStyle w:val="TAC"/>
            </w:pPr>
            <w:r w:rsidRPr="0056122D">
              <w:t>pc_nrBand92_Supp</w:t>
            </w:r>
          </w:p>
        </w:tc>
        <w:tc>
          <w:tcPr>
            <w:tcW w:w="1707" w:type="dxa"/>
            <w:tcBorders>
              <w:top w:val="single" w:sz="4" w:space="0" w:color="auto"/>
              <w:left w:val="single" w:sz="4" w:space="0" w:color="auto"/>
              <w:bottom w:val="single" w:sz="4" w:space="0" w:color="auto"/>
              <w:right w:val="single" w:sz="4" w:space="0" w:color="auto"/>
            </w:tcBorders>
          </w:tcPr>
          <w:p w14:paraId="48C66AD8" w14:textId="77777777" w:rsidR="002E590B" w:rsidRPr="0056122D" w:rsidRDefault="002E590B" w:rsidP="000C05F9">
            <w:pPr>
              <w:pStyle w:val="TAL"/>
            </w:pPr>
            <w:r w:rsidRPr="0056122D">
              <w:t xml:space="preserve">NR </w:t>
            </w:r>
            <w:r w:rsidRPr="0056122D">
              <w:rPr>
                <w:rFonts w:eastAsia="PMingLiU"/>
              </w:rPr>
              <w:t xml:space="preserve">FDD FR1 </w:t>
            </w:r>
            <w:r w:rsidRPr="0056122D">
              <w:t>Band n92</w:t>
            </w:r>
          </w:p>
        </w:tc>
      </w:tr>
      <w:tr w:rsidR="002E590B" w:rsidRPr="0056122D" w14:paraId="2F4F92E7"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692B9FFD" w14:textId="77777777" w:rsidR="002E590B" w:rsidRPr="0056122D" w:rsidRDefault="002E590B" w:rsidP="000C05F9">
            <w:pPr>
              <w:pStyle w:val="TAC"/>
              <w:rPr>
                <w:lang w:eastAsia="zh-CN"/>
              </w:rPr>
            </w:pPr>
            <w:r w:rsidRPr="0056122D">
              <w:rPr>
                <w:lang w:eastAsia="zh-CN"/>
              </w:rPr>
              <w:t>17</w:t>
            </w:r>
          </w:p>
        </w:tc>
        <w:tc>
          <w:tcPr>
            <w:tcW w:w="3556" w:type="dxa"/>
            <w:tcBorders>
              <w:top w:val="single" w:sz="6" w:space="0" w:color="auto"/>
              <w:left w:val="single" w:sz="4" w:space="0" w:color="auto"/>
              <w:bottom w:val="single" w:sz="6" w:space="0" w:color="auto"/>
              <w:right w:val="single" w:sz="6" w:space="0" w:color="auto"/>
            </w:tcBorders>
          </w:tcPr>
          <w:p w14:paraId="49A589BF" w14:textId="77777777" w:rsidR="002E590B" w:rsidRPr="0056122D" w:rsidRDefault="002E590B" w:rsidP="000C05F9">
            <w:pPr>
              <w:pStyle w:val="TAL"/>
              <w:rPr>
                <w:lang w:eastAsia="zh-TW"/>
              </w:rPr>
            </w:pPr>
            <w:r w:rsidRPr="0056122D">
              <w:rPr>
                <w:lang w:eastAsia="zh-TW"/>
              </w:rPr>
              <w:t>NR Frequency band: 880-915 MHz (UL), 1427-1432 MHz (DL)</w:t>
            </w:r>
          </w:p>
        </w:tc>
        <w:tc>
          <w:tcPr>
            <w:tcW w:w="1193" w:type="dxa"/>
            <w:tcBorders>
              <w:top w:val="single" w:sz="6" w:space="0" w:color="auto"/>
              <w:left w:val="single" w:sz="6" w:space="0" w:color="auto"/>
              <w:bottom w:val="single" w:sz="6" w:space="0" w:color="auto"/>
              <w:right w:val="single" w:sz="4" w:space="0" w:color="auto"/>
            </w:tcBorders>
          </w:tcPr>
          <w:p w14:paraId="6EA2403F"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6187A540" w14:textId="77777777" w:rsidR="002E590B" w:rsidRPr="0056122D" w:rsidRDefault="002E590B" w:rsidP="000C05F9">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BDB658A" w14:textId="77777777" w:rsidR="002E590B" w:rsidRPr="0056122D" w:rsidRDefault="002E590B" w:rsidP="000C05F9">
            <w:pPr>
              <w:pStyle w:val="TAC"/>
            </w:pPr>
            <w:r w:rsidRPr="0056122D">
              <w:t>pc_nrBand93_Supp</w:t>
            </w:r>
          </w:p>
        </w:tc>
        <w:tc>
          <w:tcPr>
            <w:tcW w:w="1707" w:type="dxa"/>
            <w:tcBorders>
              <w:top w:val="single" w:sz="4" w:space="0" w:color="auto"/>
              <w:left w:val="single" w:sz="4" w:space="0" w:color="auto"/>
              <w:bottom w:val="single" w:sz="4" w:space="0" w:color="auto"/>
              <w:right w:val="single" w:sz="4" w:space="0" w:color="auto"/>
            </w:tcBorders>
          </w:tcPr>
          <w:p w14:paraId="1AD31815" w14:textId="77777777" w:rsidR="002E590B" w:rsidRPr="0056122D" w:rsidRDefault="002E590B" w:rsidP="000C05F9">
            <w:pPr>
              <w:pStyle w:val="TAL"/>
            </w:pPr>
            <w:r w:rsidRPr="0056122D">
              <w:t xml:space="preserve">NR </w:t>
            </w:r>
            <w:r w:rsidRPr="0056122D">
              <w:rPr>
                <w:rFonts w:eastAsia="PMingLiU"/>
              </w:rPr>
              <w:t xml:space="preserve">FDD FR1 </w:t>
            </w:r>
            <w:r w:rsidRPr="0056122D">
              <w:t>Band n93</w:t>
            </w:r>
          </w:p>
        </w:tc>
      </w:tr>
      <w:tr w:rsidR="002E590B" w:rsidRPr="0056122D" w14:paraId="33369FC7"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1AC38761" w14:textId="77777777" w:rsidR="002E590B" w:rsidRPr="0056122D" w:rsidRDefault="002E590B" w:rsidP="000C05F9">
            <w:pPr>
              <w:pStyle w:val="TAC"/>
              <w:rPr>
                <w:lang w:eastAsia="zh-CN"/>
              </w:rPr>
            </w:pPr>
            <w:r w:rsidRPr="0056122D">
              <w:rPr>
                <w:lang w:eastAsia="zh-CN"/>
              </w:rPr>
              <w:t>18</w:t>
            </w:r>
          </w:p>
        </w:tc>
        <w:tc>
          <w:tcPr>
            <w:tcW w:w="3556" w:type="dxa"/>
            <w:tcBorders>
              <w:top w:val="single" w:sz="6" w:space="0" w:color="auto"/>
              <w:left w:val="single" w:sz="4" w:space="0" w:color="auto"/>
              <w:bottom w:val="single" w:sz="6" w:space="0" w:color="auto"/>
              <w:right w:val="single" w:sz="6" w:space="0" w:color="auto"/>
            </w:tcBorders>
          </w:tcPr>
          <w:p w14:paraId="5A2D5773" w14:textId="77777777" w:rsidR="002E590B" w:rsidRPr="0056122D" w:rsidRDefault="002E590B" w:rsidP="000C05F9">
            <w:pPr>
              <w:pStyle w:val="TAL"/>
              <w:rPr>
                <w:lang w:eastAsia="zh-TW"/>
              </w:rPr>
            </w:pPr>
            <w:r w:rsidRPr="0056122D">
              <w:rPr>
                <w:lang w:eastAsia="zh-TW"/>
              </w:rPr>
              <w:t>NR Frequency band: 880-915 MHz (UL), 1432-1517 MHz (DL)</w:t>
            </w:r>
          </w:p>
        </w:tc>
        <w:tc>
          <w:tcPr>
            <w:tcW w:w="1193" w:type="dxa"/>
            <w:tcBorders>
              <w:top w:val="single" w:sz="6" w:space="0" w:color="auto"/>
              <w:left w:val="single" w:sz="6" w:space="0" w:color="auto"/>
              <w:bottom w:val="single" w:sz="6" w:space="0" w:color="auto"/>
              <w:right w:val="single" w:sz="4" w:space="0" w:color="auto"/>
            </w:tcBorders>
          </w:tcPr>
          <w:p w14:paraId="1880ADFF"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1B9FD399" w14:textId="77777777" w:rsidR="002E590B" w:rsidRPr="0056122D" w:rsidRDefault="002E590B" w:rsidP="000C05F9">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5D8564C1" w14:textId="77777777" w:rsidR="002E590B" w:rsidRPr="0056122D" w:rsidRDefault="002E590B" w:rsidP="000C05F9">
            <w:pPr>
              <w:pStyle w:val="TAC"/>
            </w:pPr>
            <w:r w:rsidRPr="0056122D">
              <w:t>pc_nrBand94_Supp</w:t>
            </w:r>
          </w:p>
        </w:tc>
        <w:tc>
          <w:tcPr>
            <w:tcW w:w="1707" w:type="dxa"/>
            <w:tcBorders>
              <w:top w:val="single" w:sz="4" w:space="0" w:color="auto"/>
              <w:left w:val="single" w:sz="4" w:space="0" w:color="auto"/>
              <w:bottom w:val="single" w:sz="4" w:space="0" w:color="auto"/>
              <w:right w:val="single" w:sz="4" w:space="0" w:color="auto"/>
            </w:tcBorders>
          </w:tcPr>
          <w:p w14:paraId="61772796" w14:textId="77777777" w:rsidR="002E590B" w:rsidRPr="0056122D" w:rsidRDefault="002E590B" w:rsidP="000C05F9">
            <w:pPr>
              <w:pStyle w:val="TAL"/>
            </w:pPr>
            <w:r w:rsidRPr="0056122D">
              <w:t xml:space="preserve">NR </w:t>
            </w:r>
            <w:r w:rsidRPr="0056122D">
              <w:rPr>
                <w:rFonts w:eastAsia="PMingLiU"/>
              </w:rPr>
              <w:t xml:space="preserve">FDD FR1 </w:t>
            </w:r>
            <w:r w:rsidRPr="0056122D">
              <w:t>Band n94</w:t>
            </w:r>
          </w:p>
        </w:tc>
      </w:tr>
      <w:tr w:rsidR="002E590B" w:rsidRPr="0056122D" w14:paraId="0D4A102E"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519C598D" w14:textId="77777777" w:rsidR="002E590B" w:rsidRPr="0056122D" w:rsidRDefault="002E590B" w:rsidP="000C05F9">
            <w:pPr>
              <w:pStyle w:val="TAC"/>
              <w:rPr>
                <w:lang w:eastAsia="zh-CN"/>
              </w:rPr>
            </w:pPr>
            <w:r w:rsidRPr="0056122D">
              <w:rPr>
                <w:lang w:eastAsia="zh-CN"/>
              </w:rPr>
              <w:t>19</w:t>
            </w:r>
          </w:p>
        </w:tc>
        <w:tc>
          <w:tcPr>
            <w:tcW w:w="3556" w:type="dxa"/>
            <w:tcBorders>
              <w:top w:val="single" w:sz="6" w:space="0" w:color="auto"/>
              <w:left w:val="single" w:sz="4" w:space="0" w:color="auto"/>
              <w:bottom w:val="single" w:sz="6" w:space="0" w:color="auto"/>
              <w:right w:val="single" w:sz="6" w:space="0" w:color="auto"/>
            </w:tcBorders>
          </w:tcPr>
          <w:p w14:paraId="76246244" w14:textId="77777777" w:rsidR="002E590B" w:rsidRPr="0056122D" w:rsidRDefault="002E590B" w:rsidP="000C05F9">
            <w:pPr>
              <w:pStyle w:val="TAL"/>
              <w:rPr>
                <w:lang w:eastAsia="zh-TW"/>
              </w:rPr>
            </w:pPr>
            <w:r w:rsidRPr="0056122D">
              <w:rPr>
                <w:lang w:eastAsia="zh-TW"/>
              </w:rPr>
              <w:t>NR Frequency band: 874.4-880 MHz (UL), 919.4-925 MHz (DL)</w:t>
            </w:r>
          </w:p>
        </w:tc>
        <w:tc>
          <w:tcPr>
            <w:tcW w:w="1193" w:type="dxa"/>
            <w:tcBorders>
              <w:top w:val="single" w:sz="6" w:space="0" w:color="auto"/>
              <w:left w:val="single" w:sz="6" w:space="0" w:color="auto"/>
              <w:bottom w:val="single" w:sz="6" w:space="0" w:color="auto"/>
              <w:right w:val="single" w:sz="4" w:space="0" w:color="auto"/>
            </w:tcBorders>
          </w:tcPr>
          <w:p w14:paraId="6CDAC80E"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2039BCF2" w14:textId="77777777" w:rsidR="002E590B" w:rsidRPr="0056122D" w:rsidRDefault="002E590B" w:rsidP="000C05F9">
            <w:pPr>
              <w:pStyle w:val="TAC"/>
              <w:rPr>
                <w:lang w:eastAsia="zh-TW"/>
              </w:rPr>
            </w:pPr>
            <w:r w:rsidRPr="0056122D">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62124D21" w14:textId="77777777" w:rsidR="002E590B" w:rsidRPr="0056122D" w:rsidRDefault="002E590B" w:rsidP="000C05F9">
            <w:pPr>
              <w:pStyle w:val="TAC"/>
            </w:pPr>
            <w:r w:rsidRPr="0056122D">
              <w:t>pc_nrBand100_Supp</w:t>
            </w:r>
          </w:p>
        </w:tc>
        <w:tc>
          <w:tcPr>
            <w:tcW w:w="1707" w:type="dxa"/>
            <w:tcBorders>
              <w:top w:val="single" w:sz="4" w:space="0" w:color="auto"/>
              <w:left w:val="single" w:sz="4" w:space="0" w:color="auto"/>
              <w:bottom w:val="single" w:sz="4" w:space="0" w:color="auto"/>
              <w:right w:val="single" w:sz="4" w:space="0" w:color="auto"/>
            </w:tcBorders>
          </w:tcPr>
          <w:p w14:paraId="7325D42F" w14:textId="77777777" w:rsidR="002E590B" w:rsidRPr="0056122D" w:rsidRDefault="002E590B" w:rsidP="000C05F9">
            <w:pPr>
              <w:pStyle w:val="TAL"/>
            </w:pPr>
            <w:r w:rsidRPr="0056122D">
              <w:t>NR FDD FR1 Band n100</w:t>
            </w:r>
          </w:p>
        </w:tc>
      </w:tr>
      <w:tr w:rsidR="002E590B" w:rsidRPr="0056122D" w14:paraId="37D9B4FB"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6D5B66FC" w14:textId="77777777" w:rsidR="002E590B" w:rsidRPr="0056122D" w:rsidRDefault="002E590B" w:rsidP="000C05F9">
            <w:pPr>
              <w:pStyle w:val="TAC"/>
              <w:rPr>
                <w:lang w:eastAsia="zh-CN"/>
              </w:rPr>
            </w:pPr>
            <w:r w:rsidRPr="0056122D">
              <w:rPr>
                <w:lang w:eastAsia="zh-CN"/>
              </w:rPr>
              <w:t>20 to 24</w:t>
            </w:r>
          </w:p>
        </w:tc>
        <w:tc>
          <w:tcPr>
            <w:tcW w:w="3556" w:type="dxa"/>
            <w:tcBorders>
              <w:top w:val="single" w:sz="6" w:space="0" w:color="auto"/>
              <w:left w:val="single" w:sz="4" w:space="0" w:color="auto"/>
              <w:bottom w:val="single" w:sz="6" w:space="0" w:color="auto"/>
              <w:right w:val="single" w:sz="6" w:space="0" w:color="auto"/>
            </w:tcBorders>
          </w:tcPr>
          <w:p w14:paraId="668ACD2D" w14:textId="77777777" w:rsidR="002E590B" w:rsidRPr="0056122D" w:rsidRDefault="002E590B" w:rsidP="000C05F9">
            <w:pPr>
              <w:pStyle w:val="TAL"/>
              <w:rPr>
                <w:lang w:eastAsia="zh-TW"/>
              </w:rPr>
            </w:pPr>
            <w:r w:rsidRPr="0056122D">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75EE2C75" w14:textId="77777777" w:rsidR="002E590B" w:rsidRPr="0056122D" w:rsidRDefault="002E590B" w:rsidP="000C05F9">
            <w:pPr>
              <w:pStyle w:val="TAL"/>
            </w:pPr>
          </w:p>
        </w:tc>
        <w:tc>
          <w:tcPr>
            <w:tcW w:w="854" w:type="dxa"/>
            <w:tcBorders>
              <w:top w:val="single" w:sz="4" w:space="0" w:color="auto"/>
              <w:left w:val="single" w:sz="4" w:space="0" w:color="auto"/>
              <w:bottom w:val="single" w:sz="4" w:space="0" w:color="auto"/>
              <w:right w:val="single" w:sz="4" w:space="0" w:color="auto"/>
            </w:tcBorders>
          </w:tcPr>
          <w:p w14:paraId="4D2C8109" w14:textId="77777777" w:rsidR="002E590B" w:rsidRPr="0056122D" w:rsidRDefault="002E590B" w:rsidP="000C05F9">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3F5F0BEA" w14:textId="77777777" w:rsidR="002E590B" w:rsidRPr="0056122D" w:rsidRDefault="002E590B" w:rsidP="000C05F9">
            <w:pPr>
              <w:pStyle w:val="TAC"/>
            </w:pPr>
          </w:p>
        </w:tc>
        <w:tc>
          <w:tcPr>
            <w:tcW w:w="1707" w:type="dxa"/>
            <w:tcBorders>
              <w:top w:val="single" w:sz="4" w:space="0" w:color="auto"/>
              <w:left w:val="single" w:sz="4" w:space="0" w:color="auto"/>
              <w:bottom w:val="single" w:sz="4" w:space="0" w:color="auto"/>
              <w:right w:val="single" w:sz="4" w:space="0" w:color="auto"/>
            </w:tcBorders>
          </w:tcPr>
          <w:p w14:paraId="3C58DB16" w14:textId="77777777" w:rsidR="002E590B" w:rsidRPr="0056122D" w:rsidRDefault="002E590B" w:rsidP="000C05F9">
            <w:pPr>
              <w:pStyle w:val="TAL"/>
            </w:pPr>
          </w:p>
        </w:tc>
      </w:tr>
      <w:tr w:rsidR="002E590B" w:rsidRPr="0056122D" w14:paraId="3B3917BA"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3600E0CB" w14:textId="77777777" w:rsidR="002E590B" w:rsidRPr="0056122D" w:rsidRDefault="002E590B" w:rsidP="000C05F9">
            <w:pPr>
              <w:pStyle w:val="TAC"/>
              <w:rPr>
                <w:lang w:eastAsia="zh-CN"/>
              </w:rPr>
            </w:pPr>
            <w:r w:rsidRPr="0056122D">
              <w:rPr>
                <w:lang w:eastAsia="zh-CN"/>
              </w:rPr>
              <w:t>25</w:t>
            </w:r>
          </w:p>
        </w:tc>
        <w:tc>
          <w:tcPr>
            <w:tcW w:w="3556" w:type="dxa"/>
            <w:tcBorders>
              <w:top w:val="single" w:sz="6" w:space="0" w:color="auto"/>
              <w:left w:val="single" w:sz="4" w:space="0" w:color="auto"/>
              <w:bottom w:val="single" w:sz="6" w:space="0" w:color="auto"/>
              <w:right w:val="single" w:sz="6" w:space="0" w:color="auto"/>
            </w:tcBorders>
          </w:tcPr>
          <w:p w14:paraId="5ABC9CE4" w14:textId="77777777" w:rsidR="002E590B" w:rsidRPr="0056122D" w:rsidRDefault="002E590B" w:rsidP="000C05F9">
            <w:pPr>
              <w:pStyle w:val="TAL"/>
              <w:rPr>
                <w:lang w:eastAsia="zh-TW"/>
              </w:rPr>
            </w:pPr>
            <w:r w:rsidRPr="0056122D">
              <w:rPr>
                <w:lang w:eastAsia="zh-TW"/>
              </w:rPr>
              <w:t>NR Frequency band: 896 MHz-901 MHz (UL), 935 MHz-940 MHz (DL)</w:t>
            </w:r>
          </w:p>
        </w:tc>
        <w:tc>
          <w:tcPr>
            <w:tcW w:w="1193" w:type="dxa"/>
            <w:tcBorders>
              <w:top w:val="single" w:sz="6" w:space="0" w:color="auto"/>
              <w:left w:val="single" w:sz="6" w:space="0" w:color="auto"/>
              <w:bottom w:val="single" w:sz="6" w:space="0" w:color="auto"/>
              <w:right w:val="single" w:sz="4" w:space="0" w:color="auto"/>
            </w:tcBorders>
          </w:tcPr>
          <w:p w14:paraId="10DBCC2B"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5B345254" w14:textId="77777777" w:rsidR="002E590B" w:rsidRPr="0056122D" w:rsidRDefault="002E590B" w:rsidP="000C05F9">
            <w:pPr>
              <w:pStyle w:val="TAC"/>
              <w:rPr>
                <w:lang w:eastAsia="zh-TW"/>
              </w:rPr>
            </w:pPr>
            <w:r w:rsidRPr="0056122D">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01475003" w14:textId="77777777" w:rsidR="002E590B" w:rsidRPr="0056122D" w:rsidRDefault="002E590B" w:rsidP="000C05F9">
            <w:pPr>
              <w:pStyle w:val="TAC"/>
            </w:pPr>
            <w:r w:rsidRPr="0056122D">
              <w:t>pc_nrBand106_Supp</w:t>
            </w:r>
          </w:p>
        </w:tc>
        <w:tc>
          <w:tcPr>
            <w:tcW w:w="1707" w:type="dxa"/>
            <w:tcBorders>
              <w:top w:val="single" w:sz="4" w:space="0" w:color="auto"/>
              <w:left w:val="single" w:sz="4" w:space="0" w:color="auto"/>
              <w:bottom w:val="single" w:sz="4" w:space="0" w:color="auto"/>
              <w:right w:val="single" w:sz="4" w:space="0" w:color="auto"/>
            </w:tcBorders>
          </w:tcPr>
          <w:p w14:paraId="27D5415B" w14:textId="77777777" w:rsidR="002E590B" w:rsidRPr="0056122D" w:rsidRDefault="002E590B" w:rsidP="000C05F9">
            <w:pPr>
              <w:pStyle w:val="TAL"/>
            </w:pPr>
            <w:r w:rsidRPr="0056122D">
              <w:t>NR FDD FR1 Band n106</w:t>
            </w:r>
          </w:p>
        </w:tc>
      </w:tr>
      <w:tr w:rsidR="008874A2" w:rsidRPr="0056122D" w14:paraId="79AD6337" w14:textId="77777777" w:rsidTr="000C05F9">
        <w:trPr>
          <w:cantSplit/>
          <w:jc w:val="center"/>
          <w:ins w:id="18" w:author="Lei GAO" w:date="2024-10-29T12:36:00Z"/>
        </w:trPr>
        <w:tc>
          <w:tcPr>
            <w:tcW w:w="485" w:type="dxa"/>
            <w:tcBorders>
              <w:top w:val="single" w:sz="4" w:space="0" w:color="auto"/>
              <w:left w:val="single" w:sz="4" w:space="0" w:color="auto"/>
              <w:bottom w:val="single" w:sz="4" w:space="0" w:color="auto"/>
              <w:right w:val="single" w:sz="4" w:space="0" w:color="auto"/>
            </w:tcBorders>
          </w:tcPr>
          <w:p w14:paraId="2323715D" w14:textId="6CE023BD" w:rsidR="008874A2" w:rsidRPr="0056122D" w:rsidRDefault="008874A2" w:rsidP="008874A2">
            <w:pPr>
              <w:pStyle w:val="TAC"/>
              <w:rPr>
                <w:ins w:id="19" w:author="Lei GAO" w:date="2024-10-29T12:36:00Z" w16du:dateUtc="2024-10-29T04:36:00Z"/>
                <w:rFonts w:hint="eastAsia"/>
                <w:lang w:eastAsia="zh-CN"/>
              </w:rPr>
            </w:pPr>
            <w:ins w:id="20" w:author="Lei GAO" w:date="2024-10-29T12:36:00Z" w16du:dateUtc="2024-10-29T04:36:00Z">
              <w:r w:rsidRPr="00116B95">
                <w:rPr>
                  <w:highlight w:val="yellow"/>
                  <w:lang w:eastAsia="zh-CN"/>
                </w:rPr>
                <w:t>2</w:t>
              </w:r>
            </w:ins>
            <w:ins w:id="21" w:author="Lei GAO" w:date="2024-11-15T13:51:00Z" w16du:dateUtc="2024-11-15T05:51:00Z">
              <w:r w:rsidR="00116B95" w:rsidRPr="00116B95">
                <w:rPr>
                  <w:rFonts w:hint="eastAsia"/>
                  <w:highlight w:val="yellow"/>
                  <w:lang w:eastAsia="zh-CN"/>
                </w:rPr>
                <w:t>6</w:t>
              </w:r>
            </w:ins>
          </w:p>
        </w:tc>
        <w:tc>
          <w:tcPr>
            <w:tcW w:w="3556" w:type="dxa"/>
            <w:tcBorders>
              <w:top w:val="single" w:sz="6" w:space="0" w:color="auto"/>
              <w:left w:val="single" w:sz="4" w:space="0" w:color="auto"/>
              <w:bottom w:val="single" w:sz="6" w:space="0" w:color="auto"/>
              <w:right w:val="single" w:sz="6" w:space="0" w:color="auto"/>
            </w:tcBorders>
          </w:tcPr>
          <w:p w14:paraId="21C0C1A5" w14:textId="538224A7" w:rsidR="008874A2" w:rsidRPr="0056122D" w:rsidRDefault="008874A2" w:rsidP="008874A2">
            <w:pPr>
              <w:pStyle w:val="TAL"/>
              <w:rPr>
                <w:ins w:id="22" w:author="Lei GAO" w:date="2024-10-29T12:36:00Z" w16du:dateUtc="2024-10-29T04:36:00Z"/>
                <w:lang w:eastAsia="zh-TW"/>
              </w:rPr>
            </w:pPr>
            <w:ins w:id="23" w:author="Lei GAO" w:date="2024-10-29T12:36:00Z" w16du:dateUtc="2024-10-29T04:36:00Z">
              <w:r w:rsidRPr="0056122D">
                <w:rPr>
                  <w:lang w:eastAsia="zh-TW"/>
                </w:rPr>
                <w:t xml:space="preserve">NR Frequency band: </w:t>
              </w:r>
              <w:r w:rsidR="00C54A92">
                <w:rPr>
                  <w:rFonts w:hint="eastAsia"/>
                  <w:lang w:eastAsia="zh-CN"/>
                </w:rPr>
                <w:t>703</w:t>
              </w:r>
              <w:r w:rsidRPr="0056122D">
                <w:rPr>
                  <w:lang w:eastAsia="zh-TW"/>
                </w:rPr>
                <w:t xml:space="preserve"> MHz-</w:t>
              </w:r>
              <w:r w:rsidR="00C54A92">
                <w:rPr>
                  <w:rFonts w:hint="eastAsia"/>
                  <w:lang w:eastAsia="zh-CN"/>
                </w:rPr>
                <w:t>733</w:t>
              </w:r>
              <w:r w:rsidRPr="0056122D">
                <w:rPr>
                  <w:lang w:eastAsia="zh-TW"/>
                </w:rPr>
                <w:t xml:space="preserve"> MHz (UL), </w:t>
              </w:r>
              <w:r w:rsidR="00C54A92">
                <w:rPr>
                  <w:rFonts w:hint="eastAsia"/>
                  <w:lang w:eastAsia="zh-CN"/>
                </w:rPr>
                <w:t>1432</w:t>
              </w:r>
              <w:r w:rsidRPr="0056122D">
                <w:rPr>
                  <w:lang w:eastAsia="zh-TW"/>
                </w:rPr>
                <w:t xml:space="preserve"> MHz-</w:t>
              </w:r>
            </w:ins>
            <w:ins w:id="24" w:author="Lei GAO" w:date="2024-10-29T12:37:00Z" w16du:dateUtc="2024-10-29T04:37:00Z">
              <w:r w:rsidR="00C54A92">
                <w:rPr>
                  <w:rFonts w:hint="eastAsia"/>
                  <w:lang w:eastAsia="zh-CN"/>
                </w:rPr>
                <w:t>1517</w:t>
              </w:r>
            </w:ins>
            <w:ins w:id="25" w:author="Lei GAO" w:date="2024-10-29T12:36:00Z" w16du:dateUtc="2024-10-29T04:36:00Z">
              <w:r w:rsidRPr="0056122D">
                <w:rPr>
                  <w:lang w:eastAsia="zh-TW"/>
                </w:rPr>
                <w:t xml:space="preserve"> MHz (DL)</w:t>
              </w:r>
            </w:ins>
          </w:p>
        </w:tc>
        <w:tc>
          <w:tcPr>
            <w:tcW w:w="1193" w:type="dxa"/>
            <w:tcBorders>
              <w:top w:val="single" w:sz="6" w:space="0" w:color="auto"/>
              <w:left w:val="single" w:sz="6" w:space="0" w:color="auto"/>
              <w:bottom w:val="single" w:sz="6" w:space="0" w:color="auto"/>
              <w:right w:val="single" w:sz="4" w:space="0" w:color="auto"/>
            </w:tcBorders>
          </w:tcPr>
          <w:p w14:paraId="7AD1AE01" w14:textId="0AFAE4C7" w:rsidR="008874A2" w:rsidRPr="0056122D" w:rsidRDefault="008874A2" w:rsidP="008874A2">
            <w:pPr>
              <w:pStyle w:val="TAL"/>
              <w:rPr>
                <w:ins w:id="26" w:author="Lei GAO" w:date="2024-10-29T12:36:00Z" w16du:dateUtc="2024-10-29T04:36:00Z"/>
              </w:rPr>
            </w:pPr>
            <w:ins w:id="27" w:author="Lei GAO" w:date="2024-10-29T12:36:00Z" w16du:dateUtc="2024-10-29T04:36:00Z">
              <w:r w:rsidRPr="0056122D">
                <w:t>38.101-1, 5.2</w:t>
              </w:r>
            </w:ins>
          </w:p>
        </w:tc>
        <w:tc>
          <w:tcPr>
            <w:tcW w:w="854" w:type="dxa"/>
            <w:tcBorders>
              <w:top w:val="single" w:sz="4" w:space="0" w:color="auto"/>
              <w:left w:val="single" w:sz="4" w:space="0" w:color="auto"/>
              <w:bottom w:val="single" w:sz="4" w:space="0" w:color="auto"/>
              <w:right w:val="single" w:sz="4" w:space="0" w:color="auto"/>
            </w:tcBorders>
          </w:tcPr>
          <w:p w14:paraId="590D5F1D" w14:textId="56275499" w:rsidR="008874A2" w:rsidRPr="0056122D" w:rsidRDefault="008874A2" w:rsidP="008874A2">
            <w:pPr>
              <w:pStyle w:val="TAC"/>
              <w:rPr>
                <w:ins w:id="28" w:author="Lei GAO" w:date="2024-10-29T12:36:00Z" w16du:dateUtc="2024-10-29T04:36:00Z"/>
                <w:lang w:eastAsia="zh-TW"/>
              </w:rPr>
            </w:pPr>
            <w:ins w:id="29" w:author="Lei GAO" w:date="2024-10-29T12:36:00Z" w16du:dateUtc="2024-10-29T04:36:00Z">
              <w:r w:rsidRPr="0056122D">
                <w:rPr>
                  <w:lang w:eastAsia="zh-TW"/>
                </w:rPr>
                <w:t>Rel-18</w:t>
              </w:r>
            </w:ins>
          </w:p>
        </w:tc>
        <w:tc>
          <w:tcPr>
            <w:tcW w:w="1707" w:type="dxa"/>
            <w:tcBorders>
              <w:top w:val="single" w:sz="4" w:space="0" w:color="auto"/>
              <w:left w:val="single" w:sz="4" w:space="0" w:color="auto"/>
              <w:bottom w:val="single" w:sz="4" w:space="0" w:color="auto"/>
              <w:right w:val="single" w:sz="4" w:space="0" w:color="auto"/>
            </w:tcBorders>
          </w:tcPr>
          <w:p w14:paraId="7106B406" w14:textId="165BDBE4" w:rsidR="008874A2" w:rsidRPr="0056122D" w:rsidRDefault="008874A2" w:rsidP="008874A2">
            <w:pPr>
              <w:pStyle w:val="TAC"/>
              <w:rPr>
                <w:ins w:id="30" w:author="Lei GAO" w:date="2024-10-29T12:36:00Z" w16du:dateUtc="2024-10-29T04:36:00Z"/>
              </w:rPr>
            </w:pPr>
            <w:ins w:id="31" w:author="Lei GAO" w:date="2024-10-29T12:36:00Z" w16du:dateUtc="2024-10-29T04:36:00Z">
              <w:r w:rsidRPr="0056122D">
                <w:t>pc_nrBand10</w:t>
              </w:r>
            </w:ins>
            <w:ins w:id="32" w:author="Lei GAO" w:date="2024-10-29T12:37:00Z" w16du:dateUtc="2024-10-29T04:37:00Z">
              <w:r w:rsidR="00C54A92">
                <w:rPr>
                  <w:rFonts w:hint="eastAsia"/>
                  <w:lang w:eastAsia="zh-CN"/>
                </w:rPr>
                <w:t>9</w:t>
              </w:r>
            </w:ins>
            <w:ins w:id="33" w:author="Lei GAO" w:date="2024-10-29T12:36:00Z" w16du:dateUtc="2024-10-29T04:36:00Z">
              <w:r w:rsidRPr="0056122D">
                <w:t>_Supp</w:t>
              </w:r>
            </w:ins>
          </w:p>
        </w:tc>
        <w:tc>
          <w:tcPr>
            <w:tcW w:w="1707" w:type="dxa"/>
            <w:tcBorders>
              <w:top w:val="single" w:sz="4" w:space="0" w:color="auto"/>
              <w:left w:val="single" w:sz="4" w:space="0" w:color="auto"/>
              <w:bottom w:val="single" w:sz="4" w:space="0" w:color="auto"/>
              <w:right w:val="single" w:sz="4" w:space="0" w:color="auto"/>
            </w:tcBorders>
          </w:tcPr>
          <w:p w14:paraId="293537E0" w14:textId="48E042E0" w:rsidR="008874A2" w:rsidRPr="0056122D" w:rsidRDefault="008874A2" w:rsidP="008874A2">
            <w:pPr>
              <w:pStyle w:val="TAL"/>
              <w:rPr>
                <w:ins w:id="34" w:author="Lei GAO" w:date="2024-10-29T12:36:00Z" w16du:dateUtc="2024-10-29T04:36:00Z"/>
                <w:lang w:eastAsia="zh-CN"/>
              </w:rPr>
            </w:pPr>
            <w:ins w:id="35" w:author="Lei GAO" w:date="2024-10-29T12:36:00Z" w16du:dateUtc="2024-10-29T04:36:00Z">
              <w:r w:rsidRPr="0056122D">
                <w:t>NR FDD FR1 Band n10</w:t>
              </w:r>
            </w:ins>
            <w:ins w:id="36" w:author="Lei GAO" w:date="2024-10-29T12:37:00Z" w16du:dateUtc="2024-10-29T04:37:00Z">
              <w:r w:rsidR="00C54A92">
                <w:rPr>
                  <w:rFonts w:hint="eastAsia"/>
                  <w:lang w:eastAsia="zh-CN"/>
                </w:rPr>
                <w:t>9</w:t>
              </w:r>
            </w:ins>
          </w:p>
        </w:tc>
      </w:tr>
    </w:tbl>
    <w:p w14:paraId="18500D7B" w14:textId="77777777" w:rsidR="002E590B" w:rsidRPr="0056122D" w:rsidRDefault="002E590B" w:rsidP="002E590B"/>
    <w:p w14:paraId="5221EDD1" w14:textId="77777777" w:rsidR="002E590B" w:rsidRPr="0056122D" w:rsidRDefault="002E590B" w:rsidP="002E590B">
      <w:pPr>
        <w:pStyle w:val="TH"/>
      </w:pPr>
      <w:r w:rsidRPr="0056122D">
        <w:t>Table A.4.3.1-</w:t>
      </w:r>
      <w:r w:rsidRPr="0056122D">
        <w:rPr>
          <w:lang w:eastAsia="zh-CN"/>
        </w:rPr>
        <w:t>2</w:t>
      </w:r>
      <w:r w:rsidRPr="0056122D">
        <w:t xml:space="preserve">: NR </w:t>
      </w:r>
      <w:r w:rsidRPr="0056122D">
        <w:rPr>
          <w:lang w:eastAsia="zh-CN"/>
        </w:rPr>
        <w:t>T</w:t>
      </w:r>
      <w:r w:rsidRPr="0056122D">
        <w:t>DD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2E590B" w:rsidRPr="0056122D" w14:paraId="3E59AF5C"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AAD455C" w14:textId="77777777" w:rsidR="002E590B" w:rsidRPr="0056122D" w:rsidRDefault="002E590B" w:rsidP="000C05F9">
            <w:pPr>
              <w:pStyle w:val="TAH"/>
            </w:pPr>
            <w:r w:rsidRPr="0056122D">
              <w:t>Item</w:t>
            </w:r>
          </w:p>
        </w:tc>
        <w:tc>
          <w:tcPr>
            <w:tcW w:w="3543" w:type="dxa"/>
            <w:tcBorders>
              <w:top w:val="single" w:sz="6" w:space="0" w:color="auto"/>
              <w:left w:val="single" w:sz="6" w:space="0" w:color="auto"/>
              <w:bottom w:val="single" w:sz="6" w:space="0" w:color="auto"/>
              <w:right w:val="single" w:sz="6" w:space="0" w:color="auto"/>
            </w:tcBorders>
            <w:hideMark/>
          </w:tcPr>
          <w:p w14:paraId="644AE3D7" w14:textId="77777777" w:rsidR="002E590B" w:rsidRPr="0056122D" w:rsidRDefault="002E590B" w:rsidP="000C05F9">
            <w:pPr>
              <w:pStyle w:val="TAH"/>
            </w:pPr>
            <w:r w:rsidRPr="0056122D">
              <w:rPr>
                <w:lang w:eastAsia="zh-CN"/>
              </w:rPr>
              <w:t>NR T</w:t>
            </w:r>
            <w:r w:rsidRPr="0056122D">
              <w:t>DD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8138E0B" w14:textId="77777777" w:rsidR="002E590B" w:rsidRPr="0056122D" w:rsidRDefault="002E590B" w:rsidP="000C05F9">
            <w:pPr>
              <w:pStyle w:val="TAH"/>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113CF4CC" w14:textId="77777777" w:rsidR="002E590B" w:rsidRPr="0056122D" w:rsidRDefault="002E590B" w:rsidP="000C05F9">
            <w:pPr>
              <w:pStyle w:val="TAH"/>
            </w:pPr>
            <w:r w:rsidRPr="0056122D">
              <w:t>Release</w:t>
            </w:r>
          </w:p>
        </w:tc>
        <w:tc>
          <w:tcPr>
            <w:tcW w:w="1701" w:type="dxa"/>
            <w:tcBorders>
              <w:top w:val="single" w:sz="4" w:space="0" w:color="auto"/>
              <w:left w:val="single" w:sz="4" w:space="0" w:color="auto"/>
              <w:bottom w:val="single" w:sz="4" w:space="0" w:color="auto"/>
              <w:right w:val="single" w:sz="4" w:space="0" w:color="auto"/>
            </w:tcBorders>
            <w:hideMark/>
          </w:tcPr>
          <w:p w14:paraId="6A87DD72" w14:textId="77777777" w:rsidR="002E590B" w:rsidRPr="0056122D" w:rsidRDefault="002E590B" w:rsidP="000C05F9">
            <w:pPr>
              <w:pStyle w:val="TAH"/>
            </w:pPr>
            <w:r w:rsidRPr="0056122D">
              <w:t>Mnemonic</w:t>
            </w:r>
          </w:p>
        </w:tc>
        <w:tc>
          <w:tcPr>
            <w:tcW w:w="1701" w:type="dxa"/>
            <w:tcBorders>
              <w:top w:val="single" w:sz="4" w:space="0" w:color="auto"/>
              <w:left w:val="single" w:sz="4" w:space="0" w:color="auto"/>
              <w:bottom w:val="single" w:sz="4" w:space="0" w:color="auto"/>
              <w:right w:val="single" w:sz="4" w:space="0" w:color="auto"/>
            </w:tcBorders>
            <w:hideMark/>
          </w:tcPr>
          <w:p w14:paraId="7947461D" w14:textId="77777777" w:rsidR="002E590B" w:rsidRPr="0056122D" w:rsidRDefault="002E590B" w:rsidP="000C05F9">
            <w:pPr>
              <w:pStyle w:val="TAH"/>
            </w:pPr>
            <w:r w:rsidRPr="0056122D">
              <w:t>Comments</w:t>
            </w:r>
          </w:p>
        </w:tc>
      </w:tr>
      <w:tr w:rsidR="002E590B" w:rsidRPr="0056122D" w14:paraId="4F1BCE0E"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A93AC2"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0</w:t>
            </w:r>
          </w:p>
        </w:tc>
        <w:tc>
          <w:tcPr>
            <w:tcW w:w="3543" w:type="dxa"/>
            <w:tcBorders>
              <w:top w:val="single" w:sz="6" w:space="0" w:color="auto"/>
              <w:left w:val="single" w:sz="4" w:space="0" w:color="auto"/>
              <w:bottom w:val="single" w:sz="6" w:space="0" w:color="auto"/>
              <w:right w:val="single" w:sz="6" w:space="0" w:color="auto"/>
            </w:tcBorders>
            <w:hideMark/>
          </w:tcPr>
          <w:p w14:paraId="243FF241" w14:textId="77777777" w:rsidR="002E590B" w:rsidRPr="0056122D" w:rsidRDefault="002E590B" w:rsidP="000C05F9">
            <w:pPr>
              <w:pStyle w:val="TAL"/>
              <w:rPr>
                <w:rFonts w:eastAsia="PMingLiU"/>
              </w:rPr>
            </w:pPr>
            <w:r w:rsidRPr="0056122D">
              <w:rPr>
                <w:rFonts w:eastAsia="PMingLiU"/>
              </w:rPr>
              <w:t xml:space="preserve">NR Frequency band: </w:t>
            </w:r>
            <w:r w:rsidRPr="0056122D">
              <w:rPr>
                <w:rFonts w:eastAsia="PMingLiU"/>
                <w:lang w:eastAsia="zh-CN"/>
              </w:rPr>
              <w:t>2010-2025 MHz (UL / DL)</w:t>
            </w:r>
          </w:p>
        </w:tc>
        <w:tc>
          <w:tcPr>
            <w:tcW w:w="1188" w:type="dxa"/>
            <w:tcBorders>
              <w:top w:val="single" w:sz="6" w:space="0" w:color="auto"/>
              <w:left w:val="single" w:sz="6" w:space="0" w:color="auto"/>
              <w:bottom w:val="single" w:sz="6" w:space="0" w:color="auto"/>
              <w:right w:val="single" w:sz="4" w:space="0" w:color="auto"/>
            </w:tcBorders>
            <w:hideMark/>
          </w:tcPr>
          <w:p w14:paraId="443D6FEB"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03FB6F14"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FE10A89"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w:t>
            </w:r>
            <w:r w:rsidRPr="0056122D">
              <w:rPr>
                <w:rFonts w:ascii="Arial" w:eastAsia="PMingLiU" w:hAnsi="Arial"/>
                <w:sz w:val="18"/>
                <w:lang w:eastAsia="zh-CN"/>
              </w:rPr>
              <w:t>34</w:t>
            </w:r>
            <w:r w:rsidRPr="0056122D">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hideMark/>
          </w:tcPr>
          <w:p w14:paraId="575E136B"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TDD FR1 Band n</w:t>
            </w:r>
            <w:r w:rsidRPr="0056122D">
              <w:rPr>
                <w:rFonts w:ascii="Arial" w:eastAsia="PMingLiU" w:hAnsi="Arial"/>
                <w:sz w:val="18"/>
                <w:lang w:eastAsia="zh-CN"/>
              </w:rPr>
              <w:t>34</w:t>
            </w:r>
          </w:p>
        </w:tc>
      </w:tr>
      <w:tr w:rsidR="002E590B" w:rsidRPr="0056122D" w14:paraId="76F13872"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78BCD549" w14:textId="77777777" w:rsidR="002E590B" w:rsidRPr="0056122D" w:rsidRDefault="002E590B" w:rsidP="000C05F9">
            <w:pPr>
              <w:keepNext/>
              <w:keepLines/>
              <w:spacing w:after="0"/>
              <w:jc w:val="center"/>
              <w:rPr>
                <w:rFonts w:ascii="Arial" w:hAnsi="Arial"/>
                <w:sz w:val="18"/>
                <w:lang w:eastAsia="zh-CN"/>
              </w:rPr>
            </w:pPr>
            <w:r w:rsidRPr="0056122D">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7F4F486D" w14:textId="77777777" w:rsidR="002E590B" w:rsidRPr="0056122D" w:rsidRDefault="002E590B" w:rsidP="000C05F9">
            <w:pPr>
              <w:pStyle w:val="TAL"/>
              <w:rPr>
                <w:lang w:eastAsia="zh-CN"/>
              </w:rPr>
            </w:pPr>
            <w:r w:rsidRPr="0056122D">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1F9A87FE" w14:textId="77777777" w:rsidR="002E590B" w:rsidRPr="0056122D" w:rsidRDefault="002E590B" w:rsidP="000C05F9">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065FE1A3" w14:textId="77777777" w:rsidR="002E590B" w:rsidRPr="0056122D" w:rsidRDefault="002E590B" w:rsidP="000C05F9">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275FCCD5" w14:textId="77777777" w:rsidR="002E590B" w:rsidRPr="0056122D" w:rsidRDefault="002E590B" w:rsidP="000C05F9">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2141DE13" w14:textId="77777777" w:rsidR="002E590B" w:rsidRPr="0056122D" w:rsidRDefault="002E590B" w:rsidP="000C05F9">
            <w:pPr>
              <w:keepNext/>
              <w:keepLines/>
              <w:spacing w:after="0"/>
              <w:rPr>
                <w:rFonts w:ascii="Arial" w:eastAsia="PMingLiU" w:hAnsi="Arial"/>
                <w:sz w:val="18"/>
              </w:rPr>
            </w:pPr>
          </w:p>
        </w:tc>
      </w:tr>
      <w:tr w:rsidR="002E590B" w:rsidRPr="0056122D" w14:paraId="4C21380A"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F0F5A70" w14:textId="77777777" w:rsidR="002E590B" w:rsidRPr="0056122D" w:rsidRDefault="002E590B" w:rsidP="000C05F9">
            <w:pPr>
              <w:pStyle w:val="TAC"/>
            </w:pPr>
            <w:r w:rsidRPr="0056122D">
              <w:t>1</w:t>
            </w:r>
          </w:p>
        </w:tc>
        <w:tc>
          <w:tcPr>
            <w:tcW w:w="3543" w:type="dxa"/>
            <w:tcBorders>
              <w:top w:val="single" w:sz="6" w:space="0" w:color="auto"/>
              <w:left w:val="single" w:sz="4" w:space="0" w:color="auto"/>
              <w:bottom w:val="single" w:sz="6" w:space="0" w:color="auto"/>
              <w:right w:val="single" w:sz="6" w:space="0" w:color="auto"/>
            </w:tcBorders>
            <w:hideMark/>
          </w:tcPr>
          <w:p w14:paraId="2B0D3941" w14:textId="77777777" w:rsidR="002E590B" w:rsidRPr="0056122D" w:rsidRDefault="002E590B" w:rsidP="000C05F9">
            <w:pPr>
              <w:pStyle w:val="TAL"/>
            </w:pPr>
            <w:r w:rsidRPr="0056122D">
              <w:t xml:space="preserve">NR Frequency band: </w:t>
            </w:r>
            <w:r w:rsidRPr="0056122D">
              <w:rPr>
                <w:lang w:eastAsia="zh-CN"/>
              </w:rPr>
              <w:t>2570-2620</w:t>
            </w:r>
            <w:r w:rsidRPr="0056122D">
              <w:t xml:space="preserve">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355A3FCA"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624E05AB" w14:textId="77777777" w:rsidR="002E590B" w:rsidRPr="0056122D" w:rsidRDefault="002E590B" w:rsidP="000C05F9">
            <w:pPr>
              <w:pStyle w:val="TAC"/>
            </w:pPr>
            <w:r w:rsidRPr="0056122D">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63C506E" w14:textId="77777777" w:rsidR="002E590B" w:rsidRPr="0056122D" w:rsidRDefault="002E590B" w:rsidP="000C05F9">
            <w:pPr>
              <w:pStyle w:val="TAC"/>
            </w:pPr>
            <w:r w:rsidRPr="0056122D">
              <w:t>pc_nrBand</w:t>
            </w:r>
            <w:r w:rsidRPr="0056122D">
              <w:rPr>
                <w:lang w:eastAsia="zh-CN"/>
              </w:rPr>
              <w:t>38</w:t>
            </w:r>
            <w:r w:rsidRPr="0056122D">
              <w:t>_Supp</w:t>
            </w:r>
          </w:p>
        </w:tc>
        <w:tc>
          <w:tcPr>
            <w:tcW w:w="1701" w:type="dxa"/>
            <w:tcBorders>
              <w:top w:val="single" w:sz="4" w:space="0" w:color="auto"/>
              <w:left w:val="single" w:sz="4" w:space="0" w:color="auto"/>
              <w:bottom w:val="single" w:sz="4" w:space="0" w:color="auto"/>
              <w:right w:val="single" w:sz="4" w:space="0" w:color="auto"/>
            </w:tcBorders>
            <w:hideMark/>
          </w:tcPr>
          <w:p w14:paraId="32E66799" w14:textId="77777777" w:rsidR="002E590B" w:rsidRPr="0056122D" w:rsidRDefault="002E590B" w:rsidP="000C05F9">
            <w:pPr>
              <w:pStyle w:val="TAL"/>
            </w:pPr>
            <w:r w:rsidRPr="0056122D">
              <w:t xml:space="preserve">NR </w:t>
            </w:r>
            <w:r w:rsidRPr="0056122D">
              <w:rPr>
                <w:rFonts w:eastAsia="PMingLiU"/>
              </w:rPr>
              <w:t xml:space="preserve">TDD FR1 </w:t>
            </w:r>
            <w:r w:rsidRPr="0056122D">
              <w:t>Band n</w:t>
            </w:r>
            <w:r w:rsidRPr="0056122D">
              <w:rPr>
                <w:lang w:eastAsia="zh-CN"/>
              </w:rPr>
              <w:t>38</w:t>
            </w:r>
          </w:p>
        </w:tc>
      </w:tr>
      <w:tr w:rsidR="002E590B" w:rsidRPr="0056122D" w14:paraId="56D04D7F"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316FC135"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2753E579" w14:textId="77777777" w:rsidR="002E590B" w:rsidRPr="0056122D" w:rsidRDefault="002E590B" w:rsidP="000C05F9">
            <w:pPr>
              <w:pStyle w:val="TAL"/>
              <w:rPr>
                <w:rFonts w:eastAsia="PMingLiU"/>
                <w:lang w:eastAsia="zh-TW"/>
              </w:rPr>
            </w:pPr>
            <w:r w:rsidRPr="0056122D">
              <w:rPr>
                <w:rFonts w:eastAsia="PMingLiU"/>
                <w:lang w:eastAsia="zh-TW"/>
              </w:rPr>
              <w:t>NR Frequency band:</w:t>
            </w:r>
            <w:r w:rsidRPr="0056122D">
              <w:rPr>
                <w:rFonts w:eastAsia="PMingLiU"/>
              </w:rPr>
              <w:t xml:space="preserve"> </w:t>
            </w:r>
            <w:r w:rsidRPr="0056122D">
              <w:rPr>
                <w:rFonts w:eastAsia="PMingLiU"/>
                <w:lang w:eastAsia="zh-TW"/>
              </w:rPr>
              <w:t>1880-1920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89716EA"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3757058C"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07C8CF9"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w:t>
            </w:r>
            <w:r w:rsidRPr="0056122D">
              <w:rPr>
                <w:rFonts w:ascii="Arial" w:eastAsia="PMingLiU" w:hAnsi="Arial"/>
                <w:sz w:val="18"/>
                <w:lang w:eastAsia="zh-CN"/>
              </w:rPr>
              <w:t>39</w:t>
            </w:r>
            <w:r w:rsidRPr="0056122D">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65390060"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TDD FR1 Band n</w:t>
            </w:r>
            <w:r w:rsidRPr="0056122D">
              <w:rPr>
                <w:rFonts w:ascii="Arial" w:eastAsia="PMingLiU" w:hAnsi="Arial"/>
                <w:sz w:val="18"/>
                <w:lang w:eastAsia="zh-CN"/>
              </w:rPr>
              <w:t>39</w:t>
            </w:r>
          </w:p>
        </w:tc>
      </w:tr>
      <w:tr w:rsidR="002E590B" w:rsidRPr="0056122D" w14:paraId="13F8F032"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1039ED30"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194CFB12" w14:textId="77777777" w:rsidR="002E590B" w:rsidRPr="0056122D" w:rsidRDefault="002E590B" w:rsidP="000C05F9">
            <w:pPr>
              <w:pStyle w:val="TAL"/>
              <w:rPr>
                <w:rFonts w:eastAsia="PMingLiU"/>
                <w:lang w:eastAsia="zh-TW"/>
              </w:rPr>
            </w:pPr>
            <w:r w:rsidRPr="0056122D">
              <w:rPr>
                <w:rFonts w:eastAsia="PMingLiU"/>
                <w:lang w:eastAsia="zh-TW"/>
              </w:rPr>
              <w:t xml:space="preserve">NR Frequency band: </w:t>
            </w:r>
            <w:r w:rsidRPr="0056122D">
              <w:rPr>
                <w:rFonts w:eastAsia="PMingLiU"/>
              </w:rPr>
              <w:t>2300-2400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39489098"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2FDFF3C2"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D971977"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pc_nrBand40_Supp</w:t>
            </w:r>
          </w:p>
        </w:tc>
        <w:tc>
          <w:tcPr>
            <w:tcW w:w="1701" w:type="dxa"/>
            <w:tcBorders>
              <w:top w:val="single" w:sz="4" w:space="0" w:color="auto"/>
              <w:left w:val="single" w:sz="4" w:space="0" w:color="auto"/>
              <w:bottom w:val="single" w:sz="4" w:space="0" w:color="auto"/>
              <w:right w:val="single" w:sz="4" w:space="0" w:color="auto"/>
            </w:tcBorders>
          </w:tcPr>
          <w:p w14:paraId="68B8C8B6"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TDD FR1 Band n40</w:t>
            </w:r>
          </w:p>
        </w:tc>
      </w:tr>
      <w:tr w:rsidR="002E590B" w:rsidRPr="0056122D" w14:paraId="71BB3B69"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0236E3A" w14:textId="77777777" w:rsidR="002E590B" w:rsidRPr="0056122D" w:rsidRDefault="002E590B" w:rsidP="000C05F9">
            <w:pPr>
              <w:pStyle w:val="TAC"/>
            </w:pPr>
            <w:r w:rsidRPr="0056122D">
              <w:t>2</w:t>
            </w:r>
          </w:p>
        </w:tc>
        <w:tc>
          <w:tcPr>
            <w:tcW w:w="3543" w:type="dxa"/>
            <w:tcBorders>
              <w:top w:val="single" w:sz="6" w:space="0" w:color="auto"/>
              <w:left w:val="single" w:sz="4" w:space="0" w:color="auto"/>
              <w:bottom w:val="single" w:sz="6" w:space="0" w:color="auto"/>
              <w:right w:val="single" w:sz="6" w:space="0" w:color="auto"/>
            </w:tcBorders>
            <w:hideMark/>
          </w:tcPr>
          <w:p w14:paraId="7A488C85" w14:textId="77777777" w:rsidR="002E590B" w:rsidRPr="0056122D" w:rsidRDefault="002E590B" w:rsidP="000C05F9">
            <w:pPr>
              <w:pStyle w:val="TAL"/>
            </w:pPr>
            <w:r w:rsidRPr="0056122D">
              <w:t>NR Frequency band: 2496-2690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4C43C845"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5F66E5F1" w14:textId="77777777" w:rsidR="002E590B" w:rsidRPr="0056122D" w:rsidRDefault="002E590B" w:rsidP="000C05F9">
            <w:pPr>
              <w:pStyle w:val="TAC"/>
            </w:pPr>
            <w:r w:rsidRPr="0056122D">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9903774" w14:textId="77777777" w:rsidR="002E590B" w:rsidRPr="0056122D" w:rsidRDefault="002E590B" w:rsidP="000C05F9">
            <w:pPr>
              <w:pStyle w:val="TAC"/>
            </w:pPr>
            <w:r w:rsidRPr="0056122D">
              <w:t>pc_nrBand41_Supp</w:t>
            </w:r>
          </w:p>
        </w:tc>
        <w:tc>
          <w:tcPr>
            <w:tcW w:w="1701" w:type="dxa"/>
            <w:tcBorders>
              <w:top w:val="single" w:sz="4" w:space="0" w:color="auto"/>
              <w:left w:val="single" w:sz="4" w:space="0" w:color="auto"/>
              <w:bottom w:val="single" w:sz="4" w:space="0" w:color="auto"/>
              <w:right w:val="single" w:sz="4" w:space="0" w:color="auto"/>
            </w:tcBorders>
            <w:hideMark/>
          </w:tcPr>
          <w:p w14:paraId="7CAC1C01" w14:textId="77777777" w:rsidR="002E590B" w:rsidRPr="0056122D" w:rsidRDefault="002E590B" w:rsidP="000C05F9">
            <w:pPr>
              <w:pStyle w:val="TAL"/>
            </w:pPr>
            <w:r w:rsidRPr="0056122D">
              <w:t xml:space="preserve">NR </w:t>
            </w:r>
            <w:r w:rsidRPr="0056122D">
              <w:rPr>
                <w:rFonts w:eastAsia="PMingLiU"/>
              </w:rPr>
              <w:t xml:space="preserve">TDD FR1 </w:t>
            </w:r>
            <w:r w:rsidRPr="0056122D">
              <w:t>Band n41</w:t>
            </w:r>
          </w:p>
        </w:tc>
      </w:tr>
      <w:tr w:rsidR="002E590B" w:rsidRPr="0056122D" w14:paraId="22ECBC47"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6E31E76"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2a to 2d</w:t>
            </w:r>
          </w:p>
        </w:tc>
        <w:tc>
          <w:tcPr>
            <w:tcW w:w="3543" w:type="dxa"/>
            <w:tcBorders>
              <w:top w:val="single" w:sz="6" w:space="0" w:color="auto"/>
              <w:left w:val="single" w:sz="4" w:space="0" w:color="auto"/>
              <w:bottom w:val="single" w:sz="6" w:space="0" w:color="auto"/>
              <w:right w:val="single" w:sz="6" w:space="0" w:color="auto"/>
            </w:tcBorders>
            <w:hideMark/>
          </w:tcPr>
          <w:p w14:paraId="42145D53" w14:textId="77777777" w:rsidR="002E590B" w:rsidRPr="0056122D" w:rsidRDefault="002E590B" w:rsidP="000C05F9">
            <w:pPr>
              <w:pStyle w:val="TAL"/>
              <w:rPr>
                <w:rFonts w:eastAsia="PMingLiU"/>
              </w:rPr>
            </w:pPr>
            <w:r w:rsidRPr="0056122D">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224D056E" w14:textId="77777777" w:rsidR="002E590B" w:rsidRPr="0056122D" w:rsidRDefault="002E590B" w:rsidP="000C05F9">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FD6235A" w14:textId="77777777" w:rsidR="002E590B" w:rsidRPr="0056122D" w:rsidRDefault="002E590B" w:rsidP="000C05F9">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55171E18" w14:textId="77777777" w:rsidR="002E590B" w:rsidRPr="0056122D" w:rsidRDefault="002E590B" w:rsidP="000C05F9">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EA55DC" w14:textId="77777777" w:rsidR="002E590B" w:rsidRPr="0056122D" w:rsidRDefault="002E590B" w:rsidP="000C05F9">
            <w:pPr>
              <w:keepNext/>
              <w:keepLines/>
              <w:spacing w:after="0"/>
              <w:rPr>
                <w:rFonts w:ascii="Arial" w:eastAsia="PMingLiU" w:hAnsi="Arial"/>
                <w:sz w:val="18"/>
              </w:rPr>
            </w:pPr>
          </w:p>
        </w:tc>
      </w:tr>
      <w:tr w:rsidR="002E590B" w:rsidRPr="0056122D" w14:paraId="1F36FCAF"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6EFFC43C" w14:textId="77777777" w:rsidR="002E590B" w:rsidRPr="0056122D" w:rsidRDefault="002E590B" w:rsidP="000C05F9">
            <w:pPr>
              <w:pStyle w:val="TAC"/>
              <w:rPr>
                <w:rFonts w:eastAsia="PMingLiU"/>
              </w:rPr>
            </w:pPr>
            <w:r w:rsidRPr="0056122D">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651826D5" w14:textId="77777777" w:rsidR="002E590B" w:rsidRPr="0056122D" w:rsidRDefault="002E590B" w:rsidP="000C05F9">
            <w:pPr>
              <w:pStyle w:val="TAL"/>
            </w:pPr>
            <w:r w:rsidRPr="0056122D">
              <w:t xml:space="preserve">NR Frequency band: </w:t>
            </w:r>
            <w:r w:rsidRPr="0056122D">
              <w:rPr>
                <w:rFonts w:eastAsia="PMingLiU"/>
              </w:rPr>
              <w:t>5150-5925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6A96AF17"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tcPr>
          <w:p w14:paraId="31C7ECE8" w14:textId="77777777" w:rsidR="002E590B" w:rsidRPr="0056122D" w:rsidRDefault="002E590B" w:rsidP="000C05F9">
            <w:pPr>
              <w:pStyle w:val="TAC"/>
            </w:pPr>
            <w:r w:rsidRPr="0056122D">
              <w:t>Rel-16</w:t>
            </w:r>
          </w:p>
        </w:tc>
        <w:tc>
          <w:tcPr>
            <w:tcW w:w="1701" w:type="dxa"/>
            <w:tcBorders>
              <w:top w:val="single" w:sz="4" w:space="0" w:color="auto"/>
              <w:left w:val="single" w:sz="4" w:space="0" w:color="auto"/>
              <w:bottom w:val="single" w:sz="4" w:space="0" w:color="auto"/>
              <w:right w:val="single" w:sz="4" w:space="0" w:color="auto"/>
            </w:tcBorders>
          </w:tcPr>
          <w:p w14:paraId="5DD85B2B" w14:textId="77777777" w:rsidR="002E590B" w:rsidRPr="0056122D" w:rsidRDefault="002E590B" w:rsidP="000C05F9">
            <w:pPr>
              <w:pStyle w:val="TAL"/>
            </w:pPr>
            <w:r w:rsidRPr="0056122D">
              <w:t>pc_nrBand46_Supp</w:t>
            </w:r>
          </w:p>
        </w:tc>
        <w:tc>
          <w:tcPr>
            <w:tcW w:w="1701" w:type="dxa"/>
            <w:tcBorders>
              <w:top w:val="single" w:sz="4" w:space="0" w:color="auto"/>
              <w:left w:val="single" w:sz="4" w:space="0" w:color="auto"/>
              <w:bottom w:val="single" w:sz="4" w:space="0" w:color="auto"/>
              <w:right w:val="single" w:sz="4" w:space="0" w:color="auto"/>
            </w:tcBorders>
          </w:tcPr>
          <w:p w14:paraId="502E671F" w14:textId="77777777" w:rsidR="002E590B" w:rsidRPr="0056122D" w:rsidRDefault="002E590B" w:rsidP="000C05F9">
            <w:pPr>
              <w:pStyle w:val="TAL"/>
            </w:pPr>
            <w:r w:rsidRPr="0056122D">
              <w:t xml:space="preserve">NR </w:t>
            </w:r>
            <w:r w:rsidRPr="0056122D">
              <w:rPr>
                <w:rFonts w:eastAsia="PMingLiU"/>
              </w:rPr>
              <w:t xml:space="preserve">TDD FR1 </w:t>
            </w:r>
            <w:r w:rsidRPr="0056122D">
              <w:t>Band n46</w:t>
            </w:r>
          </w:p>
        </w:tc>
      </w:tr>
      <w:tr w:rsidR="002E590B" w:rsidRPr="0056122D" w14:paraId="49DEEC8B"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1B88990C" w14:textId="77777777" w:rsidR="002E590B" w:rsidRPr="0056122D" w:rsidRDefault="002E590B" w:rsidP="000C05F9">
            <w:pPr>
              <w:pStyle w:val="TAC"/>
              <w:rPr>
                <w:rFonts w:eastAsia="PMingLiU"/>
              </w:rPr>
            </w:pPr>
            <w:r w:rsidRPr="0056122D">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6264222C" w14:textId="77777777" w:rsidR="002E590B" w:rsidRPr="0056122D" w:rsidRDefault="002E590B" w:rsidP="000C05F9">
            <w:pPr>
              <w:pStyle w:val="TAL"/>
            </w:pPr>
            <w:r w:rsidRPr="0056122D">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tcPr>
          <w:p w14:paraId="367FD065" w14:textId="77777777" w:rsidR="002E590B" w:rsidRPr="0056122D" w:rsidRDefault="002E590B" w:rsidP="000C05F9">
            <w:pPr>
              <w:pStyle w:val="TAL"/>
            </w:pPr>
          </w:p>
        </w:tc>
        <w:tc>
          <w:tcPr>
            <w:tcW w:w="851" w:type="dxa"/>
            <w:tcBorders>
              <w:top w:val="single" w:sz="4" w:space="0" w:color="auto"/>
              <w:left w:val="single" w:sz="4" w:space="0" w:color="auto"/>
              <w:bottom w:val="single" w:sz="4" w:space="0" w:color="auto"/>
              <w:right w:val="single" w:sz="4" w:space="0" w:color="auto"/>
            </w:tcBorders>
          </w:tcPr>
          <w:p w14:paraId="606A876F" w14:textId="77777777" w:rsidR="002E590B" w:rsidRPr="0056122D" w:rsidRDefault="002E590B" w:rsidP="000C05F9">
            <w:pPr>
              <w:pStyle w:val="TAC"/>
            </w:pPr>
          </w:p>
        </w:tc>
        <w:tc>
          <w:tcPr>
            <w:tcW w:w="1701" w:type="dxa"/>
            <w:tcBorders>
              <w:top w:val="single" w:sz="4" w:space="0" w:color="auto"/>
              <w:left w:val="single" w:sz="4" w:space="0" w:color="auto"/>
              <w:bottom w:val="single" w:sz="4" w:space="0" w:color="auto"/>
              <w:right w:val="single" w:sz="4" w:space="0" w:color="auto"/>
            </w:tcBorders>
          </w:tcPr>
          <w:p w14:paraId="71DA97DF" w14:textId="77777777" w:rsidR="002E590B" w:rsidRPr="0056122D" w:rsidRDefault="002E590B" w:rsidP="000C05F9">
            <w:pPr>
              <w:pStyle w:val="TAL"/>
            </w:pPr>
          </w:p>
        </w:tc>
        <w:tc>
          <w:tcPr>
            <w:tcW w:w="1701" w:type="dxa"/>
            <w:tcBorders>
              <w:top w:val="single" w:sz="4" w:space="0" w:color="auto"/>
              <w:left w:val="single" w:sz="4" w:space="0" w:color="auto"/>
              <w:bottom w:val="single" w:sz="4" w:space="0" w:color="auto"/>
              <w:right w:val="single" w:sz="4" w:space="0" w:color="auto"/>
            </w:tcBorders>
          </w:tcPr>
          <w:p w14:paraId="6A012B16" w14:textId="77777777" w:rsidR="002E590B" w:rsidRPr="0056122D" w:rsidRDefault="002E590B" w:rsidP="000C05F9">
            <w:pPr>
              <w:pStyle w:val="TAL"/>
            </w:pPr>
          </w:p>
        </w:tc>
      </w:tr>
      <w:tr w:rsidR="002E590B" w:rsidRPr="0056122D" w14:paraId="15E80F20"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08256C83" w14:textId="77777777" w:rsidR="002E590B" w:rsidRPr="0056122D" w:rsidRDefault="002E590B" w:rsidP="000C05F9">
            <w:pPr>
              <w:pStyle w:val="TAC"/>
              <w:rPr>
                <w:rFonts w:eastAsia="PMingLiU"/>
              </w:rPr>
            </w:pPr>
            <w:r w:rsidRPr="0056122D">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1EC0932A" w14:textId="77777777" w:rsidR="002E590B" w:rsidRPr="0056122D" w:rsidRDefault="002E590B" w:rsidP="000C05F9">
            <w:pPr>
              <w:pStyle w:val="TAL"/>
              <w:rPr>
                <w:rFonts w:eastAsia="PMingLiU"/>
              </w:rPr>
            </w:pPr>
            <w:r w:rsidRPr="0056122D">
              <w:t xml:space="preserve">NR Frequency band: </w:t>
            </w:r>
            <w:r w:rsidRPr="0056122D">
              <w:rPr>
                <w:rFonts w:eastAsia="PMingLiU"/>
              </w:rPr>
              <w:t>3550-3700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CDA873A"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tcPr>
          <w:p w14:paraId="46829529" w14:textId="77777777" w:rsidR="002E590B" w:rsidRPr="0056122D" w:rsidRDefault="002E590B" w:rsidP="000C05F9">
            <w:pPr>
              <w:pStyle w:val="TAC"/>
            </w:pPr>
            <w:r w:rsidRPr="0056122D">
              <w:t>Rel-16</w:t>
            </w:r>
          </w:p>
        </w:tc>
        <w:tc>
          <w:tcPr>
            <w:tcW w:w="1701" w:type="dxa"/>
            <w:tcBorders>
              <w:top w:val="single" w:sz="4" w:space="0" w:color="auto"/>
              <w:left w:val="single" w:sz="4" w:space="0" w:color="auto"/>
              <w:bottom w:val="single" w:sz="4" w:space="0" w:color="auto"/>
              <w:right w:val="single" w:sz="4" w:space="0" w:color="auto"/>
            </w:tcBorders>
          </w:tcPr>
          <w:p w14:paraId="1AA11E9D" w14:textId="77777777" w:rsidR="002E590B" w:rsidRPr="0056122D" w:rsidRDefault="002E590B" w:rsidP="000C05F9">
            <w:pPr>
              <w:pStyle w:val="TAL"/>
            </w:pPr>
            <w:r w:rsidRPr="0056122D">
              <w:t>pc_nrBand48_Supp</w:t>
            </w:r>
          </w:p>
        </w:tc>
        <w:tc>
          <w:tcPr>
            <w:tcW w:w="1701" w:type="dxa"/>
            <w:tcBorders>
              <w:top w:val="single" w:sz="4" w:space="0" w:color="auto"/>
              <w:left w:val="single" w:sz="4" w:space="0" w:color="auto"/>
              <w:bottom w:val="single" w:sz="4" w:space="0" w:color="auto"/>
              <w:right w:val="single" w:sz="4" w:space="0" w:color="auto"/>
            </w:tcBorders>
          </w:tcPr>
          <w:p w14:paraId="322022E9" w14:textId="77777777" w:rsidR="002E590B" w:rsidRPr="0056122D" w:rsidRDefault="002E590B" w:rsidP="000C05F9">
            <w:pPr>
              <w:pStyle w:val="TAL"/>
            </w:pPr>
            <w:r w:rsidRPr="0056122D">
              <w:t xml:space="preserve">NR </w:t>
            </w:r>
            <w:r w:rsidRPr="0056122D">
              <w:rPr>
                <w:rFonts w:eastAsia="PMingLiU"/>
              </w:rPr>
              <w:t xml:space="preserve">TDD FR1 </w:t>
            </w:r>
            <w:r w:rsidRPr="0056122D">
              <w:t>Band n48</w:t>
            </w:r>
          </w:p>
        </w:tc>
      </w:tr>
      <w:tr w:rsidR="002E590B" w:rsidRPr="0056122D" w14:paraId="3A59A697"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299073C"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43B73CA6" w14:textId="77777777" w:rsidR="002E590B" w:rsidRPr="0056122D" w:rsidRDefault="002E590B" w:rsidP="000C05F9">
            <w:pPr>
              <w:pStyle w:val="TAL"/>
              <w:rPr>
                <w:rFonts w:eastAsia="PMingLiU"/>
              </w:rPr>
            </w:pPr>
            <w:r w:rsidRPr="0056122D">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679E7A75" w14:textId="77777777" w:rsidR="002E590B" w:rsidRPr="0056122D" w:rsidRDefault="002E590B" w:rsidP="000C05F9">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5CCB64B" w14:textId="77777777" w:rsidR="002E590B" w:rsidRPr="0056122D" w:rsidRDefault="002E590B" w:rsidP="000C05F9">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597A2247" w14:textId="77777777" w:rsidR="002E590B" w:rsidRPr="0056122D" w:rsidRDefault="002E590B" w:rsidP="000C05F9">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81DF20" w14:textId="77777777" w:rsidR="002E590B" w:rsidRPr="0056122D" w:rsidRDefault="002E590B" w:rsidP="000C05F9">
            <w:pPr>
              <w:keepNext/>
              <w:keepLines/>
              <w:spacing w:after="0"/>
              <w:rPr>
                <w:rFonts w:ascii="Arial" w:eastAsia="PMingLiU" w:hAnsi="Arial"/>
                <w:sz w:val="18"/>
              </w:rPr>
            </w:pPr>
          </w:p>
        </w:tc>
      </w:tr>
      <w:tr w:rsidR="002E590B" w:rsidRPr="0056122D" w14:paraId="443FD517"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C58D223"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2i</w:t>
            </w:r>
          </w:p>
        </w:tc>
        <w:tc>
          <w:tcPr>
            <w:tcW w:w="3543" w:type="dxa"/>
            <w:tcBorders>
              <w:top w:val="single" w:sz="6" w:space="0" w:color="auto"/>
              <w:left w:val="single" w:sz="4" w:space="0" w:color="auto"/>
              <w:bottom w:val="single" w:sz="6" w:space="0" w:color="auto"/>
              <w:right w:val="single" w:sz="6" w:space="0" w:color="auto"/>
            </w:tcBorders>
            <w:hideMark/>
          </w:tcPr>
          <w:p w14:paraId="1682560B" w14:textId="77777777" w:rsidR="002E590B" w:rsidRPr="0056122D" w:rsidRDefault="002E590B" w:rsidP="000C05F9">
            <w:pPr>
              <w:pStyle w:val="TAL"/>
              <w:rPr>
                <w:rFonts w:eastAsia="PMingLiU"/>
              </w:rPr>
            </w:pPr>
            <w:r w:rsidRPr="0056122D">
              <w:rPr>
                <w:rFonts w:eastAsia="PMingLiU"/>
              </w:rPr>
              <w:t>NR Frequency band: 1432-1517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12BA8DB"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22F9B0A1"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FF9C683"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0C416802"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TDD FR1 Band n50</w:t>
            </w:r>
          </w:p>
        </w:tc>
      </w:tr>
      <w:tr w:rsidR="002E590B" w:rsidRPr="0056122D" w14:paraId="7E81942F"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FDEAE51"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7CD246E5" w14:textId="77777777" w:rsidR="002E590B" w:rsidRPr="0056122D" w:rsidRDefault="002E590B" w:rsidP="000C05F9">
            <w:pPr>
              <w:pStyle w:val="TAL"/>
              <w:rPr>
                <w:rFonts w:eastAsia="PMingLiU"/>
              </w:rPr>
            </w:pPr>
            <w:r w:rsidRPr="0056122D">
              <w:rPr>
                <w:rFonts w:eastAsia="PMingLiU"/>
              </w:rPr>
              <w:t>NR Frequency band: 1427-1432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9F6A77E"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7684609D"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F7B710D"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4DACF00A"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TDD FR1 Band n51</w:t>
            </w:r>
          </w:p>
        </w:tc>
      </w:tr>
      <w:tr w:rsidR="002E590B" w:rsidRPr="0056122D" w14:paraId="07AA65FD"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4C1EC623" w14:textId="77777777" w:rsidR="002E590B" w:rsidRPr="0056122D" w:rsidDel="008E3774" w:rsidRDefault="002E590B" w:rsidP="000C05F9">
            <w:pPr>
              <w:keepNext/>
              <w:keepLines/>
              <w:spacing w:after="0"/>
              <w:jc w:val="center"/>
              <w:rPr>
                <w:rFonts w:ascii="Arial" w:hAnsi="Arial"/>
                <w:sz w:val="18"/>
                <w:lang w:eastAsia="zh-CN"/>
              </w:rPr>
            </w:pPr>
            <w:r w:rsidRPr="0056122D">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53A3F851" w14:textId="77777777" w:rsidR="002E590B" w:rsidRPr="0056122D" w:rsidRDefault="002E590B" w:rsidP="000C05F9">
            <w:pPr>
              <w:pStyle w:val="TAL"/>
              <w:rPr>
                <w:lang w:eastAsia="zh-CN"/>
              </w:rPr>
            </w:pPr>
            <w:r w:rsidRPr="0056122D">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547A1FD4" w14:textId="77777777" w:rsidR="002E590B" w:rsidRPr="0056122D" w:rsidRDefault="002E590B" w:rsidP="000C05F9">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6C23F123" w14:textId="77777777" w:rsidR="002E590B" w:rsidRPr="0056122D" w:rsidRDefault="002E590B" w:rsidP="000C05F9">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9E6C5D9" w14:textId="77777777" w:rsidR="002E590B" w:rsidRPr="0056122D" w:rsidRDefault="002E590B" w:rsidP="000C05F9">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6540F2AB" w14:textId="77777777" w:rsidR="002E590B" w:rsidRPr="0056122D" w:rsidRDefault="002E590B" w:rsidP="000C05F9">
            <w:pPr>
              <w:keepNext/>
              <w:keepLines/>
              <w:spacing w:after="0"/>
              <w:rPr>
                <w:rFonts w:ascii="Arial" w:eastAsia="PMingLiU" w:hAnsi="Arial"/>
                <w:sz w:val="18"/>
              </w:rPr>
            </w:pPr>
          </w:p>
        </w:tc>
      </w:tr>
      <w:tr w:rsidR="002E590B" w:rsidRPr="0056122D" w14:paraId="5B6A8782"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2F17428C" w14:textId="77777777" w:rsidR="002E590B" w:rsidRPr="0056122D" w:rsidRDefault="002E590B" w:rsidP="000C05F9">
            <w:pPr>
              <w:keepNext/>
              <w:keepLines/>
              <w:spacing w:after="0"/>
              <w:jc w:val="center"/>
              <w:rPr>
                <w:rFonts w:ascii="Arial" w:hAnsi="Arial"/>
                <w:sz w:val="18"/>
                <w:lang w:eastAsia="zh-CN"/>
              </w:rPr>
            </w:pPr>
            <w:r w:rsidRPr="0056122D">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2A60D212" w14:textId="77777777" w:rsidR="002E590B" w:rsidRPr="0056122D" w:rsidRDefault="002E590B" w:rsidP="000C05F9">
            <w:pPr>
              <w:pStyle w:val="TAL"/>
              <w:rPr>
                <w:lang w:eastAsia="zh-CN"/>
              </w:rPr>
            </w:pPr>
            <w:r w:rsidRPr="0056122D">
              <w:rPr>
                <w:rFonts w:eastAsia="PMingLiU"/>
              </w:rPr>
              <w:t>NR Frequency band: 2483.5-2495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F67D4E1"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2D5E9B80"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21803639"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4EACEF70"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TDD FR1 Band n53</w:t>
            </w:r>
          </w:p>
        </w:tc>
      </w:tr>
      <w:tr w:rsidR="002E590B" w:rsidRPr="0056122D" w14:paraId="75229806"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20DD6EAE" w14:textId="77777777" w:rsidR="002E590B" w:rsidRPr="0056122D" w:rsidRDefault="002E590B" w:rsidP="000C05F9">
            <w:pPr>
              <w:keepNext/>
              <w:keepLines/>
              <w:spacing w:after="0"/>
              <w:jc w:val="center"/>
              <w:rPr>
                <w:rFonts w:ascii="Arial" w:hAnsi="Arial"/>
                <w:sz w:val="18"/>
                <w:lang w:eastAsia="zh-CN"/>
              </w:rPr>
            </w:pPr>
            <w:r w:rsidRPr="0056122D">
              <w:rPr>
                <w:rFonts w:ascii="Arial" w:hAnsi="Arial"/>
                <w:sz w:val="18"/>
                <w:lang w:eastAsia="zh-CN"/>
              </w:rPr>
              <w:t>2m</w:t>
            </w:r>
          </w:p>
        </w:tc>
        <w:tc>
          <w:tcPr>
            <w:tcW w:w="3543" w:type="dxa"/>
            <w:tcBorders>
              <w:top w:val="single" w:sz="6" w:space="0" w:color="auto"/>
              <w:left w:val="single" w:sz="4" w:space="0" w:color="auto"/>
              <w:bottom w:val="single" w:sz="6" w:space="0" w:color="auto"/>
              <w:right w:val="single" w:sz="6" w:space="0" w:color="auto"/>
            </w:tcBorders>
          </w:tcPr>
          <w:p w14:paraId="69EBC4A0" w14:textId="77777777" w:rsidR="002E590B" w:rsidRPr="0056122D" w:rsidRDefault="002E590B" w:rsidP="000C05F9">
            <w:pPr>
              <w:pStyle w:val="TAL"/>
              <w:rPr>
                <w:rFonts w:eastAsia="PMingLiU"/>
              </w:rPr>
            </w:pPr>
            <w:r w:rsidRPr="0056122D">
              <w:rPr>
                <w:rFonts w:eastAsia="PMingLiU"/>
              </w:rPr>
              <w:t xml:space="preserve">NR Frequency band: </w:t>
            </w:r>
            <w:r w:rsidRPr="0056122D">
              <w:rPr>
                <w:lang w:eastAsia="zh-CN"/>
              </w:rPr>
              <w:t>1670-1675</w:t>
            </w:r>
            <w:r w:rsidRPr="0056122D">
              <w:rPr>
                <w:rFonts w:eastAsia="PMingLiU"/>
              </w:rPr>
              <w:t xml:space="preserve">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14E32FE7"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AB17B78"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hAnsi="Arial"/>
                <w:sz w:val="18"/>
                <w:lang w:eastAsia="zh-CN"/>
              </w:rPr>
              <w:t>Rel-18</w:t>
            </w:r>
          </w:p>
        </w:tc>
        <w:tc>
          <w:tcPr>
            <w:tcW w:w="1701" w:type="dxa"/>
            <w:tcBorders>
              <w:top w:val="single" w:sz="4" w:space="0" w:color="auto"/>
              <w:left w:val="single" w:sz="4" w:space="0" w:color="auto"/>
              <w:bottom w:val="single" w:sz="4" w:space="0" w:color="auto"/>
              <w:right w:val="single" w:sz="4" w:space="0" w:color="auto"/>
            </w:tcBorders>
          </w:tcPr>
          <w:p w14:paraId="35DAA088"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pc_nrBand5</w:t>
            </w:r>
            <w:r w:rsidRPr="0056122D">
              <w:rPr>
                <w:rFonts w:ascii="Arial" w:hAnsi="Arial"/>
                <w:sz w:val="18"/>
                <w:lang w:eastAsia="zh-CN"/>
              </w:rPr>
              <w:t>4</w:t>
            </w:r>
            <w:r w:rsidRPr="0056122D">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1F4D5780"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TDD FR1 Band n5</w:t>
            </w:r>
            <w:r w:rsidRPr="0056122D">
              <w:rPr>
                <w:rFonts w:ascii="Arial" w:hAnsi="Arial"/>
                <w:sz w:val="18"/>
                <w:lang w:eastAsia="zh-CN"/>
              </w:rPr>
              <w:t>4</w:t>
            </w:r>
          </w:p>
        </w:tc>
      </w:tr>
      <w:tr w:rsidR="002E590B" w:rsidRPr="0056122D" w14:paraId="311FF9D3"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B2F05CE" w14:textId="77777777" w:rsidR="002E590B" w:rsidRPr="0056122D" w:rsidRDefault="002E590B" w:rsidP="000C05F9">
            <w:pPr>
              <w:pStyle w:val="TAC"/>
            </w:pPr>
            <w:r w:rsidRPr="0056122D">
              <w:t>3</w:t>
            </w:r>
          </w:p>
        </w:tc>
        <w:tc>
          <w:tcPr>
            <w:tcW w:w="3543" w:type="dxa"/>
            <w:tcBorders>
              <w:top w:val="single" w:sz="6" w:space="0" w:color="auto"/>
              <w:left w:val="single" w:sz="4" w:space="0" w:color="auto"/>
              <w:bottom w:val="single" w:sz="6" w:space="0" w:color="auto"/>
              <w:right w:val="single" w:sz="6" w:space="0" w:color="auto"/>
            </w:tcBorders>
            <w:hideMark/>
          </w:tcPr>
          <w:p w14:paraId="65FE91C4" w14:textId="77777777" w:rsidR="002E590B" w:rsidRPr="0056122D" w:rsidRDefault="002E590B" w:rsidP="000C05F9">
            <w:pPr>
              <w:pStyle w:val="TAL"/>
            </w:pPr>
            <w:r w:rsidRPr="0056122D">
              <w:t>NR Frequency band: 3300–4200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722AF58D"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751B0AE5" w14:textId="77777777" w:rsidR="002E590B" w:rsidRPr="0056122D" w:rsidRDefault="002E590B" w:rsidP="000C05F9">
            <w:pPr>
              <w:pStyle w:val="TAC"/>
              <w:rPr>
                <w:lang w:eastAsia="zh-TW"/>
              </w:rPr>
            </w:pPr>
            <w:r w:rsidRPr="0056122D">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97DE9F4" w14:textId="77777777" w:rsidR="002E590B" w:rsidRPr="0056122D" w:rsidRDefault="002E590B" w:rsidP="000C05F9">
            <w:pPr>
              <w:pStyle w:val="TAC"/>
            </w:pPr>
            <w:r w:rsidRPr="0056122D">
              <w:t>pc_nrBand77_Supp</w:t>
            </w:r>
          </w:p>
        </w:tc>
        <w:tc>
          <w:tcPr>
            <w:tcW w:w="1701" w:type="dxa"/>
            <w:tcBorders>
              <w:top w:val="single" w:sz="4" w:space="0" w:color="auto"/>
              <w:left w:val="single" w:sz="4" w:space="0" w:color="auto"/>
              <w:bottom w:val="single" w:sz="4" w:space="0" w:color="auto"/>
              <w:right w:val="single" w:sz="4" w:space="0" w:color="auto"/>
            </w:tcBorders>
            <w:hideMark/>
          </w:tcPr>
          <w:p w14:paraId="5E850BBB" w14:textId="77777777" w:rsidR="002E590B" w:rsidRPr="0056122D" w:rsidRDefault="002E590B" w:rsidP="000C05F9">
            <w:pPr>
              <w:pStyle w:val="TAL"/>
            </w:pPr>
            <w:r w:rsidRPr="0056122D">
              <w:t xml:space="preserve">NR </w:t>
            </w:r>
            <w:r w:rsidRPr="0056122D">
              <w:rPr>
                <w:rFonts w:eastAsia="PMingLiU"/>
              </w:rPr>
              <w:t xml:space="preserve">TDD FR1 </w:t>
            </w:r>
            <w:r w:rsidRPr="0056122D">
              <w:t>Band n77</w:t>
            </w:r>
          </w:p>
        </w:tc>
      </w:tr>
      <w:tr w:rsidR="002E590B" w:rsidRPr="0056122D" w14:paraId="296766E4"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2BFD4EB" w14:textId="77777777" w:rsidR="002E590B" w:rsidRPr="0056122D" w:rsidRDefault="002E590B" w:rsidP="000C05F9">
            <w:pPr>
              <w:pStyle w:val="TAC"/>
            </w:pPr>
            <w:r w:rsidRPr="0056122D">
              <w:t>4</w:t>
            </w:r>
          </w:p>
        </w:tc>
        <w:tc>
          <w:tcPr>
            <w:tcW w:w="3543" w:type="dxa"/>
            <w:tcBorders>
              <w:top w:val="single" w:sz="6" w:space="0" w:color="auto"/>
              <w:left w:val="single" w:sz="4" w:space="0" w:color="auto"/>
              <w:bottom w:val="single" w:sz="6" w:space="0" w:color="auto"/>
              <w:right w:val="single" w:sz="6" w:space="0" w:color="auto"/>
            </w:tcBorders>
            <w:hideMark/>
          </w:tcPr>
          <w:p w14:paraId="0457F6DE" w14:textId="77777777" w:rsidR="002E590B" w:rsidRPr="0056122D" w:rsidRDefault="002E590B" w:rsidP="000C05F9">
            <w:pPr>
              <w:pStyle w:val="TAL"/>
            </w:pPr>
            <w:r w:rsidRPr="0056122D">
              <w:t>NR Frequency band: 3300–3800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3DA65EAB"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328A8C8E" w14:textId="77777777" w:rsidR="002E590B" w:rsidRPr="0056122D" w:rsidRDefault="002E590B" w:rsidP="000C05F9">
            <w:pPr>
              <w:pStyle w:val="TAC"/>
              <w:rPr>
                <w:lang w:eastAsia="zh-TW"/>
              </w:rPr>
            </w:pPr>
            <w:r w:rsidRPr="0056122D">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83EF38A" w14:textId="77777777" w:rsidR="002E590B" w:rsidRPr="0056122D" w:rsidRDefault="002E590B" w:rsidP="000C05F9">
            <w:pPr>
              <w:pStyle w:val="TAC"/>
            </w:pPr>
            <w:r w:rsidRPr="0056122D">
              <w:t>pc_nrBand78_Supp</w:t>
            </w:r>
          </w:p>
        </w:tc>
        <w:tc>
          <w:tcPr>
            <w:tcW w:w="1701" w:type="dxa"/>
            <w:tcBorders>
              <w:top w:val="single" w:sz="4" w:space="0" w:color="auto"/>
              <w:left w:val="single" w:sz="4" w:space="0" w:color="auto"/>
              <w:bottom w:val="single" w:sz="4" w:space="0" w:color="auto"/>
              <w:right w:val="single" w:sz="4" w:space="0" w:color="auto"/>
            </w:tcBorders>
            <w:hideMark/>
          </w:tcPr>
          <w:p w14:paraId="7211A156" w14:textId="77777777" w:rsidR="002E590B" w:rsidRPr="0056122D" w:rsidRDefault="002E590B" w:rsidP="000C05F9">
            <w:pPr>
              <w:pStyle w:val="TAL"/>
            </w:pPr>
            <w:r w:rsidRPr="0056122D">
              <w:t xml:space="preserve">NR </w:t>
            </w:r>
            <w:r w:rsidRPr="0056122D">
              <w:rPr>
                <w:rFonts w:eastAsia="PMingLiU"/>
              </w:rPr>
              <w:t xml:space="preserve">TDD FR1 </w:t>
            </w:r>
            <w:r w:rsidRPr="0056122D">
              <w:t>Band n78</w:t>
            </w:r>
          </w:p>
        </w:tc>
      </w:tr>
      <w:tr w:rsidR="002E590B" w:rsidRPr="0056122D" w14:paraId="53871C4C"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EE2FC09" w14:textId="77777777" w:rsidR="002E590B" w:rsidRPr="0056122D" w:rsidRDefault="002E590B" w:rsidP="000C05F9">
            <w:pPr>
              <w:pStyle w:val="TAC"/>
            </w:pPr>
            <w:r w:rsidRPr="0056122D">
              <w:t>5</w:t>
            </w:r>
          </w:p>
        </w:tc>
        <w:tc>
          <w:tcPr>
            <w:tcW w:w="3543" w:type="dxa"/>
            <w:tcBorders>
              <w:top w:val="single" w:sz="6" w:space="0" w:color="auto"/>
              <w:left w:val="single" w:sz="4" w:space="0" w:color="auto"/>
              <w:bottom w:val="single" w:sz="6" w:space="0" w:color="auto"/>
              <w:right w:val="single" w:sz="6" w:space="0" w:color="auto"/>
            </w:tcBorders>
            <w:hideMark/>
          </w:tcPr>
          <w:p w14:paraId="64EBE2D9" w14:textId="77777777" w:rsidR="002E590B" w:rsidRPr="0056122D" w:rsidRDefault="002E590B" w:rsidP="000C05F9">
            <w:pPr>
              <w:pStyle w:val="TAL"/>
            </w:pPr>
            <w:r w:rsidRPr="0056122D">
              <w:t>NR Frequency band: 4400–5000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486A8928"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3A1C93B5" w14:textId="77777777" w:rsidR="002E590B" w:rsidRPr="0056122D" w:rsidRDefault="002E590B" w:rsidP="000C05F9">
            <w:pPr>
              <w:pStyle w:val="TAC"/>
              <w:rPr>
                <w:lang w:eastAsia="zh-TW"/>
              </w:rPr>
            </w:pPr>
            <w:r w:rsidRPr="0056122D">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55B47DD" w14:textId="77777777" w:rsidR="002E590B" w:rsidRPr="0056122D" w:rsidRDefault="002E590B" w:rsidP="000C05F9">
            <w:pPr>
              <w:pStyle w:val="TAC"/>
            </w:pPr>
            <w:r w:rsidRPr="0056122D">
              <w:t>pc_nrBand79_Supp</w:t>
            </w:r>
          </w:p>
        </w:tc>
        <w:tc>
          <w:tcPr>
            <w:tcW w:w="1701" w:type="dxa"/>
            <w:tcBorders>
              <w:top w:val="single" w:sz="4" w:space="0" w:color="auto"/>
              <w:left w:val="single" w:sz="4" w:space="0" w:color="auto"/>
              <w:bottom w:val="single" w:sz="4" w:space="0" w:color="auto"/>
              <w:right w:val="single" w:sz="4" w:space="0" w:color="auto"/>
            </w:tcBorders>
            <w:hideMark/>
          </w:tcPr>
          <w:p w14:paraId="49E0E391" w14:textId="77777777" w:rsidR="002E590B" w:rsidRPr="0056122D" w:rsidRDefault="002E590B" w:rsidP="000C05F9">
            <w:pPr>
              <w:pStyle w:val="TAL"/>
            </w:pPr>
            <w:r w:rsidRPr="0056122D">
              <w:t xml:space="preserve">NR </w:t>
            </w:r>
            <w:r w:rsidRPr="0056122D">
              <w:rPr>
                <w:rFonts w:eastAsia="PMingLiU"/>
              </w:rPr>
              <w:t xml:space="preserve">TDD FR1 </w:t>
            </w:r>
            <w:r w:rsidRPr="0056122D">
              <w:t>Band n79</w:t>
            </w:r>
          </w:p>
        </w:tc>
      </w:tr>
      <w:tr w:rsidR="002E590B" w:rsidRPr="0056122D" w14:paraId="6CE51908"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01557BA9" w14:textId="77777777" w:rsidR="002E590B" w:rsidRPr="0056122D" w:rsidRDefault="002E590B" w:rsidP="000C05F9">
            <w:pPr>
              <w:pStyle w:val="TAC"/>
              <w:rPr>
                <w:lang w:eastAsia="zh-CN"/>
              </w:rPr>
            </w:pPr>
            <w:r w:rsidRPr="0056122D">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4775B306" w14:textId="77777777" w:rsidR="002E590B" w:rsidRPr="0056122D" w:rsidRDefault="002E590B" w:rsidP="000C05F9">
            <w:pPr>
              <w:pStyle w:val="TAL"/>
            </w:pPr>
            <w:r w:rsidRPr="0056122D">
              <w:t>Void</w:t>
            </w:r>
          </w:p>
        </w:tc>
        <w:tc>
          <w:tcPr>
            <w:tcW w:w="1188" w:type="dxa"/>
            <w:tcBorders>
              <w:top w:val="single" w:sz="6" w:space="0" w:color="auto"/>
              <w:left w:val="single" w:sz="6" w:space="0" w:color="auto"/>
              <w:bottom w:val="single" w:sz="6" w:space="0" w:color="auto"/>
              <w:right w:val="single" w:sz="4" w:space="0" w:color="auto"/>
            </w:tcBorders>
          </w:tcPr>
          <w:p w14:paraId="0961C29A" w14:textId="77777777" w:rsidR="002E590B" w:rsidRPr="0056122D" w:rsidRDefault="002E590B" w:rsidP="000C05F9">
            <w:pPr>
              <w:pStyle w:val="TAL"/>
            </w:pPr>
          </w:p>
        </w:tc>
        <w:tc>
          <w:tcPr>
            <w:tcW w:w="851" w:type="dxa"/>
            <w:tcBorders>
              <w:top w:val="single" w:sz="4" w:space="0" w:color="auto"/>
              <w:left w:val="single" w:sz="4" w:space="0" w:color="auto"/>
              <w:bottom w:val="single" w:sz="4" w:space="0" w:color="auto"/>
              <w:right w:val="single" w:sz="4" w:space="0" w:color="auto"/>
            </w:tcBorders>
          </w:tcPr>
          <w:p w14:paraId="06734F96" w14:textId="77777777" w:rsidR="002E590B" w:rsidRPr="0056122D" w:rsidRDefault="002E590B" w:rsidP="000C05F9">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0C0E578" w14:textId="77777777" w:rsidR="002E590B" w:rsidRPr="0056122D" w:rsidRDefault="002E590B" w:rsidP="000C05F9">
            <w:pPr>
              <w:pStyle w:val="TAC"/>
            </w:pPr>
          </w:p>
        </w:tc>
        <w:tc>
          <w:tcPr>
            <w:tcW w:w="1701" w:type="dxa"/>
            <w:tcBorders>
              <w:top w:val="single" w:sz="4" w:space="0" w:color="auto"/>
              <w:left w:val="single" w:sz="4" w:space="0" w:color="auto"/>
              <w:bottom w:val="single" w:sz="4" w:space="0" w:color="auto"/>
              <w:right w:val="single" w:sz="4" w:space="0" w:color="auto"/>
            </w:tcBorders>
          </w:tcPr>
          <w:p w14:paraId="532FD401" w14:textId="77777777" w:rsidR="002E590B" w:rsidRPr="0056122D" w:rsidRDefault="002E590B" w:rsidP="000C05F9">
            <w:pPr>
              <w:pStyle w:val="TAL"/>
            </w:pPr>
          </w:p>
        </w:tc>
      </w:tr>
      <w:tr w:rsidR="002E590B" w:rsidRPr="0056122D" w14:paraId="660B5A4B"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2BFE2C9D" w14:textId="77777777" w:rsidR="002E590B" w:rsidRPr="0056122D" w:rsidRDefault="002E590B" w:rsidP="000C05F9">
            <w:pPr>
              <w:pStyle w:val="TAC"/>
              <w:rPr>
                <w:lang w:eastAsia="zh-CN"/>
              </w:rPr>
            </w:pPr>
            <w:r w:rsidRPr="0056122D">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51023B4E" w14:textId="77777777" w:rsidR="002E590B" w:rsidRPr="0056122D" w:rsidRDefault="002E590B" w:rsidP="000C05F9">
            <w:pPr>
              <w:pStyle w:val="TAL"/>
            </w:pPr>
            <w:r w:rsidRPr="0056122D">
              <w:t>Reserved</w:t>
            </w:r>
          </w:p>
        </w:tc>
        <w:tc>
          <w:tcPr>
            <w:tcW w:w="1188" w:type="dxa"/>
            <w:tcBorders>
              <w:top w:val="single" w:sz="6" w:space="0" w:color="auto"/>
              <w:left w:val="single" w:sz="6" w:space="0" w:color="auto"/>
              <w:bottom w:val="single" w:sz="6" w:space="0" w:color="auto"/>
              <w:right w:val="single" w:sz="4" w:space="0" w:color="auto"/>
            </w:tcBorders>
          </w:tcPr>
          <w:p w14:paraId="5DAA08FC" w14:textId="77777777" w:rsidR="002E590B" w:rsidRPr="0056122D" w:rsidRDefault="002E590B" w:rsidP="000C05F9">
            <w:pPr>
              <w:pStyle w:val="TAL"/>
            </w:pPr>
          </w:p>
        </w:tc>
        <w:tc>
          <w:tcPr>
            <w:tcW w:w="851" w:type="dxa"/>
            <w:tcBorders>
              <w:top w:val="single" w:sz="4" w:space="0" w:color="auto"/>
              <w:left w:val="single" w:sz="4" w:space="0" w:color="auto"/>
              <w:bottom w:val="single" w:sz="4" w:space="0" w:color="auto"/>
              <w:right w:val="single" w:sz="4" w:space="0" w:color="auto"/>
            </w:tcBorders>
          </w:tcPr>
          <w:p w14:paraId="5F2789BB" w14:textId="77777777" w:rsidR="002E590B" w:rsidRPr="0056122D" w:rsidRDefault="002E590B" w:rsidP="000C05F9">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0ADBB124" w14:textId="77777777" w:rsidR="002E590B" w:rsidRPr="0056122D" w:rsidRDefault="002E590B" w:rsidP="000C05F9">
            <w:pPr>
              <w:pStyle w:val="TAC"/>
            </w:pPr>
          </w:p>
        </w:tc>
        <w:tc>
          <w:tcPr>
            <w:tcW w:w="1701" w:type="dxa"/>
            <w:tcBorders>
              <w:top w:val="single" w:sz="4" w:space="0" w:color="auto"/>
              <w:left w:val="single" w:sz="4" w:space="0" w:color="auto"/>
              <w:bottom w:val="single" w:sz="4" w:space="0" w:color="auto"/>
              <w:right w:val="single" w:sz="4" w:space="0" w:color="auto"/>
            </w:tcBorders>
          </w:tcPr>
          <w:p w14:paraId="29275C44" w14:textId="77777777" w:rsidR="002E590B" w:rsidRPr="0056122D" w:rsidRDefault="002E590B" w:rsidP="000C05F9">
            <w:pPr>
              <w:pStyle w:val="TAL"/>
            </w:pPr>
          </w:p>
        </w:tc>
      </w:tr>
      <w:tr w:rsidR="002E590B" w:rsidRPr="0056122D" w14:paraId="40E023CC"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5C93D4EC" w14:textId="77777777" w:rsidR="002E590B" w:rsidRPr="0056122D" w:rsidRDefault="002E590B" w:rsidP="000C05F9">
            <w:pPr>
              <w:pStyle w:val="TAC"/>
              <w:rPr>
                <w:lang w:eastAsia="zh-CN"/>
              </w:rPr>
            </w:pPr>
            <w:r w:rsidRPr="0056122D">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2E5C4E3B" w14:textId="77777777" w:rsidR="002E590B" w:rsidRPr="0056122D" w:rsidRDefault="002E590B" w:rsidP="000C05F9">
            <w:pPr>
              <w:pStyle w:val="TAL"/>
            </w:pPr>
            <w:r w:rsidRPr="0056122D">
              <w:t>NR Frequency band: 5925–7125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263207E0"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tcPr>
          <w:p w14:paraId="6864D911" w14:textId="77777777" w:rsidR="002E590B" w:rsidRPr="0056122D" w:rsidRDefault="002E590B" w:rsidP="000C05F9">
            <w:pPr>
              <w:pStyle w:val="TAC"/>
              <w:rPr>
                <w:lang w:eastAsia="zh-TW"/>
              </w:rPr>
            </w:pPr>
            <w:r w:rsidRPr="0056122D">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7FE83FF5" w14:textId="77777777" w:rsidR="002E590B" w:rsidRPr="0056122D" w:rsidRDefault="002E590B" w:rsidP="000C05F9">
            <w:pPr>
              <w:pStyle w:val="TAC"/>
            </w:pPr>
            <w:r w:rsidRPr="0056122D">
              <w:t>pc_nrBand96_Supp</w:t>
            </w:r>
          </w:p>
        </w:tc>
        <w:tc>
          <w:tcPr>
            <w:tcW w:w="1701" w:type="dxa"/>
            <w:tcBorders>
              <w:top w:val="single" w:sz="4" w:space="0" w:color="auto"/>
              <w:left w:val="single" w:sz="4" w:space="0" w:color="auto"/>
              <w:bottom w:val="single" w:sz="4" w:space="0" w:color="auto"/>
              <w:right w:val="single" w:sz="4" w:space="0" w:color="auto"/>
            </w:tcBorders>
          </w:tcPr>
          <w:p w14:paraId="0BEA9198" w14:textId="77777777" w:rsidR="002E590B" w:rsidRPr="0056122D" w:rsidRDefault="002E590B" w:rsidP="000C05F9">
            <w:pPr>
              <w:pStyle w:val="TAL"/>
            </w:pPr>
            <w:r w:rsidRPr="0056122D">
              <w:t xml:space="preserve">NR </w:t>
            </w:r>
            <w:r w:rsidRPr="0056122D">
              <w:rPr>
                <w:rFonts w:eastAsia="PMingLiU"/>
              </w:rPr>
              <w:t xml:space="preserve">TDD FR1 </w:t>
            </w:r>
            <w:r w:rsidRPr="0056122D">
              <w:t>Band n96</w:t>
            </w:r>
          </w:p>
        </w:tc>
      </w:tr>
      <w:tr w:rsidR="002E590B" w:rsidRPr="0056122D" w14:paraId="7E5164A6"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71CA300F" w14:textId="77777777" w:rsidR="002E590B" w:rsidRPr="0056122D" w:rsidRDefault="002E590B" w:rsidP="000C05F9">
            <w:pPr>
              <w:pStyle w:val="TAC"/>
              <w:rPr>
                <w:lang w:eastAsia="zh-CN"/>
              </w:rPr>
            </w:pPr>
            <w:r w:rsidRPr="0056122D">
              <w:rPr>
                <w:lang w:eastAsia="zh-CN"/>
              </w:rPr>
              <w:t>13</w:t>
            </w:r>
          </w:p>
        </w:tc>
        <w:tc>
          <w:tcPr>
            <w:tcW w:w="3543" w:type="dxa"/>
            <w:tcBorders>
              <w:top w:val="single" w:sz="6" w:space="0" w:color="auto"/>
              <w:left w:val="single" w:sz="4" w:space="0" w:color="auto"/>
              <w:bottom w:val="single" w:sz="6" w:space="0" w:color="auto"/>
              <w:right w:val="single" w:sz="6" w:space="0" w:color="auto"/>
            </w:tcBorders>
          </w:tcPr>
          <w:p w14:paraId="74A29F50" w14:textId="77777777" w:rsidR="002E590B" w:rsidRPr="0056122D" w:rsidRDefault="002E590B" w:rsidP="000C05F9">
            <w:pPr>
              <w:pStyle w:val="TAL"/>
            </w:pPr>
            <w:r w:rsidRPr="0056122D">
              <w:t>NR Frequency band: 1900–1910 MHz (UL / DL)</w:t>
            </w:r>
          </w:p>
        </w:tc>
        <w:tc>
          <w:tcPr>
            <w:tcW w:w="1188" w:type="dxa"/>
            <w:tcBorders>
              <w:top w:val="single" w:sz="6" w:space="0" w:color="auto"/>
              <w:left w:val="single" w:sz="6" w:space="0" w:color="auto"/>
              <w:bottom w:val="single" w:sz="6" w:space="0" w:color="auto"/>
              <w:right w:val="single" w:sz="4" w:space="0" w:color="auto"/>
            </w:tcBorders>
          </w:tcPr>
          <w:p w14:paraId="1DC6C79C"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tcPr>
          <w:p w14:paraId="6DE475C6" w14:textId="77777777" w:rsidR="002E590B" w:rsidRPr="0056122D" w:rsidRDefault="002E590B" w:rsidP="000C05F9">
            <w:pPr>
              <w:pStyle w:val="TAC"/>
              <w:rPr>
                <w:lang w:eastAsia="zh-TW"/>
              </w:rPr>
            </w:pPr>
            <w:r w:rsidRPr="0056122D">
              <w:rPr>
                <w:lang w:eastAsia="zh-TW"/>
              </w:rPr>
              <w:t>Rel-17</w:t>
            </w:r>
          </w:p>
        </w:tc>
        <w:tc>
          <w:tcPr>
            <w:tcW w:w="1701" w:type="dxa"/>
            <w:tcBorders>
              <w:top w:val="single" w:sz="4" w:space="0" w:color="auto"/>
              <w:left w:val="single" w:sz="4" w:space="0" w:color="auto"/>
              <w:bottom w:val="single" w:sz="4" w:space="0" w:color="auto"/>
              <w:right w:val="single" w:sz="4" w:space="0" w:color="auto"/>
            </w:tcBorders>
          </w:tcPr>
          <w:p w14:paraId="70871F6B" w14:textId="77777777" w:rsidR="002E590B" w:rsidRPr="0056122D" w:rsidRDefault="002E590B" w:rsidP="000C05F9">
            <w:pPr>
              <w:pStyle w:val="TAC"/>
            </w:pPr>
            <w:r w:rsidRPr="0056122D">
              <w:t>pc_nrBand101_Supp</w:t>
            </w:r>
          </w:p>
        </w:tc>
        <w:tc>
          <w:tcPr>
            <w:tcW w:w="1701" w:type="dxa"/>
            <w:tcBorders>
              <w:top w:val="single" w:sz="4" w:space="0" w:color="auto"/>
              <w:left w:val="single" w:sz="4" w:space="0" w:color="auto"/>
              <w:bottom w:val="single" w:sz="4" w:space="0" w:color="auto"/>
              <w:right w:val="single" w:sz="4" w:space="0" w:color="auto"/>
            </w:tcBorders>
          </w:tcPr>
          <w:p w14:paraId="0ACD3AB2" w14:textId="77777777" w:rsidR="002E590B" w:rsidRPr="0056122D" w:rsidRDefault="002E590B" w:rsidP="000C05F9">
            <w:pPr>
              <w:pStyle w:val="TAL"/>
            </w:pPr>
            <w:r w:rsidRPr="0056122D">
              <w:t>NR TDD FR1 Band n101</w:t>
            </w:r>
          </w:p>
        </w:tc>
      </w:tr>
      <w:tr w:rsidR="002E590B" w:rsidRPr="0056122D" w14:paraId="7F3CF63B"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138F3808" w14:textId="77777777" w:rsidR="002E590B" w:rsidRPr="0056122D" w:rsidRDefault="002E590B" w:rsidP="000C05F9">
            <w:pPr>
              <w:pStyle w:val="TAC"/>
              <w:rPr>
                <w:lang w:eastAsia="zh-CN"/>
              </w:rPr>
            </w:pPr>
            <w:r w:rsidRPr="0056122D">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78654AF8" w14:textId="77777777" w:rsidR="002E590B" w:rsidRPr="0056122D" w:rsidRDefault="002E590B" w:rsidP="000C05F9">
            <w:pPr>
              <w:pStyle w:val="TAL"/>
            </w:pPr>
            <w:r w:rsidRPr="0056122D">
              <w:t>NR Frequency band: 5925 MHz – 6425 MHz</w:t>
            </w:r>
          </w:p>
        </w:tc>
        <w:tc>
          <w:tcPr>
            <w:tcW w:w="1188" w:type="dxa"/>
            <w:tcBorders>
              <w:top w:val="single" w:sz="6" w:space="0" w:color="auto"/>
              <w:left w:val="single" w:sz="6" w:space="0" w:color="auto"/>
              <w:bottom w:val="single" w:sz="6" w:space="0" w:color="auto"/>
              <w:right w:val="single" w:sz="4" w:space="0" w:color="auto"/>
            </w:tcBorders>
          </w:tcPr>
          <w:p w14:paraId="60F9F18C"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tcPr>
          <w:p w14:paraId="6FB45F99" w14:textId="77777777" w:rsidR="002E590B" w:rsidRPr="0056122D" w:rsidRDefault="002E590B" w:rsidP="000C05F9">
            <w:pPr>
              <w:pStyle w:val="TAC"/>
              <w:rPr>
                <w:lang w:eastAsia="zh-TW"/>
              </w:rPr>
            </w:pPr>
            <w:r w:rsidRPr="0056122D">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75C46551" w14:textId="77777777" w:rsidR="002E590B" w:rsidRPr="0056122D" w:rsidRDefault="002E590B" w:rsidP="000C05F9">
            <w:pPr>
              <w:pStyle w:val="TAC"/>
            </w:pPr>
            <w:r w:rsidRPr="0056122D">
              <w:t>pc_nrBand102_Supp</w:t>
            </w:r>
          </w:p>
        </w:tc>
        <w:tc>
          <w:tcPr>
            <w:tcW w:w="1701" w:type="dxa"/>
            <w:tcBorders>
              <w:top w:val="single" w:sz="4" w:space="0" w:color="auto"/>
              <w:left w:val="single" w:sz="4" w:space="0" w:color="auto"/>
              <w:bottom w:val="single" w:sz="4" w:space="0" w:color="auto"/>
              <w:right w:val="single" w:sz="4" w:space="0" w:color="auto"/>
            </w:tcBorders>
          </w:tcPr>
          <w:p w14:paraId="0A6FD4A2" w14:textId="77777777" w:rsidR="002E590B" w:rsidRPr="0056122D" w:rsidRDefault="002E590B" w:rsidP="000C05F9">
            <w:pPr>
              <w:pStyle w:val="TAL"/>
            </w:pPr>
            <w:r w:rsidRPr="0056122D">
              <w:t>NR TDD FR1 Band n102</w:t>
            </w:r>
          </w:p>
        </w:tc>
      </w:tr>
    </w:tbl>
    <w:p w14:paraId="60BF3C27" w14:textId="77777777" w:rsidR="002E590B" w:rsidRPr="0056122D" w:rsidRDefault="002E590B" w:rsidP="002E590B"/>
    <w:p w14:paraId="237394CA" w14:textId="77777777" w:rsidR="002E590B" w:rsidRPr="0056122D" w:rsidRDefault="002E590B" w:rsidP="002E590B">
      <w:pPr>
        <w:pStyle w:val="TH"/>
      </w:pPr>
      <w:r w:rsidRPr="0056122D">
        <w:lastRenderedPageBreak/>
        <w:t>Table A.4.3.1-</w:t>
      </w:r>
      <w:r w:rsidRPr="0056122D">
        <w:rPr>
          <w:lang w:eastAsia="zh-CN"/>
        </w:rPr>
        <w:t>3</w:t>
      </w:r>
      <w:r w:rsidRPr="0056122D">
        <w:t xml:space="preserve">: NR </w:t>
      </w:r>
      <w:r w:rsidRPr="0056122D">
        <w:rPr>
          <w:lang w:eastAsia="zh-CN"/>
        </w:rPr>
        <w:t>T</w:t>
      </w:r>
      <w:r w:rsidRPr="0056122D">
        <w:t>DD</w:t>
      </w:r>
      <w:r w:rsidRPr="0056122D">
        <w:rPr>
          <w:lang w:eastAsia="zh-CN"/>
        </w:rPr>
        <w:t xml:space="preserve"> FR2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2E590B" w:rsidRPr="0056122D" w14:paraId="5BE97A31"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41FBD16" w14:textId="77777777" w:rsidR="002E590B" w:rsidRPr="0056122D" w:rsidRDefault="002E590B" w:rsidP="000C05F9">
            <w:pPr>
              <w:pStyle w:val="TAH"/>
            </w:pPr>
            <w:r w:rsidRPr="0056122D">
              <w:t>Item</w:t>
            </w:r>
          </w:p>
        </w:tc>
        <w:tc>
          <w:tcPr>
            <w:tcW w:w="3543" w:type="dxa"/>
            <w:tcBorders>
              <w:top w:val="single" w:sz="6" w:space="0" w:color="auto"/>
              <w:left w:val="single" w:sz="6" w:space="0" w:color="auto"/>
              <w:bottom w:val="single" w:sz="6" w:space="0" w:color="auto"/>
              <w:right w:val="single" w:sz="6" w:space="0" w:color="auto"/>
            </w:tcBorders>
            <w:hideMark/>
          </w:tcPr>
          <w:p w14:paraId="70A5B534" w14:textId="77777777" w:rsidR="002E590B" w:rsidRPr="0056122D" w:rsidRDefault="002E590B" w:rsidP="000C05F9">
            <w:pPr>
              <w:pStyle w:val="TAH"/>
            </w:pPr>
            <w:r w:rsidRPr="0056122D">
              <w:rPr>
                <w:lang w:eastAsia="zh-CN"/>
              </w:rPr>
              <w:t>NR T</w:t>
            </w:r>
            <w:r w:rsidRPr="0056122D">
              <w:t>DD FR2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0257F48" w14:textId="77777777" w:rsidR="002E590B" w:rsidRPr="0056122D" w:rsidRDefault="002E590B" w:rsidP="000C05F9">
            <w:pPr>
              <w:pStyle w:val="TAH"/>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5990BC81" w14:textId="77777777" w:rsidR="002E590B" w:rsidRPr="0056122D" w:rsidRDefault="002E590B" w:rsidP="000C05F9">
            <w:pPr>
              <w:pStyle w:val="TAH"/>
            </w:pPr>
            <w:r w:rsidRPr="0056122D">
              <w:t>Release</w:t>
            </w:r>
          </w:p>
        </w:tc>
        <w:tc>
          <w:tcPr>
            <w:tcW w:w="1930" w:type="dxa"/>
            <w:tcBorders>
              <w:top w:val="single" w:sz="4" w:space="0" w:color="auto"/>
              <w:left w:val="single" w:sz="4" w:space="0" w:color="auto"/>
              <w:bottom w:val="single" w:sz="4" w:space="0" w:color="auto"/>
              <w:right w:val="single" w:sz="4" w:space="0" w:color="auto"/>
            </w:tcBorders>
            <w:hideMark/>
          </w:tcPr>
          <w:p w14:paraId="209C886B" w14:textId="77777777" w:rsidR="002E590B" w:rsidRPr="0056122D" w:rsidRDefault="002E590B" w:rsidP="000C05F9">
            <w:pPr>
              <w:pStyle w:val="TAH"/>
            </w:pPr>
            <w:r w:rsidRPr="0056122D">
              <w:t>Mnemonic</w:t>
            </w:r>
          </w:p>
        </w:tc>
        <w:tc>
          <w:tcPr>
            <w:tcW w:w="1472" w:type="dxa"/>
            <w:tcBorders>
              <w:top w:val="single" w:sz="4" w:space="0" w:color="auto"/>
              <w:left w:val="single" w:sz="4" w:space="0" w:color="auto"/>
              <w:bottom w:val="single" w:sz="4" w:space="0" w:color="auto"/>
              <w:right w:val="single" w:sz="4" w:space="0" w:color="auto"/>
            </w:tcBorders>
            <w:hideMark/>
          </w:tcPr>
          <w:p w14:paraId="302A2566" w14:textId="77777777" w:rsidR="002E590B" w:rsidRPr="0056122D" w:rsidRDefault="002E590B" w:rsidP="000C05F9">
            <w:pPr>
              <w:pStyle w:val="TAH"/>
            </w:pPr>
            <w:r w:rsidRPr="0056122D">
              <w:t>Comments</w:t>
            </w:r>
          </w:p>
        </w:tc>
      </w:tr>
      <w:tr w:rsidR="002E590B" w:rsidRPr="0056122D" w14:paraId="44AD4600"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7019639" w14:textId="77777777" w:rsidR="002E590B" w:rsidRPr="0056122D" w:rsidRDefault="002E590B" w:rsidP="000C05F9">
            <w:pPr>
              <w:pStyle w:val="TAC"/>
            </w:pPr>
            <w:r w:rsidRPr="0056122D">
              <w:t>1</w:t>
            </w:r>
          </w:p>
        </w:tc>
        <w:tc>
          <w:tcPr>
            <w:tcW w:w="3543" w:type="dxa"/>
            <w:tcBorders>
              <w:top w:val="single" w:sz="6" w:space="0" w:color="auto"/>
              <w:left w:val="single" w:sz="4" w:space="0" w:color="auto"/>
              <w:bottom w:val="single" w:sz="6" w:space="0" w:color="auto"/>
              <w:right w:val="single" w:sz="6" w:space="0" w:color="auto"/>
            </w:tcBorders>
            <w:hideMark/>
          </w:tcPr>
          <w:p w14:paraId="02ECDC2E" w14:textId="77777777" w:rsidR="002E590B" w:rsidRPr="0056122D" w:rsidRDefault="002E590B" w:rsidP="000C05F9">
            <w:pPr>
              <w:pStyle w:val="TAL"/>
            </w:pPr>
            <w:r w:rsidRPr="0056122D">
              <w:t xml:space="preserve">NR Frequency band: </w:t>
            </w:r>
            <w:r w:rsidRPr="0056122D">
              <w:rPr>
                <w:rFonts w:cs="Arial"/>
                <w:szCs w:val="18"/>
              </w:rPr>
              <w:t>26500</w:t>
            </w:r>
            <w:r w:rsidRPr="0056122D">
              <w:rPr>
                <w:lang w:eastAsia="zh-CN"/>
              </w:rPr>
              <w:t>-</w:t>
            </w:r>
            <w:r w:rsidRPr="0056122D">
              <w:t xml:space="preserve">29500 MHz </w:t>
            </w:r>
            <w:r w:rsidRPr="0056122D">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53C79186" w14:textId="77777777" w:rsidR="002E590B" w:rsidRPr="0056122D" w:rsidRDefault="002E590B" w:rsidP="000C05F9">
            <w:pPr>
              <w:pStyle w:val="TAL"/>
            </w:pPr>
            <w:r w:rsidRPr="0056122D">
              <w:t>38.101-</w:t>
            </w:r>
            <w:r w:rsidRPr="0056122D">
              <w:rPr>
                <w:lang w:eastAsia="zh-CN"/>
              </w:rPr>
              <w:t>2</w:t>
            </w:r>
            <w:r w:rsidRPr="0056122D">
              <w:t>, 5.2</w:t>
            </w:r>
          </w:p>
        </w:tc>
        <w:tc>
          <w:tcPr>
            <w:tcW w:w="851" w:type="dxa"/>
            <w:tcBorders>
              <w:top w:val="single" w:sz="4" w:space="0" w:color="auto"/>
              <w:left w:val="single" w:sz="4" w:space="0" w:color="auto"/>
              <w:bottom w:val="single" w:sz="4" w:space="0" w:color="auto"/>
              <w:right w:val="single" w:sz="4" w:space="0" w:color="auto"/>
            </w:tcBorders>
            <w:hideMark/>
          </w:tcPr>
          <w:p w14:paraId="2A26A018" w14:textId="77777777" w:rsidR="002E590B" w:rsidRPr="0056122D" w:rsidRDefault="002E590B" w:rsidP="000C05F9">
            <w:pPr>
              <w:pStyle w:val="TAC"/>
            </w:pPr>
            <w:r w:rsidRPr="0056122D">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26D87E1B" w14:textId="77777777" w:rsidR="002E590B" w:rsidRPr="0056122D" w:rsidRDefault="002E590B" w:rsidP="000C05F9">
            <w:pPr>
              <w:pStyle w:val="TAC"/>
            </w:pPr>
            <w:r w:rsidRPr="0056122D">
              <w:t>pc_nrBand</w:t>
            </w:r>
            <w:r w:rsidRPr="0056122D">
              <w:rPr>
                <w:lang w:eastAsia="zh-CN"/>
              </w:rPr>
              <w:t>257</w:t>
            </w:r>
            <w:r w:rsidRPr="0056122D">
              <w:t>_Supp</w:t>
            </w:r>
          </w:p>
        </w:tc>
        <w:tc>
          <w:tcPr>
            <w:tcW w:w="1472" w:type="dxa"/>
            <w:tcBorders>
              <w:top w:val="single" w:sz="4" w:space="0" w:color="auto"/>
              <w:left w:val="single" w:sz="4" w:space="0" w:color="auto"/>
              <w:bottom w:val="single" w:sz="4" w:space="0" w:color="auto"/>
              <w:right w:val="single" w:sz="4" w:space="0" w:color="auto"/>
            </w:tcBorders>
            <w:hideMark/>
          </w:tcPr>
          <w:p w14:paraId="5A6A8CED" w14:textId="77777777" w:rsidR="002E590B" w:rsidRPr="0056122D" w:rsidRDefault="002E590B" w:rsidP="000C05F9">
            <w:pPr>
              <w:pStyle w:val="TAL"/>
            </w:pPr>
            <w:r w:rsidRPr="0056122D">
              <w:t>NR TDD FR2 Band n</w:t>
            </w:r>
            <w:r w:rsidRPr="0056122D">
              <w:rPr>
                <w:lang w:eastAsia="zh-CN"/>
              </w:rPr>
              <w:t>257</w:t>
            </w:r>
          </w:p>
        </w:tc>
      </w:tr>
      <w:tr w:rsidR="002E590B" w:rsidRPr="0056122D" w14:paraId="0DE2BEB8"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663490A" w14:textId="77777777" w:rsidR="002E590B" w:rsidRPr="0056122D" w:rsidRDefault="002E590B" w:rsidP="000C05F9">
            <w:pPr>
              <w:pStyle w:val="TAC"/>
            </w:pPr>
            <w:r w:rsidRPr="0056122D">
              <w:t>2</w:t>
            </w:r>
          </w:p>
        </w:tc>
        <w:tc>
          <w:tcPr>
            <w:tcW w:w="3543" w:type="dxa"/>
            <w:tcBorders>
              <w:top w:val="single" w:sz="6" w:space="0" w:color="auto"/>
              <w:left w:val="single" w:sz="4" w:space="0" w:color="auto"/>
              <w:bottom w:val="single" w:sz="6" w:space="0" w:color="auto"/>
              <w:right w:val="single" w:sz="6" w:space="0" w:color="auto"/>
            </w:tcBorders>
            <w:hideMark/>
          </w:tcPr>
          <w:p w14:paraId="69F5D2B5" w14:textId="77777777" w:rsidR="002E590B" w:rsidRPr="0056122D" w:rsidRDefault="002E590B" w:rsidP="000C05F9">
            <w:pPr>
              <w:pStyle w:val="TAL"/>
            </w:pPr>
            <w:r w:rsidRPr="0056122D">
              <w:t xml:space="preserve">NR Frequency band: </w:t>
            </w:r>
            <w:r w:rsidRPr="0056122D">
              <w:rPr>
                <w:rFonts w:cs="Arial"/>
                <w:szCs w:val="18"/>
              </w:rPr>
              <w:t>24250</w:t>
            </w:r>
            <w:r w:rsidRPr="0056122D">
              <w:t xml:space="preserve">-27500 MHz </w:t>
            </w:r>
            <w:r w:rsidRPr="0056122D">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16A14DF0" w14:textId="77777777" w:rsidR="002E590B" w:rsidRPr="0056122D" w:rsidRDefault="002E590B" w:rsidP="000C05F9">
            <w:pPr>
              <w:pStyle w:val="TAL"/>
            </w:pPr>
            <w:r w:rsidRPr="0056122D">
              <w:t>38.101-</w:t>
            </w:r>
            <w:r w:rsidRPr="0056122D">
              <w:rPr>
                <w:lang w:eastAsia="zh-CN"/>
              </w:rPr>
              <w:t>2</w:t>
            </w:r>
            <w:r w:rsidRPr="0056122D">
              <w:t>, 5.2</w:t>
            </w:r>
          </w:p>
        </w:tc>
        <w:tc>
          <w:tcPr>
            <w:tcW w:w="851" w:type="dxa"/>
            <w:tcBorders>
              <w:top w:val="single" w:sz="4" w:space="0" w:color="auto"/>
              <w:left w:val="single" w:sz="4" w:space="0" w:color="auto"/>
              <w:bottom w:val="single" w:sz="4" w:space="0" w:color="auto"/>
              <w:right w:val="single" w:sz="4" w:space="0" w:color="auto"/>
            </w:tcBorders>
            <w:hideMark/>
          </w:tcPr>
          <w:p w14:paraId="45379E0B" w14:textId="77777777" w:rsidR="002E590B" w:rsidRPr="0056122D" w:rsidRDefault="002E590B" w:rsidP="000C05F9">
            <w:pPr>
              <w:pStyle w:val="TAC"/>
            </w:pPr>
            <w:r w:rsidRPr="0056122D">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01B6EC22" w14:textId="77777777" w:rsidR="002E590B" w:rsidRPr="0056122D" w:rsidRDefault="002E590B" w:rsidP="000C05F9">
            <w:pPr>
              <w:pStyle w:val="TAC"/>
            </w:pPr>
            <w:r w:rsidRPr="0056122D">
              <w:t>pc_nrBand</w:t>
            </w:r>
            <w:r w:rsidRPr="0056122D">
              <w:rPr>
                <w:lang w:eastAsia="zh-CN"/>
              </w:rPr>
              <w:t>258</w:t>
            </w:r>
            <w:r w:rsidRPr="0056122D">
              <w:t>_Supp</w:t>
            </w:r>
          </w:p>
        </w:tc>
        <w:tc>
          <w:tcPr>
            <w:tcW w:w="1472" w:type="dxa"/>
            <w:tcBorders>
              <w:top w:val="single" w:sz="4" w:space="0" w:color="auto"/>
              <w:left w:val="single" w:sz="4" w:space="0" w:color="auto"/>
              <w:bottom w:val="single" w:sz="4" w:space="0" w:color="auto"/>
              <w:right w:val="single" w:sz="4" w:space="0" w:color="auto"/>
            </w:tcBorders>
            <w:hideMark/>
          </w:tcPr>
          <w:p w14:paraId="618D898D" w14:textId="77777777" w:rsidR="002E590B" w:rsidRPr="0056122D" w:rsidRDefault="002E590B" w:rsidP="000C05F9">
            <w:pPr>
              <w:pStyle w:val="TAL"/>
            </w:pPr>
            <w:r w:rsidRPr="0056122D">
              <w:t>NR TDD FR2 Band n</w:t>
            </w:r>
            <w:r w:rsidRPr="0056122D">
              <w:rPr>
                <w:lang w:eastAsia="zh-CN"/>
              </w:rPr>
              <w:t>258</w:t>
            </w:r>
          </w:p>
        </w:tc>
      </w:tr>
      <w:tr w:rsidR="002E590B" w:rsidRPr="0056122D" w14:paraId="200821F5"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4EBB50D1" w14:textId="77777777" w:rsidR="002E590B" w:rsidRPr="0056122D" w:rsidRDefault="002E590B" w:rsidP="000C05F9">
            <w:pPr>
              <w:pStyle w:val="TAC"/>
            </w:pPr>
            <w:r w:rsidRPr="0056122D">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03182FB5" w14:textId="77777777" w:rsidR="002E590B" w:rsidRPr="0056122D" w:rsidRDefault="002E590B" w:rsidP="000C05F9">
            <w:pPr>
              <w:pStyle w:val="TAL"/>
            </w:pPr>
            <w:r w:rsidRPr="0056122D">
              <w:rPr>
                <w:lang w:eastAsia="zh-CN"/>
              </w:rPr>
              <w:t xml:space="preserve">NR Frequency band: 39500-43500 MHz </w:t>
            </w:r>
            <w:r w:rsidRPr="0056122D">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tcPr>
          <w:p w14:paraId="51EAD4B2" w14:textId="77777777" w:rsidR="002E590B" w:rsidRPr="0056122D" w:rsidRDefault="002E590B" w:rsidP="000C05F9">
            <w:pPr>
              <w:pStyle w:val="TAL"/>
            </w:pPr>
            <w:r w:rsidRPr="0056122D">
              <w:t>38.101-</w:t>
            </w:r>
            <w:r w:rsidRPr="0056122D">
              <w:rPr>
                <w:lang w:eastAsia="zh-CN"/>
              </w:rPr>
              <w:t>2</w:t>
            </w:r>
            <w:r w:rsidRPr="0056122D">
              <w:t>, 5.2</w:t>
            </w:r>
          </w:p>
        </w:tc>
        <w:tc>
          <w:tcPr>
            <w:tcW w:w="851" w:type="dxa"/>
            <w:tcBorders>
              <w:top w:val="single" w:sz="4" w:space="0" w:color="auto"/>
              <w:left w:val="single" w:sz="4" w:space="0" w:color="auto"/>
              <w:bottom w:val="single" w:sz="4" w:space="0" w:color="auto"/>
              <w:right w:val="single" w:sz="4" w:space="0" w:color="auto"/>
            </w:tcBorders>
          </w:tcPr>
          <w:p w14:paraId="38EE955F" w14:textId="77777777" w:rsidR="002E590B" w:rsidRPr="0056122D" w:rsidRDefault="002E590B" w:rsidP="000C05F9">
            <w:pPr>
              <w:pStyle w:val="TAC"/>
              <w:rPr>
                <w:lang w:eastAsia="zh-TW"/>
              </w:rPr>
            </w:pPr>
            <w:r w:rsidRPr="0056122D">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33E52CC9" w14:textId="77777777" w:rsidR="002E590B" w:rsidRPr="0056122D" w:rsidRDefault="002E590B" w:rsidP="000C05F9">
            <w:pPr>
              <w:pStyle w:val="TAC"/>
            </w:pPr>
            <w:r w:rsidRPr="0056122D">
              <w:t>pc_nrBand</w:t>
            </w:r>
            <w:r w:rsidRPr="0056122D">
              <w:rPr>
                <w:lang w:eastAsia="zh-CN"/>
              </w:rPr>
              <w:t>259</w:t>
            </w:r>
            <w:r w:rsidRPr="0056122D">
              <w:t>_Supp</w:t>
            </w:r>
          </w:p>
        </w:tc>
        <w:tc>
          <w:tcPr>
            <w:tcW w:w="1472" w:type="dxa"/>
            <w:tcBorders>
              <w:top w:val="single" w:sz="4" w:space="0" w:color="auto"/>
              <w:left w:val="single" w:sz="4" w:space="0" w:color="auto"/>
              <w:bottom w:val="single" w:sz="4" w:space="0" w:color="auto"/>
              <w:right w:val="single" w:sz="4" w:space="0" w:color="auto"/>
            </w:tcBorders>
          </w:tcPr>
          <w:p w14:paraId="79F3FB99" w14:textId="77777777" w:rsidR="002E590B" w:rsidRPr="0056122D" w:rsidRDefault="002E590B" w:rsidP="000C05F9">
            <w:pPr>
              <w:pStyle w:val="TAL"/>
            </w:pPr>
            <w:r w:rsidRPr="0056122D">
              <w:t>NR TDD FR2 Band n</w:t>
            </w:r>
            <w:r w:rsidRPr="0056122D">
              <w:rPr>
                <w:lang w:eastAsia="zh-CN"/>
              </w:rPr>
              <w:t>259</w:t>
            </w:r>
          </w:p>
        </w:tc>
      </w:tr>
      <w:tr w:rsidR="002E590B" w:rsidRPr="0056122D" w14:paraId="5977DB53"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30B73C4" w14:textId="77777777" w:rsidR="002E590B" w:rsidRPr="0056122D" w:rsidRDefault="002E590B" w:rsidP="000C05F9">
            <w:pPr>
              <w:pStyle w:val="TAC"/>
            </w:pPr>
            <w:r w:rsidRPr="0056122D">
              <w:t>3</w:t>
            </w:r>
          </w:p>
        </w:tc>
        <w:tc>
          <w:tcPr>
            <w:tcW w:w="3543" w:type="dxa"/>
            <w:tcBorders>
              <w:top w:val="single" w:sz="6" w:space="0" w:color="auto"/>
              <w:left w:val="single" w:sz="4" w:space="0" w:color="auto"/>
              <w:bottom w:val="single" w:sz="6" w:space="0" w:color="auto"/>
              <w:right w:val="single" w:sz="6" w:space="0" w:color="auto"/>
            </w:tcBorders>
            <w:hideMark/>
          </w:tcPr>
          <w:p w14:paraId="19651626" w14:textId="77777777" w:rsidR="002E590B" w:rsidRPr="0056122D" w:rsidRDefault="002E590B" w:rsidP="000C05F9">
            <w:pPr>
              <w:pStyle w:val="TAL"/>
            </w:pPr>
            <w:r w:rsidRPr="0056122D">
              <w:t xml:space="preserve">NR Frequency band: </w:t>
            </w:r>
            <w:r w:rsidRPr="0056122D">
              <w:rPr>
                <w:rFonts w:cs="Arial"/>
                <w:szCs w:val="18"/>
              </w:rPr>
              <w:t>37000</w:t>
            </w:r>
            <w:r w:rsidRPr="0056122D">
              <w:t xml:space="preserve">–40000 MHz </w:t>
            </w:r>
            <w:r w:rsidRPr="0056122D">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560F71AA" w14:textId="77777777" w:rsidR="002E590B" w:rsidRPr="0056122D" w:rsidRDefault="002E590B" w:rsidP="000C05F9">
            <w:pPr>
              <w:pStyle w:val="TAL"/>
            </w:pPr>
            <w:r w:rsidRPr="0056122D">
              <w:t>38.101-</w:t>
            </w:r>
            <w:r w:rsidRPr="0056122D">
              <w:rPr>
                <w:lang w:eastAsia="zh-CN"/>
              </w:rPr>
              <w:t>2</w:t>
            </w:r>
            <w:r w:rsidRPr="0056122D">
              <w:t>, 5.2</w:t>
            </w:r>
          </w:p>
        </w:tc>
        <w:tc>
          <w:tcPr>
            <w:tcW w:w="851" w:type="dxa"/>
            <w:tcBorders>
              <w:top w:val="single" w:sz="4" w:space="0" w:color="auto"/>
              <w:left w:val="single" w:sz="4" w:space="0" w:color="auto"/>
              <w:bottom w:val="single" w:sz="4" w:space="0" w:color="auto"/>
              <w:right w:val="single" w:sz="4" w:space="0" w:color="auto"/>
            </w:tcBorders>
            <w:hideMark/>
          </w:tcPr>
          <w:p w14:paraId="29887A00" w14:textId="77777777" w:rsidR="002E590B" w:rsidRPr="0056122D" w:rsidRDefault="002E590B" w:rsidP="000C05F9">
            <w:pPr>
              <w:pStyle w:val="TAC"/>
              <w:rPr>
                <w:lang w:eastAsia="zh-TW"/>
              </w:rPr>
            </w:pPr>
            <w:r w:rsidRPr="0056122D">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3BD1369" w14:textId="77777777" w:rsidR="002E590B" w:rsidRPr="0056122D" w:rsidRDefault="002E590B" w:rsidP="000C05F9">
            <w:pPr>
              <w:pStyle w:val="TAC"/>
            </w:pPr>
            <w:r w:rsidRPr="0056122D">
              <w:t>pc_nrBand</w:t>
            </w:r>
            <w:r w:rsidRPr="0056122D">
              <w:rPr>
                <w:lang w:eastAsia="zh-CN"/>
              </w:rPr>
              <w:t>260</w:t>
            </w:r>
            <w:r w:rsidRPr="0056122D">
              <w:t>_Supp</w:t>
            </w:r>
          </w:p>
        </w:tc>
        <w:tc>
          <w:tcPr>
            <w:tcW w:w="1472" w:type="dxa"/>
            <w:tcBorders>
              <w:top w:val="single" w:sz="4" w:space="0" w:color="auto"/>
              <w:left w:val="single" w:sz="4" w:space="0" w:color="auto"/>
              <w:bottom w:val="single" w:sz="4" w:space="0" w:color="auto"/>
              <w:right w:val="single" w:sz="4" w:space="0" w:color="auto"/>
            </w:tcBorders>
            <w:hideMark/>
          </w:tcPr>
          <w:p w14:paraId="379E92F0" w14:textId="77777777" w:rsidR="002E590B" w:rsidRPr="0056122D" w:rsidRDefault="002E590B" w:rsidP="000C05F9">
            <w:pPr>
              <w:pStyle w:val="TAL"/>
            </w:pPr>
            <w:r w:rsidRPr="0056122D">
              <w:t>NR TDD FR2 Band n</w:t>
            </w:r>
            <w:r w:rsidRPr="0056122D">
              <w:rPr>
                <w:lang w:eastAsia="zh-CN"/>
              </w:rPr>
              <w:t>260</w:t>
            </w:r>
          </w:p>
        </w:tc>
      </w:tr>
      <w:tr w:rsidR="002E590B" w:rsidRPr="0056122D" w14:paraId="7C1B01BE"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625ECB2" w14:textId="77777777" w:rsidR="002E590B" w:rsidRPr="0056122D" w:rsidRDefault="002E590B" w:rsidP="000C05F9">
            <w:pPr>
              <w:pStyle w:val="TAC"/>
            </w:pPr>
            <w:r w:rsidRPr="0056122D">
              <w:t>4</w:t>
            </w:r>
          </w:p>
        </w:tc>
        <w:tc>
          <w:tcPr>
            <w:tcW w:w="3543" w:type="dxa"/>
            <w:tcBorders>
              <w:top w:val="single" w:sz="6" w:space="0" w:color="auto"/>
              <w:left w:val="single" w:sz="4" w:space="0" w:color="auto"/>
              <w:bottom w:val="single" w:sz="6" w:space="0" w:color="auto"/>
              <w:right w:val="single" w:sz="6" w:space="0" w:color="auto"/>
            </w:tcBorders>
            <w:hideMark/>
          </w:tcPr>
          <w:p w14:paraId="57F657EE" w14:textId="77777777" w:rsidR="002E590B" w:rsidRPr="0056122D" w:rsidRDefault="002E590B" w:rsidP="000C05F9">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 </w:t>
            </w:r>
            <w:r w:rsidRPr="0056122D">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20983B8D" w14:textId="77777777" w:rsidR="002E590B" w:rsidRPr="0056122D" w:rsidRDefault="002E590B" w:rsidP="000C05F9">
            <w:pPr>
              <w:pStyle w:val="TAL"/>
            </w:pPr>
            <w:r w:rsidRPr="0056122D">
              <w:t>38.101-</w:t>
            </w:r>
            <w:r w:rsidRPr="0056122D">
              <w:rPr>
                <w:lang w:eastAsia="zh-CN"/>
              </w:rPr>
              <w:t>2</w:t>
            </w:r>
            <w:r w:rsidRPr="0056122D">
              <w:t>, 5.2</w:t>
            </w:r>
          </w:p>
        </w:tc>
        <w:tc>
          <w:tcPr>
            <w:tcW w:w="851" w:type="dxa"/>
            <w:tcBorders>
              <w:top w:val="single" w:sz="4" w:space="0" w:color="auto"/>
              <w:left w:val="single" w:sz="4" w:space="0" w:color="auto"/>
              <w:bottom w:val="single" w:sz="4" w:space="0" w:color="auto"/>
              <w:right w:val="single" w:sz="4" w:space="0" w:color="auto"/>
            </w:tcBorders>
            <w:hideMark/>
          </w:tcPr>
          <w:p w14:paraId="0B314DE4" w14:textId="77777777" w:rsidR="002E590B" w:rsidRPr="0056122D" w:rsidRDefault="002E590B" w:rsidP="000C05F9">
            <w:pPr>
              <w:pStyle w:val="TAC"/>
              <w:rPr>
                <w:lang w:eastAsia="zh-TW"/>
              </w:rPr>
            </w:pPr>
            <w:r w:rsidRPr="0056122D">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D85EA1C" w14:textId="77777777" w:rsidR="002E590B" w:rsidRPr="0056122D" w:rsidRDefault="002E590B" w:rsidP="000C05F9">
            <w:pPr>
              <w:pStyle w:val="TAC"/>
            </w:pPr>
            <w:r w:rsidRPr="0056122D">
              <w:t>pc_nrBand</w:t>
            </w:r>
            <w:r w:rsidRPr="0056122D">
              <w:rPr>
                <w:lang w:eastAsia="zh-CN"/>
              </w:rPr>
              <w:t>261</w:t>
            </w:r>
            <w:r w:rsidRPr="0056122D">
              <w:t>_Supp</w:t>
            </w:r>
          </w:p>
        </w:tc>
        <w:tc>
          <w:tcPr>
            <w:tcW w:w="1472" w:type="dxa"/>
            <w:tcBorders>
              <w:top w:val="single" w:sz="4" w:space="0" w:color="auto"/>
              <w:left w:val="single" w:sz="4" w:space="0" w:color="auto"/>
              <w:bottom w:val="single" w:sz="4" w:space="0" w:color="auto"/>
              <w:right w:val="single" w:sz="4" w:space="0" w:color="auto"/>
            </w:tcBorders>
            <w:hideMark/>
          </w:tcPr>
          <w:p w14:paraId="15731C8D" w14:textId="77777777" w:rsidR="002E590B" w:rsidRPr="0056122D" w:rsidRDefault="002E590B" w:rsidP="000C05F9">
            <w:pPr>
              <w:pStyle w:val="TAL"/>
            </w:pPr>
            <w:r w:rsidRPr="0056122D">
              <w:t>NR TDD FR2 Band n</w:t>
            </w:r>
            <w:r w:rsidRPr="0056122D">
              <w:rPr>
                <w:lang w:eastAsia="zh-CN"/>
              </w:rPr>
              <w:t>261</w:t>
            </w:r>
          </w:p>
        </w:tc>
      </w:tr>
    </w:tbl>
    <w:p w14:paraId="331EE2E4" w14:textId="77777777" w:rsidR="002E590B" w:rsidRPr="0056122D" w:rsidRDefault="002E590B" w:rsidP="002E590B"/>
    <w:p w14:paraId="42F30AE3" w14:textId="77777777" w:rsidR="002E590B" w:rsidRPr="0056122D" w:rsidRDefault="002E590B" w:rsidP="002E590B">
      <w:pPr>
        <w:pStyle w:val="TH"/>
      </w:pPr>
      <w:r w:rsidRPr="0056122D">
        <w:t>Table A.4.3.1-</w:t>
      </w:r>
      <w:r w:rsidRPr="0056122D">
        <w:rPr>
          <w:lang w:eastAsia="zh-CN"/>
        </w:rPr>
        <w:t>4</w:t>
      </w:r>
      <w:r w:rsidRPr="0056122D">
        <w:t xml:space="preserve">: NR </w:t>
      </w:r>
      <w:r w:rsidRPr="0056122D">
        <w:rPr>
          <w:lang w:eastAsia="zh-CN"/>
        </w:rPr>
        <w:t xml:space="preserve">FR1 PC2 </w:t>
      </w:r>
      <w:r w:rsidRPr="0056122D">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2E590B" w:rsidRPr="0056122D" w14:paraId="274CF1B4" w14:textId="77777777" w:rsidTr="000C05F9">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00F579F0" w14:textId="77777777" w:rsidR="002E590B" w:rsidRPr="0056122D" w:rsidRDefault="002E590B" w:rsidP="000C05F9">
            <w:pPr>
              <w:pStyle w:val="TAH"/>
            </w:pPr>
            <w:r w:rsidRPr="0056122D">
              <w:t>Item</w:t>
            </w:r>
          </w:p>
        </w:tc>
        <w:tc>
          <w:tcPr>
            <w:tcW w:w="3413" w:type="dxa"/>
            <w:tcBorders>
              <w:top w:val="single" w:sz="6" w:space="0" w:color="auto"/>
              <w:left w:val="single" w:sz="6" w:space="0" w:color="auto"/>
              <w:bottom w:val="single" w:sz="6" w:space="0" w:color="auto"/>
              <w:right w:val="single" w:sz="6" w:space="0" w:color="auto"/>
            </w:tcBorders>
            <w:hideMark/>
          </w:tcPr>
          <w:p w14:paraId="6453AD00" w14:textId="77777777" w:rsidR="002E590B" w:rsidRPr="0056122D" w:rsidRDefault="002E590B" w:rsidP="000C05F9">
            <w:pPr>
              <w:pStyle w:val="TAH"/>
            </w:pPr>
            <w:r w:rsidRPr="0056122D">
              <w:rPr>
                <w:lang w:eastAsia="zh-CN"/>
              </w:rPr>
              <w:t>NR FR1 PC2</w:t>
            </w:r>
            <w:r w:rsidRPr="0056122D">
              <w:t xml:space="preserve"> RF Baseline Implementation Capabilities</w:t>
            </w:r>
          </w:p>
        </w:tc>
        <w:tc>
          <w:tcPr>
            <w:tcW w:w="1336" w:type="dxa"/>
            <w:tcBorders>
              <w:top w:val="single" w:sz="6" w:space="0" w:color="auto"/>
              <w:left w:val="single" w:sz="6" w:space="0" w:color="auto"/>
              <w:bottom w:val="single" w:sz="6" w:space="0" w:color="auto"/>
              <w:right w:val="single" w:sz="4" w:space="0" w:color="auto"/>
            </w:tcBorders>
            <w:hideMark/>
          </w:tcPr>
          <w:p w14:paraId="7920B768" w14:textId="77777777" w:rsidR="002E590B" w:rsidRPr="0056122D" w:rsidRDefault="002E590B" w:rsidP="000C05F9">
            <w:pPr>
              <w:pStyle w:val="TAH"/>
              <w:rPr>
                <w:lang w:eastAsia="zh-CN"/>
              </w:rPr>
            </w:pPr>
            <w:r w:rsidRPr="0056122D">
              <w:t>Ref.</w:t>
            </w:r>
          </w:p>
        </w:tc>
        <w:tc>
          <w:tcPr>
            <w:tcW w:w="854" w:type="dxa"/>
            <w:tcBorders>
              <w:top w:val="single" w:sz="4" w:space="0" w:color="auto"/>
              <w:left w:val="single" w:sz="4" w:space="0" w:color="auto"/>
              <w:bottom w:val="single" w:sz="4" w:space="0" w:color="auto"/>
              <w:right w:val="single" w:sz="4" w:space="0" w:color="auto"/>
            </w:tcBorders>
            <w:hideMark/>
          </w:tcPr>
          <w:p w14:paraId="77291759" w14:textId="77777777" w:rsidR="002E590B" w:rsidRPr="0056122D" w:rsidRDefault="002E590B" w:rsidP="000C05F9">
            <w:pPr>
              <w:pStyle w:val="TAH"/>
            </w:pPr>
            <w:r w:rsidRPr="0056122D">
              <w:t>Release</w:t>
            </w:r>
          </w:p>
        </w:tc>
        <w:tc>
          <w:tcPr>
            <w:tcW w:w="2221" w:type="dxa"/>
            <w:tcBorders>
              <w:top w:val="single" w:sz="4" w:space="0" w:color="auto"/>
              <w:left w:val="single" w:sz="4" w:space="0" w:color="auto"/>
              <w:bottom w:val="single" w:sz="4" w:space="0" w:color="auto"/>
              <w:right w:val="single" w:sz="4" w:space="0" w:color="auto"/>
            </w:tcBorders>
            <w:hideMark/>
          </w:tcPr>
          <w:p w14:paraId="7E71BA39" w14:textId="77777777" w:rsidR="002E590B" w:rsidRPr="0056122D" w:rsidRDefault="002E590B" w:rsidP="000C05F9">
            <w:pPr>
              <w:pStyle w:val="TAH"/>
            </w:pPr>
            <w:r w:rsidRPr="0056122D">
              <w:t>Mnemonic</w:t>
            </w:r>
          </w:p>
        </w:tc>
        <w:tc>
          <w:tcPr>
            <w:tcW w:w="1194" w:type="dxa"/>
            <w:tcBorders>
              <w:top w:val="single" w:sz="4" w:space="0" w:color="auto"/>
              <w:left w:val="single" w:sz="4" w:space="0" w:color="auto"/>
              <w:bottom w:val="single" w:sz="4" w:space="0" w:color="auto"/>
              <w:right w:val="single" w:sz="4" w:space="0" w:color="auto"/>
            </w:tcBorders>
            <w:hideMark/>
          </w:tcPr>
          <w:p w14:paraId="6C021783" w14:textId="77777777" w:rsidR="002E590B" w:rsidRPr="0056122D" w:rsidRDefault="002E590B" w:rsidP="000C05F9">
            <w:pPr>
              <w:pStyle w:val="TAH"/>
            </w:pPr>
            <w:r w:rsidRPr="0056122D">
              <w:t>Comments</w:t>
            </w:r>
          </w:p>
        </w:tc>
      </w:tr>
      <w:tr w:rsidR="002E590B" w:rsidRPr="0056122D" w14:paraId="53C85698" w14:textId="77777777" w:rsidTr="000C05F9">
        <w:trPr>
          <w:cantSplit/>
          <w:jc w:val="center"/>
        </w:trPr>
        <w:tc>
          <w:tcPr>
            <w:tcW w:w="484" w:type="dxa"/>
            <w:tcBorders>
              <w:top w:val="single" w:sz="6" w:space="0" w:color="auto"/>
              <w:left w:val="single" w:sz="6" w:space="0" w:color="auto"/>
              <w:bottom w:val="single" w:sz="4" w:space="0" w:color="auto"/>
              <w:right w:val="single" w:sz="6" w:space="0" w:color="auto"/>
            </w:tcBorders>
          </w:tcPr>
          <w:p w14:paraId="4DE15CA2" w14:textId="77777777" w:rsidR="002E590B" w:rsidRPr="0056122D" w:rsidRDefault="002E590B" w:rsidP="000C05F9">
            <w:pPr>
              <w:pStyle w:val="TAC"/>
            </w:pPr>
            <w:r w:rsidRPr="0056122D">
              <w:rPr>
                <w:lang w:eastAsia="zh-CN"/>
              </w:rPr>
              <w:t>0</w:t>
            </w:r>
          </w:p>
        </w:tc>
        <w:tc>
          <w:tcPr>
            <w:tcW w:w="3413" w:type="dxa"/>
            <w:tcBorders>
              <w:top w:val="single" w:sz="6" w:space="0" w:color="auto"/>
              <w:left w:val="single" w:sz="6" w:space="0" w:color="auto"/>
              <w:bottom w:val="single" w:sz="6" w:space="0" w:color="auto"/>
              <w:right w:val="single" w:sz="6" w:space="0" w:color="auto"/>
            </w:tcBorders>
          </w:tcPr>
          <w:p w14:paraId="59AB8F50" w14:textId="77777777" w:rsidR="002E590B" w:rsidRPr="0056122D" w:rsidRDefault="002E590B" w:rsidP="000C05F9">
            <w:pPr>
              <w:pStyle w:val="TAL"/>
              <w:rPr>
                <w:lang w:eastAsia="zh-CN"/>
              </w:rPr>
            </w:pPr>
            <w:r w:rsidRPr="0056122D">
              <w:t xml:space="preserve">NR Frequency band: </w:t>
            </w:r>
            <w:r w:rsidRPr="0056122D">
              <w:rPr>
                <w:rFonts w:eastAsia="PMingLiU"/>
              </w:rPr>
              <w:t xml:space="preserve">2300-2400 MHz </w:t>
            </w:r>
            <w:r w:rsidRPr="0056122D">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tcPr>
          <w:p w14:paraId="25A5CF73" w14:textId="77777777" w:rsidR="002E590B" w:rsidRPr="0056122D" w:rsidRDefault="002E590B" w:rsidP="000C05F9">
            <w:pPr>
              <w:pStyle w:val="TAC"/>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65142B05" w14:textId="77777777" w:rsidR="002E590B" w:rsidRPr="0056122D" w:rsidRDefault="002E590B" w:rsidP="000C05F9">
            <w:pPr>
              <w:pStyle w:val="TAC"/>
            </w:pPr>
            <w:r w:rsidRPr="0056122D">
              <w:rPr>
                <w:lang w:eastAsia="zh-CN"/>
              </w:rPr>
              <w:t>Rel-16</w:t>
            </w:r>
          </w:p>
        </w:tc>
        <w:tc>
          <w:tcPr>
            <w:tcW w:w="2221" w:type="dxa"/>
            <w:tcBorders>
              <w:top w:val="single" w:sz="4" w:space="0" w:color="auto"/>
              <w:left w:val="single" w:sz="4" w:space="0" w:color="auto"/>
              <w:bottom w:val="single" w:sz="4" w:space="0" w:color="auto"/>
              <w:right w:val="single" w:sz="4" w:space="0" w:color="auto"/>
            </w:tcBorders>
          </w:tcPr>
          <w:p w14:paraId="51C33A27" w14:textId="77777777" w:rsidR="002E590B" w:rsidRPr="0056122D" w:rsidRDefault="002E590B" w:rsidP="000C05F9">
            <w:pPr>
              <w:pStyle w:val="TAC"/>
            </w:pPr>
            <w:r w:rsidRPr="0056122D">
              <w:t>pc_nrBand</w:t>
            </w:r>
            <w:r w:rsidRPr="0056122D">
              <w:rPr>
                <w:lang w:eastAsia="zh-CN"/>
              </w:rPr>
              <w:t>40_PC2</w:t>
            </w:r>
            <w:r w:rsidRPr="0056122D">
              <w:t>_Supp</w:t>
            </w:r>
          </w:p>
        </w:tc>
        <w:tc>
          <w:tcPr>
            <w:tcW w:w="1194" w:type="dxa"/>
            <w:tcBorders>
              <w:top w:val="single" w:sz="4" w:space="0" w:color="auto"/>
              <w:left w:val="single" w:sz="4" w:space="0" w:color="auto"/>
              <w:bottom w:val="single" w:sz="4" w:space="0" w:color="auto"/>
              <w:right w:val="single" w:sz="4" w:space="0" w:color="auto"/>
            </w:tcBorders>
          </w:tcPr>
          <w:p w14:paraId="499AD41E" w14:textId="77777777" w:rsidR="002E590B" w:rsidRPr="0056122D" w:rsidRDefault="002E590B" w:rsidP="000C05F9">
            <w:pPr>
              <w:pStyle w:val="TAC"/>
            </w:pPr>
            <w:r w:rsidRPr="0056122D">
              <w:t>NR FR1 PC2 Band n</w:t>
            </w:r>
            <w:r w:rsidRPr="0056122D">
              <w:rPr>
                <w:lang w:eastAsia="zh-CN"/>
              </w:rPr>
              <w:t>40</w:t>
            </w:r>
          </w:p>
        </w:tc>
      </w:tr>
      <w:tr w:rsidR="002E590B" w:rsidRPr="0056122D" w14:paraId="2678B838" w14:textId="77777777" w:rsidTr="000C05F9">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47AEDAF0" w14:textId="77777777" w:rsidR="002E590B" w:rsidRPr="0056122D" w:rsidRDefault="002E590B" w:rsidP="000C05F9">
            <w:pPr>
              <w:pStyle w:val="TAC"/>
            </w:pPr>
            <w:r w:rsidRPr="0056122D">
              <w:t>1</w:t>
            </w:r>
          </w:p>
        </w:tc>
        <w:tc>
          <w:tcPr>
            <w:tcW w:w="3413" w:type="dxa"/>
            <w:tcBorders>
              <w:top w:val="single" w:sz="6" w:space="0" w:color="auto"/>
              <w:left w:val="single" w:sz="4" w:space="0" w:color="auto"/>
              <w:bottom w:val="single" w:sz="6" w:space="0" w:color="auto"/>
              <w:right w:val="single" w:sz="6" w:space="0" w:color="auto"/>
            </w:tcBorders>
            <w:hideMark/>
          </w:tcPr>
          <w:p w14:paraId="1A11FB3D" w14:textId="77777777" w:rsidR="002E590B" w:rsidRPr="0056122D" w:rsidRDefault="002E590B" w:rsidP="000C05F9">
            <w:pPr>
              <w:pStyle w:val="TAL"/>
            </w:pPr>
            <w:r w:rsidRPr="0056122D">
              <w:t>NR Frequency band: 2496</w:t>
            </w:r>
            <w:r w:rsidRPr="0056122D">
              <w:rPr>
                <w:lang w:eastAsia="zh-CN"/>
              </w:rPr>
              <w:t>-</w:t>
            </w:r>
            <w:r w:rsidRPr="0056122D">
              <w:t xml:space="preserve">2690 MHz </w:t>
            </w:r>
            <w:r w:rsidRPr="0056122D">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3EE002AA" w14:textId="77777777" w:rsidR="002E590B" w:rsidRPr="0056122D" w:rsidRDefault="002E590B" w:rsidP="000C05F9">
            <w:pPr>
              <w:pStyle w:val="TAL"/>
              <w:rPr>
                <w:lang w:eastAsia="zh-CN"/>
              </w:rPr>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32D313BE" w14:textId="77777777" w:rsidR="002E590B" w:rsidRPr="0056122D" w:rsidRDefault="002E590B" w:rsidP="000C05F9">
            <w:pPr>
              <w:pStyle w:val="TAC"/>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66A92DA6" w14:textId="77777777" w:rsidR="002E590B" w:rsidRPr="0056122D" w:rsidRDefault="002E590B" w:rsidP="000C05F9">
            <w:pPr>
              <w:pStyle w:val="TAC"/>
            </w:pPr>
            <w:r w:rsidRPr="0056122D">
              <w:t>pc_nrBand</w:t>
            </w:r>
            <w:r w:rsidRPr="0056122D">
              <w:rPr>
                <w:lang w:eastAsia="zh-CN"/>
              </w:rPr>
              <w:t>41_PC2</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03491A0B" w14:textId="77777777" w:rsidR="002E590B" w:rsidRPr="0056122D" w:rsidRDefault="002E590B" w:rsidP="000C05F9">
            <w:pPr>
              <w:pStyle w:val="TAL"/>
            </w:pPr>
            <w:r w:rsidRPr="0056122D">
              <w:t>NR FR1 PC2 Band n</w:t>
            </w:r>
            <w:r w:rsidRPr="0056122D">
              <w:rPr>
                <w:lang w:eastAsia="zh-CN"/>
              </w:rPr>
              <w:t>41</w:t>
            </w:r>
          </w:p>
        </w:tc>
      </w:tr>
      <w:tr w:rsidR="002E590B" w:rsidRPr="0056122D" w14:paraId="5744FF60" w14:textId="77777777" w:rsidTr="000C05F9">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003FF3DF" w14:textId="77777777" w:rsidR="002E590B" w:rsidRPr="0056122D" w:rsidRDefault="002E590B" w:rsidP="000C05F9">
            <w:pPr>
              <w:pStyle w:val="TAC"/>
            </w:pPr>
            <w:r w:rsidRPr="0056122D">
              <w:t>2</w:t>
            </w:r>
          </w:p>
        </w:tc>
        <w:tc>
          <w:tcPr>
            <w:tcW w:w="3413" w:type="dxa"/>
            <w:tcBorders>
              <w:top w:val="single" w:sz="6" w:space="0" w:color="auto"/>
              <w:left w:val="single" w:sz="4" w:space="0" w:color="auto"/>
              <w:bottom w:val="single" w:sz="6" w:space="0" w:color="auto"/>
              <w:right w:val="single" w:sz="6" w:space="0" w:color="auto"/>
            </w:tcBorders>
            <w:hideMark/>
          </w:tcPr>
          <w:p w14:paraId="307B6CFB" w14:textId="77777777" w:rsidR="002E590B" w:rsidRPr="0056122D" w:rsidRDefault="002E590B" w:rsidP="000C05F9">
            <w:pPr>
              <w:pStyle w:val="TAL"/>
            </w:pPr>
            <w:r w:rsidRPr="0056122D">
              <w:t>NR Frequency band: 3300-</w:t>
            </w:r>
            <w:r w:rsidRPr="0056122D">
              <w:rPr>
                <w:lang w:eastAsia="zh-CN"/>
              </w:rPr>
              <w:t>42</w:t>
            </w:r>
            <w:r w:rsidRPr="0056122D">
              <w:t xml:space="preserve">00 MHz </w:t>
            </w:r>
            <w:r w:rsidRPr="0056122D">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0A10B128"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3D68F079" w14:textId="77777777" w:rsidR="002E590B" w:rsidRPr="0056122D" w:rsidRDefault="002E590B" w:rsidP="000C05F9">
            <w:pPr>
              <w:pStyle w:val="TAC"/>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7DDE1A7C" w14:textId="77777777" w:rsidR="002E590B" w:rsidRPr="0056122D" w:rsidRDefault="002E590B" w:rsidP="000C05F9">
            <w:pPr>
              <w:pStyle w:val="TAC"/>
            </w:pPr>
            <w:r w:rsidRPr="0056122D">
              <w:t>pc_nrBand</w:t>
            </w:r>
            <w:r w:rsidRPr="0056122D">
              <w:rPr>
                <w:lang w:eastAsia="zh-CN"/>
              </w:rPr>
              <w:t>77_PC2</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4CAB00A8" w14:textId="77777777" w:rsidR="002E590B" w:rsidRPr="0056122D" w:rsidRDefault="002E590B" w:rsidP="000C05F9">
            <w:pPr>
              <w:pStyle w:val="TAL"/>
            </w:pPr>
            <w:r w:rsidRPr="0056122D">
              <w:t>NR FR1 PC2 Band n</w:t>
            </w:r>
            <w:r w:rsidRPr="0056122D">
              <w:rPr>
                <w:lang w:eastAsia="zh-CN"/>
              </w:rPr>
              <w:t>77</w:t>
            </w:r>
          </w:p>
        </w:tc>
      </w:tr>
      <w:tr w:rsidR="002E590B" w:rsidRPr="0056122D" w14:paraId="24190264" w14:textId="77777777" w:rsidTr="000C05F9">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0D05F79F" w14:textId="77777777" w:rsidR="002E590B" w:rsidRPr="0056122D" w:rsidRDefault="002E590B" w:rsidP="000C05F9">
            <w:pPr>
              <w:pStyle w:val="TAC"/>
            </w:pPr>
            <w:r w:rsidRPr="0056122D">
              <w:t>3</w:t>
            </w:r>
          </w:p>
        </w:tc>
        <w:tc>
          <w:tcPr>
            <w:tcW w:w="3413" w:type="dxa"/>
            <w:tcBorders>
              <w:top w:val="single" w:sz="6" w:space="0" w:color="auto"/>
              <w:left w:val="single" w:sz="4" w:space="0" w:color="auto"/>
              <w:bottom w:val="single" w:sz="6" w:space="0" w:color="auto"/>
              <w:right w:val="single" w:sz="6" w:space="0" w:color="auto"/>
            </w:tcBorders>
            <w:hideMark/>
          </w:tcPr>
          <w:p w14:paraId="38F937E6" w14:textId="77777777" w:rsidR="002E590B" w:rsidRPr="0056122D" w:rsidRDefault="002E590B" w:rsidP="000C05F9">
            <w:pPr>
              <w:pStyle w:val="TAL"/>
            </w:pPr>
            <w:r w:rsidRPr="0056122D">
              <w:t xml:space="preserve">NR Frequency band: </w:t>
            </w:r>
            <w:r w:rsidRPr="0056122D">
              <w:rPr>
                <w:rFonts w:cs="Arial"/>
                <w:szCs w:val="18"/>
              </w:rPr>
              <w:t>3</w:t>
            </w:r>
            <w:r w:rsidRPr="0056122D">
              <w:rPr>
                <w:rFonts w:cs="Arial"/>
                <w:szCs w:val="18"/>
                <w:lang w:eastAsia="zh-CN"/>
              </w:rPr>
              <w:t>3</w:t>
            </w:r>
            <w:r w:rsidRPr="0056122D">
              <w:rPr>
                <w:rFonts w:cs="Arial"/>
                <w:szCs w:val="18"/>
              </w:rPr>
              <w:t>00</w:t>
            </w:r>
            <w:r w:rsidRPr="0056122D">
              <w:t>–</w:t>
            </w:r>
            <w:r w:rsidRPr="0056122D">
              <w:rPr>
                <w:lang w:eastAsia="zh-CN"/>
              </w:rPr>
              <w:t>38</w:t>
            </w:r>
            <w:r w:rsidRPr="0056122D">
              <w:t xml:space="preserve">00 MHz </w:t>
            </w:r>
            <w:r w:rsidRPr="0056122D">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4BE241AE"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41FE82DB" w14:textId="77777777" w:rsidR="002E590B" w:rsidRPr="0056122D" w:rsidRDefault="002E590B" w:rsidP="000C05F9">
            <w:pPr>
              <w:pStyle w:val="TAC"/>
              <w:rPr>
                <w:lang w:eastAsia="zh-TW"/>
              </w:rPr>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5BEEF2CF" w14:textId="77777777" w:rsidR="002E590B" w:rsidRPr="0056122D" w:rsidRDefault="002E590B" w:rsidP="000C05F9">
            <w:pPr>
              <w:pStyle w:val="TAC"/>
            </w:pPr>
            <w:r w:rsidRPr="0056122D">
              <w:t>pc_nrBand</w:t>
            </w:r>
            <w:r w:rsidRPr="0056122D">
              <w:rPr>
                <w:lang w:eastAsia="zh-CN"/>
              </w:rPr>
              <w:t>78_PC2</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78E5D493" w14:textId="77777777" w:rsidR="002E590B" w:rsidRPr="0056122D" w:rsidRDefault="002E590B" w:rsidP="000C05F9">
            <w:pPr>
              <w:pStyle w:val="TAL"/>
            </w:pPr>
            <w:r w:rsidRPr="0056122D">
              <w:t>NR FR1 PC2 Band n</w:t>
            </w:r>
            <w:r w:rsidRPr="0056122D">
              <w:rPr>
                <w:lang w:eastAsia="zh-CN"/>
              </w:rPr>
              <w:t>78</w:t>
            </w:r>
          </w:p>
        </w:tc>
      </w:tr>
      <w:tr w:rsidR="002E590B" w:rsidRPr="0056122D" w14:paraId="27CC8F52" w14:textId="77777777" w:rsidTr="000C05F9">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6E7D7AE3" w14:textId="77777777" w:rsidR="002E590B" w:rsidRPr="0056122D" w:rsidRDefault="002E590B" w:rsidP="000C05F9">
            <w:pPr>
              <w:pStyle w:val="TAC"/>
            </w:pPr>
            <w:r w:rsidRPr="0056122D">
              <w:t>4</w:t>
            </w:r>
          </w:p>
        </w:tc>
        <w:tc>
          <w:tcPr>
            <w:tcW w:w="3413" w:type="dxa"/>
            <w:tcBorders>
              <w:top w:val="single" w:sz="6" w:space="0" w:color="auto"/>
              <w:left w:val="single" w:sz="4" w:space="0" w:color="auto"/>
              <w:bottom w:val="single" w:sz="6" w:space="0" w:color="auto"/>
              <w:right w:val="single" w:sz="6" w:space="0" w:color="auto"/>
            </w:tcBorders>
            <w:hideMark/>
          </w:tcPr>
          <w:p w14:paraId="5EE03805" w14:textId="77777777" w:rsidR="002E590B" w:rsidRPr="0056122D" w:rsidRDefault="002E590B" w:rsidP="000C05F9">
            <w:pPr>
              <w:pStyle w:val="TAL"/>
            </w:pPr>
            <w:r w:rsidRPr="0056122D">
              <w:t xml:space="preserve">NR Frequency band: </w:t>
            </w:r>
            <w:r w:rsidRPr="0056122D">
              <w:rPr>
                <w:rFonts w:cs="Arial"/>
                <w:szCs w:val="18"/>
                <w:lang w:eastAsia="zh-CN"/>
              </w:rPr>
              <w:t>44</w:t>
            </w:r>
            <w:r w:rsidRPr="0056122D">
              <w:rPr>
                <w:rFonts w:cs="Arial"/>
                <w:szCs w:val="18"/>
              </w:rPr>
              <w:t>00</w:t>
            </w:r>
            <w:r w:rsidRPr="0056122D">
              <w:t>–</w:t>
            </w:r>
            <w:r w:rsidRPr="0056122D">
              <w:rPr>
                <w:rFonts w:cs="Arial"/>
                <w:szCs w:val="18"/>
              </w:rPr>
              <w:t>50</w:t>
            </w:r>
            <w:r w:rsidRPr="0056122D">
              <w:rPr>
                <w:rFonts w:cs="Arial"/>
                <w:szCs w:val="18"/>
                <w:lang w:eastAsia="zh-CN"/>
              </w:rPr>
              <w:t>00</w:t>
            </w:r>
            <w:r w:rsidRPr="0056122D">
              <w:t xml:space="preserve"> MHz </w:t>
            </w:r>
            <w:r w:rsidRPr="0056122D">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5AD204D6"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46106A98" w14:textId="77777777" w:rsidR="002E590B" w:rsidRPr="0056122D" w:rsidRDefault="002E590B" w:rsidP="000C05F9">
            <w:pPr>
              <w:pStyle w:val="TAC"/>
              <w:rPr>
                <w:lang w:eastAsia="zh-TW"/>
              </w:rPr>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7ED635C9" w14:textId="77777777" w:rsidR="002E590B" w:rsidRPr="0056122D" w:rsidRDefault="002E590B" w:rsidP="000C05F9">
            <w:pPr>
              <w:pStyle w:val="TAC"/>
            </w:pPr>
            <w:r w:rsidRPr="0056122D">
              <w:t>pc_nrBand</w:t>
            </w:r>
            <w:r w:rsidRPr="0056122D">
              <w:rPr>
                <w:lang w:eastAsia="zh-CN"/>
              </w:rPr>
              <w:t>79_PC2</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7ADA67C9" w14:textId="77777777" w:rsidR="002E590B" w:rsidRPr="0056122D" w:rsidRDefault="002E590B" w:rsidP="000C05F9">
            <w:pPr>
              <w:pStyle w:val="TAL"/>
            </w:pPr>
            <w:r w:rsidRPr="0056122D">
              <w:t>NR FR1 PC2 Band n</w:t>
            </w:r>
            <w:r w:rsidRPr="0056122D">
              <w:rPr>
                <w:lang w:eastAsia="zh-CN"/>
              </w:rPr>
              <w:t>79</w:t>
            </w:r>
          </w:p>
        </w:tc>
      </w:tr>
      <w:tr w:rsidR="002E590B" w:rsidRPr="0056122D" w14:paraId="726258B0" w14:textId="77777777" w:rsidTr="000C05F9">
        <w:trPr>
          <w:cantSplit/>
          <w:jc w:val="center"/>
        </w:trPr>
        <w:tc>
          <w:tcPr>
            <w:tcW w:w="484" w:type="dxa"/>
            <w:tcBorders>
              <w:top w:val="single" w:sz="4" w:space="0" w:color="auto"/>
              <w:left w:val="single" w:sz="4" w:space="0" w:color="auto"/>
              <w:bottom w:val="single" w:sz="4" w:space="0" w:color="auto"/>
              <w:right w:val="single" w:sz="4" w:space="0" w:color="auto"/>
            </w:tcBorders>
          </w:tcPr>
          <w:p w14:paraId="6DA2F5A8" w14:textId="77777777" w:rsidR="002E590B" w:rsidRPr="0056122D" w:rsidRDefault="002E590B" w:rsidP="000C05F9">
            <w:pPr>
              <w:pStyle w:val="TAC"/>
              <w:rPr>
                <w:lang w:eastAsia="zh-CN"/>
              </w:rPr>
            </w:pPr>
            <w:r w:rsidRPr="0056122D">
              <w:rPr>
                <w:lang w:eastAsia="zh-CN"/>
              </w:rPr>
              <w:t>5</w:t>
            </w:r>
          </w:p>
        </w:tc>
        <w:tc>
          <w:tcPr>
            <w:tcW w:w="3413" w:type="dxa"/>
            <w:tcBorders>
              <w:top w:val="single" w:sz="6" w:space="0" w:color="auto"/>
              <w:left w:val="single" w:sz="4" w:space="0" w:color="auto"/>
              <w:bottom w:val="single" w:sz="6" w:space="0" w:color="auto"/>
              <w:right w:val="single" w:sz="6" w:space="0" w:color="auto"/>
            </w:tcBorders>
          </w:tcPr>
          <w:p w14:paraId="1FB72911" w14:textId="77777777" w:rsidR="002E590B" w:rsidRPr="0056122D" w:rsidRDefault="002E590B" w:rsidP="000C05F9">
            <w:pPr>
              <w:pStyle w:val="TAL"/>
            </w:pPr>
            <w:r w:rsidRPr="0056122D">
              <w:t xml:space="preserve">NR Frequency band: </w:t>
            </w:r>
            <w:r w:rsidRPr="0056122D">
              <w:rPr>
                <w:lang w:eastAsia="zh-CN"/>
              </w:rPr>
              <w:t>201</w:t>
            </w:r>
            <w:r w:rsidRPr="0056122D">
              <w:rPr>
                <w:rFonts w:cs="Arial"/>
                <w:szCs w:val="18"/>
              </w:rPr>
              <w:t>0</w:t>
            </w:r>
            <w:r w:rsidRPr="0056122D">
              <w:t>–</w:t>
            </w:r>
            <w:r w:rsidRPr="0056122D">
              <w:rPr>
                <w:lang w:eastAsia="zh-CN"/>
              </w:rPr>
              <w:t>202</w:t>
            </w:r>
            <w:r w:rsidRPr="0056122D">
              <w:rPr>
                <w:rFonts w:cs="Arial"/>
                <w:szCs w:val="18"/>
              </w:rPr>
              <w:t>5</w:t>
            </w:r>
            <w:r w:rsidRPr="0056122D">
              <w:t xml:space="preserve"> MHz</w:t>
            </w:r>
          </w:p>
        </w:tc>
        <w:tc>
          <w:tcPr>
            <w:tcW w:w="1336" w:type="dxa"/>
            <w:tcBorders>
              <w:top w:val="single" w:sz="6" w:space="0" w:color="auto"/>
              <w:left w:val="single" w:sz="6" w:space="0" w:color="auto"/>
              <w:bottom w:val="single" w:sz="6" w:space="0" w:color="auto"/>
              <w:right w:val="single" w:sz="4" w:space="0" w:color="auto"/>
            </w:tcBorders>
          </w:tcPr>
          <w:p w14:paraId="50AF2E8B"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6B995B44" w14:textId="77777777" w:rsidR="002E590B" w:rsidRPr="0056122D" w:rsidRDefault="002E590B" w:rsidP="000C05F9">
            <w:pPr>
              <w:pStyle w:val="TAC"/>
              <w:rPr>
                <w:lang w:eastAsia="zh-CN"/>
              </w:rPr>
            </w:pPr>
            <w:r w:rsidRPr="0056122D">
              <w:rPr>
                <w:lang w:eastAsia="zh-TW"/>
              </w:rPr>
              <w:t>Rel-1</w:t>
            </w:r>
            <w:r w:rsidRPr="0056122D">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754F388F" w14:textId="77777777" w:rsidR="002E590B" w:rsidRPr="0056122D" w:rsidRDefault="002E590B" w:rsidP="000C05F9">
            <w:pPr>
              <w:pStyle w:val="TAC"/>
            </w:pPr>
            <w:r w:rsidRPr="0056122D">
              <w:t>pc_nrBand</w:t>
            </w:r>
            <w:r w:rsidRPr="0056122D">
              <w:rPr>
                <w:lang w:eastAsia="zh-CN"/>
              </w:rPr>
              <w:t>34_PC2</w:t>
            </w:r>
            <w:r w:rsidRPr="0056122D">
              <w:t>_Supp</w:t>
            </w:r>
          </w:p>
        </w:tc>
        <w:tc>
          <w:tcPr>
            <w:tcW w:w="1194" w:type="dxa"/>
            <w:tcBorders>
              <w:top w:val="single" w:sz="4" w:space="0" w:color="auto"/>
              <w:left w:val="single" w:sz="4" w:space="0" w:color="auto"/>
              <w:bottom w:val="single" w:sz="4" w:space="0" w:color="auto"/>
              <w:right w:val="single" w:sz="4" w:space="0" w:color="auto"/>
            </w:tcBorders>
          </w:tcPr>
          <w:p w14:paraId="7B39C5B3" w14:textId="77777777" w:rsidR="002E590B" w:rsidRPr="0056122D" w:rsidRDefault="002E590B" w:rsidP="000C05F9">
            <w:pPr>
              <w:pStyle w:val="TAL"/>
              <w:rPr>
                <w:lang w:eastAsia="zh-CN"/>
              </w:rPr>
            </w:pPr>
            <w:r w:rsidRPr="0056122D">
              <w:t>NR FR1 PC2 Band n</w:t>
            </w:r>
            <w:r w:rsidRPr="0056122D">
              <w:rPr>
                <w:lang w:eastAsia="zh-CN"/>
              </w:rPr>
              <w:t>34</w:t>
            </w:r>
          </w:p>
        </w:tc>
      </w:tr>
      <w:tr w:rsidR="002E590B" w:rsidRPr="0056122D" w14:paraId="457D9826" w14:textId="77777777" w:rsidTr="000C05F9">
        <w:trPr>
          <w:cantSplit/>
          <w:jc w:val="center"/>
        </w:trPr>
        <w:tc>
          <w:tcPr>
            <w:tcW w:w="484" w:type="dxa"/>
            <w:tcBorders>
              <w:top w:val="single" w:sz="4" w:space="0" w:color="auto"/>
              <w:left w:val="single" w:sz="4" w:space="0" w:color="auto"/>
              <w:bottom w:val="single" w:sz="4" w:space="0" w:color="auto"/>
              <w:right w:val="single" w:sz="4" w:space="0" w:color="auto"/>
            </w:tcBorders>
          </w:tcPr>
          <w:p w14:paraId="41F15119" w14:textId="77777777" w:rsidR="002E590B" w:rsidRPr="0056122D" w:rsidRDefault="002E590B" w:rsidP="000C05F9">
            <w:pPr>
              <w:pStyle w:val="TAC"/>
              <w:rPr>
                <w:lang w:eastAsia="zh-CN"/>
              </w:rPr>
            </w:pPr>
            <w:r w:rsidRPr="0056122D">
              <w:rPr>
                <w:lang w:eastAsia="zh-CN"/>
              </w:rPr>
              <w:t>6</w:t>
            </w:r>
          </w:p>
        </w:tc>
        <w:tc>
          <w:tcPr>
            <w:tcW w:w="3413" w:type="dxa"/>
            <w:tcBorders>
              <w:top w:val="single" w:sz="6" w:space="0" w:color="auto"/>
              <w:left w:val="single" w:sz="4" w:space="0" w:color="auto"/>
              <w:bottom w:val="single" w:sz="6" w:space="0" w:color="auto"/>
              <w:right w:val="single" w:sz="6" w:space="0" w:color="auto"/>
            </w:tcBorders>
          </w:tcPr>
          <w:p w14:paraId="61C0FAFB" w14:textId="77777777" w:rsidR="002E590B" w:rsidRPr="0056122D" w:rsidRDefault="002E590B" w:rsidP="000C05F9">
            <w:pPr>
              <w:pStyle w:val="TAL"/>
            </w:pPr>
            <w:r w:rsidRPr="0056122D">
              <w:t xml:space="preserve">NR Frequency band: </w:t>
            </w:r>
            <w:r w:rsidRPr="0056122D">
              <w:rPr>
                <w:lang w:eastAsia="zh-CN"/>
              </w:rPr>
              <w:t>1880</w:t>
            </w:r>
            <w:r w:rsidRPr="0056122D">
              <w:t>–</w:t>
            </w:r>
            <w:r w:rsidRPr="0056122D">
              <w:rPr>
                <w:lang w:eastAsia="zh-CN"/>
              </w:rPr>
              <w:t>1920</w:t>
            </w:r>
            <w:r w:rsidRPr="0056122D">
              <w:t xml:space="preserve"> MHz</w:t>
            </w:r>
          </w:p>
        </w:tc>
        <w:tc>
          <w:tcPr>
            <w:tcW w:w="1336" w:type="dxa"/>
            <w:tcBorders>
              <w:top w:val="single" w:sz="6" w:space="0" w:color="auto"/>
              <w:left w:val="single" w:sz="6" w:space="0" w:color="auto"/>
              <w:bottom w:val="single" w:sz="6" w:space="0" w:color="auto"/>
              <w:right w:val="single" w:sz="4" w:space="0" w:color="auto"/>
            </w:tcBorders>
          </w:tcPr>
          <w:p w14:paraId="4369534A"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3AAD0B22" w14:textId="77777777" w:rsidR="002E590B" w:rsidRPr="0056122D" w:rsidRDefault="002E590B" w:rsidP="000C05F9">
            <w:pPr>
              <w:pStyle w:val="TAC"/>
              <w:rPr>
                <w:lang w:eastAsia="zh-CN"/>
              </w:rPr>
            </w:pPr>
            <w:r w:rsidRPr="0056122D">
              <w:rPr>
                <w:lang w:eastAsia="zh-TW"/>
              </w:rPr>
              <w:t>Rel-1</w:t>
            </w:r>
            <w:r w:rsidRPr="0056122D">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1B90FB9C" w14:textId="77777777" w:rsidR="002E590B" w:rsidRPr="0056122D" w:rsidRDefault="002E590B" w:rsidP="000C05F9">
            <w:pPr>
              <w:pStyle w:val="TAC"/>
            </w:pPr>
            <w:r w:rsidRPr="0056122D">
              <w:t>pc_nrBand</w:t>
            </w:r>
            <w:r w:rsidRPr="0056122D">
              <w:rPr>
                <w:lang w:eastAsia="zh-CN"/>
              </w:rPr>
              <w:t>39_PC2</w:t>
            </w:r>
            <w:r w:rsidRPr="0056122D">
              <w:t>_Supp</w:t>
            </w:r>
          </w:p>
        </w:tc>
        <w:tc>
          <w:tcPr>
            <w:tcW w:w="1194" w:type="dxa"/>
            <w:tcBorders>
              <w:top w:val="single" w:sz="4" w:space="0" w:color="auto"/>
              <w:left w:val="single" w:sz="4" w:space="0" w:color="auto"/>
              <w:bottom w:val="single" w:sz="4" w:space="0" w:color="auto"/>
              <w:right w:val="single" w:sz="4" w:space="0" w:color="auto"/>
            </w:tcBorders>
          </w:tcPr>
          <w:p w14:paraId="24114480" w14:textId="77777777" w:rsidR="002E590B" w:rsidRPr="0056122D" w:rsidRDefault="002E590B" w:rsidP="000C05F9">
            <w:pPr>
              <w:pStyle w:val="TAL"/>
              <w:rPr>
                <w:lang w:eastAsia="zh-CN"/>
              </w:rPr>
            </w:pPr>
            <w:r w:rsidRPr="0056122D">
              <w:t>NR FR1 PC2 Band n</w:t>
            </w:r>
            <w:r w:rsidRPr="0056122D">
              <w:rPr>
                <w:lang w:eastAsia="zh-CN"/>
              </w:rPr>
              <w:t>39</w:t>
            </w:r>
          </w:p>
        </w:tc>
      </w:tr>
      <w:tr w:rsidR="002E590B" w:rsidRPr="0056122D" w14:paraId="638DE66B" w14:textId="77777777" w:rsidTr="000C05F9">
        <w:trPr>
          <w:cantSplit/>
          <w:jc w:val="center"/>
        </w:trPr>
        <w:tc>
          <w:tcPr>
            <w:tcW w:w="484" w:type="dxa"/>
            <w:tcBorders>
              <w:top w:val="single" w:sz="4" w:space="0" w:color="auto"/>
              <w:left w:val="single" w:sz="4" w:space="0" w:color="auto"/>
              <w:bottom w:val="single" w:sz="4" w:space="0" w:color="auto"/>
              <w:right w:val="single" w:sz="4" w:space="0" w:color="auto"/>
            </w:tcBorders>
          </w:tcPr>
          <w:p w14:paraId="7E42C5BD" w14:textId="77777777" w:rsidR="002E590B" w:rsidRPr="0056122D" w:rsidRDefault="002E590B" w:rsidP="000C05F9">
            <w:pPr>
              <w:pStyle w:val="TAC"/>
              <w:rPr>
                <w:lang w:eastAsia="zh-CN"/>
              </w:rPr>
            </w:pPr>
            <w:r w:rsidRPr="0056122D">
              <w:rPr>
                <w:lang w:eastAsia="zh-CN"/>
              </w:rPr>
              <w:t>7</w:t>
            </w:r>
          </w:p>
        </w:tc>
        <w:tc>
          <w:tcPr>
            <w:tcW w:w="3413" w:type="dxa"/>
            <w:tcBorders>
              <w:top w:val="single" w:sz="6" w:space="0" w:color="auto"/>
              <w:left w:val="single" w:sz="4" w:space="0" w:color="auto"/>
              <w:bottom w:val="single" w:sz="6" w:space="0" w:color="auto"/>
              <w:right w:val="single" w:sz="6" w:space="0" w:color="auto"/>
            </w:tcBorders>
          </w:tcPr>
          <w:p w14:paraId="62A8DEFE" w14:textId="77777777" w:rsidR="002E590B" w:rsidRPr="0056122D" w:rsidRDefault="002E590B" w:rsidP="000C05F9">
            <w:pPr>
              <w:pStyle w:val="TAL"/>
              <w:rPr>
                <w:lang w:eastAsia="zh-CN"/>
              </w:rPr>
            </w:pPr>
            <w:r w:rsidRPr="0056122D">
              <w:t>NR Frequency band: 1920-1980 MHz (UL), 2110-2170 MHz (DL)</w:t>
            </w:r>
          </w:p>
        </w:tc>
        <w:tc>
          <w:tcPr>
            <w:tcW w:w="1336" w:type="dxa"/>
            <w:tcBorders>
              <w:top w:val="single" w:sz="6" w:space="0" w:color="auto"/>
              <w:left w:val="single" w:sz="6" w:space="0" w:color="auto"/>
              <w:bottom w:val="single" w:sz="6" w:space="0" w:color="auto"/>
              <w:right w:val="single" w:sz="4" w:space="0" w:color="auto"/>
            </w:tcBorders>
          </w:tcPr>
          <w:p w14:paraId="037F8F84"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4FB17B3E" w14:textId="77777777" w:rsidR="002E590B" w:rsidRPr="0056122D" w:rsidRDefault="002E590B" w:rsidP="000C05F9">
            <w:pPr>
              <w:pStyle w:val="TAC"/>
              <w:rPr>
                <w:lang w:eastAsia="zh-TW"/>
              </w:rPr>
            </w:pPr>
            <w:r w:rsidRPr="0056122D">
              <w:rPr>
                <w:lang w:eastAsia="zh-TW"/>
              </w:rPr>
              <w:t>Rel-1</w:t>
            </w:r>
            <w:r w:rsidRPr="0056122D">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66D1CD84" w14:textId="77777777" w:rsidR="002E590B" w:rsidRPr="0056122D" w:rsidRDefault="002E590B" w:rsidP="000C05F9">
            <w:pPr>
              <w:pStyle w:val="TAC"/>
            </w:pPr>
            <w:r w:rsidRPr="0056122D">
              <w:t>pc_nrBand</w:t>
            </w:r>
            <w:r w:rsidRPr="0056122D">
              <w:rPr>
                <w:lang w:eastAsia="zh-CN"/>
              </w:rPr>
              <w:t>1_PC2</w:t>
            </w:r>
            <w:r w:rsidRPr="0056122D">
              <w:t>_Supp</w:t>
            </w:r>
          </w:p>
        </w:tc>
        <w:tc>
          <w:tcPr>
            <w:tcW w:w="1194" w:type="dxa"/>
            <w:tcBorders>
              <w:top w:val="single" w:sz="4" w:space="0" w:color="auto"/>
              <w:left w:val="single" w:sz="4" w:space="0" w:color="auto"/>
              <w:bottom w:val="single" w:sz="4" w:space="0" w:color="auto"/>
              <w:right w:val="single" w:sz="4" w:space="0" w:color="auto"/>
            </w:tcBorders>
          </w:tcPr>
          <w:p w14:paraId="19C6328C" w14:textId="77777777" w:rsidR="002E590B" w:rsidRPr="0056122D" w:rsidRDefault="002E590B" w:rsidP="000C05F9">
            <w:pPr>
              <w:pStyle w:val="TAL"/>
            </w:pPr>
            <w:r w:rsidRPr="0056122D">
              <w:t>NR FR1 PC2 Band n</w:t>
            </w:r>
            <w:r w:rsidRPr="0056122D">
              <w:rPr>
                <w:lang w:eastAsia="zh-CN"/>
              </w:rPr>
              <w:t>1</w:t>
            </w:r>
          </w:p>
        </w:tc>
      </w:tr>
      <w:tr w:rsidR="002E590B" w:rsidRPr="0056122D" w14:paraId="5AD87401" w14:textId="77777777" w:rsidTr="000C05F9">
        <w:trPr>
          <w:cantSplit/>
          <w:jc w:val="center"/>
        </w:trPr>
        <w:tc>
          <w:tcPr>
            <w:tcW w:w="484" w:type="dxa"/>
            <w:tcBorders>
              <w:top w:val="single" w:sz="4" w:space="0" w:color="auto"/>
              <w:left w:val="single" w:sz="4" w:space="0" w:color="auto"/>
              <w:bottom w:val="single" w:sz="4" w:space="0" w:color="auto"/>
              <w:right w:val="single" w:sz="4" w:space="0" w:color="auto"/>
            </w:tcBorders>
          </w:tcPr>
          <w:p w14:paraId="55CD949A" w14:textId="77777777" w:rsidR="002E590B" w:rsidRPr="0056122D" w:rsidRDefault="002E590B" w:rsidP="000C05F9">
            <w:pPr>
              <w:pStyle w:val="TAC"/>
              <w:rPr>
                <w:lang w:eastAsia="zh-CN"/>
              </w:rPr>
            </w:pPr>
            <w:r w:rsidRPr="0056122D">
              <w:rPr>
                <w:lang w:eastAsia="zh-CN"/>
              </w:rPr>
              <w:t>8</w:t>
            </w:r>
          </w:p>
        </w:tc>
        <w:tc>
          <w:tcPr>
            <w:tcW w:w="3413" w:type="dxa"/>
            <w:tcBorders>
              <w:top w:val="single" w:sz="6" w:space="0" w:color="auto"/>
              <w:left w:val="single" w:sz="4" w:space="0" w:color="auto"/>
              <w:bottom w:val="single" w:sz="6" w:space="0" w:color="auto"/>
              <w:right w:val="single" w:sz="6" w:space="0" w:color="auto"/>
            </w:tcBorders>
          </w:tcPr>
          <w:p w14:paraId="4ACAA9D7" w14:textId="77777777" w:rsidR="002E590B" w:rsidRPr="0056122D" w:rsidRDefault="002E590B" w:rsidP="000C05F9">
            <w:pPr>
              <w:pStyle w:val="TAL"/>
            </w:pPr>
            <w:r w:rsidRPr="0056122D">
              <w:t>NR Frequency band: 1710-1785 MHz (UL), 1805-1880 MHz (DL)</w:t>
            </w:r>
          </w:p>
        </w:tc>
        <w:tc>
          <w:tcPr>
            <w:tcW w:w="1336" w:type="dxa"/>
            <w:tcBorders>
              <w:top w:val="single" w:sz="6" w:space="0" w:color="auto"/>
              <w:left w:val="single" w:sz="6" w:space="0" w:color="auto"/>
              <w:bottom w:val="single" w:sz="6" w:space="0" w:color="auto"/>
              <w:right w:val="single" w:sz="4" w:space="0" w:color="auto"/>
            </w:tcBorders>
          </w:tcPr>
          <w:p w14:paraId="5BE28B66"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1D0AB048" w14:textId="77777777" w:rsidR="002E590B" w:rsidRPr="0056122D" w:rsidRDefault="002E590B" w:rsidP="000C05F9">
            <w:pPr>
              <w:pStyle w:val="TAC"/>
              <w:rPr>
                <w:lang w:eastAsia="zh-TW"/>
              </w:rPr>
            </w:pPr>
            <w:r w:rsidRPr="0056122D">
              <w:rPr>
                <w:lang w:eastAsia="zh-TW"/>
              </w:rPr>
              <w:t>Rel-1</w:t>
            </w:r>
            <w:r w:rsidRPr="0056122D">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3E198708" w14:textId="77777777" w:rsidR="002E590B" w:rsidRPr="0056122D" w:rsidRDefault="002E590B" w:rsidP="000C05F9">
            <w:pPr>
              <w:pStyle w:val="TAC"/>
            </w:pPr>
            <w:r w:rsidRPr="0056122D">
              <w:t>pc_nrBand</w:t>
            </w:r>
            <w:r w:rsidRPr="0056122D">
              <w:rPr>
                <w:lang w:eastAsia="zh-CN"/>
              </w:rPr>
              <w:t>3_PC2</w:t>
            </w:r>
            <w:r w:rsidRPr="0056122D">
              <w:t>_Supp</w:t>
            </w:r>
          </w:p>
        </w:tc>
        <w:tc>
          <w:tcPr>
            <w:tcW w:w="1194" w:type="dxa"/>
            <w:tcBorders>
              <w:top w:val="single" w:sz="4" w:space="0" w:color="auto"/>
              <w:left w:val="single" w:sz="4" w:space="0" w:color="auto"/>
              <w:bottom w:val="single" w:sz="4" w:space="0" w:color="auto"/>
              <w:right w:val="single" w:sz="4" w:space="0" w:color="auto"/>
            </w:tcBorders>
          </w:tcPr>
          <w:p w14:paraId="745E25AE" w14:textId="77777777" w:rsidR="002E590B" w:rsidRPr="0056122D" w:rsidRDefault="002E590B" w:rsidP="000C05F9">
            <w:pPr>
              <w:pStyle w:val="TAL"/>
            </w:pPr>
            <w:r w:rsidRPr="0056122D">
              <w:t>NR FR1 PC2 Band n</w:t>
            </w:r>
            <w:r w:rsidRPr="0056122D">
              <w:rPr>
                <w:lang w:eastAsia="zh-CN"/>
              </w:rPr>
              <w:t>3</w:t>
            </w:r>
          </w:p>
        </w:tc>
      </w:tr>
      <w:tr w:rsidR="002E590B" w:rsidRPr="0056122D" w14:paraId="1729B1E4" w14:textId="77777777" w:rsidTr="000C05F9">
        <w:trPr>
          <w:cantSplit/>
          <w:jc w:val="center"/>
        </w:trPr>
        <w:tc>
          <w:tcPr>
            <w:tcW w:w="484" w:type="dxa"/>
            <w:tcBorders>
              <w:top w:val="single" w:sz="4" w:space="0" w:color="auto"/>
              <w:left w:val="single" w:sz="4" w:space="0" w:color="auto"/>
              <w:bottom w:val="single" w:sz="4" w:space="0" w:color="auto"/>
              <w:right w:val="single" w:sz="4" w:space="0" w:color="auto"/>
            </w:tcBorders>
          </w:tcPr>
          <w:p w14:paraId="3CE72481" w14:textId="77777777" w:rsidR="002E590B" w:rsidRPr="0056122D" w:rsidRDefault="002E590B" w:rsidP="000C05F9">
            <w:pPr>
              <w:pStyle w:val="TAC"/>
              <w:rPr>
                <w:lang w:eastAsia="zh-CN"/>
              </w:rPr>
            </w:pPr>
            <w:r w:rsidRPr="0056122D">
              <w:rPr>
                <w:lang w:eastAsia="zh-CN"/>
              </w:rPr>
              <w:t>9</w:t>
            </w:r>
          </w:p>
        </w:tc>
        <w:tc>
          <w:tcPr>
            <w:tcW w:w="3413" w:type="dxa"/>
            <w:tcBorders>
              <w:top w:val="single" w:sz="6" w:space="0" w:color="auto"/>
              <w:left w:val="single" w:sz="4" w:space="0" w:color="auto"/>
              <w:bottom w:val="single" w:sz="6" w:space="0" w:color="auto"/>
              <w:right w:val="single" w:sz="6" w:space="0" w:color="auto"/>
            </w:tcBorders>
          </w:tcPr>
          <w:p w14:paraId="0A70300C" w14:textId="77777777" w:rsidR="002E590B" w:rsidRPr="0056122D" w:rsidRDefault="002E590B" w:rsidP="000C05F9">
            <w:pPr>
              <w:pStyle w:val="TAL"/>
            </w:pPr>
            <w:r w:rsidRPr="0056122D">
              <w:t>NR Frequency band: 880-915 MHz (UL), 925-960 MHz (DL)</w:t>
            </w:r>
          </w:p>
        </w:tc>
        <w:tc>
          <w:tcPr>
            <w:tcW w:w="1336" w:type="dxa"/>
            <w:tcBorders>
              <w:top w:val="single" w:sz="6" w:space="0" w:color="auto"/>
              <w:left w:val="single" w:sz="6" w:space="0" w:color="auto"/>
              <w:bottom w:val="single" w:sz="6" w:space="0" w:color="auto"/>
              <w:right w:val="single" w:sz="4" w:space="0" w:color="auto"/>
            </w:tcBorders>
          </w:tcPr>
          <w:p w14:paraId="0CF00545" w14:textId="77777777" w:rsidR="002E590B" w:rsidRPr="0056122D" w:rsidRDefault="002E590B" w:rsidP="000C05F9">
            <w:pPr>
              <w:pStyle w:val="TAL"/>
            </w:pPr>
            <w:r w:rsidRPr="0056122D">
              <w:t>38.101-1, 6.2.1</w:t>
            </w:r>
          </w:p>
        </w:tc>
        <w:tc>
          <w:tcPr>
            <w:tcW w:w="854" w:type="dxa"/>
            <w:tcBorders>
              <w:top w:val="single" w:sz="4" w:space="0" w:color="auto"/>
              <w:left w:val="single" w:sz="4" w:space="0" w:color="auto"/>
              <w:bottom w:val="single" w:sz="4" w:space="0" w:color="auto"/>
              <w:right w:val="single" w:sz="4" w:space="0" w:color="auto"/>
            </w:tcBorders>
          </w:tcPr>
          <w:p w14:paraId="6F06D16D" w14:textId="77777777" w:rsidR="002E590B" w:rsidRPr="0056122D" w:rsidRDefault="002E590B" w:rsidP="000C05F9">
            <w:pPr>
              <w:pStyle w:val="TAC"/>
              <w:rPr>
                <w:lang w:eastAsia="zh-TW"/>
              </w:rPr>
            </w:pPr>
            <w:r w:rsidRPr="0056122D">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739D26A0" w14:textId="77777777" w:rsidR="002E590B" w:rsidRPr="0056122D" w:rsidRDefault="002E590B" w:rsidP="000C05F9">
            <w:pPr>
              <w:pStyle w:val="TAC"/>
            </w:pPr>
            <w:r w:rsidRPr="0056122D">
              <w:t>pc_nrBand8_PC2_Supp</w:t>
            </w:r>
          </w:p>
        </w:tc>
        <w:tc>
          <w:tcPr>
            <w:tcW w:w="1194" w:type="dxa"/>
            <w:tcBorders>
              <w:top w:val="single" w:sz="4" w:space="0" w:color="auto"/>
              <w:left w:val="single" w:sz="4" w:space="0" w:color="auto"/>
              <w:bottom w:val="single" w:sz="4" w:space="0" w:color="auto"/>
              <w:right w:val="single" w:sz="4" w:space="0" w:color="auto"/>
            </w:tcBorders>
          </w:tcPr>
          <w:p w14:paraId="6EDFB4D8" w14:textId="77777777" w:rsidR="002E590B" w:rsidRPr="0056122D" w:rsidRDefault="002E590B" w:rsidP="000C05F9">
            <w:pPr>
              <w:pStyle w:val="TAL"/>
            </w:pPr>
            <w:r w:rsidRPr="0056122D">
              <w:t>NR FR1 PC2 Band n8</w:t>
            </w:r>
          </w:p>
        </w:tc>
      </w:tr>
      <w:tr w:rsidR="003F3E8D" w:rsidRPr="0056122D" w14:paraId="0CEB3E88" w14:textId="77777777" w:rsidTr="000C05F9">
        <w:trPr>
          <w:cantSplit/>
          <w:jc w:val="center"/>
          <w:ins w:id="37" w:author="Lei GAO" w:date="2024-11-06T10:34:00Z"/>
        </w:trPr>
        <w:tc>
          <w:tcPr>
            <w:tcW w:w="484" w:type="dxa"/>
            <w:tcBorders>
              <w:top w:val="single" w:sz="4" w:space="0" w:color="auto"/>
              <w:left w:val="single" w:sz="4" w:space="0" w:color="auto"/>
              <w:bottom w:val="single" w:sz="4" w:space="0" w:color="auto"/>
              <w:right w:val="single" w:sz="4" w:space="0" w:color="auto"/>
            </w:tcBorders>
          </w:tcPr>
          <w:p w14:paraId="42F65B34" w14:textId="6C1CD925" w:rsidR="003F3E8D" w:rsidRPr="0056122D" w:rsidRDefault="003F3E8D" w:rsidP="003F3E8D">
            <w:pPr>
              <w:pStyle w:val="TAC"/>
              <w:rPr>
                <w:ins w:id="38" w:author="Lei GAO" w:date="2024-11-06T10:34:00Z" w16du:dateUtc="2024-11-06T02:34:00Z"/>
                <w:lang w:eastAsia="zh-CN"/>
              </w:rPr>
            </w:pPr>
            <w:ins w:id="39" w:author="Lei GAO" w:date="2024-11-06T10:35:00Z" w16du:dateUtc="2024-11-06T02:35:00Z">
              <w:r w:rsidRPr="007E346D">
                <w:t>10</w:t>
              </w:r>
            </w:ins>
          </w:p>
        </w:tc>
        <w:tc>
          <w:tcPr>
            <w:tcW w:w="3413" w:type="dxa"/>
            <w:tcBorders>
              <w:top w:val="single" w:sz="6" w:space="0" w:color="auto"/>
              <w:left w:val="single" w:sz="4" w:space="0" w:color="auto"/>
              <w:bottom w:val="single" w:sz="6" w:space="0" w:color="auto"/>
              <w:right w:val="single" w:sz="6" w:space="0" w:color="auto"/>
            </w:tcBorders>
          </w:tcPr>
          <w:p w14:paraId="0015A379" w14:textId="29C35BED" w:rsidR="003F3E8D" w:rsidRPr="0056122D" w:rsidRDefault="003F3E8D" w:rsidP="003F3E8D">
            <w:pPr>
              <w:pStyle w:val="TAL"/>
              <w:rPr>
                <w:ins w:id="40" w:author="Lei GAO" w:date="2024-11-06T10:34:00Z" w16du:dateUtc="2024-11-06T02:34:00Z"/>
              </w:rPr>
            </w:pPr>
            <w:ins w:id="41" w:author="Lei GAO" w:date="2024-11-06T10:35:00Z" w16du:dateUtc="2024-11-06T02:35:00Z">
              <w:r w:rsidRPr="007E346D">
                <w:t>NR Frequency band: 1880–1920 MHz (UL)</w:t>
              </w:r>
            </w:ins>
          </w:p>
        </w:tc>
        <w:tc>
          <w:tcPr>
            <w:tcW w:w="1336" w:type="dxa"/>
            <w:tcBorders>
              <w:top w:val="single" w:sz="6" w:space="0" w:color="auto"/>
              <w:left w:val="single" w:sz="6" w:space="0" w:color="auto"/>
              <w:bottom w:val="single" w:sz="6" w:space="0" w:color="auto"/>
              <w:right w:val="single" w:sz="4" w:space="0" w:color="auto"/>
            </w:tcBorders>
          </w:tcPr>
          <w:p w14:paraId="592D1AAB" w14:textId="46AA53C3" w:rsidR="003F3E8D" w:rsidRPr="0056122D" w:rsidRDefault="003F3E8D" w:rsidP="003F3E8D">
            <w:pPr>
              <w:pStyle w:val="TAL"/>
              <w:rPr>
                <w:ins w:id="42" w:author="Lei GAO" w:date="2024-11-06T10:34:00Z" w16du:dateUtc="2024-11-06T02:34:00Z"/>
              </w:rPr>
            </w:pPr>
            <w:ins w:id="43" w:author="Lei GAO" w:date="2024-11-06T10:35:00Z" w16du:dateUtc="2024-11-06T02:35:00Z">
              <w:r w:rsidRPr="007E346D">
                <w:t>38.101-1, 6.2.1</w:t>
              </w:r>
            </w:ins>
          </w:p>
        </w:tc>
        <w:tc>
          <w:tcPr>
            <w:tcW w:w="854" w:type="dxa"/>
            <w:tcBorders>
              <w:top w:val="single" w:sz="4" w:space="0" w:color="auto"/>
              <w:left w:val="single" w:sz="4" w:space="0" w:color="auto"/>
              <w:bottom w:val="single" w:sz="4" w:space="0" w:color="auto"/>
              <w:right w:val="single" w:sz="4" w:space="0" w:color="auto"/>
            </w:tcBorders>
          </w:tcPr>
          <w:p w14:paraId="3264F76D" w14:textId="0F5C3051" w:rsidR="003F3E8D" w:rsidRPr="0056122D" w:rsidRDefault="003F3E8D" w:rsidP="003F3E8D">
            <w:pPr>
              <w:pStyle w:val="TAC"/>
              <w:rPr>
                <w:ins w:id="44" w:author="Lei GAO" w:date="2024-11-06T10:34:00Z" w16du:dateUtc="2024-11-06T02:34:00Z"/>
                <w:lang w:eastAsia="zh-TW"/>
              </w:rPr>
            </w:pPr>
            <w:ins w:id="45" w:author="Lei GAO" w:date="2024-11-06T10:35:00Z" w16du:dateUtc="2024-11-06T02:35:00Z">
              <w:r w:rsidRPr="007E346D">
                <w:t>Rel-17</w:t>
              </w:r>
            </w:ins>
          </w:p>
        </w:tc>
        <w:tc>
          <w:tcPr>
            <w:tcW w:w="2221" w:type="dxa"/>
            <w:tcBorders>
              <w:top w:val="single" w:sz="4" w:space="0" w:color="auto"/>
              <w:left w:val="single" w:sz="4" w:space="0" w:color="auto"/>
              <w:bottom w:val="single" w:sz="4" w:space="0" w:color="auto"/>
              <w:right w:val="single" w:sz="4" w:space="0" w:color="auto"/>
            </w:tcBorders>
          </w:tcPr>
          <w:p w14:paraId="6674E7E3" w14:textId="5EB64A0C" w:rsidR="003F3E8D" w:rsidRPr="0056122D" w:rsidRDefault="003F3E8D" w:rsidP="003F3E8D">
            <w:pPr>
              <w:pStyle w:val="TAC"/>
              <w:rPr>
                <w:ins w:id="46" w:author="Lei GAO" w:date="2024-11-06T10:34:00Z" w16du:dateUtc="2024-11-06T02:34:00Z"/>
              </w:rPr>
            </w:pPr>
            <w:ins w:id="47" w:author="Lei GAO" w:date="2024-11-06T10:35:00Z" w16du:dateUtc="2024-11-06T02:35:00Z">
              <w:r w:rsidRPr="007E346D">
                <w:t>pc_nrBand98_PC2_Supp</w:t>
              </w:r>
            </w:ins>
          </w:p>
        </w:tc>
        <w:tc>
          <w:tcPr>
            <w:tcW w:w="1194" w:type="dxa"/>
            <w:tcBorders>
              <w:top w:val="single" w:sz="4" w:space="0" w:color="auto"/>
              <w:left w:val="single" w:sz="4" w:space="0" w:color="auto"/>
              <w:bottom w:val="single" w:sz="4" w:space="0" w:color="auto"/>
              <w:right w:val="single" w:sz="4" w:space="0" w:color="auto"/>
            </w:tcBorders>
          </w:tcPr>
          <w:p w14:paraId="2DF0E0C2" w14:textId="12439829" w:rsidR="003F3E8D" w:rsidRPr="0056122D" w:rsidRDefault="003F3E8D" w:rsidP="003F3E8D">
            <w:pPr>
              <w:pStyle w:val="TAL"/>
              <w:rPr>
                <w:ins w:id="48" w:author="Lei GAO" w:date="2024-11-06T10:34:00Z" w16du:dateUtc="2024-11-06T02:34:00Z"/>
              </w:rPr>
            </w:pPr>
            <w:ins w:id="49" w:author="Lei GAO" w:date="2024-11-06T10:35:00Z" w16du:dateUtc="2024-11-06T02:35:00Z">
              <w:r w:rsidRPr="007E346D">
                <w:t>NR FR1 PC2 Band n98</w:t>
              </w:r>
            </w:ins>
          </w:p>
        </w:tc>
      </w:tr>
    </w:tbl>
    <w:p w14:paraId="359A2F33" w14:textId="77777777" w:rsidR="002E590B" w:rsidRPr="0056122D" w:rsidRDefault="002E590B" w:rsidP="002E590B">
      <w:pPr>
        <w:rPr>
          <w:lang w:eastAsia="zh-CN"/>
        </w:rPr>
      </w:pPr>
    </w:p>
    <w:p w14:paraId="77119A48" w14:textId="77777777" w:rsidR="002E590B" w:rsidRPr="0056122D" w:rsidRDefault="002E590B" w:rsidP="002E590B">
      <w:pPr>
        <w:pStyle w:val="TH"/>
        <w:rPr>
          <w:lang w:eastAsia="zh-CN"/>
        </w:rPr>
      </w:pPr>
      <w:r w:rsidRPr="0056122D">
        <w:t>Table A.4.3.1-</w:t>
      </w:r>
      <w:r w:rsidRPr="0056122D">
        <w:rPr>
          <w:lang w:eastAsia="zh-CN"/>
        </w:rPr>
        <w:t>4a</w:t>
      </w:r>
      <w:r w:rsidRPr="0056122D">
        <w:t xml:space="preserve">: NR </w:t>
      </w:r>
      <w:r w:rsidRPr="0056122D">
        <w:rPr>
          <w:lang w:eastAsia="zh-CN"/>
        </w:rPr>
        <w:t xml:space="preserve">FR2 PC2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2E590B" w:rsidRPr="0056122D" w14:paraId="7A8D983D"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958A56D" w14:textId="77777777" w:rsidR="002E590B" w:rsidRPr="0056122D" w:rsidRDefault="002E590B" w:rsidP="000C05F9">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hideMark/>
          </w:tcPr>
          <w:p w14:paraId="58CF4EBE" w14:textId="77777777" w:rsidR="002E590B" w:rsidRPr="0056122D" w:rsidRDefault="002E590B" w:rsidP="000C05F9">
            <w:pPr>
              <w:pStyle w:val="TAH"/>
            </w:pPr>
            <w:r w:rsidRPr="0056122D">
              <w:rPr>
                <w:lang w:eastAsia="zh-CN"/>
              </w:rPr>
              <w:t>NR FR2 PC2</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240CAA83" w14:textId="77777777" w:rsidR="002E590B" w:rsidRPr="0056122D" w:rsidRDefault="002E590B" w:rsidP="000C05F9">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14F6351D" w14:textId="77777777" w:rsidR="002E590B" w:rsidRPr="0056122D" w:rsidRDefault="002E590B" w:rsidP="000C05F9">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446064FD" w14:textId="77777777" w:rsidR="002E590B" w:rsidRPr="0056122D" w:rsidRDefault="002E590B" w:rsidP="000C05F9">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410F1461" w14:textId="77777777" w:rsidR="002E590B" w:rsidRPr="0056122D" w:rsidRDefault="002E590B" w:rsidP="000C05F9">
            <w:pPr>
              <w:pStyle w:val="TAH"/>
            </w:pPr>
            <w:r w:rsidRPr="0056122D">
              <w:t>Comments</w:t>
            </w:r>
          </w:p>
        </w:tc>
      </w:tr>
      <w:tr w:rsidR="002E590B" w:rsidRPr="0056122D" w14:paraId="3C44B92A"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516558C" w14:textId="77777777" w:rsidR="002E590B" w:rsidRPr="0056122D" w:rsidRDefault="002E590B" w:rsidP="000C05F9">
            <w:pPr>
              <w:pStyle w:val="TAC"/>
            </w:pPr>
            <w:r w:rsidRPr="0056122D">
              <w:t>1</w:t>
            </w:r>
          </w:p>
        </w:tc>
        <w:tc>
          <w:tcPr>
            <w:tcW w:w="3401" w:type="dxa"/>
            <w:tcBorders>
              <w:top w:val="single" w:sz="6" w:space="0" w:color="auto"/>
              <w:left w:val="single" w:sz="4" w:space="0" w:color="auto"/>
              <w:bottom w:val="single" w:sz="6" w:space="0" w:color="auto"/>
              <w:right w:val="single" w:sz="6" w:space="0" w:color="auto"/>
            </w:tcBorders>
            <w:hideMark/>
          </w:tcPr>
          <w:p w14:paraId="64DC9939" w14:textId="77777777" w:rsidR="002E590B" w:rsidRPr="0056122D" w:rsidRDefault="002E590B" w:rsidP="000C05F9">
            <w:pPr>
              <w:pStyle w:val="TAL"/>
            </w:pPr>
            <w:r w:rsidRPr="0056122D">
              <w:t xml:space="preserve">NR Frequency band: </w:t>
            </w:r>
            <w:r w:rsidRPr="0056122D">
              <w:rPr>
                <w:rFonts w:cs="Arial"/>
                <w:szCs w:val="18"/>
              </w:rPr>
              <w:t>26500</w:t>
            </w:r>
            <w:r w:rsidRPr="0056122D">
              <w:rPr>
                <w:lang w:eastAsia="zh-CN"/>
              </w:rPr>
              <w:t>-</w:t>
            </w:r>
            <w:r w:rsidRPr="0056122D">
              <w:t xml:space="preserve">29500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DEF16D7" w14:textId="77777777" w:rsidR="002E590B" w:rsidRPr="0056122D" w:rsidRDefault="002E590B" w:rsidP="000C05F9">
            <w:pPr>
              <w:pStyle w:val="TAL"/>
              <w:rPr>
                <w:lang w:eastAsia="zh-CN"/>
              </w:rPr>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84C2EF7"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DB2931E" w14:textId="77777777" w:rsidR="002E590B" w:rsidRPr="0056122D" w:rsidRDefault="002E590B" w:rsidP="000C05F9">
            <w:pPr>
              <w:pStyle w:val="TAC"/>
            </w:pPr>
            <w:r w:rsidRPr="0056122D">
              <w:t>pc_nrBand</w:t>
            </w:r>
            <w:r w:rsidRPr="0056122D">
              <w:rPr>
                <w:lang w:eastAsia="zh-CN"/>
              </w:rPr>
              <w:t>257_PC2</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46C2DA7D" w14:textId="77777777" w:rsidR="002E590B" w:rsidRPr="0056122D" w:rsidRDefault="002E590B" w:rsidP="000C05F9">
            <w:pPr>
              <w:pStyle w:val="TAL"/>
            </w:pPr>
            <w:r w:rsidRPr="0056122D">
              <w:t>NR FR2 PC2 Band n</w:t>
            </w:r>
            <w:r w:rsidRPr="0056122D">
              <w:rPr>
                <w:lang w:eastAsia="zh-CN"/>
              </w:rPr>
              <w:t>257</w:t>
            </w:r>
          </w:p>
        </w:tc>
      </w:tr>
      <w:tr w:rsidR="002E590B" w:rsidRPr="0056122D" w14:paraId="458E481D"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3804C3C" w14:textId="77777777" w:rsidR="002E590B" w:rsidRPr="0056122D" w:rsidRDefault="002E590B" w:rsidP="000C05F9">
            <w:pPr>
              <w:pStyle w:val="TAC"/>
            </w:pPr>
            <w:r w:rsidRPr="0056122D">
              <w:t>2</w:t>
            </w:r>
          </w:p>
        </w:tc>
        <w:tc>
          <w:tcPr>
            <w:tcW w:w="3401" w:type="dxa"/>
            <w:tcBorders>
              <w:top w:val="single" w:sz="6" w:space="0" w:color="auto"/>
              <w:left w:val="single" w:sz="4" w:space="0" w:color="auto"/>
              <w:bottom w:val="single" w:sz="6" w:space="0" w:color="auto"/>
              <w:right w:val="single" w:sz="6" w:space="0" w:color="auto"/>
            </w:tcBorders>
            <w:hideMark/>
          </w:tcPr>
          <w:p w14:paraId="5BF97AAE" w14:textId="77777777" w:rsidR="002E590B" w:rsidRPr="0056122D" w:rsidRDefault="002E590B" w:rsidP="000C05F9">
            <w:pPr>
              <w:pStyle w:val="TAL"/>
            </w:pPr>
            <w:r w:rsidRPr="0056122D">
              <w:t xml:space="preserve">NR Frequency band: </w:t>
            </w:r>
            <w:r w:rsidRPr="0056122D">
              <w:rPr>
                <w:rFonts w:cs="Arial"/>
                <w:szCs w:val="18"/>
              </w:rPr>
              <w:t>24250</w:t>
            </w:r>
            <w:r w:rsidRPr="0056122D">
              <w:t xml:space="preserve">-27500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0CE439BC"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A879094"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DC248D8" w14:textId="77777777" w:rsidR="002E590B" w:rsidRPr="0056122D" w:rsidRDefault="002E590B" w:rsidP="000C05F9">
            <w:pPr>
              <w:pStyle w:val="TAC"/>
            </w:pPr>
            <w:r w:rsidRPr="0056122D">
              <w:t>pc_nrBand</w:t>
            </w:r>
            <w:r w:rsidRPr="0056122D">
              <w:rPr>
                <w:lang w:eastAsia="zh-CN"/>
              </w:rPr>
              <w:t>258_PC2</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11716076" w14:textId="77777777" w:rsidR="002E590B" w:rsidRPr="0056122D" w:rsidRDefault="002E590B" w:rsidP="000C05F9">
            <w:pPr>
              <w:pStyle w:val="TAL"/>
            </w:pPr>
            <w:r w:rsidRPr="0056122D">
              <w:t>NR FR2 PC2 Band n</w:t>
            </w:r>
            <w:r w:rsidRPr="0056122D">
              <w:rPr>
                <w:lang w:eastAsia="zh-CN"/>
              </w:rPr>
              <w:t>258</w:t>
            </w:r>
          </w:p>
        </w:tc>
      </w:tr>
      <w:tr w:rsidR="002E590B" w:rsidRPr="0056122D" w14:paraId="5A0D7871"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E7151AE" w14:textId="77777777" w:rsidR="002E590B" w:rsidRPr="0056122D" w:rsidRDefault="002E590B" w:rsidP="000C05F9">
            <w:pPr>
              <w:pStyle w:val="TAC"/>
            </w:pPr>
            <w:r w:rsidRPr="0056122D">
              <w:t>3</w:t>
            </w:r>
          </w:p>
        </w:tc>
        <w:tc>
          <w:tcPr>
            <w:tcW w:w="3401" w:type="dxa"/>
            <w:tcBorders>
              <w:top w:val="single" w:sz="6" w:space="0" w:color="auto"/>
              <w:left w:val="single" w:sz="4" w:space="0" w:color="auto"/>
              <w:bottom w:val="single" w:sz="6" w:space="0" w:color="auto"/>
              <w:right w:val="single" w:sz="6" w:space="0" w:color="auto"/>
            </w:tcBorders>
            <w:hideMark/>
          </w:tcPr>
          <w:p w14:paraId="5C57758C" w14:textId="77777777" w:rsidR="002E590B" w:rsidRPr="0056122D" w:rsidRDefault="002E590B" w:rsidP="000C05F9">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2456715"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B9067B2"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DE6F40D" w14:textId="77777777" w:rsidR="002E590B" w:rsidRPr="0056122D" w:rsidRDefault="002E590B" w:rsidP="000C05F9">
            <w:pPr>
              <w:pStyle w:val="TAC"/>
            </w:pPr>
            <w:r w:rsidRPr="0056122D">
              <w:t>pc_nrBand</w:t>
            </w:r>
            <w:r w:rsidRPr="0056122D">
              <w:rPr>
                <w:lang w:eastAsia="zh-CN"/>
              </w:rPr>
              <w:t>261_PC2</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302D6F24" w14:textId="77777777" w:rsidR="002E590B" w:rsidRPr="0056122D" w:rsidRDefault="002E590B" w:rsidP="000C05F9">
            <w:pPr>
              <w:pStyle w:val="TAL"/>
            </w:pPr>
            <w:r w:rsidRPr="0056122D">
              <w:t>NR FR2 PC2 Band n</w:t>
            </w:r>
            <w:r w:rsidRPr="0056122D">
              <w:rPr>
                <w:lang w:eastAsia="zh-CN"/>
              </w:rPr>
              <w:t>261</w:t>
            </w:r>
          </w:p>
        </w:tc>
      </w:tr>
    </w:tbl>
    <w:p w14:paraId="51D26203" w14:textId="77777777" w:rsidR="002E590B" w:rsidRPr="0056122D" w:rsidRDefault="002E590B" w:rsidP="002E590B">
      <w:pPr>
        <w:rPr>
          <w:lang w:eastAsia="zh-CN"/>
        </w:rPr>
      </w:pPr>
    </w:p>
    <w:p w14:paraId="0F06FA90" w14:textId="77777777" w:rsidR="002E590B" w:rsidRPr="0056122D" w:rsidRDefault="002E590B" w:rsidP="002E590B">
      <w:pPr>
        <w:pStyle w:val="TH"/>
        <w:rPr>
          <w:lang w:eastAsia="zh-CN"/>
        </w:rPr>
      </w:pPr>
      <w:r w:rsidRPr="0056122D">
        <w:lastRenderedPageBreak/>
        <w:t>Table A.4.3.1-</w:t>
      </w:r>
      <w:r w:rsidRPr="0056122D">
        <w:rPr>
          <w:lang w:eastAsia="zh-CN"/>
        </w:rPr>
        <w:t>4b</w:t>
      </w:r>
      <w:r w:rsidRPr="0056122D">
        <w:t xml:space="preserve">: NR </w:t>
      </w:r>
      <w:r w:rsidRPr="0056122D">
        <w:rPr>
          <w:lang w:eastAsia="zh-CN"/>
        </w:rPr>
        <w:t xml:space="preserve">FR1 PC1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2E590B" w:rsidRPr="0056122D" w14:paraId="1DCF8AC9"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9C72841" w14:textId="77777777" w:rsidR="002E590B" w:rsidRPr="0056122D" w:rsidRDefault="002E590B" w:rsidP="000C05F9">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hideMark/>
          </w:tcPr>
          <w:p w14:paraId="085FF319" w14:textId="77777777" w:rsidR="002E590B" w:rsidRPr="0056122D" w:rsidRDefault="002E590B" w:rsidP="000C05F9">
            <w:pPr>
              <w:pStyle w:val="TAH"/>
            </w:pPr>
            <w:r w:rsidRPr="0056122D">
              <w:rPr>
                <w:lang w:eastAsia="zh-CN"/>
              </w:rPr>
              <w:t>NR FR1 PC1</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63FDC35F" w14:textId="77777777" w:rsidR="002E590B" w:rsidRPr="0056122D" w:rsidRDefault="002E590B" w:rsidP="000C05F9">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193D03AF" w14:textId="77777777" w:rsidR="002E590B" w:rsidRPr="0056122D" w:rsidRDefault="002E590B" w:rsidP="000C05F9">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54C300D4" w14:textId="77777777" w:rsidR="002E590B" w:rsidRPr="0056122D" w:rsidRDefault="002E590B" w:rsidP="000C05F9">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58039DF4" w14:textId="77777777" w:rsidR="002E590B" w:rsidRPr="0056122D" w:rsidRDefault="002E590B" w:rsidP="000C05F9">
            <w:pPr>
              <w:pStyle w:val="TAH"/>
            </w:pPr>
            <w:r w:rsidRPr="0056122D">
              <w:t>Comments</w:t>
            </w:r>
          </w:p>
        </w:tc>
      </w:tr>
      <w:tr w:rsidR="002E590B" w:rsidRPr="0056122D" w14:paraId="62B568D3"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E0BFF23" w14:textId="77777777" w:rsidR="002E590B" w:rsidRPr="0056122D" w:rsidRDefault="002E590B" w:rsidP="000C05F9">
            <w:pPr>
              <w:pStyle w:val="TAC"/>
            </w:pPr>
            <w:r w:rsidRPr="0056122D">
              <w:t>1</w:t>
            </w:r>
          </w:p>
        </w:tc>
        <w:tc>
          <w:tcPr>
            <w:tcW w:w="3401" w:type="dxa"/>
            <w:tcBorders>
              <w:top w:val="single" w:sz="6" w:space="0" w:color="auto"/>
              <w:left w:val="single" w:sz="4" w:space="0" w:color="auto"/>
              <w:bottom w:val="single" w:sz="6" w:space="0" w:color="auto"/>
              <w:right w:val="single" w:sz="6" w:space="0" w:color="auto"/>
            </w:tcBorders>
            <w:hideMark/>
          </w:tcPr>
          <w:p w14:paraId="6D47AB71" w14:textId="77777777" w:rsidR="002E590B" w:rsidRPr="0056122D" w:rsidRDefault="002E590B" w:rsidP="000C05F9">
            <w:pPr>
              <w:pStyle w:val="TAL"/>
              <w:rPr>
                <w:lang w:eastAsia="zh-CN"/>
              </w:rPr>
            </w:pPr>
            <w:r w:rsidRPr="0056122D">
              <w:t xml:space="preserve">NR Frequency band: </w:t>
            </w:r>
            <w:r w:rsidRPr="0056122D">
              <w:rPr>
                <w:rFonts w:cs="Arial"/>
              </w:rPr>
              <w:t>788</w:t>
            </w:r>
            <w:r w:rsidRPr="0056122D">
              <w:rPr>
                <w:rFonts w:cs="Arial"/>
                <w:lang w:eastAsia="zh-CN"/>
              </w:rPr>
              <w:t>-</w:t>
            </w:r>
            <w:r w:rsidRPr="0056122D">
              <w:rPr>
                <w:rFonts w:cs="Arial"/>
              </w:rPr>
              <w:t>798 MHz (UL)</w:t>
            </w:r>
            <w:r w:rsidRPr="0056122D">
              <w:rPr>
                <w:rFonts w:cs="Arial"/>
                <w:lang w:eastAsia="zh-CN"/>
              </w:rPr>
              <w:t xml:space="preserve">, </w:t>
            </w:r>
            <w:r w:rsidRPr="0056122D">
              <w:rPr>
                <w:rFonts w:cs="Arial"/>
              </w:rPr>
              <w:t>758</w:t>
            </w:r>
            <w:r w:rsidRPr="0056122D">
              <w:rPr>
                <w:rFonts w:cs="Arial"/>
                <w:lang w:eastAsia="zh-CN"/>
              </w:rPr>
              <w:t>-</w:t>
            </w:r>
            <w:r w:rsidRPr="0056122D">
              <w:rPr>
                <w:rFonts w:cs="Arial"/>
              </w:rPr>
              <w:t>768 MHz (DL)</w:t>
            </w:r>
          </w:p>
        </w:tc>
        <w:tc>
          <w:tcPr>
            <w:tcW w:w="1330" w:type="dxa"/>
            <w:tcBorders>
              <w:top w:val="single" w:sz="6" w:space="0" w:color="auto"/>
              <w:left w:val="single" w:sz="6" w:space="0" w:color="auto"/>
              <w:bottom w:val="single" w:sz="6" w:space="0" w:color="auto"/>
              <w:right w:val="single" w:sz="4" w:space="0" w:color="auto"/>
            </w:tcBorders>
            <w:hideMark/>
          </w:tcPr>
          <w:p w14:paraId="7189040F" w14:textId="77777777" w:rsidR="002E590B" w:rsidRPr="0056122D" w:rsidRDefault="002E590B" w:rsidP="000C05F9">
            <w:pPr>
              <w:pStyle w:val="TAL"/>
              <w:rPr>
                <w:lang w:eastAsia="zh-CN"/>
              </w:rPr>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06DB6F3" w14:textId="77777777" w:rsidR="002E590B" w:rsidRPr="0056122D" w:rsidRDefault="002E590B" w:rsidP="000C05F9">
            <w:pPr>
              <w:pStyle w:val="TAC"/>
              <w:rPr>
                <w:lang w:eastAsia="zh-CN"/>
              </w:rPr>
            </w:pPr>
            <w:r w:rsidRPr="0056122D">
              <w:rPr>
                <w:lang w:eastAsia="zh-TW"/>
              </w:rPr>
              <w:t>Rel-1</w:t>
            </w:r>
            <w:r w:rsidRPr="0056122D">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7C1059B9" w14:textId="77777777" w:rsidR="002E590B" w:rsidRPr="0056122D" w:rsidRDefault="002E590B" w:rsidP="000C05F9">
            <w:pPr>
              <w:pStyle w:val="TAC"/>
            </w:pPr>
            <w:r w:rsidRPr="0056122D">
              <w:t>pc_nrBand</w:t>
            </w:r>
            <w:r w:rsidRPr="0056122D">
              <w:rPr>
                <w:lang w:eastAsia="zh-CN"/>
              </w:rPr>
              <w:t>14_PC1</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1A4EF90F" w14:textId="77777777" w:rsidR="002E590B" w:rsidRPr="0056122D" w:rsidRDefault="002E590B" w:rsidP="000C05F9">
            <w:pPr>
              <w:pStyle w:val="TAL"/>
            </w:pPr>
            <w:r w:rsidRPr="0056122D">
              <w:t>NR FR1 PC1 Band n</w:t>
            </w:r>
            <w:r w:rsidRPr="0056122D">
              <w:rPr>
                <w:lang w:eastAsia="zh-CN"/>
              </w:rPr>
              <w:t>14</w:t>
            </w:r>
          </w:p>
        </w:tc>
      </w:tr>
      <w:tr w:rsidR="002E590B" w:rsidRPr="0056122D" w14:paraId="5E1FF1EC"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833F37" w14:textId="77777777" w:rsidR="002E590B" w:rsidRPr="0056122D" w:rsidRDefault="002E590B" w:rsidP="000C05F9">
            <w:pPr>
              <w:pStyle w:val="TAC"/>
            </w:pPr>
            <w:r w:rsidRPr="0056122D">
              <w:t>2</w:t>
            </w:r>
          </w:p>
        </w:tc>
        <w:tc>
          <w:tcPr>
            <w:tcW w:w="3401" w:type="dxa"/>
            <w:tcBorders>
              <w:top w:val="single" w:sz="6" w:space="0" w:color="auto"/>
              <w:left w:val="single" w:sz="4" w:space="0" w:color="auto"/>
              <w:bottom w:val="single" w:sz="6" w:space="0" w:color="auto"/>
              <w:right w:val="single" w:sz="6" w:space="0" w:color="auto"/>
            </w:tcBorders>
            <w:hideMark/>
          </w:tcPr>
          <w:p w14:paraId="1A1D15A5" w14:textId="77777777" w:rsidR="002E590B" w:rsidRPr="0056122D" w:rsidRDefault="002E590B" w:rsidP="000C05F9">
            <w:pPr>
              <w:pStyle w:val="TAL"/>
            </w:pPr>
            <w:r w:rsidRPr="0056122D">
              <w:t>NR Frequency band: 874.4-880 MHz (UL), 919.4-925 MHz (DL)</w:t>
            </w:r>
          </w:p>
        </w:tc>
        <w:tc>
          <w:tcPr>
            <w:tcW w:w="1330" w:type="dxa"/>
            <w:tcBorders>
              <w:top w:val="single" w:sz="6" w:space="0" w:color="auto"/>
              <w:left w:val="single" w:sz="6" w:space="0" w:color="auto"/>
              <w:bottom w:val="single" w:sz="6" w:space="0" w:color="auto"/>
              <w:right w:val="single" w:sz="4" w:space="0" w:color="auto"/>
            </w:tcBorders>
            <w:hideMark/>
          </w:tcPr>
          <w:p w14:paraId="68D42DA9"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hideMark/>
          </w:tcPr>
          <w:p w14:paraId="2EE89A9E"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hideMark/>
          </w:tcPr>
          <w:p w14:paraId="2C805A4B" w14:textId="77777777" w:rsidR="002E590B" w:rsidRPr="0056122D" w:rsidRDefault="002E590B" w:rsidP="000C05F9">
            <w:pPr>
              <w:pStyle w:val="TAC"/>
            </w:pPr>
            <w:r w:rsidRPr="0056122D">
              <w:t>pc_nrBand100_PC1_Supp</w:t>
            </w:r>
          </w:p>
        </w:tc>
        <w:tc>
          <w:tcPr>
            <w:tcW w:w="1189" w:type="dxa"/>
            <w:tcBorders>
              <w:top w:val="single" w:sz="4" w:space="0" w:color="auto"/>
              <w:left w:val="single" w:sz="4" w:space="0" w:color="auto"/>
              <w:bottom w:val="single" w:sz="4" w:space="0" w:color="auto"/>
              <w:right w:val="single" w:sz="4" w:space="0" w:color="auto"/>
            </w:tcBorders>
            <w:hideMark/>
          </w:tcPr>
          <w:p w14:paraId="5314C03E" w14:textId="77777777" w:rsidR="002E590B" w:rsidRPr="0056122D" w:rsidRDefault="002E590B" w:rsidP="000C05F9">
            <w:pPr>
              <w:pStyle w:val="TAL"/>
            </w:pPr>
            <w:r w:rsidRPr="0056122D">
              <w:t>NR FR1 PC1 Band n100</w:t>
            </w:r>
          </w:p>
        </w:tc>
      </w:tr>
      <w:tr w:rsidR="002E590B" w:rsidRPr="0056122D" w14:paraId="14A2DB7B"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A90DE0D" w14:textId="77777777" w:rsidR="002E590B" w:rsidRPr="0056122D" w:rsidRDefault="002E590B" w:rsidP="000C05F9">
            <w:pPr>
              <w:pStyle w:val="TAC"/>
            </w:pPr>
            <w:r w:rsidRPr="0056122D">
              <w:t>3</w:t>
            </w:r>
          </w:p>
        </w:tc>
        <w:tc>
          <w:tcPr>
            <w:tcW w:w="3401" w:type="dxa"/>
            <w:tcBorders>
              <w:top w:val="single" w:sz="6" w:space="0" w:color="auto"/>
              <w:left w:val="single" w:sz="4" w:space="0" w:color="auto"/>
              <w:bottom w:val="single" w:sz="6" w:space="0" w:color="auto"/>
              <w:right w:val="single" w:sz="6" w:space="0" w:color="auto"/>
            </w:tcBorders>
            <w:hideMark/>
          </w:tcPr>
          <w:p w14:paraId="72A3611A" w14:textId="77777777" w:rsidR="002E590B" w:rsidRPr="0056122D" w:rsidRDefault="002E590B" w:rsidP="000C05F9">
            <w:pPr>
              <w:pStyle w:val="TAL"/>
            </w:pPr>
            <w:r w:rsidRPr="0056122D">
              <w:t>NR Frequency band: 1900–1910 MHz (UL / DL)</w:t>
            </w:r>
          </w:p>
        </w:tc>
        <w:tc>
          <w:tcPr>
            <w:tcW w:w="1330" w:type="dxa"/>
            <w:tcBorders>
              <w:top w:val="single" w:sz="6" w:space="0" w:color="auto"/>
              <w:left w:val="single" w:sz="6" w:space="0" w:color="auto"/>
              <w:bottom w:val="single" w:sz="6" w:space="0" w:color="auto"/>
              <w:right w:val="single" w:sz="4" w:space="0" w:color="auto"/>
            </w:tcBorders>
            <w:hideMark/>
          </w:tcPr>
          <w:p w14:paraId="00D10E1F"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hideMark/>
          </w:tcPr>
          <w:p w14:paraId="6F176F7C"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hideMark/>
          </w:tcPr>
          <w:p w14:paraId="711CD90A" w14:textId="77777777" w:rsidR="002E590B" w:rsidRPr="0056122D" w:rsidRDefault="002E590B" w:rsidP="000C05F9">
            <w:pPr>
              <w:pStyle w:val="TAC"/>
            </w:pPr>
            <w:r w:rsidRPr="0056122D">
              <w:t>pc_nrBand101_PC1_Supp</w:t>
            </w:r>
          </w:p>
        </w:tc>
        <w:tc>
          <w:tcPr>
            <w:tcW w:w="1189" w:type="dxa"/>
            <w:tcBorders>
              <w:top w:val="single" w:sz="4" w:space="0" w:color="auto"/>
              <w:left w:val="single" w:sz="4" w:space="0" w:color="auto"/>
              <w:bottom w:val="single" w:sz="4" w:space="0" w:color="auto"/>
              <w:right w:val="single" w:sz="4" w:space="0" w:color="auto"/>
            </w:tcBorders>
            <w:hideMark/>
          </w:tcPr>
          <w:p w14:paraId="7ABF36B6" w14:textId="77777777" w:rsidR="002E590B" w:rsidRPr="0056122D" w:rsidRDefault="002E590B" w:rsidP="000C05F9">
            <w:pPr>
              <w:pStyle w:val="TAL"/>
            </w:pPr>
            <w:r w:rsidRPr="0056122D">
              <w:t>NR FR1 PC1 Band n101</w:t>
            </w:r>
          </w:p>
        </w:tc>
      </w:tr>
      <w:tr w:rsidR="002E590B" w:rsidRPr="0056122D" w14:paraId="6E2FFB74"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46CABECC" w14:textId="77777777" w:rsidR="002E590B" w:rsidRPr="0056122D" w:rsidRDefault="002E590B" w:rsidP="000C05F9">
            <w:pPr>
              <w:pStyle w:val="TAC"/>
            </w:pPr>
            <w:r w:rsidRPr="0056122D">
              <w:t>4</w:t>
            </w:r>
          </w:p>
        </w:tc>
        <w:tc>
          <w:tcPr>
            <w:tcW w:w="3401" w:type="dxa"/>
            <w:tcBorders>
              <w:top w:val="single" w:sz="6" w:space="0" w:color="auto"/>
              <w:left w:val="single" w:sz="4" w:space="0" w:color="auto"/>
              <w:bottom w:val="single" w:sz="6" w:space="0" w:color="auto"/>
              <w:right w:val="single" w:sz="6" w:space="0" w:color="auto"/>
            </w:tcBorders>
          </w:tcPr>
          <w:p w14:paraId="6B066C07" w14:textId="77777777" w:rsidR="002E590B" w:rsidRPr="0056122D" w:rsidRDefault="002E590B" w:rsidP="000C05F9">
            <w:pPr>
              <w:pStyle w:val="TAL"/>
            </w:pPr>
            <w:r w:rsidRPr="0056122D">
              <w:t>NR Frequency band: 2500-2570 MHz (UL), 2620-2690 MHz (DL)</w:t>
            </w:r>
          </w:p>
        </w:tc>
        <w:tc>
          <w:tcPr>
            <w:tcW w:w="1330" w:type="dxa"/>
            <w:tcBorders>
              <w:top w:val="single" w:sz="6" w:space="0" w:color="auto"/>
              <w:left w:val="single" w:sz="6" w:space="0" w:color="auto"/>
              <w:bottom w:val="single" w:sz="6" w:space="0" w:color="auto"/>
              <w:right w:val="single" w:sz="4" w:space="0" w:color="auto"/>
            </w:tcBorders>
          </w:tcPr>
          <w:p w14:paraId="706B332A"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5B96BE61"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41126D46" w14:textId="77777777" w:rsidR="002E590B" w:rsidRPr="0056122D" w:rsidRDefault="002E590B" w:rsidP="000C05F9">
            <w:pPr>
              <w:pStyle w:val="TAC"/>
            </w:pPr>
            <w:r w:rsidRPr="0056122D">
              <w:t>pc_nrBand7_PC1_Supp</w:t>
            </w:r>
          </w:p>
        </w:tc>
        <w:tc>
          <w:tcPr>
            <w:tcW w:w="1189" w:type="dxa"/>
            <w:tcBorders>
              <w:top w:val="single" w:sz="4" w:space="0" w:color="auto"/>
              <w:left w:val="single" w:sz="4" w:space="0" w:color="auto"/>
              <w:bottom w:val="single" w:sz="4" w:space="0" w:color="auto"/>
              <w:right w:val="single" w:sz="4" w:space="0" w:color="auto"/>
            </w:tcBorders>
          </w:tcPr>
          <w:p w14:paraId="7AF6EEB1" w14:textId="77777777" w:rsidR="002E590B" w:rsidRPr="0056122D" w:rsidRDefault="002E590B" w:rsidP="000C05F9">
            <w:pPr>
              <w:pStyle w:val="TAL"/>
            </w:pPr>
            <w:r w:rsidRPr="0056122D">
              <w:t>NR FR1 PC1 Band n7</w:t>
            </w:r>
          </w:p>
        </w:tc>
      </w:tr>
      <w:tr w:rsidR="002E590B" w:rsidRPr="0056122D" w14:paraId="44EB4120"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41CE746C" w14:textId="77777777" w:rsidR="002E590B" w:rsidRPr="0056122D" w:rsidRDefault="002E590B" w:rsidP="000C05F9">
            <w:pPr>
              <w:pStyle w:val="TAC"/>
            </w:pPr>
            <w:r w:rsidRPr="0056122D">
              <w:t>5</w:t>
            </w:r>
          </w:p>
        </w:tc>
        <w:tc>
          <w:tcPr>
            <w:tcW w:w="3401" w:type="dxa"/>
            <w:tcBorders>
              <w:top w:val="single" w:sz="6" w:space="0" w:color="auto"/>
              <w:left w:val="single" w:sz="4" w:space="0" w:color="auto"/>
              <w:bottom w:val="single" w:sz="6" w:space="0" w:color="auto"/>
              <w:right w:val="single" w:sz="6" w:space="0" w:color="auto"/>
            </w:tcBorders>
          </w:tcPr>
          <w:p w14:paraId="285520A3" w14:textId="77777777" w:rsidR="002E590B" w:rsidRPr="0056122D" w:rsidRDefault="002E590B" w:rsidP="000C05F9">
            <w:pPr>
              <w:pStyle w:val="TAL"/>
            </w:pPr>
            <w:r w:rsidRPr="0056122D">
              <w:t>FFS</w:t>
            </w:r>
          </w:p>
        </w:tc>
        <w:tc>
          <w:tcPr>
            <w:tcW w:w="1330" w:type="dxa"/>
            <w:tcBorders>
              <w:top w:val="single" w:sz="6" w:space="0" w:color="auto"/>
              <w:left w:val="single" w:sz="6" w:space="0" w:color="auto"/>
              <w:bottom w:val="single" w:sz="6" w:space="0" w:color="auto"/>
              <w:right w:val="single" w:sz="4" w:space="0" w:color="auto"/>
            </w:tcBorders>
          </w:tcPr>
          <w:p w14:paraId="64D1D90A" w14:textId="77777777" w:rsidR="002E590B" w:rsidRPr="0056122D" w:rsidRDefault="002E590B" w:rsidP="000C05F9">
            <w:pPr>
              <w:pStyle w:val="TAL"/>
            </w:pPr>
          </w:p>
        </w:tc>
        <w:tc>
          <w:tcPr>
            <w:tcW w:w="851" w:type="dxa"/>
            <w:tcBorders>
              <w:top w:val="single" w:sz="4" w:space="0" w:color="auto"/>
              <w:left w:val="single" w:sz="4" w:space="0" w:color="auto"/>
              <w:bottom w:val="single" w:sz="4" w:space="0" w:color="auto"/>
              <w:right w:val="single" w:sz="4" w:space="0" w:color="auto"/>
            </w:tcBorders>
          </w:tcPr>
          <w:p w14:paraId="61804DF1" w14:textId="77777777" w:rsidR="002E590B" w:rsidRPr="0056122D" w:rsidRDefault="002E590B" w:rsidP="000C05F9">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123AF351" w14:textId="77777777" w:rsidR="002E590B" w:rsidRPr="0056122D" w:rsidRDefault="002E590B" w:rsidP="000C05F9">
            <w:pPr>
              <w:pStyle w:val="TAC"/>
            </w:pPr>
          </w:p>
        </w:tc>
        <w:tc>
          <w:tcPr>
            <w:tcW w:w="1189" w:type="dxa"/>
            <w:tcBorders>
              <w:top w:val="single" w:sz="4" w:space="0" w:color="auto"/>
              <w:left w:val="single" w:sz="4" w:space="0" w:color="auto"/>
              <w:bottom w:val="single" w:sz="4" w:space="0" w:color="auto"/>
              <w:right w:val="single" w:sz="4" w:space="0" w:color="auto"/>
            </w:tcBorders>
          </w:tcPr>
          <w:p w14:paraId="7A9518F4" w14:textId="77777777" w:rsidR="002E590B" w:rsidRPr="0056122D" w:rsidRDefault="002E590B" w:rsidP="000C05F9">
            <w:pPr>
              <w:pStyle w:val="TAL"/>
            </w:pPr>
          </w:p>
        </w:tc>
      </w:tr>
      <w:tr w:rsidR="002E590B" w:rsidRPr="0056122D" w14:paraId="6D693C0B"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102E4577" w14:textId="77777777" w:rsidR="002E590B" w:rsidRPr="0056122D" w:rsidRDefault="002E590B" w:rsidP="000C05F9">
            <w:pPr>
              <w:pStyle w:val="TAC"/>
            </w:pPr>
            <w:r w:rsidRPr="0056122D">
              <w:t>6</w:t>
            </w:r>
          </w:p>
        </w:tc>
        <w:tc>
          <w:tcPr>
            <w:tcW w:w="3401" w:type="dxa"/>
            <w:tcBorders>
              <w:top w:val="single" w:sz="6" w:space="0" w:color="auto"/>
              <w:left w:val="single" w:sz="4" w:space="0" w:color="auto"/>
              <w:bottom w:val="single" w:sz="6" w:space="0" w:color="auto"/>
              <w:right w:val="single" w:sz="6" w:space="0" w:color="auto"/>
            </w:tcBorders>
          </w:tcPr>
          <w:p w14:paraId="5A2B9BBA" w14:textId="77777777" w:rsidR="002E590B" w:rsidRPr="0056122D" w:rsidRDefault="002E590B" w:rsidP="000C05F9">
            <w:pPr>
              <w:pStyle w:val="TAL"/>
            </w:pPr>
            <w:r w:rsidRPr="0056122D">
              <w:t>NR Frequency band: 3300–3800 MHz (UL / DL)</w:t>
            </w:r>
          </w:p>
        </w:tc>
        <w:tc>
          <w:tcPr>
            <w:tcW w:w="1330" w:type="dxa"/>
            <w:tcBorders>
              <w:top w:val="single" w:sz="6" w:space="0" w:color="auto"/>
              <w:left w:val="single" w:sz="6" w:space="0" w:color="auto"/>
              <w:bottom w:val="single" w:sz="6" w:space="0" w:color="auto"/>
              <w:right w:val="single" w:sz="4" w:space="0" w:color="auto"/>
            </w:tcBorders>
          </w:tcPr>
          <w:p w14:paraId="560222EF"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2B030809"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2E58199D" w14:textId="77777777" w:rsidR="002E590B" w:rsidRPr="0056122D" w:rsidRDefault="002E590B" w:rsidP="000C05F9">
            <w:pPr>
              <w:pStyle w:val="TAC"/>
            </w:pPr>
            <w:r w:rsidRPr="0056122D">
              <w:t>pc_nrBand78_PC1_Supp</w:t>
            </w:r>
          </w:p>
        </w:tc>
        <w:tc>
          <w:tcPr>
            <w:tcW w:w="1189" w:type="dxa"/>
            <w:tcBorders>
              <w:top w:val="single" w:sz="4" w:space="0" w:color="auto"/>
              <w:left w:val="single" w:sz="4" w:space="0" w:color="auto"/>
              <w:bottom w:val="single" w:sz="4" w:space="0" w:color="auto"/>
              <w:right w:val="single" w:sz="4" w:space="0" w:color="auto"/>
            </w:tcBorders>
          </w:tcPr>
          <w:p w14:paraId="04DB556F" w14:textId="77777777" w:rsidR="002E590B" w:rsidRPr="0056122D" w:rsidRDefault="002E590B" w:rsidP="000C05F9">
            <w:pPr>
              <w:pStyle w:val="TAL"/>
            </w:pPr>
            <w:r w:rsidRPr="0056122D">
              <w:t>NR FR1 PC1 Band n78</w:t>
            </w:r>
          </w:p>
        </w:tc>
      </w:tr>
      <w:tr w:rsidR="002E590B" w:rsidRPr="0056122D" w14:paraId="17315F7D"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79315F17" w14:textId="77777777" w:rsidR="002E590B" w:rsidRPr="0056122D" w:rsidRDefault="002E590B" w:rsidP="000C05F9">
            <w:pPr>
              <w:pStyle w:val="TAC"/>
            </w:pPr>
            <w:r w:rsidRPr="0056122D">
              <w:t>7</w:t>
            </w:r>
          </w:p>
        </w:tc>
        <w:tc>
          <w:tcPr>
            <w:tcW w:w="3401" w:type="dxa"/>
            <w:tcBorders>
              <w:top w:val="single" w:sz="6" w:space="0" w:color="auto"/>
              <w:left w:val="single" w:sz="4" w:space="0" w:color="auto"/>
              <w:bottom w:val="single" w:sz="6" w:space="0" w:color="auto"/>
              <w:right w:val="single" w:sz="6" w:space="0" w:color="auto"/>
            </w:tcBorders>
          </w:tcPr>
          <w:p w14:paraId="7619E12D" w14:textId="77777777" w:rsidR="002E590B" w:rsidRPr="0056122D" w:rsidRDefault="002E590B" w:rsidP="000C05F9">
            <w:pPr>
              <w:pStyle w:val="TAL"/>
            </w:pPr>
            <w:r w:rsidRPr="0056122D">
              <w:t>NR Frequency band: 2496–2690 MHz (UL / DL)</w:t>
            </w:r>
          </w:p>
        </w:tc>
        <w:tc>
          <w:tcPr>
            <w:tcW w:w="1330" w:type="dxa"/>
            <w:tcBorders>
              <w:top w:val="single" w:sz="6" w:space="0" w:color="auto"/>
              <w:left w:val="single" w:sz="6" w:space="0" w:color="auto"/>
              <w:bottom w:val="single" w:sz="6" w:space="0" w:color="auto"/>
              <w:right w:val="single" w:sz="4" w:space="0" w:color="auto"/>
            </w:tcBorders>
          </w:tcPr>
          <w:p w14:paraId="59E063DF"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10644AD7"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7297D200" w14:textId="77777777" w:rsidR="002E590B" w:rsidRPr="0056122D" w:rsidRDefault="002E590B" w:rsidP="000C05F9">
            <w:pPr>
              <w:pStyle w:val="TAC"/>
            </w:pPr>
            <w:r w:rsidRPr="0056122D">
              <w:t>pc_nrBand41_PC1_Supp</w:t>
            </w:r>
          </w:p>
        </w:tc>
        <w:tc>
          <w:tcPr>
            <w:tcW w:w="1189" w:type="dxa"/>
            <w:tcBorders>
              <w:top w:val="single" w:sz="4" w:space="0" w:color="auto"/>
              <w:left w:val="single" w:sz="4" w:space="0" w:color="auto"/>
              <w:bottom w:val="single" w:sz="4" w:space="0" w:color="auto"/>
              <w:right w:val="single" w:sz="4" w:space="0" w:color="auto"/>
            </w:tcBorders>
          </w:tcPr>
          <w:p w14:paraId="4560372C" w14:textId="77777777" w:rsidR="002E590B" w:rsidRPr="0056122D" w:rsidRDefault="002E590B" w:rsidP="000C05F9">
            <w:pPr>
              <w:pStyle w:val="TAL"/>
            </w:pPr>
            <w:r w:rsidRPr="0056122D">
              <w:t>NR FR1 PC1 Band n41</w:t>
            </w:r>
          </w:p>
        </w:tc>
      </w:tr>
      <w:tr w:rsidR="002E590B" w:rsidRPr="0056122D" w14:paraId="052CFB68"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5C290358" w14:textId="77777777" w:rsidR="002E590B" w:rsidRPr="0056122D" w:rsidRDefault="002E590B" w:rsidP="000C05F9">
            <w:pPr>
              <w:pStyle w:val="TAC"/>
            </w:pPr>
            <w:r w:rsidRPr="0056122D">
              <w:t>8</w:t>
            </w:r>
          </w:p>
        </w:tc>
        <w:tc>
          <w:tcPr>
            <w:tcW w:w="3401" w:type="dxa"/>
            <w:tcBorders>
              <w:top w:val="single" w:sz="6" w:space="0" w:color="auto"/>
              <w:left w:val="single" w:sz="4" w:space="0" w:color="auto"/>
              <w:bottom w:val="single" w:sz="6" w:space="0" w:color="auto"/>
              <w:right w:val="single" w:sz="6" w:space="0" w:color="auto"/>
            </w:tcBorders>
          </w:tcPr>
          <w:p w14:paraId="2C722501" w14:textId="77777777" w:rsidR="002E590B" w:rsidRPr="0056122D" w:rsidRDefault="002E590B" w:rsidP="000C05F9">
            <w:pPr>
              <w:pStyle w:val="TAL"/>
            </w:pPr>
            <w:r w:rsidRPr="0056122D">
              <w:t>NR Frequency band: 1850–1915 MHz (UL), 1930–1995 (DL)</w:t>
            </w:r>
          </w:p>
        </w:tc>
        <w:tc>
          <w:tcPr>
            <w:tcW w:w="1330" w:type="dxa"/>
            <w:tcBorders>
              <w:top w:val="single" w:sz="6" w:space="0" w:color="auto"/>
              <w:left w:val="single" w:sz="6" w:space="0" w:color="auto"/>
              <w:bottom w:val="single" w:sz="6" w:space="0" w:color="auto"/>
              <w:right w:val="single" w:sz="4" w:space="0" w:color="auto"/>
            </w:tcBorders>
          </w:tcPr>
          <w:p w14:paraId="32026FA1"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22814C48"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555822FF" w14:textId="77777777" w:rsidR="002E590B" w:rsidRPr="0056122D" w:rsidRDefault="002E590B" w:rsidP="000C05F9">
            <w:pPr>
              <w:pStyle w:val="TAC"/>
            </w:pPr>
            <w:r w:rsidRPr="0056122D">
              <w:t>pc_nrBand25_PC1_Supp</w:t>
            </w:r>
          </w:p>
        </w:tc>
        <w:tc>
          <w:tcPr>
            <w:tcW w:w="1189" w:type="dxa"/>
            <w:tcBorders>
              <w:top w:val="single" w:sz="4" w:space="0" w:color="auto"/>
              <w:left w:val="single" w:sz="4" w:space="0" w:color="auto"/>
              <w:bottom w:val="single" w:sz="4" w:space="0" w:color="auto"/>
              <w:right w:val="single" w:sz="4" w:space="0" w:color="auto"/>
            </w:tcBorders>
          </w:tcPr>
          <w:p w14:paraId="31437D5C" w14:textId="77777777" w:rsidR="002E590B" w:rsidRPr="0056122D" w:rsidRDefault="002E590B" w:rsidP="000C05F9">
            <w:pPr>
              <w:pStyle w:val="TAL"/>
            </w:pPr>
            <w:r w:rsidRPr="0056122D">
              <w:t>NR FR1 PC1 Band n25</w:t>
            </w:r>
          </w:p>
        </w:tc>
      </w:tr>
      <w:tr w:rsidR="002E590B" w:rsidRPr="0056122D" w14:paraId="6DB0B422"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29B5751D" w14:textId="77777777" w:rsidR="002E590B" w:rsidRPr="0056122D" w:rsidRDefault="002E590B" w:rsidP="000C05F9">
            <w:pPr>
              <w:pStyle w:val="TAC"/>
            </w:pPr>
            <w:r w:rsidRPr="0056122D">
              <w:t>9</w:t>
            </w:r>
          </w:p>
        </w:tc>
        <w:tc>
          <w:tcPr>
            <w:tcW w:w="3401" w:type="dxa"/>
            <w:tcBorders>
              <w:top w:val="single" w:sz="6" w:space="0" w:color="auto"/>
              <w:left w:val="single" w:sz="4" w:space="0" w:color="auto"/>
              <w:bottom w:val="single" w:sz="6" w:space="0" w:color="auto"/>
              <w:right w:val="single" w:sz="6" w:space="0" w:color="auto"/>
            </w:tcBorders>
          </w:tcPr>
          <w:p w14:paraId="315A9315" w14:textId="77777777" w:rsidR="002E590B" w:rsidRPr="0056122D" w:rsidRDefault="002E590B" w:rsidP="000C05F9">
            <w:pPr>
              <w:pStyle w:val="TAL"/>
            </w:pPr>
            <w:r w:rsidRPr="0056122D">
              <w:t>NR Frequency band: 2300–2400 MHz (UL / DL)</w:t>
            </w:r>
          </w:p>
        </w:tc>
        <w:tc>
          <w:tcPr>
            <w:tcW w:w="1330" w:type="dxa"/>
            <w:tcBorders>
              <w:top w:val="single" w:sz="6" w:space="0" w:color="auto"/>
              <w:left w:val="single" w:sz="6" w:space="0" w:color="auto"/>
              <w:bottom w:val="single" w:sz="6" w:space="0" w:color="auto"/>
              <w:right w:val="single" w:sz="4" w:space="0" w:color="auto"/>
            </w:tcBorders>
          </w:tcPr>
          <w:p w14:paraId="7AC95348"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188CFC60"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73BAB53B" w14:textId="77777777" w:rsidR="002E590B" w:rsidRPr="0056122D" w:rsidRDefault="002E590B" w:rsidP="000C05F9">
            <w:pPr>
              <w:pStyle w:val="TAC"/>
            </w:pPr>
            <w:r w:rsidRPr="0056122D">
              <w:t>pc_nrBand40_PC1_Supp</w:t>
            </w:r>
          </w:p>
        </w:tc>
        <w:tc>
          <w:tcPr>
            <w:tcW w:w="1189" w:type="dxa"/>
            <w:tcBorders>
              <w:top w:val="single" w:sz="4" w:space="0" w:color="auto"/>
              <w:left w:val="single" w:sz="4" w:space="0" w:color="auto"/>
              <w:bottom w:val="single" w:sz="4" w:space="0" w:color="auto"/>
              <w:right w:val="single" w:sz="4" w:space="0" w:color="auto"/>
            </w:tcBorders>
          </w:tcPr>
          <w:p w14:paraId="5CC787C7" w14:textId="77777777" w:rsidR="002E590B" w:rsidRPr="0056122D" w:rsidRDefault="002E590B" w:rsidP="000C05F9">
            <w:pPr>
              <w:pStyle w:val="TAL"/>
            </w:pPr>
            <w:r w:rsidRPr="0056122D">
              <w:t>NR FR1 PC1 Band n40</w:t>
            </w:r>
          </w:p>
        </w:tc>
      </w:tr>
      <w:tr w:rsidR="002E590B" w:rsidRPr="0056122D" w14:paraId="41E4D27E"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2EFB6A33" w14:textId="77777777" w:rsidR="002E590B" w:rsidRPr="0056122D" w:rsidRDefault="002E590B" w:rsidP="000C05F9">
            <w:pPr>
              <w:pStyle w:val="TAC"/>
            </w:pPr>
            <w:r w:rsidRPr="0056122D">
              <w:t>10</w:t>
            </w:r>
          </w:p>
        </w:tc>
        <w:tc>
          <w:tcPr>
            <w:tcW w:w="3401" w:type="dxa"/>
            <w:tcBorders>
              <w:top w:val="single" w:sz="6" w:space="0" w:color="auto"/>
              <w:left w:val="single" w:sz="4" w:space="0" w:color="auto"/>
              <w:bottom w:val="single" w:sz="6" w:space="0" w:color="auto"/>
              <w:right w:val="single" w:sz="6" w:space="0" w:color="auto"/>
            </w:tcBorders>
          </w:tcPr>
          <w:p w14:paraId="7E25E517" w14:textId="77777777" w:rsidR="002E590B" w:rsidRPr="0056122D" w:rsidRDefault="002E590B" w:rsidP="000C05F9">
            <w:pPr>
              <w:pStyle w:val="TAL"/>
            </w:pPr>
            <w:r w:rsidRPr="0056122D">
              <w:t>NR Frequency band: 1710–1780 MHz (UL), 2110–2200 (DL)</w:t>
            </w:r>
          </w:p>
        </w:tc>
        <w:tc>
          <w:tcPr>
            <w:tcW w:w="1330" w:type="dxa"/>
            <w:tcBorders>
              <w:top w:val="single" w:sz="6" w:space="0" w:color="auto"/>
              <w:left w:val="single" w:sz="6" w:space="0" w:color="auto"/>
              <w:bottom w:val="single" w:sz="6" w:space="0" w:color="auto"/>
              <w:right w:val="single" w:sz="4" w:space="0" w:color="auto"/>
            </w:tcBorders>
          </w:tcPr>
          <w:p w14:paraId="0ED296E6"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3FF3ACA1"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02326360" w14:textId="77777777" w:rsidR="002E590B" w:rsidRPr="0056122D" w:rsidRDefault="002E590B" w:rsidP="000C05F9">
            <w:pPr>
              <w:pStyle w:val="TAC"/>
            </w:pPr>
            <w:r w:rsidRPr="0056122D">
              <w:t>pc_nrBand66_PC1_Supp</w:t>
            </w:r>
          </w:p>
        </w:tc>
        <w:tc>
          <w:tcPr>
            <w:tcW w:w="1189" w:type="dxa"/>
            <w:tcBorders>
              <w:top w:val="single" w:sz="4" w:space="0" w:color="auto"/>
              <w:left w:val="single" w:sz="4" w:space="0" w:color="auto"/>
              <w:bottom w:val="single" w:sz="4" w:space="0" w:color="auto"/>
              <w:right w:val="single" w:sz="4" w:space="0" w:color="auto"/>
            </w:tcBorders>
          </w:tcPr>
          <w:p w14:paraId="621B06E8" w14:textId="77777777" w:rsidR="002E590B" w:rsidRPr="0056122D" w:rsidRDefault="002E590B" w:rsidP="000C05F9">
            <w:pPr>
              <w:pStyle w:val="TAL"/>
            </w:pPr>
            <w:r w:rsidRPr="0056122D">
              <w:t>NR FR1 PC1 Band n66</w:t>
            </w:r>
          </w:p>
        </w:tc>
      </w:tr>
      <w:tr w:rsidR="002E590B" w:rsidRPr="0056122D" w14:paraId="64099358"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026BFEF3" w14:textId="77777777" w:rsidR="002E590B" w:rsidRPr="0056122D" w:rsidRDefault="002E590B" w:rsidP="000C05F9">
            <w:pPr>
              <w:pStyle w:val="TAC"/>
            </w:pPr>
            <w:r w:rsidRPr="0056122D">
              <w:t>11</w:t>
            </w:r>
          </w:p>
        </w:tc>
        <w:tc>
          <w:tcPr>
            <w:tcW w:w="3401" w:type="dxa"/>
            <w:tcBorders>
              <w:top w:val="single" w:sz="6" w:space="0" w:color="auto"/>
              <w:left w:val="single" w:sz="4" w:space="0" w:color="auto"/>
              <w:bottom w:val="single" w:sz="6" w:space="0" w:color="auto"/>
              <w:right w:val="single" w:sz="6" w:space="0" w:color="auto"/>
            </w:tcBorders>
          </w:tcPr>
          <w:p w14:paraId="04205539" w14:textId="77777777" w:rsidR="002E590B" w:rsidRPr="0056122D" w:rsidRDefault="002E590B" w:rsidP="000C05F9">
            <w:pPr>
              <w:pStyle w:val="TAL"/>
            </w:pPr>
            <w:r w:rsidRPr="0056122D">
              <w:t>NR Frequency band: 663–698 MHz (UL), 617–652 (DL)</w:t>
            </w:r>
          </w:p>
        </w:tc>
        <w:tc>
          <w:tcPr>
            <w:tcW w:w="1330" w:type="dxa"/>
            <w:tcBorders>
              <w:top w:val="single" w:sz="6" w:space="0" w:color="auto"/>
              <w:left w:val="single" w:sz="6" w:space="0" w:color="auto"/>
              <w:bottom w:val="single" w:sz="6" w:space="0" w:color="auto"/>
              <w:right w:val="single" w:sz="4" w:space="0" w:color="auto"/>
            </w:tcBorders>
          </w:tcPr>
          <w:p w14:paraId="67720DE0"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1D8B349E"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006E4B52" w14:textId="77777777" w:rsidR="002E590B" w:rsidRPr="0056122D" w:rsidRDefault="002E590B" w:rsidP="000C05F9">
            <w:pPr>
              <w:pStyle w:val="TAC"/>
            </w:pPr>
            <w:r w:rsidRPr="0056122D">
              <w:t>pc_nrBand71_PC1_Supp</w:t>
            </w:r>
          </w:p>
        </w:tc>
        <w:tc>
          <w:tcPr>
            <w:tcW w:w="1189" w:type="dxa"/>
            <w:tcBorders>
              <w:top w:val="single" w:sz="4" w:space="0" w:color="auto"/>
              <w:left w:val="single" w:sz="4" w:space="0" w:color="auto"/>
              <w:bottom w:val="single" w:sz="4" w:space="0" w:color="auto"/>
              <w:right w:val="single" w:sz="4" w:space="0" w:color="auto"/>
            </w:tcBorders>
          </w:tcPr>
          <w:p w14:paraId="224C4BED" w14:textId="77777777" w:rsidR="002E590B" w:rsidRPr="0056122D" w:rsidRDefault="002E590B" w:rsidP="000C05F9">
            <w:pPr>
              <w:pStyle w:val="TAL"/>
            </w:pPr>
            <w:r w:rsidRPr="0056122D">
              <w:t>NR FR1 PC1 Band n71</w:t>
            </w:r>
          </w:p>
        </w:tc>
      </w:tr>
      <w:tr w:rsidR="002E590B" w:rsidRPr="0056122D" w14:paraId="0F129D11"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5E6690EA" w14:textId="77777777" w:rsidR="002E590B" w:rsidRPr="0056122D" w:rsidRDefault="002E590B" w:rsidP="000C05F9">
            <w:pPr>
              <w:pStyle w:val="TAC"/>
            </w:pPr>
            <w:r w:rsidRPr="0056122D">
              <w:t>12</w:t>
            </w:r>
          </w:p>
        </w:tc>
        <w:tc>
          <w:tcPr>
            <w:tcW w:w="3401" w:type="dxa"/>
            <w:tcBorders>
              <w:top w:val="single" w:sz="6" w:space="0" w:color="auto"/>
              <w:left w:val="single" w:sz="4" w:space="0" w:color="auto"/>
              <w:bottom w:val="single" w:sz="6" w:space="0" w:color="auto"/>
              <w:right w:val="single" w:sz="6" w:space="0" w:color="auto"/>
            </w:tcBorders>
          </w:tcPr>
          <w:p w14:paraId="1FD23F6B" w14:textId="77777777" w:rsidR="002E590B" w:rsidRPr="0056122D" w:rsidRDefault="002E590B" w:rsidP="000C05F9">
            <w:pPr>
              <w:pStyle w:val="TAL"/>
            </w:pPr>
            <w:r w:rsidRPr="0056122D">
              <w:t>NR Frequency band: 3300–4200 MHz (UL / DL)</w:t>
            </w:r>
          </w:p>
        </w:tc>
        <w:tc>
          <w:tcPr>
            <w:tcW w:w="1330" w:type="dxa"/>
            <w:tcBorders>
              <w:top w:val="single" w:sz="6" w:space="0" w:color="auto"/>
              <w:left w:val="single" w:sz="6" w:space="0" w:color="auto"/>
              <w:bottom w:val="single" w:sz="6" w:space="0" w:color="auto"/>
              <w:right w:val="single" w:sz="4" w:space="0" w:color="auto"/>
            </w:tcBorders>
          </w:tcPr>
          <w:p w14:paraId="5FD7C09D"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73053195"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294C0635" w14:textId="77777777" w:rsidR="002E590B" w:rsidRPr="0056122D" w:rsidRDefault="002E590B" w:rsidP="000C05F9">
            <w:pPr>
              <w:pStyle w:val="TAC"/>
            </w:pPr>
            <w:r w:rsidRPr="0056122D">
              <w:t>pc_nrBand77_PC1_Supp</w:t>
            </w:r>
          </w:p>
        </w:tc>
        <w:tc>
          <w:tcPr>
            <w:tcW w:w="1189" w:type="dxa"/>
            <w:tcBorders>
              <w:top w:val="single" w:sz="4" w:space="0" w:color="auto"/>
              <w:left w:val="single" w:sz="4" w:space="0" w:color="auto"/>
              <w:bottom w:val="single" w:sz="4" w:space="0" w:color="auto"/>
              <w:right w:val="single" w:sz="4" w:space="0" w:color="auto"/>
            </w:tcBorders>
          </w:tcPr>
          <w:p w14:paraId="6496FA71" w14:textId="77777777" w:rsidR="002E590B" w:rsidRPr="0056122D" w:rsidRDefault="002E590B" w:rsidP="000C05F9">
            <w:pPr>
              <w:pStyle w:val="TAL"/>
            </w:pPr>
            <w:r w:rsidRPr="0056122D">
              <w:t>NR FR1 PC1 Band n77</w:t>
            </w:r>
          </w:p>
        </w:tc>
      </w:tr>
      <w:tr w:rsidR="002E590B" w:rsidRPr="0056122D" w14:paraId="4B09D4E1"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58204AC0" w14:textId="77777777" w:rsidR="002E590B" w:rsidRPr="0056122D" w:rsidRDefault="002E590B" w:rsidP="000C05F9">
            <w:pPr>
              <w:pStyle w:val="TAC"/>
            </w:pPr>
            <w:r w:rsidRPr="0056122D">
              <w:t>13</w:t>
            </w:r>
          </w:p>
        </w:tc>
        <w:tc>
          <w:tcPr>
            <w:tcW w:w="3401" w:type="dxa"/>
            <w:tcBorders>
              <w:top w:val="single" w:sz="6" w:space="0" w:color="auto"/>
              <w:left w:val="single" w:sz="4" w:space="0" w:color="auto"/>
              <w:bottom w:val="single" w:sz="6" w:space="0" w:color="auto"/>
              <w:right w:val="single" w:sz="6" w:space="0" w:color="auto"/>
            </w:tcBorders>
          </w:tcPr>
          <w:p w14:paraId="69E07CB7" w14:textId="77777777" w:rsidR="002E590B" w:rsidRPr="0056122D" w:rsidRDefault="002E590B" w:rsidP="000C05F9">
            <w:pPr>
              <w:pStyle w:val="TAL"/>
            </w:pPr>
            <w:r w:rsidRPr="0056122D">
              <w:t>NR Frequency band: 698–716 MHz (UL), 728–746 (DL)</w:t>
            </w:r>
          </w:p>
        </w:tc>
        <w:tc>
          <w:tcPr>
            <w:tcW w:w="1330" w:type="dxa"/>
            <w:tcBorders>
              <w:top w:val="single" w:sz="6" w:space="0" w:color="auto"/>
              <w:left w:val="single" w:sz="6" w:space="0" w:color="auto"/>
              <w:bottom w:val="single" w:sz="6" w:space="0" w:color="auto"/>
              <w:right w:val="single" w:sz="4" w:space="0" w:color="auto"/>
            </w:tcBorders>
          </w:tcPr>
          <w:p w14:paraId="641D77EE"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598EE48A"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59E25E5E" w14:textId="77777777" w:rsidR="002E590B" w:rsidRPr="0056122D" w:rsidRDefault="002E590B" w:rsidP="000C05F9">
            <w:pPr>
              <w:pStyle w:val="TAC"/>
            </w:pPr>
            <w:r w:rsidRPr="0056122D">
              <w:t>pc_nrBand85_PC1_Supp</w:t>
            </w:r>
          </w:p>
        </w:tc>
        <w:tc>
          <w:tcPr>
            <w:tcW w:w="1189" w:type="dxa"/>
            <w:tcBorders>
              <w:top w:val="single" w:sz="4" w:space="0" w:color="auto"/>
              <w:left w:val="single" w:sz="4" w:space="0" w:color="auto"/>
              <w:bottom w:val="single" w:sz="4" w:space="0" w:color="auto"/>
              <w:right w:val="single" w:sz="4" w:space="0" w:color="auto"/>
            </w:tcBorders>
          </w:tcPr>
          <w:p w14:paraId="5C4B2CFD" w14:textId="77777777" w:rsidR="002E590B" w:rsidRPr="0056122D" w:rsidRDefault="002E590B" w:rsidP="000C05F9">
            <w:pPr>
              <w:pStyle w:val="TAL"/>
            </w:pPr>
            <w:r w:rsidRPr="0056122D">
              <w:t>NR FR1 PC1 Band n85</w:t>
            </w:r>
          </w:p>
        </w:tc>
      </w:tr>
    </w:tbl>
    <w:p w14:paraId="533895F3" w14:textId="77777777" w:rsidR="002E590B" w:rsidRPr="0056122D" w:rsidRDefault="002E590B" w:rsidP="002E590B">
      <w:pPr>
        <w:rPr>
          <w:lang w:eastAsia="zh-CN"/>
        </w:rPr>
      </w:pPr>
    </w:p>
    <w:p w14:paraId="3CDD7FCB" w14:textId="77777777" w:rsidR="002E590B" w:rsidRPr="0056122D" w:rsidRDefault="002E590B" w:rsidP="002E590B">
      <w:pPr>
        <w:pStyle w:val="TH"/>
        <w:rPr>
          <w:lang w:eastAsia="zh-CN"/>
        </w:rPr>
      </w:pPr>
      <w:r w:rsidRPr="0056122D">
        <w:t>Table A.4.3.1-</w:t>
      </w:r>
      <w:r w:rsidRPr="0056122D">
        <w:rPr>
          <w:lang w:eastAsia="zh-CN"/>
        </w:rPr>
        <w:t>4c</w:t>
      </w:r>
      <w:r w:rsidRPr="0056122D">
        <w:t xml:space="preserve">: NR </w:t>
      </w:r>
      <w:r w:rsidRPr="0056122D">
        <w:rPr>
          <w:lang w:eastAsia="zh-CN"/>
        </w:rPr>
        <w:t xml:space="preserve">FR2 PC1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2E590B" w:rsidRPr="0056122D" w14:paraId="691A337D"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87C5388" w14:textId="77777777" w:rsidR="002E590B" w:rsidRPr="0056122D" w:rsidRDefault="002E590B" w:rsidP="000C05F9">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hideMark/>
          </w:tcPr>
          <w:p w14:paraId="749D5880" w14:textId="77777777" w:rsidR="002E590B" w:rsidRPr="0056122D" w:rsidRDefault="002E590B" w:rsidP="000C05F9">
            <w:pPr>
              <w:pStyle w:val="TAH"/>
            </w:pPr>
            <w:r w:rsidRPr="0056122D">
              <w:rPr>
                <w:lang w:eastAsia="zh-CN"/>
              </w:rPr>
              <w:t>NR FR2 PC1</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53592D5F" w14:textId="77777777" w:rsidR="002E590B" w:rsidRPr="0056122D" w:rsidRDefault="002E590B" w:rsidP="000C05F9">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1F2E6D8E" w14:textId="77777777" w:rsidR="002E590B" w:rsidRPr="0056122D" w:rsidRDefault="002E590B" w:rsidP="000C05F9">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532DA478" w14:textId="77777777" w:rsidR="002E590B" w:rsidRPr="0056122D" w:rsidRDefault="002E590B" w:rsidP="000C05F9">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190B7F2A" w14:textId="77777777" w:rsidR="002E590B" w:rsidRPr="0056122D" w:rsidRDefault="002E590B" w:rsidP="000C05F9">
            <w:pPr>
              <w:pStyle w:val="TAH"/>
            </w:pPr>
            <w:r w:rsidRPr="0056122D">
              <w:t>Comments</w:t>
            </w:r>
          </w:p>
        </w:tc>
      </w:tr>
      <w:tr w:rsidR="002E590B" w:rsidRPr="0056122D" w14:paraId="01010C9B"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D363C52" w14:textId="77777777" w:rsidR="002E590B" w:rsidRPr="0056122D" w:rsidRDefault="002E590B" w:rsidP="000C05F9">
            <w:pPr>
              <w:pStyle w:val="TAC"/>
            </w:pPr>
            <w:r w:rsidRPr="0056122D">
              <w:t>1</w:t>
            </w:r>
          </w:p>
        </w:tc>
        <w:tc>
          <w:tcPr>
            <w:tcW w:w="3401" w:type="dxa"/>
            <w:tcBorders>
              <w:top w:val="single" w:sz="6" w:space="0" w:color="auto"/>
              <w:left w:val="single" w:sz="4" w:space="0" w:color="auto"/>
              <w:bottom w:val="single" w:sz="6" w:space="0" w:color="auto"/>
              <w:right w:val="single" w:sz="6" w:space="0" w:color="auto"/>
            </w:tcBorders>
            <w:hideMark/>
          </w:tcPr>
          <w:p w14:paraId="14B4DD93" w14:textId="77777777" w:rsidR="002E590B" w:rsidRPr="0056122D" w:rsidRDefault="002E590B" w:rsidP="000C05F9">
            <w:pPr>
              <w:pStyle w:val="TAL"/>
            </w:pPr>
            <w:r w:rsidRPr="0056122D">
              <w:t xml:space="preserve">NR Frequency band: </w:t>
            </w:r>
            <w:r w:rsidRPr="0056122D">
              <w:rPr>
                <w:rFonts w:cs="Arial"/>
                <w:szCs w:val="18"/>
              </w:rPr>
              <w:t>26500</w:t>
            </w:r>
            <w:r w:rsidRPr="0056122D">
              <w:rPr>
                <w:lang w:eastAsia="zh-CN"/>
              </w:rPr>
              <w:t>-</w:t>
            </w:r>
            <w:r w:rsidRPr="0056122D">
              <w:t xml:space="preserve">29500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9A50453" w14:textId="77777777" w:rsidR="002E590B" w:rsidRPr="0056122D" w:rsidRDefault="002E590B" w:rsidP="000C05F9">
            <w:pPr>
              <w:pStyle w:val="TAL"/>
              <w:rPr>
                <w:lang w:eastAsia="zh-CN"/>
              </w:rPr>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AA3DFA2"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BC730E2" w14:textId="77777777" w:rsidR="002E590B" w:rsidRPr="0056122D" w:rsidRDefault="002E590B" w:rsidP="000C05F9">
            <w:pPr>
              <w:pStyle w:val="TAC"/>
            </w:pPr>
            <w:r w:rsidRPr="0056122D">
              <w:t>pc_nrBand</w:t>
            </w:r>
            <w:r w:rsidRPr="0056122D">
              <w:rPr>
                <w:lang w:eastAsia="zh-CN"/>
              </w:rPr>
              <w:t>257_PC1</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73AAF835" w14:textId="77777777" w:rsidR="002E590B" w:rsidRPr="0056122D" w:rsidRDefault="002E590B" w:rsidP="000C05F9">
            <w:pPr>
              <w:pStyle w:val="TAL"/>
            </w:pPr>
            <w:r w:rsidRPr="0056122D">
              <w:t>NR FR2 PC1 Band n</w:t>
            </w:r>
            <w:r w:rsidRPr="0056122D">
              <w:rPr>
                <w:lang w:eastAsia="zh-CN"/>
              </w:rPr>
              <w:t>257</w:t>
            </w:r>
          </w:p>
        </w:tc>
      </w:tr>
      <w:tr w:rsidR="002E590B" w:rsidRPr="0056122D" w14:paraId="1BBC4CF4"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04D59D2" w14:textId="77777777" w:rsidR="002E590B" w:rsidRPr="0056122D" w:rsidRDefault="002E590B" w:rsidP="000C05F9">
            <w:pPr>
              <w:pStyle w:val="TAC"/>
            </w:pPr>
            <w:r w:rsidRPr="0056122D">
              <w:t>2</w:t>
            </w:r>
          </w:p>
        </w:tc>
        <w:tc>
          <w:tcPr>
            <w:tcW w:w="3401" w:type="dxa"/>
            <w:tcBorders>
              <w:top w:val="single" w:sz="6" w:space="0" w:color="auto"/>
              <w:left w:val="single" w:sz="4" w:space="0" w:color="auto"/>
              <w:bottom w:val="single" w:sz="6" w:space="0" w:color="auto"/>
              <w:right w:val="single" w:sz="6" w:space="0" w:color="auto"/>
            </w:tcBorders>
            <w:hideMark/>
          </w:tcPr>
          <w:p w14:paraId="527B9A04" w14:textId="77777777" w:rsidR="002E590B" w:rsidRPr="0056122D" w:rsidRDefault="002E590B" w:rsidP="000C05F9">
            <w:pPr>
              <w:pStyle w:val="TAL"/>
            </w:pPr>
            <w:r w:rsidRPr="0056122D">
              <w:t xml:space="preserve">NR Frequency band: </w:t>
            </w:r>
            <w:r w:rsidRPr="0056122D">
              <w:rPr>
                <w:rFonts w:cs="Arial"/>
                <w:szCs w:val="18"/>
              </w:rPr>
              <w:t>24250</w:t>
            </w:r>
            <w:r w:rsidRPr="0056122D">
              <w:t xml:space="preserve">-27500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AD070CB"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983FC1A"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76B6210" w14:textId="77777777" w:rsidR="002E590B" w:rsidRPr="0056122D" w:rsidRDefault="002E590B" w:rsidP="000C05F9">
            <w:pPr>
              <w:pStyle w:val="TAC"/>
            </w:pPr>
            <w:r w:rsidRPr="0056122D">
              <w:t>pc_nrBand</w:t>
            </w:r>
            <w:r w:rsidRPr="0056122D">
              <w:rPr>
                <w:lang w:eastAsia="zh-CN"/>
              </w:rPr>
              <w:t>258_PC1</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2D9DD9E1" w14:textId="77777777" w:rsidR="002E590B" w:rsidRPr="0056122D" w:rsidRDefault="002E590B" w:rsidP="000C05F9">
            <w:pPr>
              <w:pStyle w:val="TAL"/>
            </w:pPr>
            <w:r w:rsidRPr="0056122D">
              <w:t>NR FR2 PC1 Band n</w:t>
            </w:r>
            <w:r w:rsidRPr="0056122D">
              <w:rPr>
                <w:lang w:eastAsia="zh-CN"/>
              </w:rPr>
              <w:t>258</w:t>
            </w:r>
          </w:p>
        </w:tc>
      </w:tr>
      <w:tr w:rsidR="002E590B" w:rsidRPr="0056122D" w14:paraId="7B1B3FEB"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1E0F9AB" w14:textId="77777777" w:rsidR="002E590B" w:rsidRPr="0056122D" w:rsidRDefault="002E590B" w:rsidP="000C05F9">
            <w:pPr>
              <w:pStyle w:val="TAC"/>
              <w:rPr>
                <w:lang w:eastAsia="zh-CN"/>
              </w:rPr>
            </w:pPr>
            <w:r w:rsidRPr="0056122D">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4ED6E478" w14:textId="77777777" w:rsidR="002E590B" w:rsidRPr="0056122D" w:rsidRDefault="002E590B" w:rsidP="000C05F9">
            <w:pPr>
              <w:pStyle w:val="TAL"/>
            </w:pPr>
            <w:r w:rsidRPr="0056122D">
              <w:t xml:space="preserve">NR Frequency band: </w:t>
            </w:r>
            <w:r w:rsidRPr="0056122D">
              <w:rPr>
                <w:rFonts w:cs="Arial"/>
                <w:szCs w:val="18"/>
              </w:rPr>
              <w:t>37000</w:t>
            </w:r>
            <w:r w:rsidRPr="0056122D">
              <w:t>-</w:t>
            </w:r>
            <w:r w:rsidRPr="0056122D">
              <w:rPr>
                <w:lang w:eastAsia="zh-CN"/>
              </w:rPr>
              <w:t>400</w:t>
            </w:r>
            <w:r w:rsidRPr="0056122D">
              <w:t xml:space="preserve">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507B726"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409E155"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A163A04" w14:textId="77777777" w:rsidR="002E590B" w:rsidRPr="0056122D" w:rsidRDefault="002E590B" w:rsidP="000C05F9">
            <w:pPr>
              <w:pStyle w:val="TAC"/>
            </w:pPr>
            <w:r w:rsidRPr="0056122D">
              <w:t>pc_nrBand</w:t>
            </w:r>
            <w:r w:rsidRPr="0056122D">
              <w:rPr>
                <w:lang w:eastAsia="zh-CN"/>
              </w:rPr>
              <w:t>260_PC1</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41BC97E0" w14:textId="77777777" w:rsidR="002E590B" w:rsidRPr="0056122D" w:rsidRDefault="002E590B" w:rsidP="000C05F9">
            <w:pPr>
              <w:pStyle w:val="TAL"/>
            </w:pPr>
            <w:r w:rsidRPr="0056122D">
              <w:t>NR FR2 PC1 Band n</w:t>
            </w:r>
            <w:r w:rsidRPr="0056122D">
              <w:rPr>
                <w:lang w:eastAsia="zh-CN"/>
              </w:rPr>
              <w:t>260</w:t>
            </w:r>
          </w:p>
        </w:tc>
      </w:tr>
      <w:tr w:rsidR="002E590B" w:rsidRPr="0056122D" w14:paraId="26461B15"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F700884" w14:textId="77777777" w:rsidR="002E590B" w:rsidRPr="0056122D" w:rsidRDefault="002E590B" w:rsidP="000C05F9">
            <w:pPr>
              <w:pStyle w:val="TAC"/>
              <w:rPr>
                <w:lang w:eastAsia="zh-CN"/>
              </w:rPr>
            </w:pPr>
            <w:r w:rsidRPr="0056122D">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68038A64" w14:textId="77777777" w:rsidR="002E590B" w:rsidRPr="0056122D" w:rsidRDefault="002E590B" w:rsidP="000C05F9">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AE10162"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4FEEB63"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2990643" w14:textId="77777777" w:rsidR="002E590B" w:rsidRPr="0056122D" w:rsidRDefault="002E590B" w:rsidP="000C05F9">
            <w:pPr>
              <w:pStyle w:val="TAC"/>
            </w:pPr>
            <w:r w:rsidRPr="0056122D">
              <w:t>pc_nrBand</w:t>
            </w:r>
            <w:r w:rsidRPr="0056122D">
              <w:rPr>
                <w:lang w:eastAsia="zh-CN"/>
              </w:rPr>
              <w:t>261_PC1</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53921540" w14:textId="77777777" w:rsidR="002E590B" w:rsidRPr="0056122D" w:rsidRDefault="002E590B" w:rsidP="000C05F9">
            <w:pPr>
              <w:pStyle w:val="TAL"/>
            </w:pPr>
            <w:r w:rsidRPr="0056122D">
              <w:t>NR FR2 PC1 Band n</w:t>
            </w:r>
            <w:r w:rsidRPr="0056122D">
              <w:rPr>
                <w:lang w:eastAsia="zh-CN"/>
              </w:rPr>
              <w:t>261</w:t>
            </w:r>
          </w:p>
        </w:tc>
      </w:tr>
    </w:tbl>
    <w:p w14:paraId="6A89BE82" w14:textId="77777777" w:rsidR="002E590B" w:rsidRPr="0056122D" w:rsidRDefault="002E590B" w:rsidP="002E590B">
      <w:pPr>
        <w:rPr>
          <w:lang w:eastAsia="zh-CN"/>
        </w:rPr>
      </w:pPr>
    </w:p>
    <w:p w14:paraId="415E5ED0" w14:textId="77777777" w:rsidR="002E590B" w:rsidRPr="0056122D" w:rsidRDefault="002E590B" w:rsidP="002E590B">
      <w:pPr>
        <w:pStyle w:val="TH"/>
        <w:rPr>
          <w:lang w:eastAsia="zh-CN"/>
        </w:rPr>
      </w:pPr>
      <w:r w:rsidRPr="0056122D">
        <w:t>Table A.4.3.1-</w:t>
      </w:r>
      <w:r w:rsidRPr="0056122D">
        <w:rPr>
          <w:lang w:eastAsia="zh-CN"/>
        </w:rPr>
        <w:t>4d</w:t>
      </w:r>
      <w:r w:rsidRPr="0056122D">
        <w:t xml:space="preserve">: NR </w:t>
      </w:r>
      <w:r w:rsidRPr="0056122D">
        <w:rPr>
          <w:lang w:eastAsia="zh-CN"/>
        </w:rPr>
        <w:t xml:space="preserve">FR2 PC4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2E590B" w:rsidRPr="0056122D" w14:paraId="3F57AAF5"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C682661" w14:textId="77777777" w:rsidR="002E590B" w:rsidRPr="0056122D" w:rsidRDefault="002E590B" w:rsidP="000C05F9">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hideMark/>
          </w:tcPr>
          <w:p w14:paraId="229548C2" w14:textId="77777777" w:rsidR="002E590B" w:rsidRPr="0056122D" w:rsidRDefault="002E590B" w:rsidP="000C05F9">
            <w:pPr>
              <w:pStyle w:val="TAH"/>
            </w:pPr>
            <w:r w:rsidRPr="0056122D">
              <w:rPr>
                <w:lang w:eastAsia="zh-CN"/>
              </w:rPr>
              <w:t>NR FR2 PC4</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5414F512" w14:textId="77777777" w:rsidR="002E590B" w:rsidRPr="0056122D" w:rsidRDefault="002E590B" w:rsidP="000C05F9">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430A8F07" w14:textId="77777777" w:rsidR="002E590B" w:rsidRPr="0056122D" w:rsidRDefault="002E590B" w:rsidP="000C05F9">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071DD112" w14:textId="77777777" w:rsidR="002E590B" w:rsidRPr="0056122D" w:rsidRDefault="002E590B" w:rsidP="000C05F9">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1DEA44A2" w14:textId="77777777" w:rsidR="002E590B" w:rsidRPr="0056122D" w:rsidRDefault="002E590B" w:rsidP="000C05F9">
            <w:pPr>
              <w:pStyle w:val="TAH"/>
            </w:pPr>
            <w:r w:rsidRPr="0056122D">
              <w:t>Comments</w:t>
            </w:r>
          </w:p>
        </w:tc>
      </w:tr>
      <w:tr w:rsidR="002E590B" w:rsidRPr="0056122D" w14:paraId="072C00C3"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1464402" w14:textId="77777777" w:rsidR="002E590B" w:rsidRPr="0056122D" w:rsidRDefault="002E590B" w:rsidP="000C05F9">
            <w:pPr>
              <w:pStyle w:val="TAC"/>
            </w:pPr>
            <w:r w:rsidRPr="0056122D">
              <w:t>1</w:t>
            </w:r>
          </w:p>
        </w:tc>
        <w:tc>
          <w:tcPr>
            <w:tcW w:w="3401" w:type="dxa"/>
            <w:tcBorders>
              <w:top w:val="single" w:sz="6" w:space="0" w:color="auto"/>
              <w:left w:val="single" w:sz="4" w:space="0" w:color="auto"/>
              <w:bottom w:val="single" w:sz="6" w:space="0" w:color="auto"/>
              <w:right w:val="single" w:sz="6" w:space="0" w:color="auto"/>
            </w:tcBorders>
            <w:hideMark/>
          </w:tcPr>
          <w:p w14:paraId="1FABD3C0" w14:textId="77777777" w:rsidR="002E590B" w:rsidRPr="0056122D" w:rsidRDefault="002E590B" w:rsidP="000C05F9">
            <w:pPr>
              <w:pStyle w:val="TAL"/>
            </w:pPr>
            <w:r w:rsidRPr="0056122D">
              <w:t xml:space="preserve">NR Frequency band: </w:t>
            </w:r>
            <w:r w:rsidRPr="0056122D">
              <w:rPr>
                <w:rFonts w:cs="Arial"/>
                <w:szCs w:val="18"/>
              </w:rPr>
              <w:t>26500</w:t>
            </w:r>
            <w:r w:rsidRPr="0056122D">
              <w:rPr>
                <w:lang w:eastAsia="zh-CN"/>
              </w:rPr>
              <w:t>-</w:t>
            </w:r>
            <w:r w:rsidRPr="0056122D">
              <w:t xml:space="preserve">29500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DE72A1E" w14:textId="77777777" w:rsidR="002E590B" w:rsidRPr="0056122D" w:rsidRDefault="002E590B" w:rsidP="000C05F9">
            <w:pPr>
              <w:pStyle w:val="TAL"/>
              <w:rPr>
                <w:lang w:eastAsia="zh-CN"/>
              </w:rPr>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84791AC"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CAC45FA" w14:textId="77777777" w:rsidR="002E590B" w:rsidRPr="0056122D" w:rsidRDefault="002E590B" w:rsidP="000C05F9">
            <w:pPr>
              <w:pStyle w:val="TAC"/>
            </w:pPr>
            <w:r w:rsidRPr="0056122D">
              <w:t>pc_nrBand</w:t>
            </w:r>
            <w:r w:rsidRPr="0056122D">
              <w:rPr>
                <w:lang w:eastAsia="zh-CN"/>
              </w:rPr>
              <w:t>257_PC4</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7805877F" w14:textId="77777777" w:rsidR="002E590B" w:rsidRPr="0056122D" w:rsidRDefault="002E590B" w:rsidP="000C05F9">
            <w:pPr>
              <w:pStyle w:val="TAL"/>
            </w:pPr>
            <w:r w:rsidRPr="0056122D">
              <w:t>NR FR2 PC4 Band n</w:t>
            </w:r>
            <w:r w:rsidRPr="0056122D">
              <w:rPr>
                <w:lang w:eastAsia="zh-CN"/>
              </w:rPr>
              <w:t>257</w:t>
            </w:r>
          </w:p>
        </w:tc>
      </w:tr>
      <w:tr w:rsidR="002E590B" w:rsidRPr="0056122D" w14:paraId="68EAD7EA"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E25E26D" w14:textId="77777777" w:rsidR="002E590B" w:rsidRPr="0056122D" w:rsidRDefault="002E590B" w:rsidP="000C05F9">
            <w:pPr>
              <w:pStyle w:val="TAC"/>
            </w:pPr>
            <w:r w:rsidRPr="0056122D">
              <w:t>2</w:t>
            </w:r>
          </w:p>
        </w:tc>
        <w:tc>
          <w:tcPr>
            <w:tcW w:w="3401" w:type="dxa"/>
            <w:tcBorders>
              <w:top w:val="single" w:sz="6" w:space="0" w:color="auto"/>
              <w:left w:val="single" w:sz="4" w:space="0" w:color="auto"/>
              <w:bottom w:val="single" w:sz="6" w:space="0" w:color="auto"/>
              <w:right w:val="single" w:sz="6" w:space="0" w:color="auto"/>
            </w:tcBorders>
            <w:hideMark/>
          </w:tcPr>
          <w:p w14:paraId="4E6C422B" w14:textId="77777777" w:rsidR="002E590B" w:rsidRPr="0056122D" w:rsidRDefault="002E590B" w:rsidP="000C05F9">
            <w:pPr>
              <w:pStyle w:val="TAL"/>
            </w:pPr>
            <w:r w:rsidRPr="0056122D">
              <w:t xml:space="preserve">NR Frequency band: </w:t>
            </w:r>
            <w:r w:rsidRPr="0056122D">
              <w:rPr>
                <w:rFonts w:cs="Arial"/>
                <w:szCs w:val="18"/>
              </w:rPr>
              <w:t>24250</w:t>
            </w:r>
            <w:r w:rsidRPr="0056122D">
              <w:t xml:space="preserve">-27500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A334BE8"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CF3C66C"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F0FC71E" w14:textId="77777777" w:rsidR="002E590B" w:rsidRPr="0056122D" w:rsidRDefault="002E590B" w:rsidP="000C05F9">
            <w:pPr>
              <w:pStyle w:val="TAC"/>
            </w:pPr>
            <w:r w:rsidRPr="0056122D">
              <w:t>pc_nrBand</w:t>
            </w:r>
            <w:r w:rsidRPr="0056122D">
              <w:rPr>
                <w:lang w:eastAsia="zh-CN"/>
              </w:rPr>
              <w:t>258_PC4</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1B56B858" w14:textId="77777777" w:rsidR="002E590B" w:rsidRPr="0056122D" w:rsidRDefault="002E590B" w:rsidP="000C05F9">
            <w:pPr>
              <w:pStyle w:val="TAL"/>
            </w:pPr>
            <w:r w:rsidRPr="0056122D">
              <w:t>NR FR2 PC4 Band n</w:t>
            </w:r>
            <w:r w:rsidRPr="0056122D">
              <w:rPr>
                <w:lang w:eastAsia="zh-CN"/>
              </w:rPr>
              <w:t>258</w:t>
            </w:r>
          </w:p>
        </w:tc>
      </w:tr>
      <w:tr w:rsidR="002E590B" w:rsidRPr="0056122D" w14:paraId="4D0636C0"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46A24F2" w14:textId="77777777" w:rsidR="002E590B" w:rsidRPr="0056122D" w:rsidRDefault="002E590B" w:rsidP="000C05F9">
            <w:pPr>
              <w:pStyle w:val="TAC"/>
              <w:rPr>
                <w:lang w:eastAsia="zh-CN"/>
              </w:rPr>
            </w:pPr>
            <w:r w:rsidRPr="0056122D">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471811D5" w14:textId="77777777" w:rsidR="002E590B" w:rsidRPr="0056122D" w:rsidRDefault="002E590B" w:rsidP="000C05F9">
            <w:pPr>
              <w:pStyle w:val="TAL"/>
            </w:pPr>
            <w:r w:rsidRPr="0056122D">
              <w:t xml:space="preserve">NR Frequency band: </w:t>
            </w:r>
            <w:r w:rsidRPr="0056122D">
              <w:rPr>
                <w:rFonts w:cs="Arial"/>
                <w:szCs w:val="18"/>
              </w:rPr>
              <w:t>37000</w:t>
            </w:r>
            <w:r w:rsidRPr="0056122D">
              <w:t>-</w:t>
            </w:r>
            <w:r w:rsidRPr="0056122D">
              <w:rPr>
                <w:lang w:eastAsia="zh-CN"/>
              </w:rPr>
              <w:t>400</w:t>
            </w:r>
            <w:r w:rsidRPr="0056122D">
              <w:t xml:space="preserve">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017101E2"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761E4FC"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19A85FE" w14:textId="77777777" w:rsidR="002E590B" w:rsidRPr="0056122D" w:rsidRDefault="002E590B" w:rsidP="000C05F9">
            <w:pPr>
              <w:pStyle w:val="TAC"/>
            </w:pPr>
            <w:r w:rsidRPr="0056122D">
              <w:t>pc_nrBand</w:t>
            </w:r>
            <w:r w:rsidRPr="0056122D">
              <w:rPr>
                <w:lang w:eastAsia="zh-CN"/>
              </w:rPr>
              <w:t>260_PC4</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10133C8A" w14:textId="77777777" w:rsidR="002E590B" w:rsidRPr="0056122D" w:rsidRDefault="002E590B" w:rsidP="000C05F9">
            <w:pPr>
              <w:pStyle w:val="TAL"/>
            </w:pPr>
            <w:r w:rsidRPr="0056122D">
              <w:t>NR FR2 PC4 Band n</w:t>
            </w:r>
            <w:r w:rsidRPr="0056122D">
              <w:rPr>
                <w:lang w:eastAsia="zh-CN"/>
              </w:rPr>
              <w:t>260</w:t>
            </w:r>
          </w:p>
        </w:tc>
      </w:tr>
      <w:tr w:rsidR="002E590B" w:rsidRPr="0056122D" w14:paraId="10FE1BC8"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26F3B92" w14:textId="77777777" w:rsidR="002E590B" w:rsidRPr="0056122D" w:rsidRDefault="002E590B" w:rsidP="000C05F9">
            <w:pPr>
              <w:pStyle w:val="TAC"/>
              <w:rPr>
                <w:lang w:eastAsia="zh-CN"/>
              </w:rPr>
            </w:pPr>
            <w:r w:rsidRPr="0056122D">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004CFF06" w14:textId="77777777" w:rsidR="002E590B" w:rsidRPr="0056122D" w:rsidRDefault="002E590B" w:rsidP="000C05F9">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4E03864"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8E00912"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5C8E2AF" w14:textId="77777777" w:rsidR="002E590B" w:rsidRPr="0056122D" w:rsidRDefault="002E590B" w:rsidP="000C05F9">
            <w:pPr>
              <w:pStyle w:val="TAC"/>
            </w:pPr>
            <w:r w:rsidRPr="0056122D">
              <w:t>pc_nrBand</w:t>
            </w:r>
            <w:r w:rsidRPr="0056122D">
              <w:rPr>
                <w:lang w:eastAsia="zh-CN"/>
              </w:rPr>
              <w:t>261_PC4</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16AD4A0A" w14:textId="77777777" w:rsidR="002E590B" w:rsidRPr="0056122D" w:rsidRDefault="002E590B" w:rsidP="000C05F9">
            <w:pPr>
              <w:pStyle w:val="TAL"/>
            </w:pPr>
            <w:r w:rsidRPr="0056122D">
              <w:t>NR FR2 PC4 Band n</w:t>
            </w:r>
            <w:r w:rsidRPr="0056122D">
              <w:rPr>
                <w:lang w:eastAsia="zh-CN"/>
              </w:rPr>
              <w:t>261</w:t>
            </w:r>
          </w:p>
        </w:tc>
      </w:tr>
    </w:tbl>
    <w:p w14:paraId="7F7C7955" w14:textId="77777777" w:rsidR="002E590B" w:rsidRPr="0056122D" w:rsidRDefault="002E590B" w:rsidP="002E590B">
      <w:pPr>
        <w:rPr>
          <w:lang w:eastAsia="zh-CN"/>
        </w:rPr>
      </w:pPr>
    </w:p>
    <w:p w14:paraId="65479C20" w14:textId="77777777" w:rsidR="002E590B" w:rsidRPr="0056122D" w:rsidRDefault="002E590B" w:rsidP="002E590B">
      <w:pPr>
        <w:pStyle w:val="TH"/>
        <w:rPr>
          <w:lang w:eastAsia="zh-CN"/>
        </w:rPr>
      </w:pPr>
      <w:r w:rsidRPr="0056122D">
        <w:lastRenderedPageBreak/>
        <w:t>Table A.4.3.1-</w:t>
      </w:r>
      <w:r w:rsidRPr="0056122D">
        <w:rPr>
          <w:lang w:eastAsia="zh-CN"/>
        </w:rPr>
        <w:t>4e</w:t>
      </w:r>
      <w:r w:rsidRPr="0056122D">
        <w:t xml:space="preserve">: NR </w:t>
      </w:r>
      <w:r w:rsidRPr="0056122D">
        <w:rPr>
          <w:lang w:eastAsia="zh-CN"/>
        </w:rPr>
        <w:t xml:space="preserve">FR1 PC1.5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2E590B" w:rsidRPr="0056122D" w14:paraId="3D7ED9F8"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tcPr>
          <w:p w14:paraId="073D6759" w14:textId="77777777" w:rsidR="002E590B" w:rsidRPr="0056122D" w:rsidRDefault="002E590B" w:rsidP="000C05F9">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tcPr>
          <w:p w14:paraId="59B26E23" w14:textId="77777777" w:rsidR="002E590B" w:rsidRPr="0056122D" w:rsidRDefault="002E590B" w:rsidP="000C05F9">
            <w:pPr>
              <w:pStyle w:val="TAH"/>
            </w:pPr>
            <w:r w:rsidRPr="0056122D">
              <w:rPr>
                <w:lang w:eastAsia="zh-CN"/>
              </w:rPr>
              <w:t>NR FR1 PC1.5</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14:paraId="2D382662" w14:textId="77777777" w:rsidR="002E590B" w:rsidRPr="0056122D" w:rsidRDefault="002E590B" w:rsidP="000C05F9">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tcPr>
          <w:p w14:paraId="5E254621" w14:textId="77777777" w:rsidR="002E590B" w:rsidRPr="0056122D" w:rsidRDefault="002E590B" w:rsidP="000C05F9">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tcPr>
          <w:p w14:paraId="57005999" w14:textId="77777777" w:rsidR="002E590B" w:rsidRPr="0056122D" w:rsidRDefault="002E590B" w:rsidP="000C05F9">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tcPr>
          <w:p w14:paraId="437A14DA" w14:textId="77777777" w:rsidR="002E590B" w:rsidRPr="0056122D" w:rsidRDefault="002E590B" w:rsidP="000C05F9">
            <w:pPr>
              <w:pStyle w:val="TAH"/>
            </w:pPr>
            <w:r w:rsidRPr="0056122D">
              <w:t>Comments</w:t>
            </w:r>
          </w:p>
        </w:tc>
      </w:tr>
      <w:tr w:rsidR="002E590B" w:rsidRPr="0056122D" w14:paraId="3EB71AC4"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467CD2B7" w14:textId="77777777" w:rsidR="002E590B" w:rsidRPr="0056122D" w:rsidRDefault="002E590B" w:rsidP="000C05F9">
            <w:pPr>
              <w:pStyle w:val="TAC"/>
              <w:rPr>
                <w:lang w:eastAsia="zh-CN"/>
              </w:rPr>
            </w:pPr>
            <w:r w:rsidRPr="0056122D">
              <w:t>1</w:t>
            </w:r>
          </w:p>
        </w:tc>
        <w:tc>
          <w:tcPr>
            <w:tcW w:w="3401" w:type="dxa"/>
            <w:tcBorders>
              <w:top w:val="single" w:sz="6" w:space="0" w:color="auto"/>
              <w:left w:val="single" w:sz="4" w:space="0" w:color="auto"/>
              <w:bottom w:val="single" w:sz="6" w:space="0" w:color="auto"/>
              <w:right w:val="single" w:sz="6" w:space="0" w:color="auto"/>
            </w:tcBorders>
          </w:tcPr>
          <w:p w14:paraId="3DAC853B" w14:textId="77777777" w:rsidR="002E590B" w:rsidRPr="0056122D" w:rsidRDefault="002E590B" w:rsidP="000C05F9">
            <w:pPr>
              <w:pStyle w:val="TAL"/>
            </w:pPr>
            <w:r w:rsidRPr="0056122D">
              <w:t>NR Frequency band: 3300-</w:t>
            </w:r>
            <w:r w:rsidRPr="0056122D">
              <w:rPr>
                <w:lang w:eastAsia="zh-CN"/>
              </w:rPr>
              <w:t>42</w:t>
            </w:r>
            <w:r w:rsidRPr="0056122D">
              <w:t>00 MHz</w:t>
            </w:r>
          </w:p>
        </w:tc>
        <w:tc>
          <w:tcPr>
            <w:tcW w:w="1330" w:type="dxa"/>
            <w:tcBorders>
              <w:top w:val="single" w:sz="6" w:space="0" w:color="auto"/>
              <w:left w:val="single" w:sz="6" w:space="0" w:color="auto"/>
              <w:bottom w:val="single" w:sz="6" w:space="0" w:color="auto"/>
              <w:right w:val="single" w:sz="4" w:space="0" w:color="auto"/>
            </w:tcBorders>
          </w:tcPr>
          <w:p w14:paraId="1E7FFE9A"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2F572F71"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EC3BF31" w14:textId="77777777" w:rsidR="002E590B" w:rsidRPr="0056122D" w:rsidRDefault="002E590B" w:rsidP="000C05F9">
            <w:pPr>
              <w:pStyle w:val="TAC"/>
            </w:pPr>
            <w:r w:rsidRPr="0056122D">
              <w:t>pc_nrBand</w:t>
            </w:r>
            <w:r w:rsidRPr="0056122D">
              <w:rPr>
                <w:lang w:eastAsia="zh-CN"/>
              </w:rPr>
              <w:t>77_PC1.5</w:t>
            </w:r>
            <w:r w:rsidRPr="0056122D">
              <w:t>_Supp</w:t>
            </w:r>
          </w:p>
        </w:tc>
        <w:tc>
          <w:tcPr>
            <w:tcW w:w="1189" w:type="dxa"/>
            <w:tcBorders>
              <w:top w:val="single" w:sz="4" w:space="0" w:color="auto"/>
              <w:left w:val="single" w:sz="4" w:space="0" w:color="auto"/>
              <w:bottom w:val="single" w:sz="4" w:space="0" w:color="auto"/>
              <w:right w:val="single" w:sz="4" w:space="0" w:color="auto"/>
            </w:tcBorders>
          </w:tcPr>
          <w:p w14:paraId="768A9D07" w14:textId="77777777" w:rsidR="002E590B" w:rsidRPr="0056122D" w:rsidRDefault="002E590B" w:rsidP="000C05F9">
            <w:pPr>
              <w:pStyle w:val="TAL"/>
            </w:pPr>
            <w:r w:rsidRPr="0056122D">
              <w:t>NR FR1 PC1.5 Band n</w:t>
            </w:r>
            <w:r w:rsidRPr="0056122D">
              <w:rPr>
                <w:lang w:eastAsia="zh-CN"/>
              </w:rPr>
              <w:t>77</w:t>
            </w:r>
          </w:p>
        </w:tc>
      </w:tr>
      <w:tr w:rsidR="002E590B" w:rsidRPr="0056122D" w14:paraId="106EA93C"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118AA98C" w14:textId="77777777" w:rsidR="002E590B" w:rsidRPr="0056122D" w:rsidRDefault="002E590B" w:rsidP="000C05F9">
            <w:pPr>
              <w:pStyle w:val="TAC"/>
              <w:rPr>
                <w:lang w:eastAsia="zh-CN"/>
              </w:rPr>
            </w:pPr>
            <w:r w:rsidRPr="0056122D">
              <w:t>2</w:t>
            </w:r>
          </w:p>
        </w:tc>
        <w:tc>
          <w:tcPr>
            <w:tcW w:w="3401" w:type="dxa"/>
            <w:tcBorders>
              <w:top w:val="single" w:sz="6" w:space="0" w:color="auto"/>
              <w:left w:val="single" w:sz="4" w:space="0" w:color="auto"/>
              <w:bottom w:val="single" w:sz="6" w:space="0" w:color="auto"/>
              <w:right w:val="single" w:sz="6" w:space="0" w:color="auto"/>
            </w:tcBorders>
          </w:tcPr>
          <w:p w14:paraId="0F971942" w14:textId="77777777" w:rsidR="002E590B" w:rsidRPr="0056122D" w:rsidRDefault="002E590B" w:rsidP="000C05F9">
            <w:pPr>
              <w:pStyle w:val="TAL"/>
            </w:pPr>
            <w:r w:rsidRPr="0056122D">
              <w:t xml:space="preserve">NR Frequency band: </w:t>
            </w:r>
            <w:r w:rsidRPr="0056122D">
              <w:rPr>
                <w:rFonts w:cs="Arial"/>
                <w:szCs w:val="18"/>
              </w:rPr>
              <w:t>3</w:t>
            </w:r>
            <w:r w:rsidRPr="0056122D">
              <w:rPr>
                <w:rFonts w:cs="Arial"/>
                <w:szCs w:val="18"/>
                <w:lang w:eastAsia="zh-CN"/>
              </w:rPr>
              <w:t>3</w:t>
            </w:r>
            <w:r w:rsidRPr="0056122D">
              <w:rPr>
                <w:rFonts w:cs="Arial"/>
                <w:szCs w:val="18"/>
              </w:rPr>
              <w:t>00</w:t>
            </w:r>
            <w:r w:rsidRPr="0056122D">
              <w:t>–</w:t>
            </w:r>
            <w:r w:rsidRPr="0056122D">
              <w:rPr>
                <w:lang w:eastAsia="zh-CN"/>
              </w:rPr>
              <w:t>38</w:t>
            </w:r>
            <w:r w:rsidRPr="0056122D">
              <w:t>00 MHz</w:t>
            </w:r>
          </w:p>
        </w:tc>
        <w:tc>
          <w:tcPr>
            <w:tcW w:w="1330" w:type="dxa"/>
            <w:tcBorders>
              <w:top w:val="single" w:sz="6" w:space="0" w:color="auto"/>
              <w:left w:val="single" w:sz="6" w:space="0" w:color="auto"/>
              <w:bottom w:val="single" w:sz="6" w:space="0" w:color="auto"/>
              <w:right w:val="single" w:sz="4" w:space="0" w:color="auto"/>
            </w:tcBorders>
          </w:tcPr>
          <w:p w14:paraId="32B0B1B3"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3F9DE6C3"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27AA8C4D" w14:textId="77777777" w:rsidR="002E590B" w:rsidRPr="0056122D" w:rsidRDefault="002E590B" w:rsidP="000C05F9">
            <w:pPr>
              <w:pStyle w:val="TAC"/>
            </w:pPr>
            <w:r w:rsidRPr="0056122D">
              <w:t>pc_nrBand</w:t>
            </w:r>
            <w:r w:rsidRPr="0056122D">
              <w:rPr>
                <w:lang w:eastAsia="zh-CN"/>
              </w:rPr>
              <w:t>78_PC1.5</w:t>
            </w:r>
            <w:r w:rsidRPr="0056122D">
              <w:t>_Supp</w:t>
            </w:r>
          </w:p>
        </w:tc>
        <w:tc>
          <w:tcPr>
            <w:tcW w:w="1189" w:type="dxa"/>
            <w:tcBorders>
              <w:top w:val="single" w:sz="4" w:space="0" w:color="auto"/>
              <w:left w:val="single" w:sz="4" w:space="0" w:color="auto"/>
              <w:bottom w:val="single" w:sz="4" w:space="0" w:color="auto"/>
              <w:right w:val="single" w:sz="4" w:space="0" w:color="auto"/>
            </w:tcBorders>
          </w:tcPr>
          <w:p w14:paraId="54D5280F" w14:textId="77777777" w:rsidR="002E590B" w:rsidRPr="0056122D" w:rsidRDefault="002E590B" w:rsidP="000C05F9">
            <w:pPr>
              <w:pStyle w:val="TAL"/>
            </w:pPr>
            <w:r w:rsidRPr="0056122D">
              <w:t>NR FR1 PC1.5 Band n</w:t>
            </w:r>
            <w:r w:rsidRPr="0056122D">
              <w:rPr>
                <w:lang w:eastAsia="zh-CN"/>
              </w:rPr>
              <w:t>78</w:t>
            </w:r>
          </w:p>
        </w:tc>
      </w:tr>
      <w:tr w:rsidR="002E590B" w:rsidRPr="0056122D" w14:paraId="6382FF41"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005F17DA" w14:textId="77777777" w:rsidR="002E590B" w:rsidRPr="0056122D" w:rsidRDefault="002E590B" w:rsidP="000C05F9">
            <w:pPr>
              <w:pStyle w:val="TAC"/>
              <w:rPr>
                <w:lang w:eastAsia="zh-CN"/>
              </w:rPr>
            </w:pPr>
            <w:r w:rsidRPr="0056122D">
              <w:rPr>
                <w:lang w:eastAsia="zh-CN"/>
              </w:rPr>
              <w:t>3</w:t>
            </w:r>
          </w:p>
        </w:tc>
        <w:tc>
          <w:tcPr>
            <w:tcW w:w="3401" w:type="dxa"/>
            <w:tcBorders>
              <w:top w:val="single" w:sz="6" w:space="0" w:color="auto"/>
              <w:left w:val="single" w:sz="4" w:space="0" w:color="auto"/>
              <w:bottom w:val="single" w:sz="6" w:space="0" w:color="auto"/>
              <w:right w:val="single" w:sz="6" w:space="0" w:color="auto"/>
            </w:tcBorders>
          </w:tcPr>
          <w:p w14:paraId="5B22AA62" w14:textId="77777777" w:rsidR="002E590B" w:rsidRPr="0056122D" w:rsidRDefault="002E590B" w:rsidP="000C05F9">
            <w:pPr>
              <w:pStyle w:val="TAL"/>
            </w:pPr>
            <w:r w:rsidRPr="0056122D">
              <w:t xml:space="preserve">NR Frequency band: </w:t>
            </w:r>
            <w:r w:rsidRPr="0056122D">
              <w:rPr>
                <w:rFonts w:cs="Arial"/>
                <w:szCs w:val="18"/>
                <w:lang w:eastAsia="zh-CN"/>
              </w:rPr>
              <w:t>44</w:t>
            </w:r>
            <w:r w:rsidRPr="0056122D">
              <w:rPr>
                <w:rFonts w:cs="Arial"/>
                <w:szCs w:val="18"/>
              </w:rPr>
              <w:t>00</w:t>
            </w:r>
            <w:r w:rsidRPr="0056122D">
              <w:rPr>
                <w:lang w:eastAsia="zh-CN"/>
              </w:rPr>
              <w:t>-</w:t>
            </w:r>
            <w:r w:rsidRPr="0056122D">
              <w:t>5</w:t>
            </w:r>
            <w:r w:rsidRPr="0056122D">
              <w:rPr>
                <w:lang w:eastAsia="zh-CN"/>
              </w:rPr>
              <w:t>0</w:t>
            </w:r>
            <w:r w:rsidRPr="0056122D">
              <w:t>00 MHz</w:t>
            </w:r>
          </w:p>
        </w:tc>
        <w:tc>
          <w:tcPr>
            <w:tcW w:w="1330" w:type="dxa"/>
            <w:tcBorders>
              <w:top w:val="single" w:sz="6" w:space="0" w:color="auto"/>
              <w:left w:val="single" w:sz="6" w:space="0" w:color="auto"/>
              <w:bottom w:val="single" w:sz="6" w:space="0" w:color="auto"/>
              <w:right w:val="single" w:sz="4" w:space="0" w:color="auto"/>
            </w:tcBorders>
          </w:tcPr>
          <w:p w14:paraId="5BEF678A" w14:textId="77777777" w:rsidR="002E590B" w:rsidRPr="0056122D" w:rsidRDefault="002E590B" w:rsidP="000C05F9">
            <w:pPr>
              <w:pStyle w:val="TAL"/>
              <w:rPr>
                <w:lang w:eastAsia="zh-CN"/>
              </w:rPr>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0A63FD9E"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90539C4" w14:textId="77777777" w:rsidR="002E590B" w:rsidRPr="0056122D" w:rsidRDefault="002E590B" w:rsidP="000C05F9">
            <w:pPr>
              <w:pStyle w:val="TAC"/>
            </w:pPr>
            <w:r w:rsidRPr="0056122D">
              <w:t>pc_nrBand</w:t>
            </w:r>
            <w:r w:rsidRPr="0056122D">
              <w:rPr>
                <w:lang w:eastAsia="zh-CN"/>
              </w:rPr>
              <w:t>79_PC1.5</w:t>
            </w:r>
            <w:r w:rsidRPr="0056122D">
              <w:t>_Supp</w:t>
            </w:r>
          </w:p>
        </w:tc>
        <w:tc>
          <w:tcPr>
            <w:tcW w:w="1189" w:type="dxa"/>
            <w:tcBorders>
              <w:top w:val="single" w:sz="4" w:space="0" w:color="auto"/>
              <w:left w:val="single" w:sz="4" w:space="0" w:color="auto"/>
              <w:bottom w:val="single" w:sz="4" w:space="0" w:color="auto"/>
              <w:right w:val="single" w:sz="4" w:space="0" w:color="auto"/>
            </w:tcBorders>
          </w:tcPr>
          <w:p w14:paraId="1885E3DB" w14:textId="77777777" w:rsidR="002E590B" w:rsidRPr="0056122D" w:rsidRDefault="002E590B" w:rsidP="000C05F9">
            <w:pPr>
              <w:pStyle w:val="TAL"/>
            </w:pPr>
            <w:r w:rsidRPr="0056122D">
              <w:t>NR FR</w:t>
            </w:r>
            <w:r w:rsidRPr="0056122D">
              <w:rPr>
                <w:lang w:eastAsia="zh-CN"/>
              </w:rPr>
              <w:t>1</w:t>
            </w:r>
            <w:r w:rsidRPr="0056122D">
              <w:t xml:space="preserve"> PC</w:t>
            </w:r>
            <w:r w:rsidRPr="0056122D">
              <w:rPr>
                <w:lang w:eastAsia="zh-CN"/>
              </w:rPr>
              <w:t>1.5</w:t>
            </w:r>
            <w:r w:rsidRPr="0056122D">
              <w:t xml:space="preserve"> Band n</w:t>
            </w:r>
            <w:r w:rsidRPr="0056122D">
              <w:rPr>
                <w:lang w:eastAsia="zh-CN"/>
              </w:rPr>
              <w:t>79</w:t>
            </w:r>
          </w:p>
        </w:tc>
      </w:tr>
      <w:tr w:rsidR="002E590B" w:rsidRPr="0056122D" w14:paraId="0097ACD7"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33875162" w14:textId="77777777" w:rsidR="002E590B" w:rsidRPr="0056122D" w:rsidRDefault="002E590B" w:rsidP="000C05F9">
            <w:pPr>
              <w:pStyle w:val="TAC"/>
              <w:rPr>
                <w:lang w:eastAsia="zh-CN"/>
              </w:rPr>
            </w:pPr>
            <w:r w:rsidRPr="0056122D">
              <w:rPr>
                <w:lang w:eastAsia="zh-CN"/>
              </w:rPr>
              <w:t>4</w:t>
            </w:r>
          </w:p>
        </w:tc>
        <w:tc>
          <w:tcPr>
            <w:tcW w:w="3401" w:type="dxa"/>
            <w:tcBorders>
              <w:top w:val="single" w:sz="6" w:space="0" w:color="auto"/>
              <w:left w:val="single" w:sz="4" w:space="0" w:color="auto"/>
              <w:bottom w:val="single" w:sz="6" w:space="0" w:color="auto"/>
              <w:right w:val="single" w:sz="6" w:space="0" w:color="auto"/>
            </w:tcBorders>
          </w:tcPr>
          <w:p w14:paraId="6949DE3D" w14:textId="77777777" w:rsidR="002E590B" w:rsidRPr="0056122D" w:rsidRDefault="002E590B" w:rsidP="000C05F9">
            <w:pPr>
              <w:pStyle w:val="TAL"/>
            </w:pPr>
            <w:r w:rsidRPr="0056122D">
              <w:t>NR Frequency band: 2</w:t>
            </w:r>
            <w:r w:rsidRPr="0056122D">
              <w:rPr>
                <w:rFonts w:cs="Arial"/>
                <w:szCs w:val="18"/>
                <w:lang w:eastAsia="zh-CN"/>
              </w:rPr>
              <w:t>496</w:t>
            </w:r>
            <w:r w:rsidRPr="0056122D">
              <w:rPr>
                <w:lang w:eastAsia="zh-CN"/>
              </w:rPr>
              <w:t>-</w:t>
            </w:r>
            <w:r w:rsidRPr="0056122D">
              <w:t>2690 MHz</w:t>
            </w:r>
          </w:p>
        </w:tc>
        <w:tc>
          <w:tcPr>
            <w:tcW w:w="1330" w:type="dxa"/>
            <w:tcBorders>
              <w:top w:val="single" w:sz="6" w:space="0" w:color="auto"/>
              <w:left w:val="single" w:sz="6" w:space="0" w:color="auto"/>
              <w:bottom w:val="single" w:sz="6" w:space="0" w:color="auto"/>
              <w:right w:val="single" w:sz="4" w:space="0" w:color="auto"/>
            </w:tcBorders>
          </w:tcPr>
          <w:p w14:paraId="51DFA87E"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0C4FDDEA"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6F012250" w14:textId="77777777" w:rsidR="002E590B" w:rsidRPr="0056122D" w:rsidRDefault="002E590B" w:rsidP="000C05F9">
            <w:pPr>
              <w:pStyle w:val="TAC"/>
            </w:pPr>
            <w:r w:rsidRPr="0056122D">
              <w:t>pc_nrBand41</w:t>
            </w:r>
            <w:r w:rsidRPr="0056122D">
              <w:rPr>
                <w:lang w:eastAsia="zh-CN"/>
              </w:rPr>
              <w:t>_PC1.5</w:t>
            </w:r>
            <w:r w:rsidRPr="0056122D">
              <w:t>_Supp</w:t>
            </w:r>
          </w:p>
        </w:tc>
        <w:tc>
          <w:tcPr>
            <w:tcW w:w="1189" w:type="dxa"/>
            <w:tcBorders>
              <w:top w:val="single" w:sz="4" w:space="0" w:color="auto"/>
              <w:left w:val="single" w:sz="4" w:space="0" w:color="auto"/>
              <w:bottom w:val="single" w:sz="4" w:space="0" w:color="auto"/>
              <w:right w:val="single" w:sz="4" w:space="0" w:color="auto"/>
            </w:tcBorders>
          </w:tcPr>
          <w:p w14:paraId="198E3BC5" w14:textId="77777777" w:rsidR="002E590B" w:rsidRPr="0056122D" w:rsidRDefault="002E590B" w:rsidP="000C05F9">
            <w:pPr>
              <w:pStyle w:val="TAL"/>
            </w:pPr>
            <w:r w:rsidRPr="0056122D">
              <w:t>NR FR</w:t>
            </w:r>
            <w:r w:rsidRPr="0056122D">
              <w:rPr>
                <w:lang w:eastAsia="zh-CN"/>
              </w:rPr>
              <w:t>1</w:t>
            </w:r>
            <w:r w:rsidRPr="0056122D">
              <w:t xml:space="preserve"> PC</w:t>
            </w:r>
            <w:r w:rsidRPr="0056122D">
              <w:rPr>
                <w:lang w:eastAsia="zh-CN"/>
              </w:rPr>
              <w:t>1.5</w:t>
            </w:r>
            <w:r w:rsidRPr="0056122D">
              <w:t xml:space="preserve"> Band n41</w:t>
            </w:r>
          </w:p>
        </w:tc>
      </w:tr>
      <w:tr w:rsidR="002E590B" w:rsidRPr="0056122D" w14:paraId="39149E0C"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55CE7764" w14:textId="77777777" w:rsidR="002E590B" w:rsidRPr="0056122D" w:rsidRDefault="002E590B" w:rsidP="000C05F9">
            <w:pPr>
              <w:pStyle w:val="TAC"/>
              <w:rPr>
                <w:lang w:eastAsia="zh-CN"/>
              </w:rPr>
            </w:pPr>
            <w:r w:rsidRPr="0056122D">
              <w:rPr>
                <w:lang w:eastAsia="zh-CN"/>
              </w:rPr>
              <w:t>5</w:t>
            </w:r>
          </w:p>
        </w:tc>
        <w:tc>
          <w:tcPr>
            <w:tcW w:w="3401" w:type="dxa"/>
            <w:tcBorders>
              <w:top w:val="single" w:sz="6" w:space="0" w:color="auto"/>
              <w:left w:val="single" w:sz="4" w:space="0" w:color="auto"/>
              <w:bottom w:val="single" w:sz="6" w:space="0" w:color="auto"/>
              <w:right w:val="single" w:sz="6" w:space="0" w:color="auto"/>
            </w:tcBorders>
          </w:tcPr>
          <w:p w14:paraId="6CC71583" w14:textId="77777777" w:rsidR="002E590B" w:rsidRPr="0056122D" w:rsidRDefault="002E590B" w:rsidP="000C05F9">
            <w:pPr>
              <w:pStyle w:val="TAL"/>
            </w:pPr>
            <w:r w:rsidRPr="0056122D">
              <w:t>NR Frequency band: 2010-2025 MHz</w:t>
            </w:r>
          </w:p>
        </w:tc>
        <w:tc>
          <w:tcPr>
            <w:tcW w:w="1330" w:type="dxa"/>
            <w:tcBorders>
              <w:top w:val="single" w:sz="6" w:space="0" w:color="auto"/>
              <w:left w:val="single" w:sz="6" w:space="0" w:color="auto"/>
              <w:bottom w:val="single" w:sz="6" w:space="0" w:color="auto"/>
              <w:right w:val="single" w:sz="4" w:space="0" w:color="auto"/>
            </w:tcBorders>
          </w:tcPr>
          <w:p w14:paraId="2C913442"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598E9095"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4D4D7E58" w14:textId="77777777" w:rsidR="002E590B" w:rsidRPr="0056122D" w:rsidRDefault="002E590B" w:rsidP="000C05F9">
            <w:pPr>
              <w:pStyle w:val="TAC"/>
            </w:pPr>
            <w:r w:rsidRPr="0056122D">
              <w:t>pc_nrBand34_PC1.5_Supp</w:t>
            </w:r>
          </w:p>
        </w:tc>
        <w:tc>
          <w:tcPr>
            <w:tcW w:w="1189" w:type="dxa"/>
            <w:tcBorders>
              <w:top w:val="single" w:sz="4" w:space="0" w:color="auto"/>
              <w:left w:val="single" w:sz="4" w:space="0" w:color="auto"/>
              <w:bottom w:val="single" w:sz="4" w:space="0" w:color="auto"/>
              <w:right w:val="single" w:sz="4" w:space="0" w:color="auto"/>
            </w:tcBorders>
          </w:tcPr>
          <w:p w14:paraId="30F4C41F" w14:textId="77777777" w:rsidR="002E590B" w:rsidRPr="0056122D" w:rsidRDefault="002E590B" w:rsidP="000C05F9">
            <w:pPr>
              <w:pStyle w:val="TAL"/>
            </w:pPr>
            <w:r w:rsidRPr="0056122D">
              <w:t>NR FR1 PC1.5 Band n34</w:t>
            </w:r>
          </w:p>
        </w:tc>
      </w:tr>
      <w:tr w:rsidR="002E590B" w:rsidRPr="0056122D" w14:paraId="3EB31526"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67000275" w14:textId="77777777" w:rsidR="002E590B" w:rsidRPr="0056122D" w:rsidRDefault="002E590B" w:rsidP="000C05F9">
            <w:pPr>
              <w:pStyle w:val="TAC"/>
              <w:rPr>
                <w:lang w:eastAsia="zh-CN"/>
              </w:rPr>
            </w:pPr>
            <w:r w:rsidRPr="0056122D">
              <w:rPr>
                <w:lang w:eastAsia="zh-CN"/>
              </w:rPr>
              <w:t>6</w:t>
            </w:r>
          </w:p>
        </w:tc>
        <w:tc>
          <w:tcPr>
            <w:tcW w:w="3401" w:type="dxa"/>
            <w:tcBorders>
              <w:top w:val="single" w:sz="6" w:space="0" w:color="auto"/>
              <w:left w:val="single" w:sz="4" w:space="0" w:color="auto"/>
              <w:bottom w:val="single" w:sz="6" w:space="0" w:color="auto"/>
              <w:right w:val="single" w:sz="6" w:space="0" w:color="auto"/>
            </w:tcBorders>
          </w:tcPr>
          <w:p w14:paraId="066B2304" w14:textId="77777777" w:rsidR="002E590B" w:rsidRPr="0056122D" w:rsidRDefault="002E590B" w:rsidP="000C05F9">
            <w:pPr>
              <w:pStyle w:val="TAL"/>
            </w:pPr>
            <w:r w:rsidRPr="0056122D">
              <w:t>NR Frequency band: 2300-2400 MHz</w:t>
            </w:r>
          </w:p>
        </w:tc>
        <w:tc>
          <w:tcPr>
            <w:tcW w:w="1330" w:type="dxa"/>
            <w:tcBorders>
              <w:top w:val="single" w:sz="6" w:space="0" w:color="auto"/>
              <w:left w:val="single" w:sz="6" w:space="0" w:color="auto"/>
              <w:bottom w:val="single" w:sz="6" w:space="0" w:color="auto"/>
              <w:right w:val="single" w:sz="4" w:space="0" w:color="auto"/>
            </w:tcBorders>
          </w:tcPr>
          <w:p w14:paraId="572B0221"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27FD963D"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46796B5D" w14:textId="77777777" w:rsidR="002E590B" w:rsidRPr="0056122D" w:rsidRDefault="002E590B" w:rsidP="000C05F9">
            <w:pPr>
              <w:pStyle w:val="TAC"/>
            </w:pPr>
            <w:r w:rsidRPr="0056122D">
              <w:t>pc_nrBand40_PC1.5_Supp</w:t>
            </w:r>
          </w:p>
        </w:tc>
        <w:tc>
          <w:tcPr>
            <w:tcW w:w="1189" w:type="dxa"/>
            <w:tcBorders>
              <w:top w:val="single" w:sz="4" w:space="0" w:color="auto"/>
              <w:left w:val="single" w:sz="4" w:space="0" w:color="auto"/>
              <w:bottom w:val="single" w:sz="4" w:space="0" w:color="auto"/>
              <w:right w:val="single" w:sz="4" w:space="0" w:color="auto"/>
            </w:tcBorders>
          </w:tcPr>
          <w:p w14:paraId="3B18BA62" w14:textId="77777777" w:rsidR="002E590B" w:rsidRPr="0056122D" w:rsidRDefault="002E590B" w:rsidP="000C05F9">
            <w:pPr>
              <w:pStyle w:val="TAL"/>
            </w:pPr>
            <w:r w:rsidRPr="0056122D">
              <w:t>NR FR1 PC1.5 Band n40</w:t>
            </w:r>
          </w:p>
        </w:tc>
      </w:tr>
      <w:tr w:rsidR="002E590B" w:rsidRPr="0056122D" w14:paraId="7B184672"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773F1A95" w14:textId="77777777" w:rsidR="002E590B" w:rsidRPr="0056122D" w:rsidRDefault="002E590B" w:rsidP="000C05F9">
            <w:pPr>
              <w:pStyle w:val="TAC"/>
              <w:rPr>
                <w:lang w:eastAsia="zh-CN"/>
              </w:rPr>
            </w:pPr>
            <w:r w:rsidRPr="0056122D">
              <w:rPr>
                <w:lang w:eastAsia="zh-CN"/>
              </w:rPr>
              <w:t>7</w:t>
            </w:r>
          </w:p>
        </w:tc>
        <w:tc>
          <w:tcPr>
            <w:tcW w:w="3401" w:type="dxa"/>
            <w:tcBorders>
              <w:top w:val="single" w:sz="6" w:space="0" w:color="auto"/>
              <w:left w:val="single" w:sz="4" w:space="0" w:color="auto"/>
              <w:bottom w:val="single" w:sz="6" w:space="0" w:color="auto"/>
              <w:right w:val="single" w:sz="6" w:space="0" w:color="auto"/>
            </w:tcBorders>
          </w:tcPr>
          <w:p w14:paraId="4AEBC6C8" w14:textId="77777777" w:rsidR="002E590B" w:rsidRPr="0056122D" w:rsidRDefault="002E590B" w:rsidP="000C05F9">
            <w:pPr>
              <w:pStyle w:val="TAL"/>
            </w:pPr>
            <w:r w:rsidRPr="0056122D">
              <w:t>NR Frequency band: 1880-1920 MHz</w:t>
            </w:r>
          </w:p>
        </w:tc>
        <w:tc>
          <w:tcPr>
            <w:tcW w:w="1330" w:type="dxa"/>
            <w:tcBorders>
              <w:top w:val="single" w:sz="6" w:space="0" w:color="auto"/>
              <w:left w:val="single" w:sz="6" w:space="0" w:color="auto"/>
              <w:bottom w:val="single" w:sz="6" w:space="0" w:color="auto"/>
              <w:right w:val="single" w:sz="4" w:space="0" w:color="auto"/>
            </w:tcBorders>
          </w:tcPr>
          <w:p w14:paraId="5235BBD9"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727461D3"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75D9CE5D" w14:textId="77777777" w:rsidR="002E590B" w:rsidRPr="0056122D" w:rsidRDefault="002E590B" w:rsidP="000C05F9">
            <w:pPr>
              <w:pStyle w:val="TAC"/>
            </w:pPr>
            <w:r w:rsidRPr="0056122D">
              <w:t>pc_nrBand39_PC1.5_Supp</w:t>
            </w:r>
          </w:p>
        </w:tc>
        <w:tc>
          <w:tcPr>
            <w:tcW w:w="1189" w:type="dxa"/>
            <w:tcBorders>
              <w:top w:val="single" w:sz="4" w:space="0" w:color="auto"/>
              <w:left w:val="single" w:sz="4" w:space="0" w:color="auto"/>
              <w:bottom w:val="single" w:sz="4" w:space="0" w:color="auto"/>
              <w:right w:val="single" w:sz="4" w:space="0" w:color="auto"/>
            </w:tcBorders>
          </w:tcPr>
          <w:p w14:paraId="3FCEC996" w14:textId="77777777" w:rsidR="002E590B" w:rsidRPr="0056122D" w:rsidRDefault="002E590B" w:rsidP="000C05F9">
            <w:pPr>
              <w:pStyle w:val="TAL"/>
            </w:pPr>
            <w:r w:rsidRPr="0056122D">
              <w:t>NR FR1 PC1.5 Band n39</w:t>
            </w:r>
          </w:p>
        </w:tc>
      </w:tr>
    </w:tbl>
    <w:p w14:paraId="6D538423" w14:textId="77777777" w:rsidR="002E590B" w:rsidRPr="0056122D" w:rsidRDefault="002E590B" w:rsidP="002E590B"/>
    <w:p w14:paraId="38013551" w14:textId="77777777" w:rsidR="002E590B" w:rsidRPr="0056122D" w:rsidRDefault="002E590B" w:rsidP="002E590B">
      <w:pPr>
        <w:pStyle w:val="TH"/>
        <w:rPr>
          <w:rFonts w:eastAsia="PMingLiU"/>
        </w:rPr>
      </w:pPr>
      <w:r w:rsidRPr="0056122D">
        <w:t xml:space="preserve">Table A.4.3.1-4f: NR FR1 </w:t>
      </w:r>
      <w:proofErr w:type="spellStart"/>
      <w:r w:rsidRPr="0056122D">
        <w:t>maxNumberSRS</w:t>
      </w:r>
      <w:proofErr w:type="spellEnd"/>
      <w:r w:rsidRPr="0056122D">
        <w:t>-Ports-</w:t>
      </w:r>
      <w:proofErr w:type="spellStart"/>
      <w:r w:rsidRPr="0056122D">
        <w:t>PerResource</w:t>
      </w:r>
      <w:proofErr w:type="spellEnd"/>
      <w:r w:rsidRPr="0056122D">
        <w:t xml:space="preserve"> RF Baseline Implementation Capabilities </w:t>
      </w:r>
      <w:r w:rsidRPr="0056122D">
        <w:rPr>
          <w:rFonts w:eastAsia="PMingLiU"/>
        </w:rPr>
        <w:t>(Rel-15)</w:t>
      </w:r>
    </w:p>
    <w:tbl>
      <w:tblPr>
        <w:tblW w:w="9970" w:type="dxa"/>
        <w:jc w:val="center"/>
        <w:tblLayout w:type="fixed"/>
        <w:tblCellMar>
          <w:left w:w="28" w:type="dxa"/>
          <w:right w:w="56" w:type="dxa"/>
        </w:tblCellMar>
        <w:tblLook w:val="04A0" w:firstRow="1" w:lastRow="0" w:firstColumn="1" w:lastColumn="0" w:noHBand="0" w:noVBand="1"/>
      </w:tblPr>
      <w:tblGrid>
        <w:gridCol w:w="405"/>
        <w:gridCol w:w="577"/>
        <w:gridCol w:w="1759"/>
        <w:gridCol w:w="724"/>
        <w:gridCol w:w="854"/>
        <w:gridCol w:w="1754"/>
        <w:gridCol w:w="1271"/>
        <w:gridCol w:w="1325"/>
        <w:gridCol w:w="1301"/>
      </w:tblGrid>
      <w:tr w:rsidR="002E590B" w:rsidRPr="0056122D" w14:paraId="4405B278" w14:textId="77777777" w:rsidTr="000C05F9">
        <w:trPr>
          <w:cantSplit/>
          <w:jc w:val="center"/>
        </w:trPr>
        <w:tc>
          <w:tcPr>
            <w:tcW w:w="405" w:type="dxa"/>
            <w:tcBorders>
              <w:top w:val="single" w:sz="6" w:space="0" w:color="auto"/>
              <w:left w:val="single" w:sz="6" w:space="0" w:color="auto"/>
              <w:bottom w:val="single" w:sz="4" w:space="0" w:color="auto"/>
              <w:right w:val="single" w:sz="6" w:space="0" w:color="auto"/>
              <w:tl2br w:val="nil"/>
              <w:tr2bl w:val="nil"/>
            </w:tcBorders>
          </w:tcPr>
          <w:p w14:paraId="21672EFB" w14:textId="77777777" w:rsidR="002E590B" w:rsidRPr="0056122D" w:rsidRDefault="002E590B" w:rsidP="000C05F9">
            <w:pPr>
              <w:pStyle w:val="TAH"/>
              <w:rPr>
                <w:szCs w:val="24"/>
              </w:rPr>
            </w:pPr>
            <w:r w:rsidRPr="0056122D">
              <w:rPr>
                <w:szCs w:val="24"/>
              </w:rPr>
              <w:t>Item</w:t>
            </w:r>
          </w:p>
        </w:tc>
        <w:tc>
          <w:tcPr>
            <w:tcW w:w="577" w:type="dxa"/>
            <w:tcBorders>
              <w:top w:val="single" w:sz="6" w:space="0" w:color="auto"/>
              <w:left w:val="single" w:sz="6" w:space="0" w:color="auto"/>
              <w:bottom w:val="single" w:sz="6" w:space="0" w:color="auto"/>
              <w:right w:val="single" w:sz="6" w:space="0" w:color="auto"/>
              <w:tl2br w:val="nil"/>
              <w:tr2bl w:val="nil"/>
            </w:tcBorders>
          </w:tcPr>
          <w:p w14:paraId="0E8222C3" w14:textId="77777777" w:rsidR="002E590B" w:rsidRPr="0056122D" w:rsidRDefault="002E590B" w:rsidP="000C05F9">
            <w:pPr>
              <w:pStyle w:val="TAH"/>
              <w:rPr>
                <w:szCs w:val="24"/>
              </w:rPr>
            </w:pPr>
            <w:r w:rsidRPr="0056122D">
              <w:rPr>
                <w:szCs w:val="24"/>
              </w:rPr>
              <w:t xml:space="preserve">NR Band </w:t>
            </w:r>
          </w:p>
        </w:tc>
        <w:tc>
          <w:tcPr>
            <w:tcW w:w="1759" w:type="dxa"/>
            <w:tcBorders>
              <w:top w:val="single" w:sz="6" w:space="0" w:color="auto"/>
              <w:left w:val="single" w:sz="6" w:space="0" w:color="auto"/>
              <w:bottom w:val="single" w:sz="6" w:space="0" w:color="auto"/>
              <w:right w:val="single" w:sz="6" w:space="0" w:color="auto"/>
              <w:tl2br w:val="nil"/>
              <w:tr2bl w:val="nil"/>
            </w:tcBorders>
          </w:tcPr>
          <w:p w14:paraId="317C4292" w14:textId="77777777" w:rsidR="002E590B" w:rsidRPr="0056122D" w:rsidRDefault="002E590B" w:rsidP="000C05F9">
            <w:pPr>
              <w:pStyle w:val="TAH"/>
              <w:rPr>
                <w:szCs w:val="24"/>
              </w:rPr>
            </w:pPr>
            <w:r w:rsidRPr="0056122D">
              <w:t>UE Physical Layer Baseline Implementation Capabilities</w:t>
            </w:r>
          </w:p>
        </w:tc>
        <w:tc>
          <w:tcPr>
            <w:tcW w:w="724" w:type="dxa"/>
            <w:tcBorders>
              <w:top w:val="single" w:sz="6" w:space="0" w:color="auto"/>
              <w:left w:val="single" w:sz="6" w:space="0" w:color="auto"/>
              <w:bottom w:val="single" w:sz="6" w:space="0" w:color="auto"/>
              <w:right w:val="single" w:sz="4" w:space="0" w:color="auto"/>
              <w:tl2br w:val="nil"/>
              <w:tr2bl w:val="nil"/>
            </w:tcBorders>
          </w:tcPr>
          <w:p w14:paraId="0712A991" w14:textId="77777777" w:rsidR="002E590B" w:rsidRPr="0056122D" w:rsidRDefault="002E590B" w:rsidP="000C05F9">
            <w:pPr>
              <w:pStyle w:val="TAH"/>
              <w:rPr>
                <w:szCs w:val="24"/>
              </w:rPr>
            </w:pPr>
            <w:r w:rsidRPr="0056122D">
              <w:rPr>
                <w:szCs w:val="24"/>
              </w:rPr>
              <w:t>Ref.</w:t>
            </w:r>
          </w:p>
        </w:tc>
        <w:tc>
          <w:tcPr>
            <w:tcW w:w="854" w:type="dxa"/>
            <w:tcBorders>
              <w:top w:val="single" w:sz="4" w:space="0" w:color="auto"/>
              <w:left w:val="single" w:sz="4" w:space="0" w:color="auto"/>
              <w:bottom w:val="single" w:sz="4" w:space="0" w:color="auto"/>
              <w:right w:val="single" w:sz="4" w:space="0" w:color="auto"/>
              <w:tl2br w:val="nil"/>
              <w:tr2bl w:val="nil"/>
            </w:tcBorders>
          </w:tcPr>
          <w:p w14:paraId="71FFE0F0" w14:textId="77777777" w:rsidR="002E590B" w:rsidRPr="0056122D" w:rsidRDefault="002E590B" w:rsidP="000C05F9">
            <w:pPr>
              <w:pStyle w:val="TAH"/>
              <w:rPr>
                <w:szCs w:val="24"/>
              </w:rPr>
            </w:pPr>
            <w:r w:rsidRPr="0056122D">
              <w:rPr>
                <w:szCs w:val="24"/>
              </w:rPr>
              <w:t>Release</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0065390C" w14:textId="77777777" w:rsidR="002E590B" w:rsidRPr="0056122D" w:rsidRDefault="002E590B" w:rsidP="000C05F9">
            <w:pPr>
              <w:pStyle w:val="TAH"/>
              <w:rPr>
                <w:szCs w:val="24"/>
              </w:rPr>
            </w:pPr>
            <w:r w:rsidRPr="0056122D">
              <w:t>Mnemonic</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464A3D87" w14:textId="77777777" w:rsidR="002E590B" w:rsidRPr="0056122D" w:rsidRDefault="002E590B" w:rsidP="000C05F9">
            <w:pPr>
              <w:pStyle w:val="TAH"/>
            </w:pPr>
            <w:r w:rsidRPr="0056122D">
              <w:t>Parameter Type</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2927386A" w14:textId="77777777" w:rsidR="002E590B" w:rsidRPr="0056122D" w:rsidRDefault="002E590B" w:rsidP="000C05F9">
            <w:pPr>
              <w:pStyle w:val="TAH"/>
            </w:pPr>
            <w:r w:rsidRPr="0056122D">
              <w:t>Supported Value</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60AC1099" w14:textId="77777777" w:rsidR="002E590B" w:rsidRPr="0056122D" w:rsidRDefault="002E590B" w:rsidP="000C05F9">
            <w:pPr>
              <w:pStyle w:val="TAH"/>
              <w:rPr>
                <w:szCs w:val="24"/>
              </w:rPr>
            </w:pPr>
            <w:r w:rsidRPr="0056122D">
              <w:t>Supported UE capability</w:t>
            </w:r>
          </w:p>
        </w:tc>
      </w:tr>
      <w:tr w:rsidR="002E590B" w:rsidRPr="0056122D" w14:paraId="70472D81" w14:textId="77777777" w:rsidTr="000C05F9">
        <w:trPr>
          <w:cantSplit/>
          <w:jc w:val="center"/>
        </w:trPr>
        <w:tc>
          <w:tcPr>
            <w:tcW w:w="405" w:type="dxa"/>
            <w:tcBorders>
              <w:top w:val="single" w:sz="4" w:space="0" w:color="auto"/>
              <w:left w:val="single" w:sz="4" w:space="0" w:color="auto"/>
              <w:bottom w:val="single" w:sz="4" w:space="0" w:color="auto"/>
              <w:right w:val="single" w:sz="4" w:space="0" w:color="auto"/>
              <w:tl2br w:val="nil"/>
              <w:tr2bl w:val="nil"/>
            </w:tcBorders>
          </w:tcPr>
          <w:p w14:paraId="299C8D39" w14:textId="77777777" w:rsidR="002E590B" w:rsidRPr="0056122D" w:rsidRDefault="002E590B" w:rsidP="000C05F9">
            <w:pPr>
              <w:pStyle w:val="TAC"/>
            </w:pPr>
            <w:r w:rsidRPr="0056122D">
              <w:t>1</w:t>
            </w:r>
          </w:p>
        </w:tc>
        <w:tc>
          <w:tcPr>
            <w:tcW w:w="577" w:type="dxa"/>
            <w:tcBorders>
              <w:top w:val="single" w:sz="6" w:space="0" w:color="auto"/>
              <w:left w:val="single" w:sz="4" w:space="0" w:color="auto"/>
              <w:bottom w:val="single" w:sz="6" w:space="0" w:color="auto"/>
              <w:right w:val="single" w:sz="6" w:space="0" w:color="auto"/>
              <w:tl2br w:val="nil"/>
              <w:tr2bl w:val="nil"/>
            </w:tcBorders>
          </w:tcPr>
          <w:p w14:paraId="75E27F32" w14:textId="77777777" w:rsidR="002E590B" w:rsidRPr="0056122D" w:rsidRDefault="002E590B" w:rsidP="000C05F9">
            <w:pPr>
              <w:pStyle w:val="TAC"/>
            </w:pPr>
            <w:r w:rsidRPr="0056122D">
              <w:t>n41</w:t>
            </w:r>
          </w:p>
        </w:tc>
        <w:tc>
          <w:tcPr>
            <w:tcW w:w="1759" w:type="dxa"/>
            <w:tcBorders>
              <w:top w:val="single" w:sz="6" w:space="0" w:color="auto"/>
              <w:left w:val="single" w:sz="6" w:space="0" w:color="auto"/>
              <w:bottom w:val="single" w:sz="6" w:space="0" w:color="auto"/>
              <w:right w:val="single" w:sz="4" w:space="0" w:color="auto"/>
              <w:tl2br w:val="nil"/>
              <w:tr2bl w:val="nil"/>
            </w:tcBorders>
          </w:tcPr>
          <w:p w14:paraId="0D36A9E9" w14:textId="77777777" w:rsidR="002E590B" w:rsidRPr="0056122D" w:rsidRDefault="002E590B" w:rsidP="000C05F9">
            <w:pPr>
              <w:pStyle w:val="TAC"/>
            </w:pPr>
            <w:r w:rsidRPr="0056122D">
              <w:t xml:space="preserve">NR_n41 </w:t>
            </w:r>
            <w:proofErr w:type="spellStart"/>
            <w:r w:rsidRPr="0056122D">
              <w:t>maxNumberSRS</w:t>
            </w:r>
            <w:proofErr w:type="spellEnd"/>
            <w:r w:rsidRPr="0056122D">
              <w:t>-Ports-</w:t>
            </w:r>
            <w:proofErr w:type="spellStart"/>
            <w:r w:rsidRPr="0056122D">
              <w:t>PerResource</w:t>
            </w:r>
            <w:proofErr w:type="spellEnd"/>
          </w:p>
        </w:tc>
        <w:tc>
          <w:tcPr>
            <w:tcW w:w="724" w:type="dxa"/>
            <w:tcBorders>
              <w:top w:val="single" w:sz="6" w:space="0" w:color="auto"/>
              <w:left w:val="single" w:sz="4" w:space="0" w:color="auto"/>
              <w:bottom w:val="single" w:sz="6" w:space="0" w:color="auto"/>
              <w:right w:val="single" w:sz="4" w:space="0" w:color="auto"/>
              <w:tl2br w:val="nil"/>
              <w:tr2bl w:val="nil"/>
            </w:tcBorders>
          </w:tcPr>
          <w:p w14:paraId="05211628" w14:textId="77777777" w:rsidR="002E590B" w:rsidRPr="0056122D" w:rsidRDefault="002E590B" w:rsidP="000C05F9">
            <w:pPr>
              <w:pStyle w:val="TAC"/>
            </w:pPr>
            <w:r w:rsidRPr="0056122D">
              <w:t>38.306, 4.2.7.7</w:t>
            </w:r>
          </w:p>
        </w:tc>
        <w:tc>
          <w:tcPr>
            <w:tcW w:w="854" w:type="dxa"/>
            <w:tcBorders>
              <w:top w:val="single" w:sz="4" w:space="0" w:color="auto"/>
              <w:left w:val="single" w:sz="4" w:space="0" w:color="auto"/>
              <w:bottom w:val="single" w:sz="4" w:space="0" w:color="auto"/>
              <w:right w:val="single" w:sz="4" w:space="0" w:color="auto"/>
              <w:tl2br w:val="nil"/>
              <w:tr2bl w:val="nil"/>
            </w:tcBorders>
          </w:tcPr>
          <w:p w14:paraId="615BAD15" w14:textId="77777777" w:rsidR="002E590B" w:rsidRPr="0056122D" w:rsidRDefault="002E590B" w:rsidP="000C05F9">
            <w:pPr>
              <w:pStyle w:val="TAC"/>
            </w:pPr>
            <w:r w:rsidRPr="0056122D">
              <w:rPr>
                <w:lang w:eastAsia="zh-TW"/>
              </w:rPr>
              <w:t>Rel-1</w:t>
            </w:r>
            <w:r w:rsidRPr="0056122D">
              <w:t>5</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150BF372" w14:textId="77777777" w:rsidR="002E590B" w:rsidRPr="0056122D" w:rsidRDefault="002E590B" w:rsidP="000C05F9">
            <w:pPr>
              <w:pStyle w:val="TAC"/>
            </w:pPr>
            <w:r w:rsidRPr="0056122D">
              <w:t>pc_nrBand41_maxNumberSRS-Ports-PerResource_r15</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068716B6" w14:textId="77777777" w:rsidR="002E590B" w:rsidRPr="0056122D" w:rsidRDefault="002E590B" w:rsidP="000C05F9">
            <w:pPr>
              <w:pStyle w:val="TAC"/>
              <w:rPr>
                <w:sz w:val="21"/>
              </w:rPr>
            </w:pPr>
            <w:r w:rsidRPr="0056122D">
              <w:t>enumerated</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077F03BC" w14:textId="77777777" w:rsidR="002E590B" w:rsidRPr="0056122D" w:rsidRDefault="002E590B" w:rsidP="000C05F9">
            <w:pPr>
              <w:pStyle w:val="TAC"/>
              <w:rPr>
                <w:sz w:val="21"/>
              </w:rPr>
            </w:pPr>
            <w:r w:rsidRPr="0056122D">
              <w:t>n1, n2, n4</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2EBEFEF1" w14:textId="77777777" w:rsidR="002E590B" w:rsidRPr="0056122D" w:rsidRDefault="002E590B" w:rsidP="000C05F9">
            <w:pPr>
              <w:pStyle w:val="TAC"/>
              <w:rPr>
                <w:sz w:val="21"/>
              </w:rPr>
            </w:pPr>
          </w:p>
        </w:tc>
      </w:tr>
    </w:tbl>
    <w:p w14:paraId="75A9926A" w14:textId="77777777" w:rsidR="002E590B" w:rsidRPr="0056122D" w:rsidRDefault="002E590B" w:rsidP="002E590B"/>
    <w:p w14:paraId="0562E3B9" w14:textId="77777777" w:rsidR="002E590B" w:rsidRPr="0056122D" w:rsidRDefault="002E590B" w:rsidP="002E590B">
      <w:pPr>
        <w:pStyle w:val="TH"/>
        <w:rPr>
          <w:sz w:val="21"/>
          <w:szCs w:val="24"/>
        </w:rPr>
      </w:pPr>
      <w:r w:rsidRPr="0056122D">
        <w:rPr>
          <w:sz w:val="21"/>
          <w:szCs w:val="24"/>
        </w:rPr>
        <w:t xml:space="preserve">Table A.4.3.1-4g: NR FR1 </w:t>
      </w:r>
      <w:r w:rsidRPr="0056122D">
        <w:rPr>
          <w:rFonts w:eastAsia="Yu Mincho"/>
          <w:sz w:val="21"/>
          <w:szCs w:val="24"/>
        </w:rPr>
        <w:t>maxUplinkDutyCycle-PC2-FR1</w:t>
      </w:r>
      <w:r w:rsidRPr="0056122D">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03"/>
        <w:gridCol w:w="578"/>
        <w:gridCol w:w="1479"/>
        <w:gridCol w:w="726"/>
        <w:gridCol w:w="857"/>
        <w:gridCol w:w="2212"/>
        <w:gridCol w:w="1080"/>
        <w:gridCol w:w="1196"/>
        <w:gridCol w:w="1095"/>
      </w:tblGrid>
      <w:tr w:rsidR="002E590B" w:rsidRPr="0056122D" w14:paraId="29734676" w14:textId="77777777" w:rsidTr="000C05F9">
        <w:trPr>
          <w:cantSplit/>
          <w:jc w:val="center"/>
        </w:trPr>
        <w:tc>
          <w:tcPr>
            <w:tcW w:w="210" w:type="pct"/>
            <w:tcBorders>
              <w:top w:val="single" w:sz="6" w:space="0" w:color="auto"/>
              <w:left w:val="single" w:sz="6" w:space="0" w:color="auto"/>
              <w:bottom w:val="single" w:sz="4" w:space="0" w:color="auto"/>
              <w:right w:val="single" w:sz="6" w:space="0" w:color="auto"/>
              <w:tl2br w:val="nil"/>
              <w:tr2bl w:val="nil"/>
            </w:tcBorders>
          </w:tcPr>
          <w:p w14:paraId="3DC6E362" w14:textId="77777777" w:rsidR="002E590B" w:rsidRPr="0056122D" w:rsidRDefault="002E590B" w:rsidP="000C05F9">
            <w:pPr>
              <w:pStyle w:val="TAH"/>
              <w:rPr>
                <w:szCs w:val="24"/>
              </w:rPr>
            </w:pPr>
            <w:r w:rsidRPr="0056122D">
              <w:rPr>
                <w:szCs w:val="24"/>
              </w:rPr>
              <w:t>Item</w:t>
            </w:r>
          </w:p>
        </w:tc>
        <w:tc>
          <w:tcPr>
            <w:tcW w:w="300" w:type="pct"/>
            <w:tcBorders>
              <w:top w:val="single" w:sz="6" w:space="0" w:color="auto"/>
              <w:left w:val="single" w:sz="6" w:space="0" w:color="auto"/>
              <w:bottom w:val="single" w:sz="6" w:space="0" w:color="auto"/>
              <w:right w:val="single" w:sz="6" w:space="0" w:color="auto"/>
              <w:tl2br w:val="nil"/>
              <w:tr2bl w:val="nil"/>
            </w:tcBorders>
          </w:tcPr>
          <w:p w14:paraId="120E02C4" w14:textId="77777777" w:rsidR="002E590B" w:rsidRPr="0056122D" w:rsidRDefault="002E590B" w:rsidP="000C05F9">
            <w:pPr>
              <w:pStyle w:val="TAH"/>
              <w:rPr>
                <w:szCs w:val="24"/>
              </w:rPr>
            </w:pPr>
            <w:r w:rsidRPr="0056122D">
              <w:rPr>
                <w:szCs w:val="24"/>
              </w:rPr>
              <w:t xml:space="preserve">NR Band </w:t>
            </w:r>
          </w:p>
        </w:tc>
        <w:tc>
          <w:tcPr>
            <w:tcW w:w="768" w:type="pct"/>
            <w:tcBorders>
              <w:top w:val="single" w:sz="6" w:space="0" w:color="auto"/>
              <w:left w:val="single" w:sz="6" w:space="0" w:color="auto"/>
              <w:bottom w:val="single" w:sz="6" w:space="0" w:color="auto"/>
              <w:right w:val="single" w:sz="6" w:space="0" w:color="auto"/>
              <w:tl2br w:val="nil"/>
              <w:tr2bl w:val="nil"/>
            </w:tcBorders>
          </w:tcPr>
          <w:p w14:paraId="3E8CDCB7" w14:textId="77777777" w:rsidR="002E590B" w:rsidRPr="0056122D" w:rsidRDefault="002E590B" w:rsidP="000C05F9">
            <w:pPr>
              <w:pStyle w:val="TAH"/>
              <w:rPr>
                <w:szCs w:val="24"/>
              </w:rPr>
            </w:pPr>
            <w:r w:rsidRPr="0056122D">
              <w:rPr>
                <w:szCs w:val="24"/>
              </w:rPr>
              <w:t>UE Physical Layer Baseline Implementation Capabilities</w:t>
            </w:r>
          </w:p>
        </w:tc>
        <w:tc>
          <w:tcPr>
            <w:tcW w:w="377" w:type="pct"/>
            <w:tcBorders>
              <w:top w:val="single" w:sz="6" w:space="0" w:color="auto"/>
              <w:left w:val="single" w:sz="6" w:space="0" w:color="auto"/>
              <w:bottom w:val="single" w:sz="6" w:space="0" w:color="auto"/>
              <w:right w:val="single" w:sz="4" w:space="0" w:color="auto"/>
              <w:tl2br w:val="nil"/>
              <w:tr2bl w:val="nil"/>
            </w:tcBorders>
          </w:tcPr>
          <w:p w14:paraId="3CFC2535" w14:textId="77777777" w:rsidR="002E590B" w:rsidRPr="0056122D" w:rsidRDefault="002E590B" w:rsidP="000C05F9">
            <w:pPr>
              <w:pStyle w:val="TAH"/>
              <w:rPr>
                <w:szCs w:val="24"/>
              </w:rPr>
            </w:pPr>
            <w:r w:rsidRPr="0056122D">
              <w:rPr>
                <w:szCs w:val="24"/>
              </w:rPr>
              <w:t>Ref.</w:t>
            </w:r>
          </w:p>
        </w:tc>
        <w:tc>
          <w:tcPr>
            <w:tcW w:w="445" w:type="pct"/>
            <w:tcBorders>
              <w:top w:val="single" w:sz="4" w:space="0" w:color="auto"/>
              <w:left w:val="single" w:sz="4" w:space="0" w:color="auto"/>
              <w:bottom w:val="single" w:sz="4" w:space="0" w:color="auto"/>
              <w:right w:val="single" w:sz="4" w:space="0" w:color="auto"/>
              <w:tl2br w:val="nil"/>
              <w:tr2bl w:val="nil"/>
            </w:tcBorders>
          </w:tcPr>
          <w:p w14:paraId="302C3C18" w14:textId="77777777" w:rsidR="002E590B" w:rsidRPr="0056122D" w:rsidRDefault="002E590B" w:rsidP="000C05F9">
            <w:pPr>
              <w:pStyle w:val="TAH"/>
              <w:rPr>
                <w:szCs w:val="24"/>
              </w:rPr>
            </w:pPr>
            <w:r w:rsidRPr="0056122D">
              <w:rPr>
                <w:szCs w:val="24"/>
              </w:rPr>
              <w:t>Release</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2C0A3664" w14:textId="77777777" w:rsidR="002E590B" w:rsidRPr="0056122D" w:rsidRDefault="002E590B" w:rsidP="000C05F9">
            <w:pPr>
              <w:pStyle w:val="TAH"/>
              <w:rPr>
                <w:szCs w:val="24"/>
              </w:rPr>
            </w:pPr>
            <w:r w:rsidRPr="0056122D">
              <w:rPr>
                <w:szCs w:val="24"/>
              </w:rPr>
              <w:t>Mnemonic Parameter Name</w:t>
            </w:r>
          </w:p>
        </w:tc>
        <w:tc>
          <w:tcPr>
            <w:tcW w:w="561" w:type="pct"/>
            <w:tcBorders>
              <w:top w:val="single" w:sz="4" w:space="0" w:color="auto"/>
              <w:left w:val="single" w:sz="4" w:space="0" w:color="auto"/>
              <w:bottom w:val="single" w:sz="4" w:space="0" w:color="auto"/>
              <w:right w:val="single" w:sz="4" w:space="0" w:color="auto"/>
              <w:tl2br w:val="nil"/>
              <w:tr2bl w:val="nil"/>
            </w:tcBorders>
          </w:tcPr>
          <w:p w14:paraId="1ED573B8" w14:textId="77777777" w:rsidR="002E590B" w:rsidRPr="0056122D" w:rsidRDefault="002E590B" w:rsidP="000C05F9">
            <w:pPr>
              <w:pStyle w:val="TAH"/>
            </w:pPr>
            <w:r w:rsidRPr="0056122D">
              <w:t>Parameter Type</w:t>
            </w:r>
          </w:p>
        </w:tc>
        <w:tc>
          <w:tcPr>
            <w:tcW w:w="621" w:type="pct"/>
            <w:tcBorders>
              <w:top w:val="single" w:sz="4" w:space="0" w:color="auto"/>
              <w:left w:val="single" w:sz="4" w:space="0" w:color="auto"/>
              <w:bottom w:val="single" w:sz="4" w:space="0" w:color="auto"/>
              <w:right w:val="single" w:sz="4" w:space="0" w:color="auto"/>
              <w:tl2br w:val="nil"/>
              <w:tr2bl w:val="nil"/>
            </w:tcBorders>
          </w:tcPr>
          <w:p w14:paraId="7DC52811" w14:textId="77777777" w:rsidR="002E590B" w:rsidRPr="0056122D" w:rsidRDefault="002E590B" w:rsidP="000C05F9">
            <w:pPr>
              <w:pStyle w:val="TAH"/>
            </w:pPr>
            <w:r w:rsidRPr="0056122D">
              <w:t>Supported Value</w:t>
            </w:r>
          </w:p>
        </w:tc>
        <w:tc>
          <w:tcPr>
            <w:tcW w:w="569" w:type="pct"/>
            <w:tcBorders>
              <w:top w:val="single" w:sz="4" w:space="0" w:color="auto"/>
              <w:left w:val="single" w:sz="4" w:space="0" w:color="auto"/>
              <w:bottom w:val="single" w:sz="4" w:space="0" w:color="auto"/>
              <w:right w:val="single" w:sz="4" w:space="0" w:color="auto"/>
              <w:tl2br w:val="nil"/>
              <w:tr2bl w:val="nil"/>
            </w:tcBorders>
          </w:tcPr>
          <w:p w14:paraId="0F9F064B" w14:textId="77777777" w:rsidR="002E590B" w:rsidRPr="0056122D" w:rsidRDefault="002E590B" w:rsidP="000C05F9">
            <w:pPr>
              <w:pStyle w:val="TAH"/>
            </w:pPr>
            <w:r w:rsidRPr="0056122D">
              <w:t>Supported UE capability</w:t>
            </w:r>
          </w:p>
          <w:p w14:paraId="62C1374C" w14:textId="77777777" w:rsidR="002E590B" w:rsidRPr="0056122D" w:rsidRDefault="002E590B" w:rsidP="000C05F9">
            <w:pPr>
              <w:pStyle w:val="TAH"/>
              <w:rPr>
                <w:szCs w:val="24"/>
              </w:rPr>
            </w:pPr>
            <w:r w:rsidRPr="0056122D">
              <w:t>(NOTE 1)</w:t>
            </w:r>
          </w:p>
        </w:tc>
      </w:tr>
      <w:tr w:rsidR="002E590B" w:rsidRPr="0056122D" w14:paraId="281124F8" w14:textId="77777777" w:rsidTr="000C05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4662ED44" w14:textId="77777777" w:rsidR="002E590B" w:rsidRPr="0056122D" w:rsidRDefault="002E590B" w:rsidP="000C05F9">
            <w:pPr>
              <w:pStyle w:val="TAC"/>
              <w:rPr>
                <w:szCs w:val="18"/>
              </w:rPr>
            </w:pPr>
            <w:r w:rsidRPr="0056122D">
              <w:rPr>
                <w:szCs w:val="18"/>
              </w:rPr>
              <w:t>1</w:t>
            </w:r>
          </w:p>
        </w:tc>
        <w:tc>
          <w:tcPr>
            <w:tcW w:w="300" w:type="pct"/>
            <w:tcBorders>
              <w:top w:val="single" w:sz="6" w:space="0" w:color="auto"/>
              <w:left w:val="single" w:sz="4" w:space="0" w:color="auto"/>
              <w:bottom w:val="single" w:sz="6" w:space="0" w:color="auto"/>
              <w:right w:val="single" w:sz="6" w:space="0" w:color="auto"/>
              <w:tl2br w:val="nil"/>
              <w:tr2bl w:val="nil"/>
            </w:tcBorders>
          </w:tcPr>
          <w:p w14:paraId="5C351FB8" w14:textId="77777777" w:rsidR="002E590B" w:rsidRPr="0056122D" w:rsidRDefault="002E590B" w:rsidP="000C05F9">
            <w:pPr>
              <w:pStyle w:val="TAC"/>
              <w:rPr>
                <w:szCs w:val="18"/>
              </w:rPr>
            </w:pPr>
            <w:r w:rsidRPr="0056122D">
              <w:rPr>
                <w:szCs w:val="18"/>
              </w:rPr>
              <w:t>n41</w:t>
            </w:r>
          </w:p>
        </w:tc>
        <w:tc>
          <w:tcPr>
            <w:tcW w:w="768" w:type="pct"/>
            <w:tcBorders>
              <w:top w:val="single" w:sz="6" w:space="0" w:color="auto"/>
              <w:left w:val="single" w:sz="6" w:space="0" w:color="auto"/>
              <w:bottom w:val="single" w:sz="6" w:space="0" w:color="auto"/>
              <w:right w:val="single" w:sz="4" w:space="0" w:color="auto"/>
              <w:tl2br w:val="nil"/>
              <w:tr2bl w:val="nil"/>
            </w:tcBorders>
          </w:tcPr>
          <w:p w14:paraId="7D0EC3C3" w14:textId="77777777" w:rsidR="002E590B" w:rsidRPr="0056122D" w:rsidRDefault="002E590B" w:rsidP="000C05F9">
            <w:pPr>
              <w:pStyle w:val="TAC"/>
              <w:rPr>
                <w:szCs w:val="18"/>
              </w:rPr>
            </w:pPr>
            <w:r w:rsidRPr="0056122D">
              <w:rPr>
                <w:szCs w:val="18"/>
              </w:rPr>
              <w:t xml:space="preserve">NR_n41 </w:t>
            </w:r>
            <w:r w:rsidRPr="0056122D">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3A78FB96" w14:textId="77777777" w:rsidR="002E590B" w:rsidRPr="0056122D" w:rsidRDefault="002E590B" w:rsidP="000C05F9">
            <w:pPr>
              <w:pStyle w:val="TAC"/>
              <w:rPr>
                <w:szCs w:val="18"/>
              </w:rPr>
            </w:pPr>
            <w:r w:rsidRPr="0056122D">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4E588B20" w14:textId="77777777" w:rsidR="002E590B" w:rsidRPr="0056122D" w:rsidRDefault="002E590B" w:rsidP="000C05F9">
            <w:pPr>
              <w:pStyle w:val="TAC"/>
              <w:rPr>
                <w:szCs w:val="18"/>
              </w:rPr>
            </w:pPr>
            <w:r w:rsidRPr="0056122D">
              <w:rPr>
                <w:szCs w:val="18"/>
                <w:lang w:eastAsia="zh-TW"/>
              </w:rPr>
              <w:t>Rel-1</w:t>
            </w:r>
            <w:r w:rsidRPr="0056122D">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35DE181A" w14:textId="77777777" w:rsidR="002E590B" w:rsidRPr="0056122D" w:rsidRDefault="002E590B" w:rsidP="000C05F9">
            <w:pPr>
              <w:pStyle w:val="TAC"/>
              <w:rPr>
                <w:szCs w:val="18"/>
              </w:rPr>
            </w:pPr>
            <w:r w:rsidRPr="0056122D">
              <w:rPr>
                <w:szCs w:val="18"/>
              </w:rPr>
              <w:t>pc_nrBand41_</w:t>
            </w:r>
            <w:r w:rsidRPr="0056122D">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244F703E" w14:textId="77777777" w:rsidR="002E590B" w:rsidRPr="0056122D" w:rsidRDefault="002E590B" w:rsidP="000C05F9">
            <w:pPr>
              <w:pStyle w:val="TAC"/>
              <w:rPr>
                <w:szCs w:val="18"/>
              </w:rPr>
            </w:pPr>
            <w:r w:rsidRPr="0056122D">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1691C95A" w14:textId="77777777" w:rsidR="002E590B" w:rsidRPr="0056122D" w:rsidRDefault="002E590B" w:rsidP="000C05F9">
            <w:pPr>
              <w:pStyle w:val="TAC"/>
              <w:rPr>
                <w:szCs w:val="18"/>
              </w:rPr>
            </w:pPr>
            <w:r w:rsidRPr="0056122D">
              <w:rPr>
                <w:szCs w:val="18"/>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71E63877" w14:textId="77777777" w:rsidR="002E590B" w:rsidRPr="0056122D" w:rsidRDefault="002E590B" w:rsidP="000C05F9">
            <w:pPr>
              <w:pStyle w:val="TAC"/>
              <w:rPr>
                <w:szCs w:val="18"/>
              </w:rPr>
            </w:pPr>
          </w:p>
        </w:tc>
      </w:tr>
      <w:tr w:rsidR="002E590B" w:rsidRPr="0056122D" w14:paraId="66C4999E" w14:textId="77777777" w:rsidTr="000C05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34C3FBC3" w14:textId="77777777" w:rsidR="002E590B" w:rsidRPr="0056122D" w:rsidRDefault="002E590B" w:rsidP="000C05F9">
            <w:pPr>
              <w:pStyle w:val="TAC"/>
              <w:rPr>
                <w:szCs w:val="18"/>
              </w:rPr>
            </w:pPr>
            <w:r w:rsidRPr="0056122D">
              <w:rPr>
                <w:szCs w:val="18"/>
              </w:rPr>
              <w:t>2</w:t>
            </w:r>
          </w:p>
        </w:tc>
        <w:tc>
          <w:tcPr>
            <w:tcW w:w="300" w:type="pct"/>
            <w:tcBorders>
              <w:top w:val="single" w:sz="6" w:space="0" w:color="auto"/>
              <w:left w:val="single" w:sz="4" w:space="0" w:color="auto"/>
              <w:bottom w:val="single" w:sz="6" w:space="0" w:color="auto"/>
              <w:right w:val="single" w:sz="6" w:space="0" w:color="auto"/>
              <w:tl2br w:val="nil"/>
              <w:tr2bl w:val="nil"/>
            </w:tcBorders>
          </w:tcPr>
          <w:p w14:paraId="5D9E2E1F" w14:textId="77777777" w:rsidR="002E590B" w:rsidRPr="0056122D" w:rsidRDefault="002E590B" w:rsidP="000C05F9">
            <w:pPr>
              <w:pStyle w:val="TAC"/>
              <w:rPr>
                <w:szCs w:val="18"/>
              </w:rPr>
            </w:pPr>
            <w:r w:rsidRPr="0056122D">
              <w:rPr>
                <w:szCs w:val="18"/>
              </w:rPr>
              <w:t>n79</w:t>
            </w:r>
          </w:p>
        </w:tc>
        <w:tc>
          <w:tcPr>
            <w:tcW w:w="768" w:type="pct"/>
            <w:tcBorders>
              <w:top w:val="single" w:sz="6" w:space="0" w:color="auto"/>
              <w:left w:val="single" w:sz="6" w:space="0" w:color="auto"/>
              <w:bottom w:val="single" w:sz="6" w:space="0" w:color="auto"/>
              <w:right w:val="single" w:sz="4" w:space="0" w:color="auto"/>
              <w:tl2br w:val="nil"/>
              <w:tr2bl w:val="nil"/>
            </w:tcBorders>
          </w:tcPr>
          <w:p w14:paraId="185C43A4" w14:textId="77777777" w:rsidR="002E590B" w:rsidRPr="0056122D" w:rsidRDefault="002E590B" w:rsidP="000C05F9">
            <w:pPr>
              <w:pStyle w:val="TAC"/>
              <w:rPr>
                <w:szCs w:val="18"/>
              </w:rPr>
            </w:pPr>
            <w:r w:rsidRPr="0056122D">
              <w:rPr>
                <w:szCs w:val="18"/>
              </w:rPr>
              <w:t xml:space="preserve">NR_n79 </w:t>
            </w:r>
            <w:r w:rsidRPr="0056122D">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269B9F08" w14:textId="77777777" w:rsidR="002E590B" w:rsidRPr="0056122D" w:rsidRDefault="002E590B" w:rsidP="000C05F9">
            <w:pPr>
              <w:pStyle w:val="TAC"/>
              <w:rPr>
                <w:szCs w:val="18"/>
              </w:rPr>
            </w:pPr>
            <w:r w:rsidRPr="0056122D">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3B30AF14" w14:textId="77777777" w:rsidR="002E590B" w:rsidRPr="0056122D" w:rsidRDefault="002E590B" w:rsidP="000C05F9">
            <w:pPr>
              <w:pStyle w:val="TAC"/>
              <w:rPr>
                <w:szCs w:val="18"/>
                <w:lang w:eastAsia="zh-TW"/>
              </w:rPr>
            </w:pPr>
            <w:r w:rsidRPr="0056122D">
              <w:rPr>
                <w:szCs w:val="18"/>
                <w:lang w:eastAsia="zh-TW"/>
              </w:rPr>
              <w:t>Rel-1</w:t>
            </w:r>
            <w:r w:rsidRPr="0056122D">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55B95C72" w14:textId="77777777" w:rsidR="002E590B" w:rsidRPr="0056122D" w:rsidRDefault="002E590B" w:rsidP="000C05F9">
            <w:pPr>
              <w:pStyle w:val="TAC"/>
              <w:rPr>
                <w:szCs w:val="18"/>
              </w:rPr>
            </w:pPr>
            <w:r w:rsidRPr="0056122D">
              <w:rPr>
                <w:szCs w:val="18"/>
              </w:rPr>
              <w:t>pc_nrBand79_</w:t>
            </w:r>
            <w:r w:rsidRPr="0056122D">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431C5482" w14:textId="77777777" w:rsidR="002E590B" w:rsidRPr="0056122D" w:rsidRDefault="002E590B" w:rsidP="000C05F9">
            <w:pPr>
              <w:pStyle w:val="TAC"/>
              <w:rPr>
                <w:szCs w:val="18"/>
              </w:rPr>
            </w:pPr>
            <w:r w:rsidRPr="0056122D">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30E2E9ED" w14:textId="77777777" w:rsidR="002E590B" w:rsidRPr="0056122D" w:rsidRDefault="002E590B" w:rsidP="000C05F9">
            <w:pPr>
              <w:pStyle w:val="TAC"/>
              <w:rPr>
                <w:szCs w:val="18"/>
              </w:rPr>
            </w:pPr>
            <w:r w:rsidRPr="0056122D">
              <w:rPr>
                <w:szCs w:val="18"/>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0C34F5C1" w14:textId="77777777" w:rsidR="002E590B" w:rsidRPr="0056122D" w:rsidRDefault="002E590B" w:rsidP="000C05F9">
            <w:pPr>
              <w:pStyle w:val="TAC"/>
              <w:rPr>
                <w:szCs w:val="18"/>
              </w:rPr>
            </w:pPr>
          </w:p>
        </w:tc>
      </w:tr>
      <w:tr w:rsidR="002E590B" w:rsidRPr="0056122D" w14:paraId="64DAA699" w14:textId="77777777" w:rsidTr="000C05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1F463E8F" w14:textId="77777777" w:rsidR="002E590B" w:rsidRPr="0056122D" w:rsidRDefault="002E590B" w:rsidP="000C05F9">
            <w:pPr>
              <w:pStyle w:val="TAN"/>
              <w:rPr>
                <w:sz w:val="21"/>
                <w:szCs w:val="24"/>
              </w:rPr>
            </w:pPr>
            <w:r w:rsidRPr="0056122D">
              <w:t>NOTE 1:</w:t>
            </w:r>
            <w:r w:rsidRPr="0056122D">
              <w:tab/>
              <w:t xml:space="preserve">The UE supplier shall indicate the supported </w:t>
            </w:r>
            <w:r w:rsidRPr="0056122D">
              <w:rPr>
                <w:sz w:val="20"/>
              </w:rPr>
              <w:t xml:space="preserve">maxUplinkDutyCycle-PC2-FR1 as per </w:t>
            </w:r>
            <w:r w:rsidRPr="0056122D">
              <w:rPr>
                <w:rFonts w:eastAsia="Malgun Gothic"/>
                <w:i/>
              </w:rPr>
              <w:t xml:space="preserve">RF-Parameters </w:t>
            </w:r>
            <w:r w:rsidRPr="0056122D">
              <w:t xml:space="preserve">in </w:t>
            </w:r>
            <w:r w:rsidRPr="0056122D">
              <w:rPr>
                <w:sz w:val="20"/>
              </w:rPr>
              <w:t xml:space="preserve">TS 38.331 Section </w:t>
            </w:r>
            <w:r w:rsidRPr="0056122D">
              <w:t>6.3.3</w:t>
            </w:r>
            <w:r w:rsidRPr="0056122D">
              <w:tab/>
              <w:t>UE capability information elements and choose the supported value.</w:t>
            </w:r>
          </w:p>
        </w:tc>
      </w:tr>
    </w:tbl>
    <w:p w14:paraId="333633B1" w14:textId="77777777" w:rsidR="002E590B" w:rsidRPr="0056122D" w:rsidRDefault="002E590B" w:rsidP="002E590B">
      <w:pPr>
        <w:rPr>
          <w:lang w:eastAsia="zh-CN"/>
        </w:rPr>
      </w:pPr>
    </w:p>
    <w:p w14:paraId="4169EDA9" w14:textId="77777777" w:rsidR="002E590B" w:rsidRPr="0056122D" w:rsidRDefault="002E590B" w:rsidP="002E590B">
      <w:pPr>
        <w:pStyle w:val="TH"/>
        <w:rPr>
          <w:sz w:val="21"/>
          <w:szCs w:val="24"/>
        </w:rPr>
      </w:pPr>
      <w:r w:rsidRPr="0056122D">
        <w:rPr>
          <w:sz w:val="21"/>
          <w:szCs w:val="24"/>
        </w:rPr>
        <w:lastRenderedPageBreak/>
        <w:t>Table A.4.3.1-4h: NR FR1 maxUplinkDutyCycle-PC1dot5-MPE-FR1-r16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83"/>
        <w:gridCol w:w="549"/>
        <w:gridCol w:w="1440"/>
        <w:gridCol w:w="656"/>
        <w:gridCol w:w="809"/>
        <w:gridCol w:w="2254"/>
        <w:gridCol w:w="1194"/>
        <w:gridCol w:w="999"/>
        <w:gridCol w:w="1242"/>
      </w:tblGrid>
      <w:tr w:rsidR="002E590B" w:rsidRPr="0056122D" w14:paraId="4FD5EA1A" w14:textId="77777777" w:rsidTr="000C05F9">
        <w:trPr>
          <w:cantSplit/>
          <w:jc w:val="center"/>
        </w:trPr>
        <w:tc>
          <w:tcPr>
            <w:tcW w:w="251" w:type="pct"/>
            <w:tcBorders>
              <w:top w:val="single" w:sz="6" w:space="0" w:color="auto"/>
              <w:left w:val="single" w:sz="6" w:space="0" w:color="auto"/>
              <w:bottom w:val="single" w:sz="4" w:space="0" w:color="auto"/>
              <w:right w:val="single" w:sz="6" w:space="0" w:color="auto"/>
              <w:tl2br w:val="nil"/>
              <w:tr2bl w:val="nil"/>
            </w:tcBorders>
          </w:tcPr>
          <w:p w14:paraId="17CF3680" w14:textId="77777777" w:rsidR="002E590B" w:rsidRPr="0056122D" w:rsidRDefault="002E590B" w:rsidP="000C05F9">
            <w:pPr>
              <w:pStyle w:val="TAH"/>
              <w:rPr>
                <w:szCs w:val="24"/>
              </w:rPr>
            </w:pPr>
            <w:r w:rsidRPr="0056122D">
              <w:rPr>
                <w:szCs w:val="24"/>
              </w:rPr>
              <w:t>Item</w:t>
            </w:r>
          </w:p>
        </w:tc>
        <w:tc>
          <w:tcPr>
            <w:tcW w:w="285" w:type="pct"/>
            <w:tcBorders>
              <w:top w:val="single" w:sz="6" w:space="0" w:color="auto"/>
              <w:left w:val="single" w:sz="6" w:space="0" w:color="auto"/>
              <w:bottom w:val="single" w:sz="6" w:space="0" w:color="auto"/>
              <w:right w:val="single" w:sz="6" w:space="0" w:color="auto"/>
              <w:tl2br w:val="nil"/>
              <w:tr2bl w:val="nil"/>
            </w:tcBorders>
          </w:tcPr>
          <w:p w14:paraId="036A98A2" w14:textId="77777777" w:rsidR="002E590B" w:rsidRPr="0056122D" w:rsidRDefault="002E590B" w:rsidP="000C05F9">
            <w:pPr>
              <w:pStyle w:val="TAH"/>
              <w:rPr>
                <w:szCs w:val="24"/>
              </w:rPr>
            </w:pPr>
            <w:r w:rsidRPr="0056122D">
              <w:rPr>
                <w:szCs w:val="24"/>
              </w:rPr>
              <w:t xml:space="preserve">NR Band </w:t>
            </w:r>
          </w:p>
        </w:tc>
        <w:tc>
          <w:tcPr>
            <w:tcW w:w="748" w:type="pct"/>
            <w:tcBorders>
              <w:top w:val="single" w:sz="6" w:space="0" w:color="auto"/>
              <w:left w:val="single" w:sz="6" w:space="0" w:color="auto"/>
              <w:bottom w:val="single" w:sz="6" w:space="0" w:color="auto"/>
              <w:right w:val="single" w:sz="6" w:space="0" w:color="auto"/>
              <w:tl2br w:val="nil"/>
              <w:tr2bl w:val="nil"/>
            </w:tcBorders>
          </w:tcPr>
          <w:p w14:paraId="2B6E20F2" w14:textId="77777777" w:rsidR="002E590B" w:rsidRPr="0056122D" w:rsidRDefault="002E590B" w:rsidP="000C05F9">
            <w:pPr>
              <w:pStyle w:val="TAH"/>
              <w:rPr>
                <w:szCs w:val="24"/>
              </w:rPr>
            </w:pPr>
            <w:r w:rsidRPr="0056122D">
              <w:rPr>
                <w:szCs w:val="24"/>
              </w:rPr>
              <w:t>UE Physical Layer Baseline Implementation Capabilities</w:t>
            </w:r>
          </w:p>
        </w:tc>
        <w:tc>
          <w:tcPr>
            <w:tcW w:w="341" w:type="pct"/>
            <w:tcBorders>
              <w:top w:val="single" w:sz="6" w:space="0" w:color="auto"/>
              <w:left w:val="single" w:sz="6" w:space="0" w:color="auto"/>
              <w:bottom w:val="single" w:sz="6" w:space="0" w:color="auto"/>
              <w:right w:val="single" w:sz="4" w:space="0" w:color="auto"/>
              <w:tl2br w:val="nil"/>
              <w:tr2bl w:val="nil"/>
            </w:tcBorders>
          </w:tcPr>
          <w:p w14:paraId="3AF2B031" w14:textId="77777777" w:rsidR="002E590B" w:rsidRPr="0056122D" w:rsidRDefault="002E590B" w:rsidP="000C05F9">
            <w:pPr>
              <w:pStyle w:val="TAH"/>
              <w:rPr>
                <w:szCs w:val="24"/>
              </w:rPr>
            </w:pPr>
            <w:r w:rsidRPr="0056122D">
              <w:rPr>
                <w:szCs w:val="24"/>
              </w:rPr>
              <w:t>Ref.</w:t>
            </w:r>
          </w:p>
        </w:tc>
        <w:tc>
          <w:tcPr>
            <w:tcW w:w="420" w:type="pct"/>
            <w:tcBorders>
              <w:top w:val="single" w:sz="4" w:space="0" w:color="auto"/>
              <w:left w:val="single" w:sz="4" w:space="0" w:color="auto"/>
              <w:bottom w:val="single" w:sz="4" w:space="0" w:color="auto"/>
              <w:right w:val="single" w:sz="4" w:space="0" w:color="auto"/>
              <w:tl2br w:val="nil"/>
              <w:tr2bl w:val="nil"/>
            </w:tcBorders>
          </w:tcPr>
          <w:p w14:paraId="0B5E1E32" w14:textId="77777777" w:rsidR="002E590B" w:rsidRPr="0056122D" w:rsidRDefault="002E590B" w:rsidP="000C05F9">
            <w:pPr>
              <w:pStyle w:val="TAH"/>
              <w:rPr>
                <w:szCs w:val="24"/>
              </w:rPr>
            </w:pPr>
            <w:r w:rsidRPr="0056122D">
              <w:rPr>
                <w:szCs w:val="24"/>
              </w:rPr>
              <w:t>Release</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34B92833" w14:textId="77777777" w:rsidR="002E590B" w:rsidRPr="0056122D" w:rsidRDefault="002E590B" w:rsidP="000C05F9">
            <w:pPr>
              <w:pStyle w:val="TAH"/>
              <w:rPr>
                <w:szCs w:val="24"/>
              </w:rPr>
            </w:pPr>
            <w:r w:rsidRPr="0056122D">
              <w:rPr>
                <w:szCs w:val="24"/>
              </w:rPr>
              <w:t>Mnemonic Parameter Name</w:t>
            </w:r>
          </w:p>
        </w:tc>
        <w:tc>
          <w:tcPr>
            <w:tcW w:w="620" w:type="pct"/>
            <w:tcBorders>
              <w:top w:val="single" w:sz="4" w:space="0" w:color="auto"/>
              <w:left w:val="single" w:sz="4" w:space="0" w:color="auto"/>
              <w:bottom w:val="single" w:sz="4" w:space="0" w:color="auto"/>
              <w:right w:val="single" w:sz="4" w:space="0" w:color="auto"/>
              <w:tl2br w:val="nil"/>
              <w:tr2bl w:val="nil"/>
            </w:tcBorders>
          </w:tcPr>
          <w:p w14:paraId="3E4803AB" w14:textId="77777777" w:rsidR="002E590B" w:rsidRPr="0056122D" w:rsidRDefault="002E590B" w:rsidP="000C05F9">
            <w:pPr>
              <w:pStyle w:val="TAH"/>
            </w:pPr>
            <w:r w:rsidRPr="0056122D">
              <w:t>Parameter Type</w:t>
            </w:r>
          </w:p>
        </w:tc>
        <w:tc>
          <w:tcPr>
            <w:tcW w:w="519" w:type="pct"/>
            <w:tcBorders>
              <w:top w:val="single" w:sz="4" w:space="0" w:color="auto"/>
              <w:left w:val="single" w:sz="4" w:space="0" w:color="auto"/>
              <w:bottom w:val="single" w:sz="4" w:space="0" w:color="auto"/>
              <w:right w:val="single" w:sz="4" w:space="0" w:color="auto"/>
              <w:tl2br w:val="nil"/>
              <w:tr2bl w:val="nil"/>
            </w:tcBorders>
          </w:tcPr>
          <w:p w14:paraId="6BC19A79" w14:textId="77777777" w:rsidR="002E590B" w:rsidRPr="0056122D" w:rsidRDefault="002E590B" w:rsidP="000C05F9">
            <w:pPr>
              <w:pStyle w:val="TAH"/>
            </w:pPr>
            <w:r w:rsidRPr="0056122D">
              <w:t>Supported Value</w:t>
            </w:r>
          </w:p>
        </w:tc>
        <w:tc>
          <w:tcPr>
            <w:tcW w:w="645" w:type="pct"/>
            <w:tcBorders>
              <w:top w:val="single" w:sz="4" w:space="0" w:color="auto"/>
              <w:left w:val="single" w:sz="4" w:space="0" w:color="auto"/>
              <w:bottom w:val="single" w:sz="4" w:space="0" w:color="auto"/>
              <w:right w:val="single" w:sz="4" w:space="0" w:color="auto"/>
              <w:tl2br w:val="nil"/>
              <w:tr2bl w:val="nil"/>
            </w:tcBorders>
          </w:tcPr>
          <w:p w14:paraId="7D500E9C" w14:textId="77777777" w:rsidR="002E590B" w:rsidRPr="0056122D" w:rsidRDefault="002E590B" w:rsidP="000C05F9">
            <w:pPr>
              <w:pStyle w:val="TAH"/>
            </w:pPr>
            <w:r w:rsidRPr="0056122D">
              <w:t>Supported UE capability</w:t>
            </w:r>
          </w:p>
          <w:p w14:paraId="034D8437" w14:textId="77777777" w:rsidR="002E590B" w:rsidRPr="0056122D" w:rsidRDefault="002E590B" w:rsidP="000C05F9">
            <w:pPr>
              <w:pStyle w:val="TAH"/>
              <w:rPr>
                <w:szCs w:val="24"/>
              </w:rPr>
            </w:pPr>
            <w:r w:rsidRPr="0056122D">
              <w:t>(NOTE 1)</w:t>
            </w:r>
          </w:p>
        </w:tc>
      </w:tr>
      <w:tr w:rsidR="002E590B" w:rsidRPr="0056122D" w14:paraId="78EC9592" w14:textId="77777777" w:rsidTr="000C05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5C82C329" w14:textId="77777777" w:rsidR="002E590B" w:rsidRPr="0056122D" w:rsidRDefault="002E590B" w:rsidP="000C05F9">
            <w:pPr>
              <w:pStyle w:val="TAC"/>
              <w:rPr>
                <w:szCs w:val="18"/>
              </w:rPr>
            </w:pPr>
            <w:r w:rsidRPr="0056122D">
              <w:rPr>
                <w:szCs w:val="18"/>
              </w:rPr>
              <w:t>1</w:t>
            </w:r>
          </w:p>
        </w:tc>
        <w:tc>
          <w:tcPr>
            <w:tcW w:w="285" w:type="pct"/>
            <w:tcBorders>
              <w:top w:val="single" w:sz="6" w:space="0" w:color="auto"/>
              <w:left w:val="single" w:sz="4" w:space="0" w:color="auto"/>
              <w:bottom w:val="single" w:sz="6" w:space="0" w:color="auto"/>
              <w:right w:val="single" w:sz="6" w:space="0" w:color="auto"/>
              <w:tl2br w:val="nil"/>
              <w:tr2bl w:val="nil"/>
            </w:tcBorders>
          </w:tcPr>
          <w:p w14:paraId="1F85D2F7" w14:textId="77777777" w:rsidR="002E590B" w:rsidRPr="0056122D" w:rsidRDefault="002E590B" w:rsidP="000C05F9">
            <w:pPr>
              <w:pStyle w:val="TAC"/>
              <w:rPr>
                <w:szCs w:val="18"/>
              </w:rPr>
            </w:pPr>
            <w:r w:rsidRPr="0056122D">
              <w:rPr>
                <w:szCs w:val="18"/>
              </w:rPr>
              <w:t>n41</w:t>
            </w:r>
          </w:p>
        </w:tc>
        <w:tc>
          <w:tcPr>
            <w:tcW w:w="748" w:type="pct"/>
            <w:tcBorders>
              <w:top w:val="single" w:sz="6" w:space="0" w:color="auto"/>
              <w:left w:val="single" w:sz="6" w:space="0" w:color="auto"/>
              <w:bottom w:val="single" w:sz="6" w:space="0" w:color="auto"/>
              <w:right w:val="single" w:sz="4" w:space="0" w:color="auto"/>
              <w:tl2br w:val="nil"/>
              <w:tr2bl w:val="nil"/>
            </w:tcBorders>
          </w:tcPr>
          <w:p w14:paraId="6BFB03C0" w14:textId="77777777" w:rsidR="002E590B" w:rsidRPr="0056122D" w:rsidRDefault="002E590B" w:rsidP="000C05F9">
            <w:pPr>
              <w:pStyle w:val="TAC"/>
              <w:rPr>
                <w:szCs w:val="18"/>
              </w:rPr>
            </w:pPr>
            <w:r w:rsidRPr="0056122D">
              <w:rPr>
                <w:szCs w:val="18"/>
              </w:rPr>
              <w:t>NR_n41 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17CBDB88" w14:textId="77777777" w:rsidR="002E590B" w:rsidRPr="0056122D" w:rsidRDefault="002E590B" w:rsidP="000C05F9">
            <w:pPr>
              <w:pStyle w:val="TAC"/>
              <w:rPr>
                <w:szCs w:val="18"/>
              </w:rPr>
            </w:pPr>
            <w:r w:rsidRPr="0056122D">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02B1B0C6" w14:textId="77777777" w:rsidR="002E590B" w:rsidRPr="0056122D" w:rsidRDefault="002E590B" w:rsidP="000C05F9">
            <w:pPr>
              <w:pStyle w:val="TAC"/>
              <w:rPr>
                <w:szCs w:val="18"/>
              </w:rPr>
            </w:pPr>
            <w:r w:rsidRPr="0056122D">
              <w:rPr>
                <w:szCs w:val="18"/>
                <w:lang w:eastAsia="zh-TW"/>
              </w:rPr>
              <w:t>Rel-1</w:t>
            </w:r>
            <w:r w:rsidRPr="0056122D">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75D75087" w14:textId="77777777" w:rsidR="002E590B" w:rsidRPr="0056122D" w:rsidRDefault="002E590B" w:rsidP="000C05F9">
            <w:pPr>
              <w:pStyle w:val="TAC"/>
              <w:rPr>
                <w:szCs w:val="18"/>
              </w:rPr>
            </w:pPr>
            <w:r w:rsidRPr="0056122D">
              <w:rPr>
                <w:szCs w:val="18"/>
              </w:rPr>
              <w:t>pc_nrBand41_maxUplinkDutyCycle_PC1dot5_MPE_FR1_r16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60393884" w14:textId="77777777" w:rsidR="002E590B" w:rsidRPr="0056122D" w:rsidRDefault="002E590B" w:rsidP="000C05F9">
            <w:pPr>
              <w:pStyle w:val="TAC"/>
              <w:rPr>
                <w:szCs w:val="18"/>
              </w:rPr>
            </w:pPr>
            <w:r w:rsidRPr="0056122D">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0E39F8E5" w14:textId="77777777" w:rsidR="002E590B" w:rsidRPr="0056122D" w:rsidRDefault="002E590B" w:rsidP="000C05F9">
            <w:pPr>
              <w:pStyle w:val="TAC"/>
              <w:rPr>
                <w:szCs w:val="18"/>
              </w:rPr>
            </w:pPr>
            <w:r w:rsidRPr="0056122D">
              <w:rPr>
                <w:szCs w:val="18"/>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10E33F8" w14:textId="77777777" w:rsidR="002E590B" w:rsidRPr="0056122D" w:rsidRDefault="002E590B" w:rsidP="000C05F9">
            <w:pPr>
              <w:pStyle w:val="TAC"/>
              <w:rPr>
                <w:szCs w:val="18"/>
              </w:rPr>
            </w:pPr>
          </w:p>
        </w:tc>
      </w:tr>
      <w:tr w:rsidR="002E590B" w:rsidRPr="0056122D" w14:paraId="12EC82BD" w14:textId="77777777" w:rsidTr="000C05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2732F222" w14:textId="77777777" w:rsidR="002E590B" w:rsidRPr="0056122D" w:rsidRDefault="002E590B" w:rsidP="000C05F9">
            <w:pPr>
              <w:pStyle w:val="TAC"/>
              <w:rPr>
                <w:szCs w:val="18"/>
              </w:rPr>
            </w:pPr>
            <w:r w:rsidRPr="0056122D">
              <w:rPr>
                <w:szCs w:val="18"/>
              </w:rPr>
              <w:t>2</w:t>
            </w:r>
          </w:p>
        </w:tc>
        <w:tc>
          <w:tcPr>
            <w:tcW w:w="285" w:type="pct"/>
            <w:tcBorders>
              <w:top w:val="single" w:sz="6" w:space="0" w:color="auto"/>
              <w:left w:val="single" w:sz="4" w:space="0" w:color="auto"/>
              <w:bottom w:val="single" w:sz="6" w:space="0" w:color="auto"/>
              <w:right w:val="single" w:sz="6" w:space="0" w:color="auto"/>
              <w:tl2br w:val="nil"/>
              <w:tr2bl w:val="nil"/>
            </w:tcBorders>
          </w:tcPr>
          <w:p w14:paraId="687FD200" w14:textId="77777777" w:rsidR="002E590B" w:rsidRPr="0056122D" w:rsidRDefault="002E590B" w:rsidP="000C05F9">
            <w:pPr>
              <w:pStyle w:val="TAC"/>
              <w:rPr>
                <w:szCs w:val="18"/>
              </w:rPr>
            </w:pPr>
            <w:r w:rsidRPr="0056122D">
              <w:rPr>
                <w:szCs w:val="18"/>
              </w:rPr>
              <w:t>n79</w:t>
            </w:r>
          </w:p>
        </w:tc>
        <w:tc>
          <w:tcPr>
            <w:tcW w:w="748" w:type="pct"/>
            <w:tcBorders>
              <w:top w:val="single" w:sz="6" w:space="0" w:color="auto"/>
              <w:left w:val="single" w:sz="6" w:space="0" w:color="auto"/>
              <w:bottom w:val="single" w:sz="6" w:space="0" w:color="auto"/>
              <w:right w:val="single" w:sz="4" w:space="0" w:color="auto"/>
              <w:tl2br w:val="nil"/>
              <w:tr2bl w:val="nil"/>
            </w:tcBorders>
          </w:tcPr>
          <w:p w14:paraId="0AA82711" w14:textId="77777777" w:rsidR="002E590B" w:rsidRPr="0056122D" w:rsidRDefault="002E590B" w:rsidP="000C05F9">
            <w:pPr>
              <w:pStyle w:val="TAC"/>
              <w:rPr>
                <w:szCs w:val="18"/>
              </w:rPr>
            </w:pPr>
            <w:r w:rsidRPr="0056122D">
              <w:rPr>
                <w:szCs w:val="18"/>
              </w:rPr>
              <w:t>NR_n79 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6FEF5B37" w14:textId="77777777" w:rsidR="002E590B" w:rsidRPr="0056122D" w:rsidRDefault="002E590B" w:rsidP="000C05F9">
            <w:pPr>
              <w:pStyle w:val="TAC"/>
              <w:rPr>
                <w:szCs w:val="18"/>
              </w:rPr>
            </w:pPr>
            <w:r w:rsidRPr="0056122D">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4C8B34FB" w14:textId="77777777" w:rsidR="002E590B" w:rsidRPr="0056122D" w:rsidRDefault="002E590B" w:rsidP="000C05F9">
            <w:pPr>
              <w:pStyle w:val="TAC"/>
              <w:rPr>
                <w:szCs w:val="18"/>
                <w:lang w:eastAsia="zh-TW"/>
              </w:rPr>
            </w:pPr>
            <w:r w:rsidRPr="0056122D">
              <w:rPr>
                <w:szCs w:val="18"/>
                <w:lang w:eastAsia="zh-TW"/>
              </w:rPr>
              <w:t>Rel-1</w:t>
            </w:r>
            <w:r w:rsidRPr="0056122D">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137C5F85" w14:textId="77777777" w:rsidR="002E590B" w:rsidRPr="0056122D" w:rsidRDefault="002E590B" w:rsidP="000C05F9">
            <w:pPr>
              <w:pStyle w:val="TAC"/>
              <w:rPr>
                <w:szCs w:val="18"/>
              </w:rPr>
            </w:pPr>
            <w:r w:rsidRPr="0056122D">
              <w:rPr>
                <w:szCs w:val="18"/>
              </w:rPr>
              <w:t>pc_nrBand79_maxUplinkDutyCycle_PC1dot5_MPE_FR1_r16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25693F18" w14:textId="77777777" w:rsidR="002E590B" w:rsidRPr="0056122D" w:rsidRDefault="002E590B" w:rsidP="000C05F9">
            <w:pPr>
              <w:pStyle w:val="TAC"/>
              <w:rPr>
                <w:szCs w:val="18"/>
              </w:rPr>
            </w:pPr>
            <w:r w:rsidRPr="0056122D">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51A64406" w14:textId="77777777" w:rsidR="002E590B" w:rsidRPr="0056122D" w:rsidRDefault="002E590B" w:rsidP="000C05F9">
            <w:pPr>
              <w:pStyle w:val="TAC"/>
              <w:rPr>
                <w:szCs w:val="18"/>
              </w:rPr>
            </w:pPr>
            <w:r w:rsidRPr="0056122D">
              <w:rPr>
                <w:szCs w:val="18"/>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728C7EE1" w14:textId="77777777" w:rsidR="002E590B" w:rsidRPr="0056122D" w:rsidRDefault="002E590B" w:rsidP="000C05F9">
            <w:pPr>
              <w:pStyle w:val="TAC"/>
              <w:rPr>
                <w:szCs w:val="18"/>
              </w:rPr>
            </w:pPr>
          </w:p>
        </w:tc>
      </w:tr>
      <w:tr w:rsidR="002E590B" w:rsidRPr="0056122D" w14:paraId="07EAB4F9" w14:textId="77777777" w:rsidTr="000C05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16605006" w14:textId="77777777" w:rsidR="002E590B" w:rsidRPr="0056122D" w:rsidRDefault="002E590B" w:rsidP="000C05F9">
            <w:pPr>
              <w:pStyle w:val="TAN"/>
              <w:rPr>
                <w:sz w:val="21"/>
                <w:szCs w:val="24"/>
              </w:rPr>
            </w:pPr>
            <w:r w:rsidRPr="0056122D">
              <w:t>NOTE 1:</w:t>
            </w:r>
            <w:r w:rsidRPr="0056122D">
              <w:tab/>
              <w:t xml:space="preserve">The UE supplier shall indicate the supported </w:t>
            </w:r>
            <w:r w:rsidRPr="0056122D">
              <w:rPr>
                <w:sz w:val="20"/>
              </w:rPr>
              <w:t xml:space="preserve">maxUplinkDutyCycle-PC1dot5-MPE-FR1-r16 as per </w:t>
            </w:r>
            <w:r w:rsidRPr="0056122D">
              <w:t xml:space="preserve">RF-Parameters in </w:t>
            </w:r>
            <w:r w:rsidRPr="0056122D">
              <w:rPr>
                <w:sz w:val="20"/>
              </w:rPr>
              <w:t xml:space="preserve">TS 38.331 Section </w:t>
            </w:r>
            <w:r w:rsidRPr="0056122D">
              <w:t>6.3.3</w:t>
            </w:r>
            <w:r w:rsidRPr="0056122D">
              <w:tab/>
              <w:t>UE capability information elements and choose the supported value.</w:t>
            </w:r>
          </w:p>
        </w:tc>
      </w:tr>
    </w:tbl>
    <w:p w14:paraId="522D702D" w14:textId="77777777" w:rsidR="002E590B" w:rsidRPr="0056122D" w:rsidRDefault="002E590B" w:rsidP="002E590B"/>
    <w:p w14:paraId="34353F45" w14:textId="77777777" w:rsidR="002E590B" w:rsidRPr="0056122D" w:rsidRDefault="002E590B" w:rsidP="002E590B">
      <w:pPr>
        <w:pStyle w:val="TH"/>
        <w:rPr>
          <w:lang w:eastAsia="zh-CN"/>
        </w:rPr>
      </w:pPr>
      <w:r w:rsidRPr="0056122D">
        <w:t>Table A.4.3.1-</w:t>
      </w:r>
      <w:r w:rsidRPr="0056122D">
        <w:rPr>
          <w:lang w:eastAsia="zh-CN"/>
        </w:rPr>
        <w:t>4i</w:t>
      </w:r>
      <w:r w:rsidRPr="0056122D">
        <w:t xml:space="preserve">: NR </w:t>
      </w:r>
      <w:r w:rsidRPr="0056122D">
        <w:rPr>
          <w:lang w:eastAsia="zh-CN"/>
        </w:rPr>
        <w:t xml:space="preserve">FR2 PC6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2E590B" w:rsidRPr="0056122D" w14:paraId="048E363C"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9C91A7F" w14:textId="77777777" w:rsidR="002E590B" w:rsidRPr="0056122D" w:rsidRDefault="002E590B" w:rsidP="000C05F9">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hideMark/>
          </w:tcPr>
          <w:p w14:paraId="330A7193" w14:textId="77777777" w:rsidR="002E590B" w:rsidRPr="0056122D" w:rsidRDefault="002E590B" w:rsidP="000C05F9">
            <w:pPr>
              <w:pStyle w:val="TAH"/>
            </w:pPr>
            <w:r w:rsidRPr="0056122D">
              <w:rPr>
                <w:lang w:eastAsia="zh-CN"/>
              </w:rPr>
              <w:t>NR FR2 PC4</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32B3DC8F" w14:textId="77777777" w:rsidR="002E590B" w:rsidRPr="0056122D" w:rsidRDefault="002E590B" w:rsidP="000C05F9">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392130B8" w14:textId="77777777" w:rsidR="002E590B" w:rsidRPr="0056122D" w:rsidRDefault="002E590B" w:rsidP="000C05F9">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4956C35B" w14:textId="77777777" w:rsidR="002E590B" w:rsidRPr="0056122D" w:rsidRDefault="002E590B" w:rsidP="000C05F9">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209162F6" w14:textId="77777777" w:rsidR="002E590B" w:rsidRPr="0056122D" w:rsidRDefault="002E590B" w:rsidP="000C05F9">
            <w:pPr>
              <w:pStyle w:val="TAH"/>
            </w:pPr>
            <w:r w:rsidRPr="0056122D">
              <w:t>Comments</w:t>
            </w:r>
          </w:p>
        </w:tc>
      </w:tr>
      <w:tr w:rsidR="002E590B" w:rsidRPr="0056122D" w14:paraId="2E211C71"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EC35E7B" w14:textId="77777777" w:rsidR="002E590B" w:rsidRPr="0056122D" w:rsidRDefault="002E590B" w:rsidP="000C05F9">
            <w:pPr>
              <w:pStyle w:val="TAC"/>
            </w:pPr>
            <w:r w:rsidRPr="0056122D">
              <w:t>1</w:t>
            </w:r>
          </w:p>
        </w:tc>
        <w:tc>
          <w:tcPr>
            <w:tcW w:w="3401" w:type="dxa"/>
            <w:tcBorders>
              <w:top w:val="single" w:sz="6" w:space="0" w:color="auto"/>
              <w:left w:val="single" w:sz="4" w:space="0" w:color="auto"/>
              <w:bottom w:val="single" w:sz="6" w:space="0" w:color="auto"/>
              <w:right w:val="single" w:sz="6" w:space="0" w:color="auto"/>
            </w:tcBorders>
            <w:hideMark/>
          </w:tcPr>
          <w:p w14:paraId="080C87DA" w14:textId="77777777" w:rsidR="002E590B" w:rsidRPr="0056122D" w:rsidRDefault="002E590B" w:rsidP="000C05F9">
            <w:pPr>
              <w:pStyle w:val="TAL"/>
            </w:pPr>
            <w:r w:rsidRPr="0056122D">
              <w:t xml:space="preserve">NR Frequency band: </w:t>
            </w:r>
            <w:r w:rsidRPr="0056122D">
              <w:rPr>
                <w:rFonts w:cs="Arial"/>
                <w:szCs w:val="18"/>
              </w:rPr>
              <w:t>26500</w:t>
            </w:r>
            <w:r w:rsidRPr="0056122D">
              <w:rPr>
                <w:lang w:eastAsia="zh-CN"/>
              </w:rPr>
              <w:t>-</w:t>
            </w:r>
            <w:r w:rsidRPr="0056122D">
              <w:t xml:space="preserve">29500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3C470A3" w14:textId="77777777" w:rsidR="002E590B" w:rsidRPr="0056122D" w:rsidRDefault="002E590B" w:rsidP="000C05F9">
            <w:pPr>
              <w:pStyle w:val="TAL"/>
              <w:rPr>
                <w:lang w:eastAsia="zh-CN"/>
              </w:rPr>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2221122" w14:textId="77777777" w:rsidR="002E590B" w:rsidRPr="0056122D" w:rsidRDefault="002E590B" w:rsidP="000C05F9">
            <w:pPr>
              <w:pStyle w:val="TAC"/>
            </w:pPr>
            <w:r w:rsidRPr="0056122D">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6FF7F8C0" w14:textId="77777777" w:rsidR="002E590B" w:rsidRPr="0056122D" w:rsidRDefault="002E590B" w:rsidP="000C05F9">
            <w:pPr>
              <w:pStyle w:val="TAC"/>
            </w:pPr>
            <w:r w:rsidRPr="0056122D">
              <w:t>pc_nrBand</w:t>
            </w:r>
            <w:r w:rsidRPr="0056122D">
              <w:rPr>
                <w:lang w:eastAsia="zh-CN"/>
              </w:rPr>
              <w:t>257_PC6</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170ECED2" w14:textId="77777777" w:rsidR="002E590B" w:rsidRPr="0056122D" w:rsidRDefault="002E590B" w:rsidP="000C05F9">
            <w:pPr>
              <w:pStyle w:val="TAL"/>
            </w:pPr>
            <w:r w:rsidRPr="0056122D">
              <w:t>NR FR2 PC6 Band n</w:t>
            </w:r>
            <w:r w:rsidRPr="0056122D">
              <w:rPr>
                <w:lang w:eastAsia="zh-CN"/>
              </w:rPr>
              <w:t>257</w:t>
            </w:r>
          </w:p>
        </w:tc>
      </w:tr>
      <w:tr w:rsidR="002E590B" w:rsidRPr="0056122D" w14:paraId="79FD472E"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4CDFD6" w14:textId="77777777" w:rsidR="002E590B" w:rsidRPr="0056122D" w:rsidRDefault="002E590B" w:rsidP="000C05F9">
            <w:pPr>
              <w:pStyle w:val="TAC"/>
            </w:pPr>
            <w:r w:rsidRPr="0056122D">
              <w:t>2</w:t>
            </w:r>
          </w:p>
        </w:tc>
        <w:tc>
          <w:tcPr>
            <w:tcW w:w="3401" w:type="dxa"/>
            <w:tcBorders>
              <w:top w:val="single" w:sz="6" w:space="0" w:color="auto"/>
              <w:left w:val="single" w:sz="4" w:space="0" w:color="auto"/>
              <w:bottom w:val="single" w:sz="6" w:space="0" w:color="auto"/>
              <w:right w:val="single" w:sz="6" w:space="0" w:color="auto"/>
            </w:tcBorders>
            <w:hideMark/>
          </w:tcPr>
          <w:p w14:paraId="6B33E4D7" w14:textId="77777777" w:rsidR="002E590B" w:rsidRPr="0056122D" w:rsidRDefault="002E590B" w:rsidP="000C05F9">
            <w:pPr>
              <w:pStyle w:val="TAL"/>
            </w:pPr>
            <w:r w:rsidRPr="0056122D">
              <w:t xml:space="preserve">NR Frequency band: </w:t>
            </w:r>
            <w:r w:rsidRPr="0056122D">
              <w:rPr>
                <w:rFonts w:cs="Arial"/>
                <w:szCs w:val="18"/>
              </w:rPr>
              <w:t>24250</w:t>
            </w:r>
            <w:r w:rsidRPr="0056122D">
              <w:t xml:space="preserve">-27500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40DEEC9D"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3281B13" w14:textId="77777777" w:rsidR="002E590B" w:rsidRPr="0056122D" w:rsidRDefault="002E590B" w:rsidP="000C05F9">
            <w:pPr>
              <w:pStyle w:val="TAC"/>
            </w:pPr>
            <w:r w:rsidRPr="0056122D">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74A39226" w14:textId="77777777" w:rsidR="002E590B" w:rsidRPr="0056122D" w:rsidRDefault="002E590B" w:rsidP="000C05F9">
            <w:pPr>
              <w:pStyle w:val="TAC"/>
            </w:pPr>
            <w:r w:rsidRPr="0056122D">
              <w:t>pc_nrBand</w:t>
            </w:r>
            <w:r w:rsidRPr="0056122D">
              <w:rPr>
                <w:lang w:eastAsia="zh-CN"/>
              </w:rPr>
              <w:t>258_PC6</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422AAB60" w14:textId="77777777" w:rsidR="002E590B" w:rsidRPr="0056122D" w:rsidRDefault="002E590B" w:rsidP="000C05F9">
            <w:pPr>
              <w:pStyle w:val="TAL"/>
            </w:pPr>
            <w:r w:rsidRPr="0056122D">
              <w:t>NR FR2 PC6 Band n</w:t>
            </w:r>
            <w:r w:rsidRPr="0056122D">
              <w:rPr>
                <w:lang w:eastAsia="zh-CN"/>
              </w:rPr>
              <w:t>258</w:t>
            </w:r>
          </w:p>
        </w:tc>
      </w:tr>
      <w:tr w:rsidR="002E590B" w:rsidRPr="0056122D" w14:paraId="5EBF177C"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4A0B097" w14:textId="77777777" w:rsidR="002E590B" w:rsidRPr="0056122D" w:rsidRDefault="002E590B" w:rsidP="000C05F9">
            <w:pPr>
              <w:pStyle w:val="TAC"/>
              <w:rPr>
                <w:lang w:eastAsia="zh-CN"/>
              </w:rPr>
            </w:pPr>
            <w:r w:rsidRPr="0056122D">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3A35485" w14:textId="77777777" w:rsidR="002E590B" w:rsidRPr="0056122D" w:rsidRDefault="002E590B" w:rsidP="000C05F9">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4BEE269E"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A4C4D00" w14:textId="77777777" w:rsidR="002E590B" w:rsidRPr="0056122D" w:rsidRDefault="002E590B" w:rsidP="000C05F9">
            <w:pPr>
              <w:pStyle w:val="TAC"/>
              <w:rPr>
                <w:lang w:eastAsia="zh-TW"/>
              </w:rPr>
            </w:pPr>
            <w:r w:rsidRPr="0056122D">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2C32A50F" w14:textId="77777777" w:rsidR="002E590B" w:rsidRPr="0056122D" w:rsidRDefault="002E590B" w:rsidP="000C05F9">
            <w:pPr>
              <w:pStyle w:val="TAC"/>
            </w:pPr>
            <w:r w:rsidRPr="0056122D">
              <w:t>pc_nrBand</w:t>
            </w:r>
            <w:r w:rsidRPr="0056122D">
              <w:rPr>
                <w:lang w:eastAsia="zh-CN"/>
              </w:rPr>
              <w:t>261_PC6</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2DF302CC" w14:textId="77777777" w:rsidR="002E590B" w:rsidRPr="0056122D" w:rsidRDefault="002E590B" w:rsidP="000C05F9">
            <w:pPr>
              <w:pStyle w:val="TAL"/>
            </w:pPr>
            <w:r w:rsidRPr="0056122D">
              <w:t>NR FR2 PC6 Band n</w:t>
            </w:r>
            <w:r w:rsidRPr="0056122D">
              <w:rPr>
                <w:lang w:eastAsia="zh-CN"/>
              </w:rPr>
              <w:t>261</w:t>
            </w:r>
          </w:p>
        </w:tc>
      </w:tr>
    </w:tbl>
    <w:p w14:paraId="63F4E5E8" w14:textId="77777777" w:rsidR="002E590B" w:rsidRPr="0056122D" w:rsidRDefault="002E590B" w:rsidP="002E590B"/>
    <w:p w14:paraId="4524EAC5" w14:textId="77777777" w:rsidR="002E590B" w:rsidRPr="0056122D" w:rsidRDefault="002E590B" w:rsidP="002E590B">
      <w:pPr>
        <w:pStyle w:val="TH"/>
      </w:pPr>
      <w:r w:rsidRPr="0056122D">
        <w:t>Table A.4.3.1-</w:t>
      </w:r>
      <w:r w:rsidRPr="0056122D">
        <w:rPr>
          <w:lang w:eastAsia="zh-CN"/>
        </w:rPr>
        <w:t>5</w:t>
      </w:r>
      <w:r w:rsidRPr="0056122D">
        <w:t xml:space="preserve">: NR </w:t>
      </w:r>
      <w:r w:rsidRPr="0056122D">
        <w:rPr>
          <w:lang w:eastAsia="zh-CN"/>
        </w:rPr>
        <w:t xml:space="preserve">SUL FR1 </w:t>
      </w:r>
      <w:r w:rsidRPr="0056122D">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2E590B" w:rsidRPr="0056122D" w14:paraId="19F7FC94" w14:textId="77777777" w:rsidTr="003D69CF">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344F5A37" w14:textId="77777777" w:rsidR="002E590B" w:rsidRPr="0056122D" w:rsidRDefault="002E590B" w:rsidP="000C05F9">
            <w:pPr>
              <w:pStyle w:val="TAH"/>
            </w:pPr>
            <w:r w:rsidRPr="0056122D">
              <w:t>Item</w:t>
            </w:r>
          </w:p>
        </w:tc>
        <w:tc>
          <w:tcPr>
            <w:tcW w:w="3413" w:type="dxa"/>
            <w:tcBorders>
              <w:top w:val="single" w:sz="6" w:space="0" w:color="auto"/>
              <w:left w:val="single" w:sz="6" w:space="0" w:color="auto"/>
              <w:bottom w:val="single" w:sz="6" w:space="0" w:color="auto"/>
              <w:right w:val="single" w:sz="6" w:space="0" w:color="auto"/>
            </w:tcBorders>
            <w:hideMark/>
          </w:tcPr>
          <w:p w14:paraId="6344B0DE" w14:textId="77777777" w:rsidR="002E590B" w:rsidRPr="0056122D" w:rsidRDefault="002E590B" w:rsidP="000C05F9">
            <w:pPr>
              <w:pStyle w:val="TAH"/>
            </w:pPr>
            <w:r w:rsidRPr="0056122D">
              <w:rPr>
                <w:lang w:eastAsia="zh-CN"/>
              </w:rPr>
              <w:t>NR SUL</w:t>
            </w:r>
            <w:r w:rsidRPr="0056122D">
              <w:t xml:space="preserve"> </w:t>
            </w:r>
            <w:r w:rsidRPr="0056122D">
              <w:rPr>
                <w:lang w:eastAsia="zh-CN"/>
              </w:rPr>
              <w:t xml:space="preserve">FR1 </w:t>
            </w:r>
            <w:r w:rsidRPr="0056122D">
              <w:t>RF Baseline Implementation Capabilities</w:t>
            </w:r>
          </w:p>
        </w:tc>
        <w:tc>
          <w:tcPr>
            <w:tcW w:w="1336" w:type="dxa"/>
            <w:tcBorders>
              <w:top w:val="single" w:sz="6" w:space="0" w:color="auto"/>
              <w:left w:val="single" w:sz="6" w:space="0" w:color="auto"/>
              <w:bottom w:val="single" w:sz="6" w:space="0" w:color="auto"/>
              <w:right w:val="single" w:sz="4" w:space="0" w:color="auto"/>
            </w:tcBorders>
            <w:hideMark/>
          </w:tcPr>
          <w:p w14:paraId="5D421A06" w14:textId="77777777" w:rsidR="002E590B" w:rsidRPr="0056122D" w:rsidRDefault="002E590B" w:rsidP="000C05F9">
            <w:pPr>
              <w:pStyle w:val="TAH"/>
              <w:rPr>
                <w:lang w:eastAsia="zh-CN"/>
              </w:rPr>
            </w:pPr>
            <w:r w:rsidRPr="0056122D">
              <w:t>Ref.</w:t>
            </w:r>
          </w:p>
        </w:tc>
        <w:tc>
          <w:tcPr>
            <w:tcW w:w="854" w:type="dxa"/>
            <w:tcBorders>
              <w:top w:val="single" w:sz="4" w:space="0" w:color="auto"/>
              <w:left w:val="single" w:sz="4" w:space="0" w:color="auto"/>
              <w:bottom w:val="single" w:sz="4" w:space="0" w:color="auto"/>
              <w:right w:val="single" w:sz="4" w:space="0" w:color="auto"/>
            </w:tcBorders>
            <w:hideMark/>
          </w:tcPr>
          <w:p w14:paraId="4BED4F2A" w14:textId="77777777" w:rsidR="002E590B" w:rsidRPr="0056122D" w:rsidRDefault="002E590B" w:rsidP="000C05F9">
            <w:pPr>
              <w:pStyle w:val="TAH"/>
            </w:pPr>
            <w:r w:rsidRPr="0056122D">
              <w:t>Release</w:t>
            </w:r>
          </w:p>
        </w:tc>
        <w:tc>
          <w:tcPr>
            <w:tcW w:w="2221" w:type="dxa"/>
            <w:tcBorders>
              <w:top w:val="single" w:sz="4" w:space="0" w:color="auto"/>
              <w:left w:val="single" w:sz="4" w:space="0" w:color="auto"/>
              <w:bottom w:val="single" w:sz="4" w:space="0" w:color="auto"/>
              <w:right w:val="single" w:sz="4" w:space="0" w:color="auto"/>
            </w:tcBorders>
            <w:hideMark/>
          </w:tcPr>
          <w:p w14:paraId="6A02E92E" w14:textId="77777777" w:rsidR="002E590B" w:rsidRPr="0056122D" w:rsidRDefault="002E590B" w:rsidP="000C05F9">
            <w:pPr>
              <w:pStyle w:val="TAH"/>
            </w:pPr>
            <w:r w:rsidRPr="0056122D">
              <w:t>Mnemonic</w:t>
            </w:r>
          </w:p>
        </w:tc>
        <w:tc>
          <w:tcPr>
            <w:tcW w:w="1194" w:type="dxa"/>
            <w:tcBorders>
              <w:top w:val="single" w:sz="4" w:space="0" w:color="auto"/>
              <w:left w:val="single" w:sz="4" w:space="0" w:color="auto"/>
              <w:bottom w:val="single" w:sz="4" w:space="0" w:color="auto"/>
              <w:right w:val="single" w:sz="4" w:space="0" w:color="auto"/>
            </w:tcBorders>
            <w:hideMark/>
          </w:tcPr>
          <w:p w14:paraId="0CB86B45" w14:textId="77777777" w:rsidR="002E590B" w:rsidRPr="0056122D" w:rsidRDefault="002E590B" w:rsidP="000C05F9">
            <w:pPr>
              <w:pStyle w:val="TAH"/>
            </w:pPr>
            <w:r w:rsidRPr="0056122D">
              <w:t>Comments</w:t>
            </w:r>
          </w:p>
        </w:tc>
      </w:tr>
      <w:tr w:rsidR="002E590B" w:rsidRPr="0056122D" w14:paraId="7E65CD46" w14:textId="77777777" w:rsidTr="003D69CF">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9A16A51" w14:textId="77777777" w:rsidR="002E590B" w:rsidRPr="0056122D" w:rsidRDefault="002E590B" w:rsidP="000C05F9">
            <w:pPr>
              <w:pStyle w:val="TAC"/>
            </w:pPr>
            <w:r w:rsidRPr="0056122D">
              <w:t>1</w:t>
            </w:r>
          </w:p>
        </w:tc>
        <w:tc>
          <w:tcPr>
            <w:tcW w:w="3413" w:type="dxa"/>
            <w:tcBorders>
              <w:top w:val="single" w:sz="6" w:space="0" w:color="auto"/>
              <w:left w:val="single" w:sz="4" w:space="0" w:color="auto"/>
              <w:bottom w:val="single" w:sz="6" w:space="0" w:color="auto"/>
              <w:right w:val="single" w:sz="6" w:space="0" w:color="auto"/>
            </w:tcBorders>
            <w:hideMark/>
          </w:tcPr>
          <w:p w14:paraId="20789A3E" w14:textId="77777777" w:rsidR="002E590B" w:rsidRPr="0056122D" w:rsidRDefault="002E590B" w:rsidP="000C05F9">
            <w:pPr>
              <w:pStyle w:val="TAL"/>
              <w:rPr>
                <w:lang w:eastAsia="zh-CN"/>
              </w:rPr>
            </w:pPr>
            <w:r w:rsidRPr="0056122D">
              <w:t>NR Frequency band: 1</w:t>
            </w:r>
            <w:r w:rsidRPr="0056122D">
              <w:rPr>
                <w:lang w:eastAsia="zh-CN"/>
              </w:rPr>
              <w:t>710</w:t>
            </w:r>
            <w:r w:rsidRPr="0056122D">
              <w:t>-1</w:t>
            </w:r>
            <w:r w:rsidRPr="0056122D">
              <w:rPr>
                <w:lang w:eastAsia="zh-CN"/>
              </w:rPr>
              <w:t>785 MHz (UL)</w:t>
            </w:r>
          </w:p>
        </w:tc>
        <w:tc>
          <w:tcPr>
            <w:tcW w:w="1336" w:type="dxa"/>
            <w:tcBorders>
              <w:top w:val="single" w:sz="6" w:space="0" w:color="auto"/>
              <w:left w:val="single" w:sz="6" w:space="0" w:color="auto"/>
              <w:bottom w:val="single" w:sz="6" w:space="0" w:color="auto"/>
              <w:right w:val="single" w:sz="4" w:space="0" w:color="auto"/>
            </w:tcBorders>
            <w:hideMark/>
          </w:tcPr>
          <w:p w14:paraId="4DC1F6D1" w14:textId="77777777" w:rsidR="002E590B" w:rsidRPr="0056122D" w:rsidRDefault="002E590B" w:rsidP="000C05F9">
            <w:pPr>
              <w:pStyle w:val="TAL"/>
              <w:rPr>
                <w:lang w:eastAsia="zh-CN"/>
              </w:rPr>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252695E8" w14:textId="77777777" w:rsidR="002E590B" w:rsidRPr="0056122D" w:rsidRDefault="002E590B" w:rsidP="000C05F9">
            <w:pPr>
              <w:pStyle w:val="TAC"/>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5451A0EC" w14:textId="77777777" w:rsidR="002E590B" w:rsidRPr="0056122D" w:rsidRDefault="002E590B" w:rsidP="000C05F9">
            <w:pPr>
              <w:pStyle w:val="TAC"/>
            </w:pPr>
            <w:r w:rsidRPr="0056122D">
              <w:t>pc_nrBand</w:t>
            </w:r>
            <w:r w:rsidRPr="0056122D">
              <w:rPr>
                <w:lang w:eastAsia="zh-CN"/>
              </w:rPr>
              <w:t>80</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5A976E0D" w14:textId="77777777" w:rsidR="002E590B" w:rsidRPr="0056122D" w:rsidRDefault="002E590B" w:rsidP="000C05F9">
            <w:pPr>
              <w:pStyle w:val="TAL"/>
              <w:rPr>
                <w:lang w:eastAsia="zh-CN"/>
              </w:rPr>
            </w:pPr>
            <w:r w:rsidRPr="0056122D">
              <w:t>NR SUL FR1 Band n</w:t>
            </w:r>
            <w:r w:rsidRPr="0056122D">
              <w:rPr>
                <w:lang w:eastAsia="zh-CN"/>
              </w:rPr>
              <w:t>80</w:t>
            </w:r>
          </w:p>
        </w:tc>
      </w:tr>
      <w:tr w:rsidR="002E590B" w:rsidRPr="0056122D" w14:paraId="2D812DDF" w14:textId="77777777" w:rsidTr="003D69CF">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2280ED7E" w14:textId="77777777" w:rsidR="002E590B" w:rsidRPr="0056122D" w:rsidRDefault="002E590B" w:rsidP="000C05F9">
            <w:pPr>
              <w:pStyle w:val="TAC"/>
            </w:pPr>
            <w:r w:rsidRPr="0056122D">
              <w:t>2</w:t>
            </w:r>
          </w:p>
        </w:tc>
        <w:tc>
          <w:tcPr>
            <w:tcW w:w="3413" w:type="dxa"/>
            <w:tcBorders>
              <w:top w:val="single" w:sz="6" w:space="0" w:color="auto"/>
              <w:left w:val="single" w:sz="4" w:space="0" w:color="auto"/>
              <w:bottom w:val="single" w:sz="6" w:space="0" w:color="auto"/>
              <w:right w:val="single" w:sz="6" w:space="0" w:color="auto"/>
            </w:tcBorders>
            <w:hideMark/>
          </w:tcPr>
          <w:p w14:paraId="4723C660" w14:textId="77777777" w:rsidR="002E590B" w:rsidRPr="0056122D" w:rsidRDefault="002E590B" w:rsidP="000C05F9">
            <w:pPr>
              <w:pStyle w:val="TAL"/>
            </w:pPr>
            <w:r w:rsidRPr="0056122D">
              <w:t xml:space="preserve">NR Frequency band: </w:t>
            </w:r>
            <w:r w:rsidRPr="0056122D">
              <w:rPr>
                <w:lang w:eastAsia="zh-CN"/>
              </w:rPr>
              <w:t>88</w:t>
            </w:r>
            <w:r w:rsidRPr="0056122D">
              <w:t>0-91</w:t>
            </w:r>
            <w:r w:rsidRPr="0056122D">
              <w:rPr>
                <w:lang w:eastAsia="zh-CN"/>
              </w:rPr>
              <w:t>5 MHz (UL)</w:t>
            </w:r>
          </w:p>
        </w:tc>
        <w:tc>
          <w:tcPr>
            <w:tcW w:w="1336" w:type="dxa"/>
            <w:tcBorders>
              <w:top w:val="single" w:sz="6" w:space="0" w:color="auto"/>
              <w:left w:val="single" w:sz="6" w:space="0" w:color="auto"/>
              <w:bottom w:val="single" w:sz="6" w:space="0" w:color="auto"/>
              <w:right w:val="single" w:sz="4" w:space="0" w:color="auto"/>
            </w:tcBorders>
            <w:hideMark/>
          </w:tcPr>
          <w:p w14:paraId="427E3547"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7ECECDEA" w14:textId="77777777" w:rsidR="002E590B" w:rsidRPr="0056122D" w:rsidRDefault="002E590B" w:rsidP="000C05F9">
            <w:pPr>
              <w:pStyle w:val="TAC"/>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5EBE8424" w14:textId="77777777" w:rsidR="002E590B" w:rsidRPr="0056122D" w:rsidRDefault="002E590B" w:rsidP="000C05F9">
            <w:pPr>
              <w:pStyle w:val="TAC"/>
            </w:pPr>
            <w:r w:rsidRPr="0056122D">
              <w:t>pc_nrBand</w:t>
            </w:r>
            <w:r w:rsidRPr="0056122D">
              <w:rPr>
                <w:lang w:eastAsia="zh-CN"/>
              </w:rPr>
              <w:t>81</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4DE035EA" w14:textId="77777777" w:rsidR="002E590B" w:rsidRPr="0056122D" w:rsidRDefault="002E590B" w:rsidP="000C05F9">
            <w:pPr>
              <w:pStyle w:val="TAL"/>
              <w:rPr>
                <w:lang w:eastAsia="zh-CN"/>
              </w:rPr>
            </w:pPr>
            <w:r w:rsidRPr="0056122D">
              <w:t>NR SUL FR1 Band n</w:t>
            </w:r>
            <w:r w:rsidRPr="0056122D">
              <w:rPr>
                <w:lang w:eastAsia="zh-CN"/>
              </w:rPr>
              <w:t>81</w:t>
            </w:r>
          </w:p>
        </w:tc>
      </w:tr>
      <w:tr w:rsidR="002E590B" w:rsidRPr="0056122D" w14:paraId="48A8F690" w14:textId="77777777" w:rsidTr="003D69CF">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4FC99203" w14:textId="77777777" w:rsidR="002E590B" w:rsidRPr="0056122D" w:rsidRDefault="002E590B" w:rsidP="000C05F9">
            <w:pPr>
              <w:pStyle w:val="TAC"/>
            </w:pPr>
            <w:r w:rsidRPr="0056122D">
              <w:t>3</w:t>
            </w:r>
          </w:p>
        </w:tc>
        <w:tc>
          <w:tcPr>
            <w:tcW w:w="3413" w:type="dxa"/>
            <w:tcBorders>
              <w:top w:val="single" w:sz="6" w:space="0" w:color="auto"/>
              <w:left w:val="single" w:sz="4" w:space="0" w:color="auto"/>
              <w:bottom w:val="single" w:sz="6" w:space="0" w:color="auto"/>
              <w:right w:val="single" w:sz="6" w:space="0" w:color="auto"/>
            </w:tcBorders>
            <w:hideMark/>
          </w:tcPr>
          <w:p w14:paraId="02F35A4E" w14:textId="77777777" w:rsidR="002E590B" w:rsidRPr="0056122D" w:rsidRDefault="002E590B" w:rsidP="000C05F9">
            <w:pPr>
              <w:pStyle w:val="TAL"/>
              <w:rPr>
                <w:lang w:eastAsia="zh-CN"/>
              </w:rPr>
            </w:pPr>
            <w:r w:rsidRPr="0056122D">
              <w:t>NR Frequency band: 832-862</w:t>
            </w:r>
            <w:r w:rsidRPr="0056122D">
              <w:rPr>
                <w:lang w:eastAsia="zh-CN"/>
              </w:rPr>
              <w:t xml:space="preserve"> MHz (UL)</w:t>
            </w:r>
          </w:p>
        </w:tc>
        <w:tc>
          <w:tcPr>
            <w:tcW w:w="1336" w:type="dxa"/>
            <w:tcBorders>
              <w:top w:val="single" w:sz="6" w:space="0" w:color="auto"/>
              <w:left w:val="single" w:sz="6" w:space="0" w:color="auto"/>
              <w:bottom w:val="single" w:sz="6" w:space="0" w:color="auto"/>
              <w:right w:val="single" w:sz="4" w:space="0" w:color="auto"/>
            </w:tcBorders>
            <w:hideMark/>
          </w:tcPr>
          <w:p w14:paraId="4CDC1450"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320420D3" w14:textId="77777777" w:rsidR="002E590B" w:rsidRPr="0056122D" w:rsidRDefault="002E590B" w:rsidP="000C05F9">
            <w:pPr>
              <w:pStyle w:val="TAC"/>
              <w:rPr>
                <w:lang w:eastAsia="zh-TW"/>
              </w:rPr>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636C0E60" w14:textId="77777777" w:rsidR="002E590B" w:rsidRPr="0056122D" w:rsidRDefault="002E590B" w:rsidP="000C05F9">
            <w:pPr>
              <w:pStyle w:val="TAC"/>
            </w:pPr>
            <w:r w:rsidRPr="0056122D">
              <w:t>pc_nrBand</w:t>
            </w:r>
            <w:r w:rsidRPr="0056122D">
              <w:rPr>
                <w:lang w:eastAsia="zh-CN"/>
              </w:rPr>
              <w:t>82</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43705CE8" w14:textId="77777777" w:rsidR="002E590B" w:rsidRPr="0056122D" w:rsidRDefault="002E590B" w:rsidP="000C05F9">
            <w:pPr>
              <w:pStyle w:val="TAL"/>
              <w:rPr>
                <w:lang w:eastAsia="zh-CN"/>
              </w:rPr>
            </w:pPr>
            <w:r w:rsidRPr="0056122D">
              <w:t>NR SUL FR1 Band n</w:t>
            </w:r>
            <w:r w:rsidRPr="0056122D">
              <w:rPr>
                <w:lang w:eastAsia="zh-CN"/>
              </w:rPr>
              <w:t>82</w:t>
            </w:r>
          </w:p>
        </w:tc>
      </w:tr>
      <w:tr w:rsidR="002E590B" w:rsidRPr="0056122D" w14:paraId="797525E3" w14:textId="77777777" w:rsidTr="003D69CF">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1507DAB1" w14:textId="77777777" w:rsidR="002E590B" w:rsidRPr="0056122D" w:rsidRDefault="002E590B" w:rsidP="000C05F9">
            <w:pPr>
              <w:pStyle w:val="TAC"/>
            </w:pPr>
            <w:r w:rsidRPr="0056122D">
              <w:t>4</w:t>
            </w:r>
          </w:p>
        </w:tc>
        <w:tc>
          <w:tcPr>
            <w:tcW w:w="3413" w:type="dxa"/>
            <w:tcBorders>
              <w:top w:val="single" w:sz="6" w:space="0" w:color="auto"/>
              <w:left w:val="single" w:sz="4" w:space="0" w:color="auto"/>
              <w:bottom w:val="single" w:sz="6" w:space="0" w:color="auto"/>
              <w:right w:val="single" w:sz="6" w:space="0" w:color="auto"/>
            </w:tcBorders>
            <w:hideMark/>
          </w:tcPr>
          <w:p w14:paraId="695D6CC0" w14:textId="77777777" w:rsidR="002E590B" w:rsidRPr="0056122D" w:rsidRDefault="002E590B" w:rsidP="000C05F9">
            <w:pPr>
              <w:pStyle w:val="TAL"/>
            </w:pPr>
            <w:r w:rsidRPr="0056122D">
              <w:t>NR Frequency band: 703-748</w:t>
            </w:r>
            <w:r w:rsidRPr="0056122D">
              <w:rPr>
                <w:lang w:eastAsia="zh-CN"/>
              </w:rPr>
              <w:t xml:space="preserve"> MHz (UL)</w:t>
            </w:r>
          </w:p>
        </w:tc>
        <w:tc>
          <w:tcPr>
            <w:tcW w:w="1336" w:type="dxa"/>
            <w:tcBorders>
              <w:top w:val="single" w:sz="6" w:space="0" w:color="auto"/>
              <w:left w:val="single" w:sz="6" w:space="0" w:color="auto"/>
              <w:bottom w:val="single" w:sz="6" w:space="0" w:color="auto"/>
              <w:right w:val="single" w:sz="4" w:space="0" w:color="auto"/>
            </w:tcBorders>
            <w:hideMark/>
          </w:tcPr>
          <w:p w14:paraId="4021E149"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6ECC77B2" w14:textId="77777777" w:rsidR="002E590B" w:rsidRPr="0056122D" w:rsidRDefault="002E590B" w:rsidP="000C05F9">
            <w:pPr>
              <w:pStyle w:val="TAC"/>
              <w:rPr>
                <w:lang w:eastAsia="zh-TW"/>
              </w:rPr>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3518E120" w14:textId="77777777" w:rsidR="002E590B" w:rsidRPr="0056122D" w:rsidRDefault="002E590B" w:rsidP="000C05F9">
            <w:pPr>
              <w:pStyle w:val="TAC"/>
            </w:pPr>
            <w:r w:rsidRPr="0056122D">
              <w:t>pc_nrBand</w:t>
            </w:r>
            <w:r w:rsidRPr="0056122D">
              <w:rPr>
                <w:lang w:eastAsia="zh-CN"/>
              </w:rPr>
              <w:t>83</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16814D0A" w14:textId="77777777" w:rsidR="002E590B" w:rsidRPr="0056122D" w:rsidRDefault="002E590B" w:rsidP="000C05F9">
            <w:pPr>
              <w:pStyle w:val="TAL"/>
              <w:rPr>
                <w:lang w:eastAsia="zh-CN"/>
              </w:rPr>
            </w:pPr>
            <w:r w:rsidRPr="0056122D">
              <w:t>NR SUL FR1 Band n</w:t>
            </w:r>
            <w:r w:rsidRPr="0056122D">
              <w:rPr>
                <w:lang w:eastAsia="zh-CN"/>
              </w:rPr>
              <w:t>83</w:t>
            </w:r>
          </w:p>
        </w:tc>
      </w:tr>
      <w:tr w:rsidR="002E590B" w:rsidRPr="0056122D" w14:paraId="757AA210" w14:textId="77777777" w:rsidTr="003D69CF">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1E3B6A95" w14:textId="77777777" w:rsidR="002E590B" w:rsidRPr="0056122D" w:rsidRDefault="002E590B" w:rsidP="000C05F9">
            <w:pPr>
              <w:pStyle w:val="TAC"/>
              <w:rPr>
                <w:lang w:eastAsia="zh-CN"/>
              </w:rPr>
            </w:pPr>
            <w:r w:rsidRPr="0056122D">
              <w:rPr>
                <w:lang w:eastAsia="zh-CN"/>
              </w:rPr>
              <w:t>5</w:t>
            </w:r>
          </w:p>
        </w:tc>
        <w:tc>
          <w:tcPr>
            <w:tcW w:w="3413" w:type="dxa"/>
            <w:tcBorders>
              <w:top w:val="single" w:sz="6" w:space="0" w:color="auto"/>
              <w:left w:val="single" w:sz="4" w:space="0" w:color="auto"/>
              <w:bottom w:val="single" w:sz="6" w:space="0" w:color="auto"/>
              <w:right w:val="single" w:sz="6" w:space="0" w:color="auto"/>
            </w:tcBorders>
            <w:hideMark/>
          </w:tcPr>
          <w:p w14:paraId="68748602" w14:textId="77777777" w:rsidR="002E590B" w:rsidRPr="0056122D" w:rsidRDefault="002E590B" w:rsidP="000C05F9">
            <w:pPr>
              <w:pStyle w:val="TAL"/>
              <w:rPr>
                <w:lang w:eastAsia="zh-CN"/>
              </w:rPr>
            </w:pPr>
            <w:r w:rsidRPr="0056122D">
              <w:t>NR Frequency band: 1920-1980</w:t>
            </w:r>
            <w:r w:rsidRPr="0056122D">
              <w:rPr>
                <w:lang w:eastAsia="zh-CN"/>
              </w:rPr>
              <w:t xml:space="preserve"> MHz (UL)</w:t>
            </w:r>
          </w:p>
        </w:tc>
        <w:tc>
          <w:tcPr>
            <w:tcW w:w="1336" w:type="dxa"/>
            <w:tcBorders>
              <w:top w:val="single" w:sz="6" w:space="0" w:color="auto"/>
              <w:left w:val="single" w:sz="6" w:space="0" w:color="auto"/>
              <w:bottom w:val="single" w:sz="6" w:space="0" w:color="auto"/>
              <w:right w:val="single" w:sz="4" w:space="0" w:color="auto"/>
            </w:tcBorders>
            <w:hideMark/>
          </w:tcPr>
          <w:p w14:paraId="5945D730"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675D2BD2" w14:textId="77777777" w:rsidR="002E590B" w:rsidRPr="0056122D" w:rsidRDefault="002E590B" w:rsidP="000C05F9">
            <w:pPr>
              <w:pStyle w:val="TAC"/>
              <w:rPr>
                <w:lang w:eastAsia="zh-TW"/>
              </w:rPr>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7C66F9E4" w14:textId="77777777" w:rsidR="002E590B" w:rsidRPr="0056122D" w:rsidRDefault="002E590B" w:rsidP="000C05F9">
            <w:pPr>
              <w:pStyle w:val="TAC"/>
            </w:pPr>
            <w:r w:rsidRPr="0056122D">
              <w:t>pc_nrBand</w:t>
            </w:r>
            <w:r w:rsidRPr="0056122D">
              <w:rPr>
                <w:lang w:eastAsia="zh-CN"/>
              </w:rPr>
              <w:t>84</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158DA188" w14:textId="77777777" w:rsidR="002E590B" w:rsidRPr="0056122D" w:rsidRDefault="002E590B" w:rsidP="000C05F9">
            <w:pPr>
              <w:pStyle w:val="TAL"/>
              <w:rPr>
                <w:lang w:eastAsia="zh-CN"/>
              </w:rPr>
            </w:pPr>
            <w:r w:rsidRPr="0056122D">
              <w:t>NR SUL FR1 Band n</w:t>
            </w:r>
            <w:r w:rsidRPr="0056122D">
              <w:rPr>
                <w:lang w:eastAsia="zh-CN"/>
              </w:rPr>
              <w:t>84</w:t>
            </w:r>
          </w:p>
        </w:tc>
      </w:tr>
      <w:tr w:rsidR="002E590B" w:rsidRPr="0056122D" w14:paraId="616363A0" w14:textId="77777777" w:rsidTr="003D69CF">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CA840D6" w14:textId="77777777" w:rsidR="002E590B" w:rsidRPr="0056122D" w:rsidRDefault="002E590B" w:rsidP="000C05F9">
            <w:pPr>
              <w:pStyle w:val="TAC"/>
              <w:rPr>
                <w:lang w:eastAsia="zh-CN"/>
              </w:rPr>
            </w:pPr>
            <w:r w:rsidRPr="0056122D">
              <w:rPr>
                <w:lang w:eastAsia="zh-CN"/>
              </w:rPr>
              <w:t>6</w:t>
            </w:r>
          </w:p>
        </w:tc>
        <w:tc>
          <w:tcPr>
            <w:tcW w:w="3413" w:type="dxa"/>
            <w:tcBorders>
              <w:top w:val="single" w:sz="6" w:space="0" w:color="auto"/>
              <w:left w:val="single" w:sz="4" w:space="0" w:color="auto"/>
              <w:bottom w:val="single" w:sz="6" w:space="0" w:color="auto"/>
              <w:right w:val="single" w:sz="6" w:space="0" w:color="auto"/>
            </w:tcBorders>
            <w:hideMark/>
          </w:tcPr>
          <w:p w14:paraId="5DCC49DA" w14:textId="77777777" w:rsidR="002E590B" w:rsidRPr="0056122D" w:rsidRDefault="002E590B" w:rsidP="000C05F9">
            <w:pPr>
              <w:pStyle w:val="TAL"/>
            </w:pPr>
            <w:r w:rsidRPr="0056122D">
              <w:t>NR Frequency band: 1710-17</w:t>
            </w:r>
            <w:r w:rsidRPr="0056122D">
              <w:rPr>
                <w:lang w:eastAsia="zh-CN"/>
              </w:rPr>
              <w:t>8</w:t>
            </w:r>
            <w:r w:rsidRPr="0056122D">
              <w:t>0</w:t>
            </w:r>
            <w:r w:rsidRPr="0056122D">
              <w:rPr>
                <w:lang w:eastAsia="zh-CN"/>
              </w:rPr>
              <w:t xml:space="preserve"> MHz (UL)</w:t>
            </w:r>
          </w:p>
        </w:tc>
        <w:tc>
          <w:tcPr>
            <w:tcW w:w="1336" w:type="dxa"/>
            <w:tcBorders>
              <w:top w:val="single" w:sz="6" w:space="0" w:color="auto"/>
              <w:left w:val="single" w:sz="6" w:space="0" w:color="auto"/>
              <w:bottom w:val="single" w:sz="6" w:space="0" w:color="auto"/>
              <w:right w:val="single" w:sz="4" w:space="0" w:color="auto"/>
            </w:tcBorders>
            <w:hideMark/>
          </w:tcPr>
          <w:p w14:paraId="013A10A2"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2B9CC190" w14:textId="77777777" w:rsidR="002E590B" w:rsidRPr="0056122D" w:rsidRDefault="002E590B" w:rsidP="000C05F9">
            <w:pPr>
              <w:pStyle w:val="TAC"/>
              <w:rPr>
                <w:lang w:eastAsia="zh-TW"/>
              </w:rPr>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37BA7952" w14:textId="77777777" w:rsidR="002E590B" w:rsidRPr="0056122D" w:rsidRDefault="002E590B" w:rsidP="000C05F9">
            <w:pPr>
              <w:pStyle w:val="TAC"/>
            </w:pPr>
            <w:r w:rsidRPr="0056122D">
              <w:t>pc_nrBand</w:t>
            </w:r>
            <w:r w:rsidRPr="0056122D">
              <w:rPr>
                <w:lang w:eastAsia="zh-CN"/>
              </w:rPr>
              <w:t>86</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07CD1320" w14:textId="77777777" w:rsidR="002E590B" w:rsidRPr="0056122D" w:rsidRDefault="002E590B" w:rsidP="000C05F9">
            <w:pPr>
              <w:pStyle w:val="TAL"/>
              <w:rPr>
                <w:lang w:eastAsia="zh-CN"/>
              </w:rPr>
            </w:pPr>
            <w:r w:rsidRPr="0056122D">
              <w:t>NR SUL FR1 Band n</w:t>
            </w:r>
            <w:r w:rsidRPr="0056122D">
              <w:rPr>
                <w:lang w:eastAsia="zh-CN"/>
              </w:rPr>
              <w:t>86</w:t>
            </w:r>
          </w:p>
        </w:tc>
      </w:tr>
      <w:tr w:rsidR="002E590B" w:rsidRPr="0056122D" w14:paraId="0D944914" w14:textId="77777777" w:rsidTr="003D69CF">
        <w:trPr>
          <w:cantSplit/>
          <w:jc w:val="center"/>
        </w:trPr>
        <w:tc>
          <w:tcPr>
            <w:tcW w:w="484" w:type="dxa"/>
            <w:tcBorders>
              <w:top w:val="single" w:sz="4" w:space="0" w:color="auto"/>
              <w:left w:val="single" w:sz="4" w:space="0" w:color="auto"/>
              <w:bottom w:val="single" w:sz="4" w:space="0" w:color="auto"/>
              <w:right w:val="single" w:sz="4" w:space="0" w:color="auto"/>
            </w:tcBorders>
          </w:tcPr>
          <w:p w14:paraId="3CF1E963" w14:textId="77777777" w:rsidR="002E590B" w:rsidRPr="0056122D" w:rsidRDefault="002E590B" w:rsidP="000C05F9">
            <w:pPr>
              <w:pStyle w:val="TAC"/>
              <w:rPr>
                <w:lang w:eastAsia="zh-CN"/>
              </w:rPr>
            </w:pPr>
            <w:r w:rsidRPr="0056122D">
              <w:rPr>
                <w:lang w:eastAsia="zh-CN"/>
              </w:rPr>
              <w:t>6a to 6b</w:t>
            </w:r>
          </w:p>
        </w:tc>
        <w:tc>
          <w:tcPr>
            <w:tcW w:w="3413" w:type="dxa"/>
            <w:tcBorders>
              <w:top w:val="single" w:sz="6" w:space="0" w:color="auto"/>
              <w:left w:val="single" w:sz="4" w:space="0" w:color="auto"/>
              <w:bottom w:val="single" w:sz="6" w:space="0" w:color="auto"/>
              <w:right w:val="single" w:sz="6" w:space="0" w:color="auto"/>
            </w:tcBorders>
          </w:tcPr>
          <w:p w14:paraId="279342E6" w14:textId="77777777" w:rsidR="002E590B" w:rsidRPr="0056122D" w:rsidRDefault="002E590B" w:rsidP="000C05F9">
            <w:pPr>
              <w:pStyle w:val="TAL"/>
              <w:rPr>
                <w:lang w:eastAsia="zh-CN"/>
              </w:rPr>
            </w:pPr>
            <w:r w:rsidRPr="0056122D">
              <w:rPr>
                <w:lang w:eastAsia="zh-CN"/>
              </w:rPr>
              <w:t>Reserved</w:t>
            </w:r>
          </w:p>
        </w:tc>
        <w:tc>
          <w:tcPr>
            <w:tcW w:w="1336" w:type="dxa"/>
            <w:tcBorders>
              <w:top w:val="single" w:sz="6" w:space="0" w:color="auto"/>
              <w:left w:val="single" w:sz="6" w:space="0" w:color="auto"/>
              <w:bottom w:val="single" w:sz="6" w:space="0" w:color="auto"/>
              <w:right w:val="single" w:sz="4" w:space="0" w:color="auto"/>
            </w:tcBorders>
          </w:tcPr>
          <w:p w14:paraId="577A336A" w14:textId="77777777" w:rsidR="002E590B" w:rsidRPr="0056122D" w:rsidRDefault="002E590B" w:rsidP="000C05F9">
            <w:pPr>
              <w:pStyle w:val="TAL"/>
            </w:pPr>
          </w:p>
        </w:tc>
        <w:tc>
          <w:tcPr>
            <w:tcW w:w="854" w:type="dxa"/>
            <w:tcBorders>
              <w:top w:val="single" w:sz="4" w:space="0" w:color="auto"/>
              <w:left w:val="single" w:sz="4" w:space="0" w:color="auto"/>
              <w:bottom w:val="single" w:sz="4" w:space="0" w:color="auto"/>
              <w:right w:val="single" w:sz="4" w:space="0" w:color="auto"/>
            </w:tcBorders>
          </w:tcPr>
          <w:p w14:paraId="06135CC0" w14:textId="77777777" w:rsidR="002E590B" w:rsidRPr="0056122D" w:rsidRDefault="002E590B" w:rsidP="000C05F9">
            <w:pPr>
              <w:pStyle w:val="TAC"/>
              <w:rPr>
                <w:lang w:eastAsia="zh-TW"/>
              </w:rPr>
            </w:pPr>
          </w:p>
        </w:tc>
        <w:tc>
          <w:tcPr>
            <w:tcW w:w="2221" w:type="dxa"/>
            <w:tcBorders>
              <w:top w:val="single" w:sz="4" w:space="0" w:color="auto"/>
              <w:left w:val="single" w:sz="4" w:space="0" w:color="auto"/>
              <w:bottom w:val="single" w:sz="4" w:space="0" w:color="auto"/>
              <w:right w:val="single" w:sz="4" w:space="0" w:color="auto"/>
            </w:tcBorders>
          </w:tcPr>
          <w:p w14:paraId="2FD9F32A" w14:textId="77777777" w:rsidR="002E590B" w:rsidRPr="0056122D" w:rsidRDefault="002E590B" w:rsidP="000C05F9">
            <w:pPr>
              <w:pStyle w:val="TAC"/>
            </w:pPr>
          </w:p>
        </w:tc>
        <w:tc>
          <w:tcPr>
            <w:tcW w:w="1194" w:type="dxa"/>
            <w:tcBorders>
              <w:top w:val="single" w:sz="4" w:space="0" w:color="auto"/>
              <w:left w:val="single" w:sz="4" w:space="0" w:color="auto"/>
              <w:bottom w:val="single" w:sz="4" w:space="0" w:color="auto"/>
              <w:right w:val="single" w:sz="4" w:space="0" w:color="auto"/>
            </w:tcBorders>
          </w:tcPr>
          <w:p w14:paraId="57525BB0" w14:textId="77777777" w:rsidR="002E590B" w:rsidRPr="0056122D" w:rsidRDefault="002E590B" w:rsidP="000C05F9">
            <w:pPr>
              <w:pStyle w:val="TAL"/>
            </w:pPr>
          </w:p>
        </w:tc>
      </w:tr>
      <w:tr w:rsidR="002E590B" w:rsidRPr="0056122D" w14:paraId="284E4280" w14:textId="77777777" w:rsidTr="003D69CF">
        <w:trPr>
          <w:cantSplit/>
          <w:jc w:val="center"/>
        </w:trPr>
        <w:tc>
          <w:tcPr>
            <w:tcW w:w="484" w:type="dxa"/>
            <w:tcBorders>
              <w:top w:val="single" w:sz="4" w:space="0" w:color="auto"/>
              <w:left w:val="single" w:sz="4" w:space="0" w:color="auto"/>
              <w:bottom w:val="single" w:sz="4" w:space="0" w:color="auto"/>
              <w:right w:val="single" w:sz="4" w:space="0" w:color="auto"/>
            </w:tcBorders>
          </w:tcPr>
          <w:p w14:paraId="0CC44B73" w14:textId="77777777" w:rsidR="002E590B" w:rsidRPr="0056122D" w:rsidRDefault="002E590B" w:rsidP="000C05F9">
            <w:pPr>
              <w:pStyle w:val="TAC"/>
              <w:rPr>
                <w:lang w:eastAsia="zh-CN"/>
              </w:rPr>
            </w:pPr>
            <w:r w:rsidRPr="0056122D">
              <w:rPr>
                <w:lang w:eastAsia="zh-CN"/>
              </w:rPr>
              <w:t>6c</w:t>
            </w:r>
          </w:p>
        </w:tc>
        <w:tc>
          <w:tcPr>
            <w:tcW w:w="3413" w:type="dxa"/>
            <w:tcBorders>
              <w:top w:val="single" w:sz="6" w:space="0" w:color="auto"/>
              <w:left w:val="single" w:sz="4" w:space="0" w:color="auto"/>
              <w:bottom w:val="single" w:sz="6" w:space="0" w:color="auto"/>
              <w:right w:val="single" w:sz="6" w:space="0" w:color="auto"/>
            </w:tcBorders>
          </w:tcPr>
          <w:p w14:paraId="618F43AE" w14:textId="77777777" w:rsidR="002E590B" w:rsidRPr="0056122D" w:rsidRDefault="002E590B" w:rsidP="000C05F9">
            <w:pPr>
              <w:pStyle w:val="TAL"/>
            </w:pPr>
            <w:r w:rsidRPr="0056122D">
              <w:t>Reserved</w:t>
            </w:r>
          </w:p>
        </w:tc>
        <w:tc>
          <w:tcPr>
            <w:tcW w:w="1336" w:type="dxa"/>
            <w:tcBorders>
              <w:top w:val="single" w:sz="6" w:space="0" w:color="auto"/>
              <w:left w:val="single" w:sz="6" w:space="0" w:color="auto"/>
              <w:bottom w:val="single" w:sz="6" w:space="0" w:color="auto"/>
              <w:right w:val="single" w:sz="4" w:space="0" w:color="auto"/>
            </w:tcBorders>
          </w:tcPr>
          <w:p w14:paraId="5024604C" w14:textId="77777777" w:rsidR="002E590B" w:rsidRPr="0056122D" w:rsidRDefault="002E590B" w:rsidP="000C05F9">
            <w:pPr>
              <w:pStyle w:val="TAL"/>
            </w:pPr>
          </w:p>
        </w:tc>
        <w:tc>
          <w:tcPr>
            <w:tcW w:w="854" w:type="dxa"/>
            <w:tcBorders>
              <w:top w:val="single" w:sz="4" w:space="0" w:color="auto"/>
              <w:left w:val="single" w:sz="4" w:space="0" w:color="auto"/>
              <w:bottom w:val="single" w:sz="4" w:space="0" w:color="auto"/>
              <w:right w:val="single" w:sz="4" w:space="0" w:color="auto"/>
            </w:tcBorders>
          </w:tcPr>
          <w:p w14:paraId="1E8F27A4" w14:textId="77777777" w:rsidR="002E590B" w:rsidRPr="0056122D" w:rsidRDefault="002E590B" w:rsidP="000C05F9">
            <w:pPr>
              <w:pStyle w:val="TAC"/>
              <w:rPr>
                <w:lang w:eastAsia="zh-TW"/>
              </w:rPr>
            </w:pPr>
          </w:p>
        </w:tc>
        <w:tc>
          <w:tcPr>
            <w:tcW w:w="2221" w:type="dxa"/>
            <w:tcBorders>
              <w:top w:val="single" w:sz="4" w:space="0" w:color="auto"/>
              <w:left w:val="single" w:sz="4" w:space="0" w:color="auto"/>
              <w:bottom w:val="single" w:sz="4" w:space="0" w:color="auto"/>
              <w:right w:val="single" w:sz="4" w:space="0" w:color="auto"/>
            </w:tcBorders>
          </w:tcPr>
          <w:p w14:paraId="74F084DC" w14:textId="77777777" w:rsidR="002E590B" w:rsidRPr="0056122D" w:rsidRDefault="002E590B" w:rsidP="000C05F9">
            <w:pPr>
              <w:pStyle w:val="TAC"/>
            </w:pPr>
          </w:p>
        </w:tc>
        <w:tc>
          <w:tcPr>
            <w:tcW w:w="1194" w:type="dxa"/>
            <w:tcBorders>
              <w:top w:val="single" w:sz="4" w:space="0" w:color="auto"/>
              <w:left w:val="single" w:sz="4" w:space="0" w:color="auto"/>
              <w:bottom w:val="single" w:sz="4" w:space="0" w:color="auto"/>
              <w:right w:val="single" w:sz="4" w:space="0" w:color="auto"/>
            </w:tcBorders>
          </w:tcPr>
          <w:p w14:paraId="4A25D44C" w14:textId="77777777" w:rsidR="002E590B" w:rsidRPr="0056122D" w:rsidRDefault="002E590B" w:rsidP="000C05F9">
            <w:pPr>
              <w:pStyle w:val="TAL"/>
            </w:pPr>
          </w:p>
        </w:tc>
      </w:tr>
      <w:tr w:rsidR="002E590B" w:rsidRPr="0056122D" w14:paraId="0DE97DC4" w14:textId="77777777" w:rsidTr="003D69CF">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D59E8A3" w14:textId="77777777" w:rsidR="002E590B" w:rsidRPr="0056122D" w:rsidRDefault="002E590B" w:rsidP="000C05F9">
            <w:pPr>
              <w:pStyle w:val="TAC"/>
              <w:rPr>
                <w:lang w:eastAsia="zh-CN"/>
              </w:rPr>
            </w:pPr>
            <w:r w:rsidRPr="0056122D">
              <w:rPr>
                <w:lang w:eastAsia="zh-CN"/>
              </w:rPr>
              <w:t>7</w:t>
            </w:r>
          </w:p>
        </w:tc>
        <w:tc>
          <w:tcPr>
            <w:tcW w:w="3413" w:type="dxa"/>
            <w:tcBorders>
              <w:top w:val="single" w:sz="6" w:space="0" w:color="auto"/>
              <w:left w:val="single" w:sz="4" w:space="0" w:color="auto"/>
              <w:bottom w:val="single" w:sz="6" w:space="0" w:color="auto"/>
              <w:right w:val="single" w:sz="6" w:space="0" w:color="auto"/>
            </w:tcBorders>
            <w:hideMark/>
          </w:tcPr>
          <w:p w14:paraId="5D3EA1A2" w14:textId="77777777" w:rsidR="002E590B" w:rsidRPr="0056122D" w:rsidRDefault="002E590B" w:rsidP="000C05F9">
            <w:pPr>
              <w:pStyle w:val="TAL"/>
            </w:pPr>
            <w:r w:rsidRPr="0056122D">
              <w:rPr>
                <w:rFonts w:eastAsia="PMingLiU"/>
              </w:rPr>
              <w:t xml:space="preserve">NR Frequency band: 2010-2025 MHz </w:t>
            </w:r>
            <w:r w:rsidRPr="0056122D">
              <w:rPr>
                <w:lang w:eastAsia="zh-CN"/>
              </w:rPr>
              <w:t>(UL)</w:t>
            </w:r>
          </w:p>
        </w:tc>
        <w:tc>
          <w:tcPr>
            <w:tcW w:w="1336" w:type="dxa"/>
            <w:tcBorders>
              <w:top w:val="single" w:sz="6" w:space="0" w:color="auto"/>
              <w:left w:val="single" w:sz="6" w:space="0" w:color="auto"/>
              <w:bottom w:val="single" w:sz="6" w:space="0" w:color="auto"/>
              <w:right w:val="single" w:sz="4" w:space="0" w:color="auto"/>
            </w:tcBorders>
            <w:hideMark/>
          </w:tcPr>
          <w:p w14:paraId="46CBBDAF" w14:textId="77777777" w:rsidR="002E590B" w:rsidRPr="0056122D" w:rsidRDefault="002E590B" w:rsidP="000C05F9">
            <w:pPr>
              <w:pStyle w:val="TAL"/>
            </w:pPr>
            <w:r w:rsidRPr="0056122D">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hideMark/>
          </w:tcPr>
          <w:p w14:paraId="1138C9C1" w14:textId="77777777" w:rsidR="002E590B" w:rsidRPr="0056122D" w:rsidRDefault="002E590B" w:rsidP="000C05F9">
            <w:pPr>
              <w:pStyle w:val="TAC"/>
              <w:rPr>
                <w:lang w:eastAsia="zh-TW"/>
              </w:rPr>
            </w:pPr>
            <w:r w:rsidRPr="0056122D">
              <w:rPr>
                <w:rFonts w:eastAsia="PMingLiU"/>
              </w:rPr>
              <w:t>Rel-16</w:t>
            </w:r>
          </w:p>
        </w:tc>
        <w:tc>
          <w:tcPr>
            <w:tcW w:w="2221" w:type="dxa"/>
            <w:tcBorders>
              <w:top w:val="single" w:sz="4" w:space="0" w:color="auto"/>
              <w:left w:val="single" w:sz="4" w:space="0" w:color="auto"/>
              <w:bottom w:val="single" w:sz="4" w:space="0" w:color="auto"/>
              <w:right w:val="single" w:sz="4" w:space="0" w:color="auto"/>
            </w:tcBorders>
            <w:hideMark/>
          </w:tcPr>
          <w:p w14:paraId="4AA0A929" w14:textId="77777777" w:rsidR="002E590B" w:rsidRPr="0056122D" w:rsidRDefault="002E590B" w:rsidP="000C05F9">
            <w:pPr>
              <w:pStyle w:val="TAC"/>
            </w:pPr>
            <w:r w:rsidRPr="0056122D">
              <w:rPr>
                <w:rFonts w:eastAsia="PMingLiU"/>
              </w:rPr>
              <w:t>pc_nrBand95_Supp</w:t>
            </w:r>
          </w:p>
        </w:tc>
        <w:tc>
          <w:tcPr>
            <w:tcW w:w="1194" w:type="dxa"/>
            <w:tcBorders>
              <w:top w:val="single" w:sz="4" w:space="0" w:color="auto"/>
              <w:left w:val="single" w:sz="4" w:space="0" w:color="auto"/>
              <w:bottom w:val="single" w:sz="4" w:space="0" w:color="auto"/>
              <w:right w:val="single" w:sz="4" w:space="0" w:color="auto"/>
            </w:tcBorders>
            <w:hideMark/>
          </w:tcPr>
          <w:p w14:paraId="10865EA4" w14:textId="77777777" w:rsidR="002E590B" w:rsidRPr="0056122D" w:rsidRDefault="002E590B" w:rsidP="000C05F9">
            <w:pPr>
              <w:pStyle w:val="TAL"/>
            </w:pPr>
            <w:r w:rsidRPr="0056122D">
              <w:rPr>
                <w:rFonts w:eastAsia="PMingLiU"/>
              </w:rPr>
              <w:t xml:space="preserve">NR </w:t>
            </w:r>
            <w:r w:rsidRPr="0056122D">
              <w:t xml:space="preserve">SUL FR1 </w:t>
            </w:r>
            <w:r w:rsidRPr="0056122D">
              <w:rPr>
                <w:rFonts w:eastAsia="PMingLiU"/>
              </w:rPr>
              <w:t>Band n95</w:t>
            </w:r>
          </w:p>
        </w:tc>
      </w:tr>
      <w:tr w:rsidR="002E590B" w:rsidRPr="0056122D" w14:paraId="2E651368" w14:textId="77777777" w:rsidTr="003D69CF">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18A86EB" w14:textId="77777777" w:rsidR="002E590B" w:rsidRPr="0056122D" w:rsidRDefault="002E590B" w:rsidP="000C05F9">
            <w:pPr>
              <w:pStyle w:val="TAC"/>
              <w:rPr>
                <w:lang w:eastAsia="zh-CN"/>
              </w:rPr>
            </w:pPr>
            <w:r w:rsidRPr="0056122D">
              <w:rPr>
                <w:lang w:eastAsia="zh-CN"/>
              </w:rPr>
              <w:t>8</w:t>
            </w:r>
          </w:p>
        </w:tc>
        <w:tc>
          <w:tcPr>
            <w:tcW w:w="3413" w:type="dxa"/>
            <w:tcBorders>
              <w:top w:val="single" w:sz="6" w:space="0" w:color="auto"/>
              <w:left w:val="single" w:sz="4" w:space="0" w:color="auto"/>
              <w:bottom w:val="single" w:sz="6" w:space="0" w:color="auto"/>
              <w:right w:val="single" w:sz="6" w:space="0" w:color="auto"/>
            </w:tcBorders>
            <w:hideMark/>
          </w:tcPr>
          <w:p w14:paraId="4A66C07C" w14:textId="77777777" w:rsidR="002E590B" w:rsidRPr="0056122D" w:rsidRDefault="002E590B" w:rsidP="000C05F9">
            <w:pPr>
              <w:pStyle w:val="TAL"/>
              <w:rPr>
                <w:rFonts w:eastAsia="PMingLiU"/>
              </w:rPr>
            </w:pPr>
            <w:r w:rsidRPr="0056122D">
              <w:rPr>
                <w:rFonts w:eastAsia="PMingLiU"/>
              </w:rPr>
              <w:t xml:space="preserve">NR Frequency band: 2300 MHz – 2400 MHz </w:t>
            </w:r>
            <w:r w:rsidRPr="0056122D">
              <w:rPr>
                <w:lang w:eastAsia="zh-CN"/>
              </w:rPr>
              <w:t>(UL)</w:t>
            </w:r>
          </w:p>
        </w:tc>
        <w:tc>
          <w:tcPr>
            <w:tcW w:w="1336" w:type="dxa"/>
            <w:tcBorders>
              <w:top w:val="single" w:sz="6" w:space="0" w:color="auto"/>
              <w:left w:val="single" w:sz="6" w:space="0" w:color="auto"/>
              <w:bottom w:val="single" w:sz="6" w:space="0" w:color="auto"/>
              <w:right w:val="single" w:sz="4" w:space="0" w:color="auto"/>
            </w:tcBorders>
            <w:hideMark/>
          </w:tcPr>
          <w:p w14:paraId="62F32A17" w14:textId="77777777" w:rsidR="002E590B" w:rsidRPr="0056122D" w:rsidRDefault="002E590B" w:rsidP="000C05F9">
            <w:pPr>
              <w:pStyle w:val="TAL"/>
              <w:rPr>
                <w:rFonts w:eastAsia="PMingLiU"/>
              </w:rPr>
            </w:pPr>
            <w:r w:rsidRPr="0056122D">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hideMark/>
          </w:tcPr>
          <w:p w14:paraId="25A2946A" w14:textId="77777777" w:rsidR="002E590B" w:rsidRPr="0056122D" w:rsidRDefault="002E590B" w:rsidP="000C05F9">
            <w:pPr>
              <w:pStyle w:val="TAC"/>
              <w:rPr>
                <w:rFonts w:eastAsia="PMingLiU"/>
              </w:rPr>
            </w:pPr>
            <w:r w:rsidRPr="0056122D">
              <w:rPr>
                <w:rFonts w:eastAsia="PMingLiU"/>
              </w:rPr>
              <w:t>Rel-17</w:t>
            </w:r>
          </w:p>
        </w:tc>
        <w:tc>
          <w:tcPr>
            <w:tcW w:w="2221" w:type="dxa"/>
            <w:tcBorders>
              <w:top w:val="single" w:sz="4" w:space="0" w:color="auto"/>
              <w:left w:val="single" w:sz="4" w:space="0" w:color="auto"/>
              <w:bottom w:val="single" w:sz="4" w:space="0" w:color="auto"/>
              <w:right w:val="single" w:sz="4" w:space="0" w:color="auto"/>
            </w:tcBorders>
            <w:hideMark/>
          </w:tcPr>
          <w:p w14:paraId="69247B1A" w14:textId="77777777" w:rsidR="002E590B" w:rsidRPr="0056122D" w:rsidRDefault="002E590B" w:rsidP="000C05F9">
            <w:pPr>
              <w:pStyle w:val="TAC"/>
              <w:rPr>
                <w:rFonts w:eastAsia="PMingLiU"/>
              </w:rPr>
            </w:pPr>
            <w:r w:rsidRPr="0056122D">
              <w:rPr>
                <w:rFonts w:eastAsia="PMingLiU"/>
              </w:rPr>
              <w:t>pc_nrBand97_Supp</w:t>
            </w:r>
          </w:p>
        </w:tc>
        <w:tc>
          <w:tcPr>
            <w:tcW w:w="1194" w:type="dxa"/>
            <w:tcBorders>
              <w:top w:val="single" w:sz="4" w:space="0" w:color="auto"/>
              <w:left w:val="single" w:sz="4" w:space="0" w:color="auto"/>
              <w:bottom w:val="single" w:sz="4" w:space="0" w:color="auto"/>
              <w:right w:val="single" w:sz="4" w:space="0" w:color="auto"/>
            </w:tcBorders>
            <w:hideMark/>
          </w:tcPr>
          <w:p w14:paraId="3793710F" w14:textId="77777777" w:rsidR="002E590B" w:rsidRPr="0056122D" w:rsidRDefault="002E590B" w:rsidP="000C05F9">
            <w:pPr>
              <w:pStyle w:val="TAL"/>
              <w:rPr>
                <w:rFonts w:eastAsia="PMingLiU"/>
              </w:rPr>
            </w:pPr>
            <w:r w:rsidRPr="0056122D">
              <w:rPr>
                <w:rFonts w:eastAsia="PMingLiU"/>
              </w:rPr>
              <w:t>NR SUL FR1 Band n97</w:t>
            </w:r>
          </w:p>
        </w:tc>
      </w:tr>
      <w:tr w:rsidR="003D69CF" w:rsidRPr="0056122D" w14:paraId="00D207B3" w14:textId="77777777" w:rsidTr="003D69CF">
        <w:trPr>
          <w:cantSplit/>
          <w:jc w:val="center"/>
          <w:ins w:id="50" w:author="Lei GAO" w:date="2024-11-06T10:35:00Z"/>
        </w:trPr>
        <w:tc>
          <w:tcPr>
            <w:tcW w:w="484" w:type="dxa"/>
            <w:tcBorders>
              <w:top w:val="single" w:sz="4" w:space="0" w:color="auto"/>
              <w:left w:val="single" w:sz="4" w:space="0" w:color="auto"/>
              <w:bottom w:val="single" w:sz="4" w:space="0" w:color="auto"/>
              <w:right w:val="single" w:sz="4" w:space="0" w:color="auto"/>
            </w:tcBorders>
          </w:tcPr>
          <w:p w14:paraId="16AF47A2" w14:textId="732DD169" w:rsidR="003D69CF" w:rsidRPr="0056122D" w:rsidRDefault="003D69CF" w:rsidP="003D69CF">
            <w:pPr>
              <w:pStyle w:val="TAC"/>
              <w:rPr>
                <w:ins w:id="51" w:author="Lei GAO" w:date="2024-11-06T10:35:00Z" w16du:dateUtc="2024-11-06T02:35:00Z"/>
                <w:lang w:eastAsia="zh-CN"/>
              </w:rPr>
            </w:pPr>
            <w:ins w:id="52" w:author="Lei GAO" w:date="2024-11-06T10:35:00Z" w16du:dateUtc="2024-11-06T02:35:00Z">
              <w:r>
                <w:rPr>
                  <w:rFonts w:hint="eastAsia"/>
                  <w:lang w:eastAsia="zh-CN"/>
                </w:rPr>
                <w:t>8a</w:t>
              </w:r>
            </w:ins>
          </w:p>
        </w:tc>
        <w:tc>
          <w:tcPr>
            <w:tcW w:w="3413" w:type="dxa"/>
            <w:tcBorders>
              <w:top w:val="single" w:sz="6" w:space="0" w:color="auto"/>
              <w:left w:val="single" w:sz="4" w:space="0" w:color="auto"/>
              <w:bottom w:val="single" w:sz="6" w:space="0" w:color="auto"/>
              <w:right w:val="single" w:sz="6" w:space="0" w:color="auto"/>
            </w:tcBorders>
          </w:tcPr>
          <w:p w14:paraId="5D5BD3DD" w14:textId="3FC797E4" w:rsidR="003D69CF" w:rsidRPr="0056122D" w:rsidRDefault="003D69CF" w:rsidP="003D69CF">
            <w:pPr>
              <w:pStyle w:val="TAL"/>
              <w:rPr>
                <w:ins w:id="53" w:author="Lei GAO" w:date="2024-11-06T10:35:00Z" w16du:dateUtc="2024-11-06T02:35:00Z"/>
                <w:rFonts w:eastAsia="PMingLiU"/>
              </w:rPr>
            </w:pPr>
            <w:ins w:id="54" w:author="Lei GAO" w:date="2024-11-06T10:35:00Z" w16du:dateUtc="2024-11-06T02:35:00Z">
              <w:r w:rsidRPr="0056122D">
                <w:rPr>
                  <w:rFonts w:eastAsia="PMingLiU"/>
                </w:rPr>
                <w:t xml:space="preserve">NR Frequency band: </w:t>
              </w:r>
              <w:r>
                <w:rPr>
                  <w:rFonts w:hint="eastAsia"/>
                  <w:lang w:eastAsia="zh-CN"/>
                </w:rPr>
                <w:t>1880</w:t>
              </w:r>
              <w:r w:rsidRPr="0056122D">
                <w:rPr>
                  <w:rFonts w:eastAsia="PMingLiU"/>
                </w:rPr>
                <w:t xml:space="preserve"> MHz – </w:t>
              </w:r>
              <w:r>
                <w:rPr>
                  <w:rFonts w:hint="eastAsia"/>
                  <w:lang w:eastAsia="zh-CN"/>
                </w:rPr>
                <w:t>192</w:t>
              </w:r>
              <w:r w:rsidRPr="0056122D">
                <w:rPr>
                  <w:rFonts w:eastAsia="PMingLiU"/>
                </w:rPr>
                <w:t xml:space="preserve">0 MHz </w:t>
              </w:r>
              <w:r w:rsidRPr="0056122D">
                <w:rPr>
                  <w:lang w:eastAsia="zh-CN"/>
                </w:rPr>
                <w:t>(UL)</w:t>
              </w:r>
            </w:ins>
          </w:p>
        </w:tc>
        <w:tc>
          <w:tcPr>
            <w:tcW w:w="1336" w:type="dxa"/>
            <w:tcBorders>
              <w:top w:val="single" w:sz="6" w:space="0" w:color="auto"/>
              <w:left w:val="single" w:sz="6" w:space="0" w:color="auto"/>
              <w:bottom w:val="single" w:sz="6" w:space="0" w:color="auto"/>
              <w:right w:val="single" w:sz="4" w:space="0" w:color="auto"/>
            </w:tcBorders>
          </w:tcPr>
          <w:p w14:paraId="26DBA01A" w14:textId="671ACB49" w:rsidR="003D69CF" w:rsidRPr="0056122D" w:rsidRDefault="003D69CF" w:rsidP="003D69CF">
            <w:pPr>
              <w:pStyle w:val="TAL"/>
              <w:rPr>
                <w:ins w:id="55" w:author="Lei GAO" w:date="2024-11-06T10:35:00Z" w16du:dateUtc="2024-11-06T02:35:00Z"/>
                <w:rFonts w:eastAsia="PMingLiU"/>
              </w:rPr>
            </w:pPr>
            <w:ins w:id="56" w:author="Lei GAO" w:date="2024-11-06T10:35:00Z" w16du:dateUtc="2024-11-06T02:35:00Z">
              <w:r w:rsidRPr="0056122D">
                <w:rPr>
                  <w:rFonts w:eastAsia="PMingLiU"/>
                </w:rPr>
                <w:t>38.101-1, 5.2</w:t>
              </w:r>
            </w:ins>
          </w:p>
        </w:tc>
        <w:tc>
          <w:tcPr>
            <w:tcW w:w="854" w:type="dxa"/>
            <w:tcBorders>
              <w:top w:val="single" w:sz="4" w:space="0" w:color="auto"/>
              <w:left w:val="single" w:sz="4" w:space="0" w:color="auto"/>
              <w:bottom w:val="single" w:sz="4" w:space="0" w:color="auto"/>
              <w:right w:val="single" w:sz="4" w:space="0" w:color="auto"/>
            </w:tcBorders>
          </w:tcPr>
          <w:p w14:paraId="5299BE9D" w14:textId="09F597F9" w:rsidR="003D69CF" w:rsidRPr="0056122D" w:rsidRDefault="003D69CF" w:rsidP="003D69CF">
            <w:pPr>
              <w:pStyle w:val="TAC"/>
              <w:rPr>
                <w:ins w:id="57" w:author="Lei GAO" w:date="2024-11-06T10:35:00Z" w16du:dateUtc="2024-11-06T02:35:00Z"/>
                <w:rFonts w:eastAsia="PMingLiU"/>
              </w:rPr>
            </w:pPr>
            <w:ins w:id="58" w:author="Lei GAO" w:date="2024-11-06T10:35:00Z" w16du:dateUtc="2024-11-06T02:35:00Z">
              <w:r w:rsidRPr="0056122D">
                <w:rPr>
                  <w:rFonts w:eastAsia="PMingLiU"/>
                </w:rPr>
                <w:t>Rel-17</w:t>
              </w:r>
            </w:ins>
          </w:p>
        </w:tc>
        <w:tc>
          <w:tcPr>
            <w:tcW w:w="2221" w:type="dxa"/>
            <w:tcBorders>
              <w:top w:val="single" w:sz="4" w:space="0" w:color="auto"/>
              <w:left w:val="single" w:sz="4" w:space="0" w:color="auto"/>
              <w:bottom w:val="single" w:sz="4" w:space="0" w:color="auto"/>
              <w:right w:val="single" w:sz="4" w:space="0" w:color="auto"/>
            </w:tcBorders>
          </w:tcPr>
          <w:p w14:paraId="6F327D93" w14:textId="2DD3E6E0" w:rsidR="003D69CF" w:rsidRPr="0056122D" w:rsidRDefault="003D69CF" w:rsidP="003D69CF">
            <w:pPr>
              <w:pStyle w:val="TAC"/>
              <w:rPr>
                <w:ins w:id="59" w:author="Lei GAO" w:date="2024-11-06T10:35:00Z" w16du:dateUtc="2024-11-06T02:35:00Z"/>
                <w:rFonts w:eastAsia="PMingLiU"/>
              </w:rPr>
            </w:pPr>
            <w:ins w:id="60" w:author="Lei GAO" w:date="2024-11-06T10:35:00Z" w16du:dateUtc="2024-11-06T02:35:00Z">
              <w:r w:rsidRPr="0056122D">
                <w:rPr>
                  <w:rFonts w:eastAsia="PMingLiU"/>
                </w:rPr>
                <w:t>pc_nrBand9</w:t>
              </w:r>
              <w:r>
                <w:rPr>
                  <w:rFonts w:hint="eastAsia"/>
                  <w:lang w:eastAsia="zh-CN"/>
                </w:rPr>
                <w:t>8</w:t>
              </w:r>
              <w:r w:rsidRPr="0056122D">
                <w:rPr>
                  <w:rFonts w:eastAsia="PMingLiU"/>
                </w:rPr>
                <w:t>_Supp</w:t>
              </w:r>
            </w:ins>
          </w:p>
        </w:tc>
        <w:tc>
          <w:tcPr>
            <w:tcW w:w="1194" w:type="dxa"/>
            <w:tcBorders>
              <w:top w:val="single" w:sz="4" w:space="0" w:color="auto"/>
              <w:left w:val="single" w:sz="4" w:space="0" w:color="auto"/>
              <w:bottom w:val="single" w:sz="4" w:space="0" w:color="auto"/>
              <w:right w:val="single" w:sz="4" w:space="0" w:color="auto"/>
            </w:tcBorders>
          </w:tcPr>
          <w:p w14:paraId="7F0869DC" w14:textId="354CFACA" w:rsidR="003D69CF" w:rsidRPr="0056122D" w:rsidRDefault="003D69CF" w:rsidP="003D69CF">
            <w:pPr>
              <w:pStyle w:val="TAL"/>
              <w:rPr>
                <w:ins w:id="61" w:author="Lei GAO" w:date="2024-11-06T10:35:00Z" w16du:dateUtc="2024-11-06T02:35:00Z"/>
                <w:rFonts w:eastAsia="PMingLiU"/>
              </w:rPr>
            </w:pPr>
            <w:ins w:id="62" w:author="Lei GAO" w:date="2024-11-06T10:35:00Z" w16du:dateUtc="2024-11-06T02:35:00Z">
              <w:r w:rsidRPr="0056122D">
                <w:rPr>
                  <w:rFonts w:eastAsia="PMingLiU"/>
                </w:rPr>
                <w:t>NR SUL FR1 Band n9</w:t>
              </w:r>
              <w:r>
                <w:rPr>
                  <w:rFonts w:hint="eastAsia"/>
                  <w:lang w:eastAsia="zh-CN"/>
                </w:rPr>
                <w:t>8</w:t>
              </w:r>
            </w:ins>
          </w:p>
        </w:tc>
      </w:tr>
      <w:tr w:rsidR="002E590B" w:rsidRPr="0056122D" w14:paraId="013FC63A" w14:textId="77777777" w:rsidTr="003D69CF">
        <w:trPr>
          <w:cantSplit/>
          <w:jc w:val="center"/>
        </w:trPr>
        <w:tc>
          <w:tcPr>
            <w:tcW w:w="484" w:type="dxa"/>
            <w:tcBorders>
              <w:top w:val="single" w:sz="4" w:space="0" w:color="auto"/>
              <w:left w:val="single" w:sz="4" w:space="0" w:color="auto"/>
              <w:bottom w:val="single" w:sz="4" w:space="0" w:color="auto"/>
              <w:right w:val="single" w:sz="4" w:space="0" w:color="auto"/>
            </w:tcBorders>
          </w:tcPr>
          <w:p w14:paraId="76A65724" w14:textId="77777777" w:rsidR="002E590B" w:rsidRPr="0056122D" w:rsidRDefault="002E590B" w:rsidP="000C05F9">
            <w:pPr>
              <w:pStyle w:val="TAC"/>
              <w:rPr>
                <w:lang w:eastAsia="zh-CN"/>
              </w:rPr>
            </w:pPr>
            <w:r w:rsidRPr="0056122D">
              <w:rPr>
                <w:lang w:eastAsia="zh-CN"/>
              </w:rPr>
              <w:t>9</w:t>
            </w:r>
          </w:p>
        </w:tc>
        <w:tc>
          <w:tcPr>
            <w:tcW w:w="3413" w:type="dxa"/>
            <w:tcBorders>
              <w:top w:val="single" w:sz="6" w:space="0" w:color="auto"/>
              <w:left w:val="single" w:sz="4" w:space="0" w:color="auto"/>
              <w:bottom w:val="single" w:sz="6" w:space="0" w:color="auto"/>
              <w:right w:val="single" w:sz="6" w:space="0" w:color="auto"/>
            </w:tcBorders>
          </w:tcPr>
          <w:p w14:paraId="666A0287" w14:textId="77777777" w:rsidR="002E590B" w:rsidRPr="0056122D" w:rsidRDefault="002E590B" w:rsidP="000C05F9">
            <w:pPr>
              <w:pStyle w:val="TAL"/>
              <w:rPr>
                <w:rFonts w:eastAsia="PMingLiU"/>
              </w:rPr>
            </w:pPr>
            <w:r w:rsidRPr="0056122D">
              <w:rPr>
                <w:rFonts w:eastAsia="PMingLiU"/>
              </w:rPr>
              <w:t xml:space="preserve">NR Frequency band: 1626.5-1660.5 MHz </w:t>
            </w:r>
            <w:r w:rsidRPr="0056122D">
              <w:rPr>
                <w:lang w:eastAsia="zh-CN"/>
              </w:rPr>
              <w:t>(UL)</w:t>
            </w:r>
          </w:p>
        </w:tc>
        <w:tc>
          <w:tcPr>
            <w:tcW w:w="1336" w:type="dxa"/>
            <w:tcBorders>
              <w:top w:val="single" w:sz="6" w:space="0" w:color="auto"/>
              <w:left w:val="single" w:sz="6" w:space="0" w:color="auto"/>
              <w:bottom w:val="single" w:sz="6" w:space="0" w:color="auto"/>
              <w:right w:val="single" w:sz="4" w:space="0" w:color="auto"/>
            </w:tcBorders>
          </w:tcPr>
          <w:p w14:paraId="0BEFD807" w14:textId="77777777" w:rsidR="002E590B" w:rsidRPr="0056122D" w:rsidRDefault="002E590B" w:rsidP="000C05F9">
            <w:pPr>
              <w:pStyle w:val="TAL"/>
              <w:rPr>
                <w:rFonts w:eastAsia="PMingLiU"/>
              </w:rPr>
            </w:pPr>
            <w:r w:rsidRPr="0056122D">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tcPr>
          <w:p w14:paraId="0B3F3600" w14:textId="77777777" w:rsidR="002E590B" w:rsidRPr="0056122D" w:rsidRDefault="002E590B" w:rsidP="000C05F9">
            <w:pPr>
              <w:pStyle w:val="TAC"/>
              <w:rPr>
                <w:rFonts w:eastAsia="PMingLiU"/>
              </w:rPr>
            </w:pPr>
            <w:r w:rsidRPr="0056122D">
              <w:rPr>
                <w:rFonts w:eastAsia="PMingLiU"/>
              </w:rPr>
              <w:t>Rel-17</w:t>
            </w:r>
          </w:p>
        </w:tc>
        <w:tc>
          <w:tcPr>
            <w:tcW w:w="2221" w:type="dxa"/>
            <w:tcBorders>
              <w:top w:val="single" w:sz="4" w:space="0" w:color="auto"/>
              <w:left w:val="single" w:sz="4" w:space="0" w:color="auto"/>
              <w:bottom w:val="single" w:sz="4" w:space="0" w:color="auto"/>
              <w:right w:val="single" w:sz="4" w:space="0" w:color="auto"/>
            </w:tcBorders>
          </w:tcPr>
          <w:p w14:paraId="13074CFC" w14:textId="77777777" w:rsidR="002E590B" w:rsidRPr="0056122D" w:rsidRDefault="002E590B" w:rsidP="000C05F9">
            <w:pPr>
              <w:pStyle w:val="TAC"/>
              <w:rPr>
                <w:rFonts w:eastAsia="PMingLiU"/>
              </w:rPr>
            </w:pPr>
            <w:r w:rsidRPr="0056122D">
              <w:rPr>
                <w:rFonts w:eastAsia="PMingLiU"/>
              </w:rPr>
              <w:t>pc_nrBand99_Supp</w:t>
            </w:r>
          </w:p>
        </w:tc>
        <w:tc>
          <w:tcPr>
            <w:tcW w:w="1194" w:type="dxa"/>
            <w:tcBorders>
              <w:top w:val="single" w:sz="4" w:space="0" w:color="auto"/>
              <w:left w:val="single" w:sz="4" w:space="0" w:color="auto"/>
              <w:bottom w:val="single" w:sz="4" w:space="0" w:color="auto"/>
              <w:right w:val="single" w:sz="4" w:space="0" w:color="auto"/>
            </w:tcBorders>
          </w:tcPr>
          <w:p w14:paraId="1A210EC1" w14:textId="77777777" w:rsidR="002E590B" w:rsidRPr="0056122D" w:rsidRDefault="002E590B" w:rsidP="000C05F9">
            <w:pPr>
              <w:pStyle w:val="TAL"/>
              <w:rPr>
                <w:rFonts w:eastAsia="PMingLiU"/>
              </w:rPr>
            </w:pPr>
            <w:r w:rsidRPr="0056122D">
              <w:rPr>
                <w:rFonts w:eastAsia="PMingLiU"/>
              </w:rPr>
              <w:t xml:space="preserve">NR </w:t>
            </w:r>
            <w:r w:rsidRPr="0056122D">
              <w:t xml:space="preserve">SUL FR1 </w:t>
            </w:r>
            <w:r w:rsidRPr="0056122D">
              <w:rPr>
                <w:rFonts w:eastAsia="PMingLiU"/>
              </w:rPr>
              <w:t>Band n99</w:t>
            </w:r>
          </w:p>
        </w:tc>
      </w:tr>
    </w:tbl>
    <w:p w14:paraId="06A456D2" w14:textId="77777777" w:rsidR="002E590B" w:rsidRPr="0056122D" w:rsidRDefault="002E590B" w:rsidP="002E590B">
      <w:pPr>
        <w:rPr>
          <w:rFonts w:eastAsia="PMingLiU"/>
        </w:rPr>
      </w:pPr>
    </w:p>
    <w:p w14:paraId="69A36F29" w14:textId="77777777" w:rsidR="002E590B" w:rsidRPr="0056122D" w:rsidRDefault="002E590B" w:rsidP="002E590B">
      <w:pPr>
        <w:pStyle w:val="TH"/>
        <w:rPr>
          <w:rFonts w:eastAsia="PMingLiU"/>
        </w:rPr>
      </w:pPr>
      <w:r w:rsidRPr="0056122D">
        <w:rPr>
          <w:rFonts w:eastAsia="PMingLiU"/>
        </w:rPr>
        <w:lastRenderedPageBreak/>
        <w:t>Table A.4.3.1-</w:t>
      </w:r>
      <w:r w:rsidRPr="0056122D">
        <w:rPr>
          <w:rFonts w:eastAsia="PMingLiU"/>
          <w:lang w:eastAsia="zh-CN"/>
        </w:rPr>
        <w:t>6</w:t>
      </w:r>
      <w:r w:rsidRPr="0056122D">
        <w:rPr>
          <w:rFonts w:eastAsia="PMingLiU"/>
        </w:rPr>
        <w:t xml:space="preserve">: NR </w:t>
      </w:r>
      <w:r w:rsidRPr="0056122D">
        <w:rPr>
          <w:rFonts w:eastAsia="PMingLiU"/>
          <w:lang w:eastAsia="zh-CN"/>
        </w:rPr>
        <w:t xml:space="preserve">SDL FR1 </w:t>
      </w:r>
      <w:r w:rsidRPr="0056122D">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2E590B" w:rsidRPr="0056122D" w14:paraId="0E8A4373"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DEC5810" w14:textId="77777777" w:rsidR="002E590B" w:rsidRPr="0056122D" w:rsidRDefault="002E590B" w:rsidP="000C05F9">
            <w:pPr>
              <w:pStyle w:val="TAH"/>
              <w:rPr>
                <w:rFonts w:eastAsia="PMingLiU"/>
              </w:rPr>
            </w:pPr>
            <w:r w:rsidRPr="0056122D">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2EFB2213" w14:textId="77777777" w:rsidR="002E590B" w:rsidRPr="0056122D" w:rsidRDefault="002E590B" w:rsidP="000C05F9">
            <w:pPr>
              <w:pStyle w:val="TAH"/>
              <w:rPr>
                <w:rFonts w:eastAsia="PMingLiU"/>
              </w:rPr>
            </w:pPr>
            <w:r w:rsidRPr="0056122D">
              <w:rPr>
                <w:rFonts w:eastAsia="PMingLiU"/>
                <w:lang w:eastAsia="zh-CN"/>
              </w:rPr>
              <w:t>NR SDL</w:t>
            </w:r>
            <w:r w:rsidRPr="0056122D">
              <w:rPr>
                <w:rFonts w:eastAsia="PMingLiU"/>
              </w:rPr>
              <w:t xml:space="preserve"> </w:t>
            </w:r>
            <w:r w:rsidRPr="0056122D">
              <w:rPr>
                <w:rFonts w:eastAsia="PMingLiU"/>
                <w:lang w:eastAsia="zh-CN"/>
              </w:rPr>
              <w:t xml:space="preserve">FR1 </w:t>
            </w:r>
            <w:r w:rsidRPr="0056122D">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7356F895" w14:textId="77777777" w:rsidR="002E590B" w:rsidRPr="0056122D" w:rsidRDefault="002E590B" w:rsidP="000C05F9">
            <w:pPr>
              <w:pStyle w:val="TAH"/>
              <w:rPr>
                <w:rFonts w:eastAsia="PMingLiU"/>
                <w:lang w:eastAsia="zh-CN"/>
              </w:rPr>
            </w:pPr>
            <w:r w:rsidRPr="0056122D">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6A8B697B" w14:textId="77777777" w:rsidR="002E590B" w:rsidRPr="0056122D" w:rsidRDefault="002E590B" w:rsidP="000C05F9">
            <w:pPr>
              <w:pStyle w:val="TAH"/>
              <w:rPr>
                <w:rFonts w:eastAsia="PMingLiU"/>
              </w:rPr>
            </w:pPr>
            <w:r w:rsidRPr="0056122D">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015A8F8B" w14:textId="77777777" w:rsidR="002E590B" w:rsidRPr="0056122D" w:rsidRDefault="002E590B" w:rsidP="000C05F9">
            <w:pPr>
              <w:pStyle w:val="TAH"/>
              <w:rPr>
                <w:rFonts w:eastAsia="PMingLiU"/>
              </w:rPr>
            </w:pPr>
            <w:r w:rsidRPr="0056122D">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0A4184A4" w14:textId="77777777" w:rsidR="002E590B" w:rsidRPr="0056122D" w:rsidRDefault="002E590B" w:rsidP="000C05F9">
            <w:pPr>
              <w:pStyle w:val="TAH"/>
              <w:rPr>
                <w:rFonts w:eastAsia="PMingLiU"/>
              </w:rPr>
            </w:pPr>
            <w:r w:rsidRPr="0056122D">
              <w:rPr>
                <w:rFonts w:eastAsia="PMingLiU"/>
              </w:rPr>
              <w:t>Comments</w:t>
            </w:r>
          </w:p>
        </w:tc>
      </w:tr>
      <w:tr w:rsidR="002E590B" w:rsidRPr="0056122D" w14:paraId="2312FA81"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694A56C6" w14:textId="77777777" w:rsidR="002E590B" w:rsidRPr="0056122D" w:rsidRDefault="002E590B" w:rsidP="000C05F9">
            <w:pPr>
              <w:pStyle w:val="TAC"/>
              <w:rPr>
                <w:rFonts w:eastAsia="PMingLiU"/>
              </w:rPr>
            </w:pPr>
            <w:r w:rsidRPr="0056122D">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63EFD0C4" w14:textId="77777777" w:rsidR="002E590B" w:rsidRPr="0056122D" w:rsidRDefault="002E590B" w:rsidP="000C05F9">
            <w:pPr>
              <w:pStyle w:val="TAL"/>
              <w:rPr>
                <w:rFonts w:eastAsia="PMingLiU"/>
              </w:rPr>
            </w:pPr>
            <w:r w:rsidRPr="0056122D">
              <w:rPr>
                <w:rFonts w:eastAsia="PMingLiU"/>
              </w:rPr>
              <w:t xml:space="preserve">NR Frequency band: </w:t>
            </w:r>
            <w:r w:rsidRPr="0056122D">
              <w:t xml:space="preserve">717-728 MHz </w:t>
            </w:r>
            <w:r w:rsidRPr="0056122D">
              <w:rPr>
                <w:lang w:eastAsia="zh-CN"/>
              </w:rPr>
              <w:t>(DL)</w:t>
            </w:r>
          </w:p>
        </w:tc>
        <w:tc>
          <w:tcPr>
            <w:tcW w:w="1331" w:type="dxa"/>
            <w:tcBorders>
              <w:top w:val="single" w:sz="6" w:space="0" w:color="auto"/>
              <w:left w:val="single" w:sz="6" w:space="0" w:color="auto"/>
              <w:bottom w:val="single" w:sz="6" w:space="0" w:color="auto"/>
              <w:right w:val="single" w:sz="4" w:space="0" w:color="auto"/>
            </w:tcBorders>
          </w:tcPr>
          <w:p w14:paraId="0228E7D7" w14:textId="77777777" w:rsidR="002E590B" w:rsidRPr="0056122D" w:rsidRDefault="002E590B" w:rsidP="000C05F9">
            <w:pPr>
              <w:pStyle w:val="TAC"/>
              <w:rPr>
                <w:rFonts w:eastAsia="PMingLiU"/>
              </w:rPr>
            </w:pPr>
            <w:r w:rsidRPr="0056122D">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7652E783" w14:textId="77777777" w:rsidR="002E590B" w:rsidRPr="0056122D" w:rsidRDefault="002E590B" w:rsidP="000C05F9">
            <w:pPr>
              <w:pStyle w:val="TAC"/>
              <w:rPr>
                <w:rFonts w:eastAsia="PMingLiU"/>
                <w:lang w:eastAsia="zh-TW"/>
              </w:rPr>
            </w:pPr>
            <w:r w:rsidRPr="0056122D">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65888693" w14:textId="77777777" w:rsidR="002E590B" w:rsidRPr="0056122D" w:rsidRDefault="002E590B" w:rsidP="000C05F9">
            <w:pPr>
              <w:pStyle w:val="TAC"/>
              <w:rPr>
                <w:rFonts w:eastAsia="PMingLiU"/>
              </w:rPr>
            </w:pPr>
            <w:r w:rsidRPr="0056122D">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419F9B3B" w14:textId="77777777" w:rsidR="002E590B" w:rsidRPr="0056122D" w:rsidRDefault="002E590B" w:rsidP="000C05F9">
            <w:pPr>
              <w:pStyle w:val="TAC"/>
              <w:rPr>
                <w:rFonts w:eastAsia="PMingLiU"/>
              </w:rPr>
            </w:pPr>
            <w:r w:rsidRPr="0056122D">
              <w:rPr>
                <w:rFonts w:eastAsia="PMingLiU"/>
              </w:rPr>
              <w:t>NR SDL FR1 Band n29</w:t>
            </w:r>
          </w:p>
        </w:tc>
      </w:tr>
      <w:tr w:rsidR="002E590B" w:rsidRPr="0056122D" w14:paraId="5CDDCA11"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A20F910" w14:textId="77777777" w:rsidR="002E590B" w:rsidRPr="0056122D" w:rsidRDefault="002E590B" w:rsidP="000C05F9">
            <w:pPr>
              <w:pStyle w:val="TAC"/>
              <w:rPr>
                <w:rFonts w:eastAsia="PMingLiU"/>
              </w:rPr>
            </w:pPr>
            <w:r w:rsidRPr="0056122D">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4DFF9841" w14:textId="77777777" w:rsidR="002E590B" w:rsidRPr="0056122D" w:rsidRDefault="002E590B" w:rsidP="000C05F9">
            <w:pPr>
              <w:pStyle w:val="TAL"/>
              <w:rPr>
                <w:rFonts w:eastAsia="PMingLiU"/>
                <w:lang w:eastAsia="zh-CN"/>
              </w:rPr>
            </w:pPr>
            <w:r w:rsidRPr="0056122D">
              <w:rPr>
                <w:rFonts w:eastAsia="PMingLiU"/>
              </w:rPr>
              <w:t xml:space="preserve">NR Frequency band: 1432-1517 MHz </w:t>
            </w:r>
            <w:r w:rsidRPr="0056122D">
              <w:rPr>
                <w:lang w:eastAsia="zh-CN"/>
              </w:rPr>
              <w:t>(DL)</w:t>
            </w:r>
          </w:p>
        </w:tc>
        <w:tc>
          <w:tcPr>
            <w:tcW w:w="1331" w:type="dxa"/>
            <w:tcBorders>
              <w:top w:val="single" w:sz="6" w:space="0" w:color="auto"/>
              <w:left w:val="single" w:sz="6" w:space="0" w:color="auto"/>
              <w:bottom w:val="single" w:sz="6" w:space="0" w:color="auto"/>
              <w:right w:val="single" w:sz="4" w:space="0" w:color="auto"/>
            </w:tcBorders>
            <w:hideMark/>
          </w:tcPr>
          <w:p w14:paraId="6180CD5A" w14:textId="77777777" w:rsidR="002E590B" w:rsidRPr="0056122D" w:rsidRDefault="002E590B" w:rsidP="000C05F9">
            <w:pPr>
              <w:pStyle w:val="TAC"/>
              <w:rPr>
                <w:rFonts w:eastAsia="PMingLiU"/>
                <w:lang w:eastAsia="zh-CN"/>
              </w:rPr>
            </w:pPr>
            <w:r w:rsidRPr="0056122D">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2552EA6F" w14:textId="77777777" w:rsidR="002E590B" w:rsidRPr="0056122D" w:rsidRDefault="002E590B" w:rsidP="000C05F9">
            <w:pPr>
              <w:pStyle w:val="TAC"/>
              <w:rPr>
                <w:rFonts w:eastAsia="PMingLiU"/>
              </w:rPr>
            </w:pPr>
            <w:r w:rsidRPr="0056122D">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8F87E03" w14:textId="77777777" w:rsidR="002E590B" w:rsidRPr="0056122D" w:rsidRDefault="002E590B" w:rsidP="000C05F9">
            <w:pPr>
              <w:pStyle w:val="TAC"/>
              <w:rPr>
                <w:rFonts w:eastAsia="PMingLiU"/>
              </w:rPr>
            </w:pPr>
            <w:r w:rsidRPr="0056122D">
              <w:rPr>
                <w:rFonts w:eastAsia="PMingLiU"/>
              </w:rPr>
              <w:t>pc_nrBand</w:t>
            </w:r>
            <w:r w:rsidRPr="0056122D">
              <w:rPr>
                <w:rFonts w:eastAsia="PMingLiU"/>
                <w:lang w:eastAsia="zh-CN"/>
              </w:rPr>
              <w:t>75</w:t>
            </w:r>
            <w:r w:rsidRPr="0056122D">
              <w:rPr>
                <w:rFonts w:eastAsia="PMingLiU"/>
              </w:rPr>
              <w:t>_Supp</w:t>
            </w:r>
          </w:p>
        </w:tc>
        <w:tc>
          <w:tcPr>
            <w:tcW w:w="1189" w:type="dxa"/>
            <w:tcBorders>
              <w:top w:val="single" w:sz="4" w:space="0" w:color="auto"/>
              <w:left w:val="single" w:sz="4" w:space="0" w:color="auto"/>
              <w:bottom w:val="single" w:sz="4" w:space="0" w:color="auto"/>
              <w:right w:val="single" w:sz="4" w:space="0" w:color="auto"/>
            </w:tcBorders>
            <w:hideMark/>
          </w:tcPr>
          <w:p w14:paraId="70072330" w14:textId="77777777" w:rsidR="002E590B" w:rsidRPr="0056122D" w:rsidRDefault="002E590B" w:rsidP="000C05F9">
            <w:pPr>
              <w:pStyle w:val="TAC"/>
              <w:rPr>
                <w:rFonts w:eastAsia="PMingLiU"/>
                <w:lang w:eastAsia="zh-CN"/>
              </w:rPr>
            </w:pPr>
            <w:r w:rsidRPr="0056122D">
              <w:rPr>
                <w:rFonts w:eastAsia="PMingLiU"/>
              </w:rPr>
              <w:t>NR SDL FR1 Band n</w:t>
            </w:r>
            <w:r w:rsidRPr="0056122D">
              <w:rPr>
                <w:rFonts w:eastAsia="PMingLiU"/>
                <w:lang w:eastAsia="zh-CN"/>
              </w:rPr>
              <w:t>75</w:t>
            </w:r>
          </w:p>
        </w:tc>
      </w:tr>
      <w:tr w:rsidR="002E590B" w:rsidRPr="0056122D" w14:paraId="630AE642"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39DE217" w14:textId="77777777" w:rsidR="002E590B" w:rsidRPr="0056122D" w:rsidRDefault="002E590B" w:rsidP="000C05F9">
            <w:pPr>
              <w:pStyle w:val="TAC"/>
              <w:rPr>
                <w:rFonts w:eastAsia="PMingLiU"/>
              </w:rPr>
            </w:pPr>
            <w:r w:rsidRPr="0056122D">
              <w:rPr>
                <w:rFonts w:eastAsia="PMingLiU"/>
              </w:rPr>
              <w:t>2</w:t>
            </w:r>
          </w:p>
        </w:tc>
        <w:tc>
          <w:tcPr>
            <w:tcW w:w="3400" w:type="dxa"/>
            <w:tcBorders>
              <w:top w:val="single" w:sz="6" w:space="0" w:color="auto"/>
              <w:left w:val="single" w:sz="4" w:space="0" w:color="auto"/>
              <w:bottom w:val="single" w:sz="6" w:space="0" w:color="auto"/>
              <w:right w:val="single" w:sz="6" w:space="0" w:color="auto"/>
            </w:tcBorders>
            <w:hideMark/>
          </w:tcPr>
          <w:p w14:paraId="1AF7661F" w14:textId="77777777" w:rsidR="002E590B" w:rsidRPr="0056122D" w:rsidRDefault="002E590B" w:rsidP="000C05F9">
            <w:pPr>
              <w:pStyle w:val="TAL"/>
              <w:rPr>
                <w:rFonts w:eastAsia="PMingLiU"/>
              </w:rPr>
            </w:pPr>
            <w:r w:rsidRPr="0056122D">
              <w:rPr>
                <w:rFonts w:eastAsia="PMingLiU"/>
              </w:rPr>
              <w:t>NR Frequency band: 1427-1432 MHz</w:t>
            </w:r>
            <w:r w:rsidRPr="0056122D">
              <w:rPr>
                <w:lang w:eastAsia="zh-CN"/>
              </w:rPr>
              <w:t xml:space="preserve"> (DL)</w:t>
            </w:r>
          </w:p>
        </w:tc>
        <w:tc>
          <w:tcPr>
            <w:tcW w:w="1331" w:type="dxa"/>
            <w:tcBorders>
              <w:top w:val="single" w:sz="6" w:space="0" w:color="auto"/>
              <w:left w:val="single" w:sz="6" w:space="0" w:color="auto"/>
              <w:bottom w:val="single" w:sz="6" w:space="0" w:color="auto"/>
              <w:right w:val="single" w:sz="4" w:space="0" w:color="auto"/>
            </w:tcBorders>
            <w:hideMark/>
          </w:tcPr>
          <w:p w14:paraId="20157DF8" w14:textId="77777777" w:rsidR="002E590B" w:rsidRPr="0056122D" w:rsidRDefault="002E590B" w:rsidP="000C05F9">
            <w:pPr>
              <w:pStyle w:val="TAC"/>
              <w:rPr>
                <w:rFonts w:eastAsia="PMingLiU"/>
              </w:rPr>
            </w:pPr>
            <w:r w:rsidRPr="0056122D">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738E4A3D" w14:textId="77777777" w:rsidR="002E590B" w:rsidRPr="0056122D" w:rsidRDefault="002E590B" w:rsidP="000C05F9">
            <w:pPr>
              <w:pStyle w:val="TAC"/>
              <w:rPr>
                <w:rFonts w:eastAsia="PMingLiU"/>
              </w:rPr>
            </w:pPr>
            <w:r w:rsidRPr="0056122D">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4C2FA60" w14:textId="77777777" w:rsidR="002E590B" w:rsidRPr="0056122D" w:rsidRDefault="002E590B" w:rsidP="000C05F9">
            <w:pPr>
              <w:pStyle w:val="TAC"/>
              <w:rPr>
                <w:rFonts w:eastAsia="PMingLiU"/>
              </w:rPr>
            </w:pPr>
            <w:r w:rsidRPr="0056122D">
              <w:rPr>
                <w:rFonts w:eastAsia="PMingLiU"/>
              </w:rPr>
              <w:t>pc_nrBand</w:t>
            </w:r>
            <w:r w:rsidRPr="0056122D">
              <w:rPr>
                <w:rFonts w:eastAsia="PMingLiU"/>
                <w:lang w:eastAsia="zh-CN"/>
              </w:rPr>
              <w:t>76</w:t>
            </w:r>
            <w:r w:rsidRPr="0056122D">
              <w:rPr>
                <w:rFonts w:eastAsia="PMingLiU"/>
              </w:rPr>
              <w:t>_Supp</w:t>
            </w:r>
          </w:p>
        </w:tc>
        <w:tc>
          <w:tcPr>
            <w:tcW w:w="1189" w:type="dxa"/>
            <w:tcBorders>
              <w:top w:val="single" w:sz="4" w:space="0" w:color="auto"/>
              <w:left w:val="single" w:sz="4" w:space="0" w:color="auto"/>
              <w:bottom w:val="single" w:sz="4" w:space="0" w:color="auto"/>
              <w:right w:val="single" w:sz="4" w:space="0" w:color="auto"/>
            </w:tcBorders>
            <w:hideMark/>
          </w:tcPr>
          <w:p w14:paraId="370C043A" w14:textId="77777777" w:rsidR="002E590B" w:rsidRPr="0056122D" w:rsidRDefault="002E590B" w:rsidP="000C05F9">
            <w:pPr>
              <w:pStyle w:val="TAC"/>
              <w:rPr>
                <w:rFonts w:eastAsia="PMingLiU"/>
                <w:lang w:eastAsia="zh-CN"/>
              </w:rPr>
            </w:pPr>
            <w:r w:rsidRPr="0056122D">
              <w:rPr>
                <w:rFonts w:eastAsia="PMingLiU"/>
              </w:rPr>
              <w:t>NR SDL FR1 Band n</w:t>
            </w:r>
            <w:r w:rsidRPr="0056122D">
              <w:rPr>
                <w:rFonts w:eastAsia="PMingLiU"/>
                <w:lang w:eastAsia="zh-CN"/>
              </w:rPr>
              <w:t>76</w:t>
            </w:r>
          </w:p>
        </w:tc>
      </w:tr>
    </w:tbl>
    <w:p w14:paraId="34304CDE" w14:textId="77777777" w:rsidR="002E590B" w:rsidRPr="0056122D" w:rsidRDefault="002E590B" w:rsidP="002E590B">
      <w:pPr>
        <w:rPr>
          <w:lang w:eastAsia="zh-CN"/>
        </w:rPr>
      </w:pPr>
    </w:p>
    <w:p w14:paraId="3C01A0CA" w14:textId="77777777" w:rsidR="002E590B" w:rsidRPr="0056122D" w:rsidRDefault="002E590B" w:rsidP="002E590B">
      <w:pPr>
        <w:pStyle w:val="TH"/>
      </w:pPr>
      <w:r w:rsidRPr="0056122D">
        <w:t>Table A.4.3</w:t>
      </w:r>
      <w:r w:rsidRPr="0056122D">
        <w:rPr>
          <w:lang w:eastAsia="zh-CN"/>
        </w:rPr>
        <w:t>.1</w:t>
      </w:r>
      <w:r w:rsidRPr="0056122D">
        <w:t>-</w:t>
      </w:r>
      <w:r w:rsidRPr="0056122D">
        <w:rPr>
          <w:lang w:eastAsia="zh-CN"/>
        </w:rPr>
        <w:t>7</w:t>
      </w:r>
      <w:r w:rsidRPr="0056122D">
        <w:t>: UE Power Class implementation Capabilities</w:t>
      </w:r>
      <w:r w:rsidRPr="0056122D">
        <w:rPr>
          <w:lang w:eastAsia="zh-CN"/>
        </w:rPr>
        <w:t xml:space="preserve"> (for one or more of the supported UE Power Class Implemented Capabilities in </w:t>
      </w:r>
      <w:r w:rsidRPr="0056122D">
        <w:t>Table A.4.3</w:t>
      </w:r>
      <w:r w:rsidRPr="0056122D">
        <w:rPr>
          <w:lang w:eastAsia="zh-CN"/>
        </w:rPr>
        <w:t>.1</w:t>
      </w:r>
      <w:r w:rsidRPr="0056122D">
        <w:t>-</w:t>
      </w:r>
      <w:r w:rsidRPr="0056122D">
        <w:rPr>
          <w:lang w:eastAsia="zh-CN"/>
        </w:rPr>
        <w:t xml:space="preserve">4, </w:t>
      </w:r>
      <w:r w:rsidRPr="0056122D">
        <w:t>Table A.4.3</w:t>
      </w:r>
      <w:r w:rsidRPr="0056122D">
        <w:rPr>
          <w:lang w:eastAsia="zh-CN"/>
        </w:rPr>
        <w:t>.1</w:t>
      </w:r>
      <w:r w:rsidRPr="0056122D">
        <w:t>-</w:t>
      </w:r>
      <w:r w:rsidRPr="0056122D">
        <w:rPr>
          <w:lang w:eastAsia="zh-CN"/>
        </w:rPr>
        <w:t xml:space="preserve">4a, </w:t>
      </w:r>
      <w:r w:rsidRPr="0056122D">
        <w:t>Table A.4.3</w:t>
      </w:r>
      <w:r w:rsidRPr="0056122D">
        <w:rPr>
          <w:lang w:eastAsia="zh-CN"/>
        </w:rPr>
        <w:t>.1</w:t>
      </w:r>
      <w:r w:rsidRPr="0056122D">
        <w:t>-</w:t>
      </w:r>
      <w:r w:rsidRPr="0056122D">
        <w:rPr>
          <w:lang w:eastAsia="zh-CN"/>
        </w:rPr>
        <w:t xml:space="preserve">4b, </w:t>
      </w:r>
      <w:r w:rsidRPr="0056122D">
        <w:t>Table A.4.3</w:t>
      </w:r>
      <w:r w:rsidRPr="0056122D">
        <w:rPr>
          <w:lang w:eastAsia="zh-CN"/>
        </w:rPr>
        <w:t>.1</w:t>
      </w:r>
      <w:r w:rsidRPr="0056122D">
        <w:t>-</w:t>
      </w:r>
      <w:r w:rsidRPr="0056122D">
        <w:rPr>
          <w:lang w:eastAsia="zh-CN"/>
        </w:rPr>
        <w:t xml:space="preserve">4c, </w:t>
      </w:r>
      <w:r w:rsidRPr="0056122D">
        <w:t>Table A.4.3</w:t>
      </w:r>
      <w:r w:rsidRPr="0056122D">
        <w:rPr>
          <w:lang w:eastAsia="zh-CN"/>
        </w:rPr>
        <w:t>.1</w:t>
      </w:r>
      <w:r w:rsidRPr="0056122D">
        <w:t>-</w:t>
      </w:r>
      <w:r w:rsidRPr="0056122D">
        <w:rPr>
          <w:lang w:eastAsia="zh-CN"/>
        </w:rPr>
        <w:t xml:space="preserve">4d and </w:t>
      </w:r>
      <w:r w:rsidRPr="0056122D">
        <w:t>Table A.4.3</w:t>
      </w:r>
      <w:r w:rsidRPr="0056122D">
        <w:rPr>
          <w:lang w:eastAsia="zh-CN"/>
        </w:rPr>
        <w:t>.1</w:t>
      </w:r>
      <w:r w:rsidRPr="0056122D">
        <w:t>-</w:t>
      </w:r>
      <w:r w:rsidRPr="0056122D">
        <w:rPr>
          <w:lang w:eastAsia="zh-CN"/>
        </w:rPr>
        <w:t>4e)</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2E590B" w:rsidRPr="0056122D" w14:paraId="0392D456"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25822B71" w14:textId="77777777" w:rsidR="002E590B" w:rsidRPr="0056122D" w:rsidRDefault="002E590B" w:rsidP="000C05F9">
            <w:pPr>
              <w:pStyle w:val="TAH"/>
            </w:pPr>
            <w:r w:rsidRPr="0056122D">
              <w:t>Item</w:t>
            </w:r>
          </w:p>
        </w:tc>
        <w:tc>
          <w:tcPr>
            <w:tcW w:w="2673" w:type="dxa"/>
            <w:tcBorders>
              <w:top w:val="single" w:sz="6" w:space="0" w:color="auto"/>
              <w:left w:val="single" w:sz="6" w:space="0" w:color="auto"/>
              <w:bottom w:val="single" w:sz="6" w:space="0" w:color="auto"/>
              <w:right w:val="single" w:sz="6" w:space="0" w:color="auto"/>
            </w:tcBorders>
          </w:tcPr>
          <w:p w14:paraId="0DC96186" w14:textId="77777777" w:rsidR="002E590B" w:rsidRPr="0056122D" w:rsidRDefault="002E590B" w:rsidP="000C05F9">
            <w:pPr>
              <w:pStyle w:val="TAH"/>
            </w:pPr>
            <w:r w:rsidRPr="0056122D">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01AF127F" w14:textId="77777777" w:rsidR="002E590B" w:rsidRPr="0056122D" w:rsidRDefault="002E590B" w:rsidP="000C05F9">
            <w:pPr>
              <w:pStyle w:val="TAH"/>
            </w:pPr>
            <w:r w:rsidRPr="0056122D">
              <w:t>Ref.</w:t>
            </w:r>
          </w:p>
        </w:tc>
        <w:tc>
          <w:tcPr>
            <w:tcW w:w="1276" w:type="dxa"/>
            <w:tcBorders>
              <w:top w:val="single" w:sz="4" w:space="0" w:color="auto"/>
              <w:left w:val="single" w:sz="4" w:space="0" w:color="auto"/>
              <w:bottom w:val="single" w:sz="4" w:space="0" w:color="auto"/>
              <w:right w:val="single" w:sz="4" w:space="0" w:color="auto"/>
            </w:tcBorders>
          </w:tcPr>
          <w:p w14:paraId="34654A2F" w14:textId="77777777" w:rsidR="002E590B" w:rsidRPr="0056122D" w:rsidRDefault="002E590B" w:rsidP="000C05F9">
            <w:pPr>
              <w:pStyle w:val="TAH"/>
            </w:pPr>
            <w:r w:rsidRPr="0056122D">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2CDBC1D2" w14:textId="77777777" w:rsidR="002E590B" w:rsidRPr="0056122D" w:rsidRDefault="002E590B" w:rsidP="000C05F9">
            <w:pPr>
              <w:pStyle w:val="TAH"/>
            </w:pPr>
            <w:r w:rsidRPr="0056122D">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05A7707B" w14:textId="77777777" w:rsidR="002E590B" w:rsidRPr="0056122D" w:rsidRDefault="002E590B" w:rsidP="000C05F9">
            <w:pPr>
              <w:pStyle w:val="TAH"/>
            </w:pPr>
            <w:r w:rsidRPr="0056122D">
              <w:t>Comments</w:t>
            </w:r>
          </w:p>
        </w:tc>
      </w:tr>
      <w:tr w:rsidR="002E590B" w:rsidRPr="0056122D" w14:paraId="1A1CA8B1"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32E89CD1" w14:textId="77777777" w:rsidR="002E590B" w:rsidRPr="0056122D" w:rsidRDefault="002E590B" w:rsidP="000C05F9">
            <w:pPr>
              <w:pStyle w:val="TAC"/>
              <w:rPr>
                <w:lang w:eastAsia="zh-CN"/>
              </w:rPr>
            </w:pPr>
            <w:r w:rsidRPr="0056122D">
              <w:t>1</w:t>
            </w:r>
          </w:p>
        </w:tc>
        <w:tc>
          <w:tcPr>
            <w:tcW w:w="2673" w:type="dxa"/>
            <w:tcBorders>
              <w:top w:val="single" w:sz="6" w:space="0" w:color="auto"/>
              <w:left w:val="single" w:sz="6" w:space="0" w:color="auto"/>
              <w:bottom w:val="single" w:sz="6" w:space="0" w:color="auto"/>
              <w:right w:val="single" w:sz="6" w:space="0" w:color="auto"/>
            </w:tcBorders>
          </w:tcPr>
          <w:p w14:paraId="20D4D2E6" w14:textId="77777777" w:rsidR="002E590B" w:rsidRPr="0056122D" w:rsidRDefault="002E590B" w:rsidP="000C05F9">
            <w:pPr>
              <w:pStyle w:val="TAL"/>
              <w:rPr>
                <w:lang w:eastAsia="zh-CN"/>
              </w:rPr>
            </w:pPr>
            <w:r w:rsidRPr="0056122D">
              <w:t>UE Power Class 1</w:t>
            </w:r>
            <w:r w:rsidRPr="0056122D">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FAB7449" w14:textId="77777777" w:rsidR="002E590B" w:rsidRPr="0056122D" w:rsidRDefault="002E590B" w:rsidP="000C05F9">
            <w:pPr>
              <w:pStyle w:val="TAC"/>
              <w:rPr>
                <w:lang w:eastAsia="zh-CN"/>
              </w:rPr>
            </w:pPr>
            <w:r w:rsidRPr="0056122D">
              <w:t>3</w:t>
            </w:r>
            <w:r w:rsidRPr="0056122D">
              <w:rPr>
                <w:lang w:eastAsia="zh-CN"/>
              </w:rPr>
              <w:t>8</w:t>
            </w:r>
            <w:r w:rsidRPr="0056122D">
              <w:t>.101</w:t>
            </w:r>
            <w:r w:rsidRPr="0056122D">
              <w:rPr>
                <w:lang w:eastAsia="zh-CN"/>
              </w:rPr>
              <w:t>-1</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F98C6E0" w14:textId="77777777" w:rsidR="002E590B" w:rsidRPr="0056122D" w:rsidRDefault="002E590B" w:rsidP="000C05F9">
            <w:pPr>
              <w:pStyle w:val="TAC"/>
            </w:pPr>
            <w:r w:rsidRPr="0056122D">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7312353F" w14:textId="77777777" w:rsidR="002E590B" w:rsidRPr="0056122D" w:rsidRDefault="002E590B" w:rsidP="000C05F9">
            <w:pPr>
              <w:pStyle w:val="TAC"/>
            </w:pPr>
            <w:r w:rsidRPr="0056122D">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1C91A2BB" w14:textId="77777777" w:rsidR="002E590B" w:rsidRPr="0056122D" w:rsidRDefault="002E590B" w:rsidP="000C05F9">
            <w:pPr>
              <w:pStyle w:val="TAC"/>
              <w:rPr>
                <w:lang w:eastAsia="zh-CN"/>
              </w:rPr>
            </w:pPr>
            <w:r w:rsidRPr="0056122D">
              <w:t xml:space="preserve">Applicable to </w:t>
            </w:r>
            <w:r w:rsidRPr="0056122D">
              <w:rPr>
                <w:lang w:eastAsia="zh-CN"/>
              </w:rPr>
              <w:t>the bands in Table A.4.3.1-4b</w:t>
            </w:r>
          </w:p>
        </w:tc>
      </w:tr>
      <w:tr w:rsidR="002E590B" w:rsidRPr="0056122D" w14:paraId="1AA9822F"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58805016" w14:textId="77777777" w:rsidR="002E590B" w:rsidRPr="0056122D" w:rsidRDefault="002E590B" w:rsidP="000C05F9">
            <w:pPr>
              <w:pStyle w:val="TAC"/>
              <w:rPr>
                <w:lang w:eastAsia="zh-CN"/>
              </w:rPr>
            </w:pPr>
            <w:r w:rsidRPr="0056122D">
              <w:t>1</w:t>
            </w:r>
            <w:r w:rsidRPr="0056122D">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4D8D4843" w14:textId="77777777" w:rsidR="002E590B" w:rsidRPr="0056122D" w:rsidRDefault="002E590B" w:rsidP="000C05F9">
            <w:pPr>
              <w:pStyle w:val="TAL"/>
              <w:rPr>
                <w:lang w:eastAsia="zh-CN"/>
              </w:rPr>
            </w:pPr>
            <w:r w:rsidRPr="0056122D">
              <w:t>UE Power Class 1</w:t>
            </w:r>
            <w:r w:rsidRPr="0056122D">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401A1E3D" w14:textId="77777777" w:rsidR="002E590B" w:rsidRPr="0056122D" w:rsidRDefault="002E590B" w:rsidP="000C05F9">
            <w:pPr>
              <w:pStyle w:val="TAC"/>
            </w:pPr>
            <w:r w:rsidRPr="0056122D">
              <w:t>3</w:t>
            </w:r>
            <w:r w:rsidRPr="0056122D">
              <w:rPr>
                <w:lang w:eastAsia="zh-CN"/>
              </w:rPr>
              <w:t>8</w:t>
            </w:r>
            <w:r w:rsidRPr="0056122D">
              <w:t>.101</w:t>
            </w:r>
            <w:r w:rsidRPr="0056122D">
              <w:rPr>
                <w:lang w:eastAsia="zh-CN"/>
              </w:rPr>
              <w:t>-2</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506D337" w14:textId="77777777" w:rsidR="002E590B" w:rsidRPr="0056122D" w:rsidRDefault="002E590B" w:rsidP="000C05F9">
            <w:pPr>
              <w:pStyle w:val="TAC"/>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1E1C2A4" w14:textId="77777777" w:rsidR="002E590B" w:rsidRPr="0056122D" w:rsidRDefault="002E590B" w:rsidP="000C05F9">
            <w:pPr>
              <w:pStyle w:val="TAC"/>
            </w:pPr>
            <w:r w:rsidRPr="0056122D">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3CF4E95E" w14:textId="77777777" w:rsidR="002E590B" w:rsidRPr="0056122D" w:rsidRDefault="002E590B" w:rsidP="000C05F9">
            <w:pPr>
              <w:pStyle w:val="TAC"/>
            </w:pPr>
            <w:r w:rsidRPr="0056122D">
              <w:t xml:space="preserve">Applicable to </w:t>
            </w:r>
            <w:r w:rsidRPr="0056122D">
              <w:rPr>
                <w:lang w:eastAsia="zh-CN"/>
              </w:rPr>
              <w:t>the bands in Table A.4.3.1-4c</w:t>
            </w:r>
          </w:p>
        </w:tc>
      </w:tr>
      <w:tr w:rsidR="002E590B" w:rsidRPr="0056122D" w14:paraId="5A88AC37"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73F4000A" w14:textId="77777777" w:rsidR="002E590B" w:rsidRPr="0056122D" w:rsidRDefault="002E590B" w:rsidP="000C05F9">
            <w:pPr>
              <w:pStyle w:val="TAC"/>
              <w:rPr>
                <w:lang w:eastAsia="zh-CN"/>
              </w:rPr>
            </w:pPr>
            <w:r w:rsidRPr="0056122D">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72B27DF6" w14:textId="77777777" w:rsidR="002E590B" w:rsidRPr="0056122D" w:rsidRDefault="002E590B" w:rsidP="000C05F9">
            <w:pPr>
              <w:pStyle w:val="TAL"/>
              <w:rPr>
                <w:lang w:eastAsia="zh-CN"/>
              </w:rPr>
            </w:pPr>
            <w:r w:rsidRPr="0056122D">
              <w:rPr>
                <w:lang w:eastAsia="ko-KR"/>
              </w:rPr>
              <w:t>UE Power Class 2</w:t>
            </w:r>
            <w:r w:rsidRPr="0056122D">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449729CC" w14:textId="77777777" w:rsidR="002E590B" w:rsidRPr="0056122D" w:rsidRDefault="002E590B" w:rsidP="000C05F9">
            <w:pPr>
              <w:pStyle w:val="TAC"/>
            </w:pPr>
            <w:r w:rsidRPr="0056122D">
              <w:t>3</w:t>
            </w:r>
            <w:r w:rsidRPr="0056122D">
              <w:rPr>
                <w:lang w:eastAsia="zh-CN"/>
              </w:rPr>
              <w:t>8</w:t>
            </w:r>
            <w:r w:rsidRPr="0056122D">
              <w:t>.101</w:t>
            </w:r>
            <w:r w:rsidRPr="0056122D">
              <w:rPr>
                <w:lang w:eastAsia="zh-CN"/>
              </w:rPr>
              <w:t>-1</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62B5272" w14:textId="77777777" w:rsidR="002E590B" w:rsidRPr="0056122D" w:rsidRDefault="002E590B" w:rsidP="000C05F9">
            <w:pPr>
              <w:pStyle w:val="TAC"/>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7706C95C" w14:textId="77777777" w:rsidR="002E590B" w:rsidRPr="0056122D" w:rsidRDefault="002E590B" w:rsidP="000C05F9">
            <w:pPr>
              <w:pStyle w:val="TAC"/>
            </w:pPr>
            <w:r w:rsidRPr="0056122D">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5A67C8A1" w14:textId="77777777" w:rsidR="002E590B" w:rsidRPr="0056122D" w:rsidRDefault="002E590B" w:rsidP="000C05F9">
            <w:pPr>
              <w:pStyle w:val="TAC"/>
              <w:rPr>
                <w:lang w:eastAsia="zh-CN"/>
              </w:rPr>
            </w:pPr>
            <w:r w:rsidRPr="0056122D">
              <w:t xml:space="preserve">Applicable to </w:t>
            </w:r>
            <w:r w:rsidRPr="0056122D">
              <w:rPr>
                <w:lang w:eastAsia="zh-CN"/>
              </w:rPr>
              <w:t>the bands in Table A.4.3.1-4</w:t>
            </w:r>
          </w:p>
        </w:tc>
      </w:tr>
      <w:tr w:rsidR="002E590B" w:rsidRPr="0056122D" w14:paraId="43529426"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4843B11E" w14:textId="77777777" w:rsidR="002E590B" w:rsidRPr="0056122D" w:rsidRDefault="002E590B" w:rsidP="000C05F9">
            <w:pPr>
              <w:pStyle w:val="TAC"/>
              <w:rPr>
                <w:lang w:eastAsia="zh-CN"/>
              </w:rPr>
            </w:pPr>
            <w:r w:rsidRPr="0056122D">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67EE9E64" w14:textId="77777777" w:rsidR="002E590B" w:rsidRPr="0056122D" w:rsidRDefault="002E590B" w:rsidP="000C05F9">
            <w:pPr>
              <w:pStyle w:val="TAL"/>
              <w:rPr>
                <w:lang w:eastAsia="zh-CN"/>
              </w:rPr>
            </w:pPr>
            <w:r w:rsidRPr="0056122D">
              <w:rPr>
                <w:lang w:eastAsia="ko-KR"/>
              </w:rPr>
              <w:t>UE Power Class 2</w:t>
            </w:r>
            <w:r w:rsidRPr="0056122D">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483F6201" w14:textId="77777777" w:rsidR="002E590B" w:rsidRPr="0056122D" w:rsidRDefault="002E590B" w:rsidP="000C05F9">
            <w:pPr>
              <w:pStyle w:val="TAC"/>
            </w:pPr>
            <w:r w:rsidRPr="0056122D">
              <w:t>3</w:t>
            </w:r>
            <w:r w:rsidRPr="0056122D">
              <w:rPr>
                <w:lang w:eastAsia="zh-CN"/>
              </w:rPr>
              <w:t>8</w:t>
            </w:r>
            <w:r w:rsidRPr="0056122D">
              <w:t>.101</w:t>
            </w:r>
            <w:r w:rsidRPr="0056122D">
              <w:rPr>
                <w:lang w:eastAsia="zh-CN"/>
              </w:rPr>
              <w:t>-2</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29FADFC" w14:textId="77777777" w:rsidR="002E590B" w:rsidRPr="0056122D" w:rsidRDefault="002E590B" w:rsidP="000C05F9">
            <w:pPr>
              <w:pStyle w:val="TAC"/>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02E26C6D" w14:textId="77777777" w:rsidR="002E590B" w:rsidRPr="0056122D" w:rsidRDefault="002E590B" w:rsidP="000C05F9">
            <w:pPr>
              <w:pStyle w:val="TAC"/>
            </w:pPr>
            <w:r w:rsidRPr="0056122D">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436636D6" w14:textId="77777777" w:rsidR="002E590B" w:rsidRPr="0056122D" w:rsidRDefault="002E590B" w:rsidP="000C05F9">
            <w:pPr>
              <w:pStyle w:val="TAC"/>
            </w:pPr>
            <w:r w:rsidRPr="0056122D">
              <w:t xml:space="preserve">Applicable to </w:t>
            </w:r>
            <w:r w:rsidRPr="0056122D">
              <w:rPr>
                <w:lang w:eastAsia="zh-CN"/>
              </w:rPr>
              <w:t>the bands in Table A.4.3.1-4a</w:t>
            </w:r>
          </w:p>
        </w:tc>
      </w:tr>
      <w:tr w:rsidR="002E590B" w:rsidRPr="0056122D" w14:paraId="712F1F47"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520A4F91" w14:textId="77777777" w:rsidR="002E590B" w:rsidRPr="0056122D" w:rsidRDefault="002E590B" w:rsidP="000C05F9">
            <w:pPr>
              <w:pStyle w:val="TAC"/>
              <w:rPr>
                <w:lang w:eastAsia="zh-CN"/>
              </w:rPr>
            </w:pPr>
            <w:r w:rsidRPr="0056122D">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709B5EBD" w14:textId="77777777" w:rsidR="002E590B" w:rsidRPr="0056122D" w:rsidRDefault="002E590B" w:rsidP="000C05F9">
            <w:pPr>
              <w:pStyle w:val="TAL"/>
              <w:rPr>
                <w:lang w:eastAsia="zh-CN"/>
              </w:rPr>
            </w:pPr>
            <w:r w:rsidRPr="0056122D">
              <w:t>UE Power Class 3</w:t>
            </w:r>
            <w:r w:rsidRPr="0056122D">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38E7C89" w14:textId="77777777" w:rsidR="002E590B" w:rsidRPr="0056122D" w:rsidRDefault="002E590B" w:rsidP="000C05F9">
            <w:pPr>
              <w:pStyle w:val="TAC"/>
              <w:rPr>
                <w:lang w:eastAsia="zh-CN"/>
              </w:rPr>
            </w:pPr>
            <w:r w:rsidRPr="0056122D">
              <w:t>3</w:t>
            </w:r>
            <w:r w:rsidRPr="0056122D">
              <w:rPr>
                <w:lang w:eastAsia="zh-CN"/>
              </w:rPr>
              <w:t>8</w:t>
            </w:r>
            <w:r w:rsidRPr="0056122D">
              <w:t>.101</w:t>
            </w:r>
            <w:r w:rsidRPr="0056122D">
              <w:rPr>
                <w:lang w:eastAsia="zh-CN"/>
              </w:rPr>
              <w:t>-1</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C4C619E" w14:textId="77777777" w:rsidR="002E590B" w:rsidRPr="0056122D" w:rsidRDefault="002E590B" w:rsidP="000C05F9">
            <w:pPr>
              <w:pStyle w:val="TAC"/>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7949E008" w14:textId="77777777" w:rsidR="002E590B" w:rsidRPr="0056122D" w:rsidRDefault="002E590B" w:rsidP="000C05F9">
            <w:pPr>
              <w:pStyle w:val="TAC"/>
            </w:pPr>
            <w:r w:rsidRPr="0056122D">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222499DB" w14:textId="77777777" w:rsidR="002E590B" w:rsidRPr="0056122D" w:rsidRDefault="002E590B" w:rsidP="000C05F9">
            <w:pPr>
              <w:pStyle w:val="TAC"/>
            </w:pPr>
            <w:r w:rsidRPr="0056122D">
              <w:t xml:space="preserve">All applicable </w:t>
            </w:r>
            <w:r w:rsidRPr="0056122D">
              <w:rPr>
                <w:lang w:eastAsia="zh-CN"/>
              </w:rPr>
              <w:t>FR1 NR</w:t>
            </w:r>
            <w:r w:rsidRPr="0056122D">
              <w:t xml:space="preserve"> bands</w:t>
            </w:r>
          </w:p>
        </w:tc>
      </w:tr>
      <w:tr w:rsidR="002E590B" w:rsidRPr="0056122D" w14:paraId="279F5FC3"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37CFD3E4" w14:textId="77777777" w:rsidR="002E590B" w:rsidRPr="0056122D" w:rsidRDefault="002E590B" w:rsidP="000C05F9">
            <w:pPr>
              <w:pStyle w:val="TAC"/>
              <w:rPr>
                <w:lang w:eastAsia="zh-CN"/>
              </w:rPr>
            </w:pPr>
            <w:r w:rsidRPr="0056122D">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3B00974A" w14:textId="77777777" w:rsidR="002E590B" w:rsidRPr="0056122D" w:rsidRDefault="002E590B" w:rsidP="000C05F9">
            <w:pPr>
              <w:pStyle w:val="TAL"/>
            </w:pPr>
            <w:r w:rsidRPr="0056122D">
              <w:t>UE Power Class 3</w:t>
            </w:r>
            <w:r w:rsidRPr="0056122D">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20B8B3F9" w14:textId="77777777" w:rsidR="002E590B" w:rsidRPr="0056122D" w:rsidRDefault="002E590B" w:rsidP="000C05F9">
            <w:pPr>
              <w:pStyle w:val="TAC"/>
            </w:pPr>
            <w:r w:rsidRPr="0056122D">
              <w:t>3</w:t>
            </w:r>
            <w:r w:rsidRPr="0056122D">
              <w:rPr>
                <w:lang w:eastAsia="zh-CN"/>
              </w:rPr>
              <w:t>8</w:t>
            </w:r>
            <w:r w:rsidRPr="0056122D">
              <w:t>.101</w:t>
            </w:r>
            <w:r w:rsidRPr="0056122D">
              <w:rPr>
                <w:lang w:eastAsia="zh-CN"/>
              </w:rPr>
              <w:t>-2</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8DD12DF" w14:textId="77777777" w:rsidR="002E590B" w:rsidRPr="0056122D" w:rsidRDefault="002E590B" w:rsidP="000C05F9">
            <w:pPr>
              <w:pStyle w:val="TAC"/>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0429F6CB" w14:textId="77777777" w:rsidR="002E590B" w:rsidRPr="0056122D" w:rsidRDefault="002E590B" w:rsidP="000C05F9">
            <w:pPr>
              <w:pStyle w:val="TAC"/>
            </w:pPr>
            <w:r w:rsidRPr="0056122D">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58ED6DEF" w14:textId="77777777" w:rsidR="002E590B" w:rsidRPr="0056122D" w:rsidRDefault="002E590B" w:rsidP="000C05F9">
            <w:pPr>
              <w:pStyle w:val="TAC"/>
            </w:pPr>
            <w:r w:rsidRPr="0056122D">
              <w:t xml:space="preserve">All applicable </w:t>
            </w:r>
            <w:r w:rsidRPr="0056122D">
              <w:rPr>
                <w:lang w:eastAsia="zh-CN"/>
              </w:rPr>
              <w:t>FR2 NR</w:t>
            </w:r>
            <w:r w:rsidRPr="0056122D">
              <w:t xml:space="preserve"> bands</w:t>
            </w:r>
          </w:p>
        </w:tc>
      </w:tr>
      <w:tr w:rsidR="002E590B" w:rsidRPr="0056122D" w14:paraId="42DB5E63"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282991EF" w14:textId="77777777" w:rsidR="002E590B" w:rsidRPr="0056122D" w:rsidRDefault="002E590B" w:rsidP="000C05F9">
            <w:pPr>
              <w:pStyle w:val="TAC"/>
              <w:rPr>
                <w:lang w:eastAsia="zh-CN"/>
              </w:rPr>
            </w:pPr>
            <w:r w:rsidRPr="0056122D">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5DD04C59" w14:textId="77777777" w:rsidR="002E590B" w:rsidRPr="0056122D" w:rsidRDefault="002E590B" w:rsidP="000C05F9">
            <w:pPr>
              <w:pStyle w:val="TAL"/>
              <w:rPr>
                <w:lang w:eastAsia="zh-CN"/>
              </w:rPr>
            </w:pPr>
            <w:r w:rsidRPr="0056122D">
              <w:t xml:space="preserve">UE Power Class </w:t>
            </w:r>
            <w:r w:rsidRPr="0056122D">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1B0DD9F6" w14:textId="77777777" w:rsidR="002E590B" w:rsidRPr="0056122D" w:rsidRDefault="002E590B" w:rsidP="000C05F9">
            <w:pPr>
              <w:pStyle w:val="TAC"/>
            </w:pPr>
            <w:r w:rsidRPr="0056122D">
              <w:t>3</w:t>
            </w:r>
            <w:r w:rsidRPr="0056122D">
              <w:rPr>
                <w:lang w:eastAsia="zh-CN"/>
              </w:rPr>
              <w:t>8</w:t>
            </w:r>
            <w:r w:rsidRPr="0056122D">
              <w:t>.101</w:t>
            </w:r>
            <w:r w:rsidRPr="0056122D">
              <w:rPr>
                <w:lang w:eastAsia="zh-CN"/>
              </w:rPr>
              <w:t>-2</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D6F6DDB" w14:textId="77777777" w:rsidR="002E590B" w:rsidRPr="0056122D" w:rsidRDefault="002E590B" w:rsidP="000C05F9">
            <w:pPr>
              <w:pStyle w:val="TAC"/>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6D6734E" w14:textId="77777777" w:rsidR="002E590B" w:rsidRPr="0056122D" w:rsidRDefault="002E590B" w:rsidP="000C05F9">
            <w:pPr>
              <w:pStyle w:val="TAC"/>
            </w:pPr>
            <w:r w:rsidRPr="0056122D">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5C123DD8" w14:textId="77777777" w:rsidR="002E590B" w:rsidRPr="0056122D" w:rsidRDefault="002E590B" w:rsidP="000C05F9">
            <w:pPr>
              <w:pStyle w:val="TAC"/>
            </w:pPr>
            <w:r w:rsidRPr="0056122D">
              <w:t xml:space="preserve">Applicable to </w:t>
            </w:r>
            <w:r w:rsidRPr="0056122D">
              <w:rPr>
                <w:lang w:eastAsia="zh-CN"/>
              </w:rPr>
              <w:t>the bands in Table A.4.3.1-4d</w:t>
            </w:r>
          </w:p>
        </w:tc>
      </w:tr>
      <w:tr w:rsidR="002E590B" w:rsidRPr="0056122D" w14:paraId="51E1B467" w14:textId="77777777" w:rsidTr="000C05F9">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C0CA69" w14:textId="77777777" w:rsidR="002E590B" w:rsidRPr="0056122D" w:rsidRDefault="002E590B" w:rsidP="000C05F9">
            <w:pPr>
              <w:pStyle w:val="TAC"/>
              <w:rPr>
                <w:lang w:eastAsia="zh-CN"/>
              </w:rPr>
            </w:pPr>
            <w:r w:rsidRPr="0056122D">
              <w:rPr>
                <w:lang w:eastAsia="zh-CN"/>
              </w:rPr>
              <w:t>5</w:t>
            </w:r>
          </w:p>
        </w:tc>
        <w:tc>
          <w:tcPr>
            <w:tcW w:w="2673" w:type="dxa"/>
            <w:tcBorders>
              <w:top w:val="single" w:sz="6" w:space="0" w:color="auto"/>
              <w:left w:val="single" w:sz="6" w:space="0" w:color="auto"/>
              <w:bottom w:val="single" w:sz="6" w:space="0" w:color="auto"/>
              <w:right w:val="single" w:sz="6" w:space="0" w:color="auto"/>
            </w:tcBorders>
          </w:tcPr>
          <w:p w14:paraId="2322252B" w14:textId="77777777" w:rsidR="002E590B" w:rsidRPr="0056122D" w:rsidRDefault="002E590B" w:rsidP="000C05F9">
            <w:pPr>
              <w:pStyle w:val="TAL"/>
            </w:pPr>
            <w:r w:rsidRPr="0056122D">
              <w:t xml:space="preserve">UE Power Class </w:t>
            </w:r>
            <w:r w:rsidRPr="0056122D">
              <w:rPr>
                <w:lang w:eastAsia="zh-CN"/>
              </w:rPr>
              <w:t>1.5 in FR1</w:t>
            </w:r>
          </w:p>
        </w:tc>
        <w:tc>
          <w:tcPr>
            <w:tcW w:w="1540" w:type="dxa"/>
            <w:tcBorders>
              <w:top w:val="single" w:sz="6" w:space="0" w:color="auto"/>
              <w:left w:val="single" w:sz="6" w:space="0" w:color="auto"/>
              <w:bottom w:val="single" w:sz="6" w:space="0" w:color="auto"/>
              <w:right w:val="single" w:sz="4" w:space="0" w:color="auto"/>
            </w:tcBorders>
          </w:tcPr>
          <w:p w14:paraId="6FF8A262" w14:textId="77777777" w:rsidR="002E590B" w:rsidRPr="0056122D" w:rsidRDefault="002E590B" w:rsidP="000C05F9">
            <w:pPr>
              <w:pStyle w:val="TAC"/>
            </w:pPr>
            <w:r w:rsidRPr="0056122D">
              <w:t>3</w:t>
            </w:r>
            <w:r w:rsidRPr="0056122D">
              <w:rPr>
                <w:lang w:eastAsia="zh-CN"/>
              </w:rPr>
              <w:t>8</w:t>
            </w:r>
            <w:r w:rsidRPr="0056122D">
              <w:t>.101</w:t>
            </w:r>
            <w:r w:rsidRPr="0056122D">
              <w:rPr>
                <w:lang w:eastAsia="zh-CN"/>
              </w:rPr>
              <w:t>-1</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07A798C" w14:textId="77777777" w:rsidR="002E590B" w:rsidRPr="0056122D" w:rsidRDefault="002E590B" w:rsidP="000C05F9">
            <w:pPr>
              <w:pStyle w:val="TAC"/>
              <w:rPr>
                <w:lang w:eastAsia="zh-CN"/>
              </w:rPr>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6595B1B8" w14:textId="77777777" w:rsidR="002E590B" w:rsidRPr="0056122D" w:rsidRDefault="002E590B" w:rsidP="000C05F9">
            <w:pPr>
              <w:pStyle w:val="TAC"/>
              <w:rPr>
                <w:lang w:eastAsia="zh-CN"/>
              </w:rPr>
            </w:pPr>
            <w:r w:rsidRPr="0056122D">
              <w:rPr>
                <w:lang w:eastAsia="zh-CN"/>
              </w:rPr>
              <w:t>pc_FR1_PC1.5</w:t>
            </w:r>
          </w:p>
        </w:tc>
        <w:tc>
          <w:tcPr>
            <w:tcW w:w="2003" w:type="dxa"/>
            <w:tcBorders>
              <w:top w:val="single" w:sz="4" w:space="0" w:color="auto"/>
              <w:left w:val="single" w:sz="4" w:space="0" w:color="auto"/>
              <w:bottom w:val="single" w:sz="4" w:space="0" w:color="auto"/>
              <w:right w:val="single" w:sz="4" w:space="0" w:color="auto"/>
            </w:tcBorders>
          </w:tcPr>
          <w:p w14:paraId="3ACFD316" w14:textId="77777777" w:rsidR="002E590B" w:rsidRPr="0056122D" w:rsidRDefault="002E590B" w:rsidP="000C05F9">
            <w:pPr>
              <w:pStyle w:val="TAC"/>
            </w:pPr>
            <w:r w:rsidRPr="0056122D">
              <w:t xml:space="preserve">Applicable to </w:t>
            </w:r>
            <w:r w:rsidRPr="0056122D">
              <w:rPr>
                <w:lang w:eastAsia="zh-CN"/>
              </w:rPr>
              <w:t>the bands in Table A.4.3.1-4e</w:t>
            </w:r>
          </w:p>
        </w:tc>
      </w:tr>
      <w:tr w:rsidR="002E590B" w:rsidRPr="0056122D" w14:paraId="1F7BEAD7" w14:textId="77777777" w:rsidTr="000C05F9">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D2C336" w14:textId="77777777" w:rsidR="002E590B" w:rsidRPr="0056122D" w:rsidRDefault="002E590B" w:rsidP="000C05F9">
            <w:pPr>
              <w:pStyle w:val="TAC"/>
              <w:rPr>
                <w:lang w:eastAsia="zh-CN"/>
              </w:rPr>
            </w:pPr>
            <w:r w:rsidRPr="0056122D">
              <w:rPr>
                <w:lang w:eastAsia="zh-CN"/>
              </w:rPr>
              <w:t>6</w:t>
            </w:r>
          </w:p>
        </w:tc>
        <w:tc>
          <w:tcPr>
            <w:tcW w:w="2673" w:type="dxa"/>
            <w:tcBorders>
              <w:top w:val="single" w:sz="6" w:space="0" w:color="auto"/>
              <w:left w:val="single" w:sz="6" w:space="0" w:color="auto"/>
              <w:bottom w:val="single" w:sz="6" w:space="0" w:color="auto"/>
              <w:right w:val="single" w:sz="6" w:space="0" w:color="auto"/>
            </w:tcBorders>
          </w:tcPr>
          <w:p w14:paraId="6297C8C1" w14:textId="77777777" w:rsidR="002E590B" w:rsidRPr="0056122D" w:rsidRDefault="002E590B" w:rsidP="000C05F9">
            <w:pPr>
              <w:pStyle w:val="TAL"/>
            </w:pPr>
            <w:r w:rsidRPr="0056122D">
              <w:t>UE Power Class 6 in FR2</w:t>
            </w:r>
          </w:p>
        </w:tc>
        <w:tc>
          <w:tcPr>
            <w:tcW w:w="1540" w:type="dxa"/>
            <w:tcBorders>
              <w:top w:val="single" w:sz="6" w:space="0" w:color="auto"/>
              <w:left w:val="single" w:sz="6" w:space="0" w:color="auto"/>
              <w:bottom w:val="single" w:sz="6" w:space="0" w:color="auto"/>
              <w:right w:val="single" w:sz="4" w:space="0" w:color="auto"/>
            </w:tcBorders>
          </w:tcPr>
          <w:p w14:paraId="73FD81A8" w14:textId="77777777" w:rsidR="002E590B" w:rsidRPr="0056122D" w:rsidRDefault="002E590B" w:rsidP="000C05F9">
            <w:pPr>
              <w:pStyle w:val="TAC"/>
            </w:pPr>
            <w:r w:rsidRPr="0056122D">
              <w:t>38.101-2, 6.2.1</w:t>
            </w:r>
          </w:p>
        </w:tc>
        <w:tc>
          <w:tcPr>
            <w:tcW w:w="1276" w:type="dxa"/>
            <w:tcBorders>
              <w:top w:val="single" w:sz="4" w:space="0" w:color="auto"/>
              <w:left w:val="single" w:sz="4" w:space="0" w:color="auto"/>
              <w:bottom w:val="single" w:sz="4" w:space="0" w:color="auto"/>
              <w:right w:val="single" w:sz="4" w:space="0" w:color="auto"/>
            </w:tcBorders>
          </w:tcPr>
          <w:p w14:paraId="5F63F94C" w14:textId="77777777" w:rsidR="002E590B" w:rsidRPr="0056122D" w:rsidRDefault="002E590B" w:rsidP="000C05F9">
            <w:pPr>
              <w:pStyle w:val="TAC"/>
              <w:rPr>
                <w:lang w:eastAsia="zh-CN"/>
              </w:rPr>
            </w:pPr>
            <w:r w:rsidRPr="0056122D">
              <w:rPr>
                <w:lang w:eastAsia="zh-CN"/>
              </w:rPr>
              <w:t>Rel-17</w:t>
            </w:r>
          </w:p>
        </w:tc>
        <w:tc>
          <w:tcPr>
            <w:tcW w:w="1701" w:type="dxa"/>
            <w:tcBorders>
              <w:top w:val="single" w:sz="4" w:space="0" w:color="auto"/>
              <w:left w:val="single" w:sz="4" w:space="0" w:color="auto"/>
              <w:bottom w:val="single" w:sz="4" w:space="0" w:color="auto"/>
              <w:right w:val="single" w:sz="4" w:space="0" w:color="auto"/>
            </w:tcBorders>
          </w:tcPr>
          <w:p w14:paraId="195FCEC6" w14:textId="77777777" w:rsidR="002E590B" w:rsidRPr="0056122D" w:rsidRDefault="002E590B" w:rsidP="000C05F9">
            <w:pPr>
              <w:pStyle w:val="TAC"/>
              <w:rPr>
                <w:lang w:eastAsia="zh-CN"/>
              </w:rPr>
            </w:pPr>
            <w:r w:rsidRPr="0056122D">
              <w:rPr>
                <w:lang w:eastAsia="zh-CN"/>
              </w:rPr>
              <w:t>pc_FR2_PC6</w:t>
            </w:r>
          </w:p>
        </w:tc>
        <w:tc>
          <w:tcPr>
            <w:tcW w:w="2003" w:type="dxa"/>
            <w:tcBorders>
              <w:top w:val="single" w:sz="4" w:space="0" w:color="auto"/>
              <w:left w:val="single" w:sz="4" w:space="0" w:color="auto"/>
              <w:bottom w:val="single" w:sz="4" w:space="0" w:color="auto"/>
              <w:right w:val="single" w:sz="4" w:space="0" w:color="auto"/>
            </w:tcBorders>
          </w:tcPr>
          <w:p w14:paraId="0B8C4691" w14:textId="77777777" w:rsidR="002E590B" w:rsidRPr="0056122D" w:rsidRDefault="002E590B" w:rsidP="000C05F9">
            <w:pPr>
              <w:pStyle w:val="TAC"/>
            </w:pPr>
            <w:r w:rsidRPr="0056122D">
              <w:t>Applicable to the bands in Table A.4.3.1-4i</w:t>
            </w:r>
          </w:p>
        </w:tc>
      </w:tr>
    </w:tbl>
    <w:p w14:paraId="6FECFC7D" w14:textId="77777777" w:rsidR="002E590B" w:rsidRPr="0056122D" w:rsidRDefault="002E590B" w:rsidP="002E590B">
      <w:pPr>
        <w:rPr>
          <w:lang w:eastAsia="zh-CN"/>
        </w:rPr>
      </w:pPr>
    </w:p>
    <w:p w14:paraId="719F4510" w14:textId="77777777" w:rsidR="002E590B" w:rsidRPr="0056122D" w:rsidRDefault="002E590B" w:rsidP="002E590B">
      <w:pPr>
        <w:pStyle w:val="TH"/>
      </w:pPr>
      <w:r w:rsidRPr="0056122D">
        <w:lastRenderedPageBreak/>
        <w:t>Table A.4.3</w:t>
      </w:r>
      <w:r w:rsidRPr="0056122D">
        <w:rPr>
          <w:lang w:eastAsia="zh-CN"/>
        </w:rPr>
        <w:t>.1</w:t>
      </w:r>
      <w:r w:rsidRPr="0056122D">
        <w:t>-</w:t>
      </w:r>
      <w:r w:rsidRPr="0056122D">
        <w:rPr>
          <w:lang w:eastAsia="zh-CN"/>
        </w:rPr>
        <w:t>7a</w:t>
      </w:r>
      <w:r w:rsidRPr="0056122D">
        <w:t xml:space="preserve">: </w:t>
      </w:r>
      <w:r w:rsidRPr="0056122D">
        <w:rPr>
          <w:lang w:eastAsia="zh-CN"/>
        </w:rPr>
        <w:t>NR FR1</w:t>
      </w:r>
      <w:r w:rsidRPr="0056122D">
        <w:t xml:space="preserve"> </w:t>
      </w:r>
      <w:r w:rsidRPr="0056122D">
        <w:rPr>
          <w:lang w:eastAsia="zh-CN"/>
        </w:rPr>
        <w:t>Rx</w:t>
      </w:r>
      <w:r w:rsidRPr="0056122D">
        <w:t xml:space="preserve"> implementation Capabilities</w:t>
      </w:r>
    </w:p>
    <w:tbl>
      <w:tblPr>
        <w:tblW w:w="9890" w:type="dxa"/>
        <w:jc w:val="center"/>
        <w:tblLayout w:type="fixed"/>
        <w:tblCellMar>
          <w:left w:w="28" w:type="dxa"/>
          <w:right w:w="56" w:type="dxa"/>
        </w:tblCellMar>
        <w:tblLook w:val="0000" w:firstRow="0" w:lastRow="0" w:firstColumn="0" w:lastColumn="0" w:noHBand="0" w:noVBand="0"/>
      </w:tblPr>
      <w:tblGrid>
        <w:gridCol w:w="484"/>
        <w:gridCol w:w="2293"/>
        <w:gridCol w:w="1991"/>
        <w:gridCol w:w="1599"/>
        <w:gridCol w:w="1423"/>
        <w:gridCol w:w="2100"/>
      </w:tblGrid>
      <w:tr w:rsidR="002E590B" w:rsidRPr="0056122D" w14:paraId="12008C0A"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0629682F" w14:textId="77777777" w:rsidR="002E590B" w:rsidRPr="0056122D" w:rsidRDefault="002E590B" w:rsidP="000C05F9">
            <w:pPr>
              <w:pStyle w:val="TAH"/>
            </w:pPr>
            <w:r w:rsidRPr="0056122D">
              <w:t>Item</w:t>
            </w:r>
          </w:p>
        </w:tc>
        <w:tc>
          <w:tcPr>
            <w:tcW w:w="2293" w:type="dxa"/>
            <w:tcBorders>
              <w:top w:val="single" w:sz="6" w:space="0" w:color="auto"/>
              <w:left w:val="single" w:sz="6" w:space="0" w:color="auto"/>
              <w:bottom w:val="single" w:sz="6" w:space="0" w:color="auto"/>
              <w:right w:val="single" w:sz="6" w:space="0" w:color="auto"/>
            </w:tcBorders>
          </w:tcPr>
          <w:p w14:paraId="7D8E7FCE" w14:textId="77777777" w:rsidR="002E590B" w:rsidRPr="0056122D" w:rsidRDefault="002E590B" w:rsidP="000C05F9">
            <w:pPr>
              <w:pStyle w:val="TAH"/>
            </w:pPr>
            <w:r w:rsidRPr="0056122D">
              <w:t xml:space="preserve">UE </w:t>
            </w:r>
            <w:r w:rsidRPr="0056122D">
              <w:rPr>
                <w:lang w:eastAsia="zh-CN"/>
              </w:rPr>
              <w:t>2Rx/4Rx/8Rx</w:t>
            </w:r>
            <w:r w:rsidRPr="0056122D">
              <w:t xml:space="preserve"> implementation Capabilities</w:t>
            </w:r>
          </w:p>
        </w:tc>
        <w:tc>
          <w:tcPr>
            <w:tcW w:w="1991" w:type="dxa"/>
            <w:tcBorders>
              <w:top w:val="single" w:sz="6" w:space="0" w:color="auto"/>
              <w:left w:val="single" w:sz="6" w:space="0" w:color="auto"/>
              <w:bottom w:val="single" w:sz="6" w:space="0" w:color="auto"/>
              <w:right w:val="single" w:sz="4" w:space="0" w:color="auto"/>
            </w:tcBorders>
          </w:tcPr>
          <w:p w14:paraId="5EC9EC88" w14:textId="77777777" w:rsidR="002E590B" w:rsidRPr="0056122D" w:rsidRDefault="002E590B" w:rsidP="000C05F9">
            <w:pPr>
              <w:pStyle w:val="TAH"/>
            </w:pPr>
            <w:r w:rsidRPr="0056122D">
              <w:t>Ref.</w:t>
            </w:r>
          </w:p>
        </w:tc>
        <w:tc>
          <w:tcPr>
            <w:tcW w:w="1599" w:type="dxa"/>
            <w:tcBorders>
              <w:top w:val="single" w:sz="4" w:space="0" w:color="auto"/>
              <w:left w:val="single" w:sz="4" w:space="0" w:color="auto"/>
              <w:bottom w:val="single" w:sz="4" w:space="0" w:color="auto"/>
              <w:right w:val="single" w:sz="4" w:space="0" w:color="auto"/>
            </w:tcBorders>
          </w:tcPr>
          <w:p w14:paraId="0384106D" w14:textId="77777777" w:rsidR="002E590B" w:rsidRPr="0056122D" w:rsidRDefault="002E590B" w:rsidP="000C05F9">
            <w:pPr>
              <w:pStyle w:val="TAH"/>
            </w:pPr>
            <w:r w:rsidRPr="0056122D">
              <w:rPr>
                <w:lang w:eastAsia="zh-CN"/>
              </w:rPr>
              <w:t>Release</w:t>
            </w:r>
          </w:p>
        </w:tc>
        <w:tc>
          <w:tcPr>
            <w:tcW w:w="1423" w:type="dxa"/>
            <w:tcBorders>
              <w:top w:val="single" w:sz="4" w:space="0" w:color="auto"/>
              <w:left w:val="single" w:sz="4" w:space="0" w:color="auto"/>
              <w:bottom w:val="single" w:sz="4" w:space="0" w:color="auto"/>
              <w:right w:val="single" w:sz="4" w:space="0" w:color="auto"/>
            </w:tcBorders>
          </w:tcPr>
          <w:p w14:paraId="7C76D21A" w14:textId="77777777" w:rsidR="002E590B" w:rsidRPr="0056122D" w:rsidRDefault="002E590B" w:rsidP="000C05F9">
            <w:pPr>
              <w:pStyle w:val="TAH"/>
            </w:pPr>
            <w:r w:rsidRPr="0056122D">
              <w:rPr>
                <w:rFonts w:eastAsia="PMingLiU"/>
              </w:rPr>
              <w:t>Mnemonic</w:t>
            </w:r>
          </w:p>
        </w:tc>
        <w:tc>
          <w:tcPr>
            <w:tcW w:w="2100" w:type="dxa"/>
            <w:tcBorders>
              <w:top w:val="single" w:sz="4" w:space="0" w:color="auto"/>
              <w:left w:val="single" w:sz="4" w:space="0" w:color="auto"/>
              <w:bottom w:val="single" w:sz="4" w:space="0" w:color="auto"/>
              <w:right w:val="single" w:sz="4" w:space="0" w:color="auto"/>
            </w:tcBorders>
          </w:tcPr>
          <w:p w14:paraId="75672B99" w14:textId="77777777" w:rsidR="002E590B" w:rsidRPr="0056122D" w:rsidRDefault="002E590B" w:rsidP="000C05F9">
            <w:pPr>
              <w:pStyle w:val="TAH"/>
            </w:pPr>
            <w:r w:rsidRPr="0056122D">
              <w:t>Comments</w:t>
            </w:r>
          </w:p>
        </w:tc>
      </w:tr>
      <w:tr w:rsidR="002E590B" w:rsidRPr="0056122D" w14:paraId="2165BFD2"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3A090E0F" w14:textId="77777777" w:rsidR="002E590B" w:rsidRPr="0056122D" w:rsidRDefault="002E590B" w:rsidP="000C05F9">
            <w:pPr>
              <w:pStyle w:val="TAC"/>
              <w:rPr>
                <w:lang w:eastAsia="zh-CN"/>
              </w:rPr>
            </w:pPr>
            <w:r w:rsidRPr="0056122D">
              <w:t>1</w:t>
            </w:r>
          </w:p>
        </w:tc>
        <w:tc>
          <w:tcPr>
            <w:tcW w:w="2293" w:type="dxa"/>
            <w:tcBorders>
              <w:top w:val="single" w:sz="6" w:space="0" w:color="auto"/>
              <w:left w:val="single" w:sz="6" w:space="0" w:color="auto"/>
              <w:bottom w:val="single" w:sz="6" w:space="0" w:color="auto"/>
              <w:right w:val="single" w:sz="6" w:space="0" w:color="auto"/>
            </w:tcBorders>
          </w:tcPr>
          <w:p w14:paraId="086D38A8" w14:textId="77777777" w:rsidR="002E590B" w:rsidRPr="0056122D" w:rsidRDefault="002E590B" w:rsidP="000C05F9">
            <w:pPr>
              <w:pStyle w:val="TAL"/>
              <w:rPr>
                <w:lang w:eastAsia="zh-CN"/>
              </w:rPr>
            </w:pPr>
            <w:r w:rsidRPr="0056122D">
              <w:t xml:space="preserve">UE </w:t>
            </w:r>
            <w:r w:rsidRPr="0056122D">
              <w:rPr>
                <w:lang w:eastAsia="zh-CN"/>
              </w:rPr>
              <w:t>2Rx in FR1</w:t>
            </w:r>
          </w:p>
        </w:tc>
        <w:tc>
          <w:tcPr>
            <w:tcW w:w="1991" w:type="dxa"/>
            <w:tcBorders>
              <w:top w:val="single" w:sz="6" w:space="0" w:color="auto"/>
              <w:left w:val="single" w:sz="6" w:space="0" w:color="auto"/>
              <w:bottom w:val="single" w:sz="6" w:space="0" w:color="auto"/>
              <w:right w:val="single" w:sz="4" w:space="0" w:color="auto"/>
            </w:tcBorders>
          </w:tcPr>
          <w:p w14:paraId="61234B63" w14:textId="77777777" w:rsidR="002E590B" w:rsidRPr="0056122D" w:rsidRDefault="002E590B" w:rsidP="000C05F9">
            <w:pPr>
              <w:pStyle w:val="TAC"/>
            </w:pPr>
            <w:r w:rsidRPr="0056122D">
              <w:t>38.101-1, 7.3</w:t>
            </w:r>
          </w:p>
        </w:tc>
        <w:tc>
          <w:tcPr>
            <w:tcW w:w="1599" w:type="dxa"/>
            <w:tcBorders>
              <w:top w:val="single" w:sz="4" w:space="0" w:color="auto"/>
              <w:left w:val="single" w:sz="4" w:space="0" w:color="auto"/>
              <w:bottom w:val="single" w:sz="4" w:space="0" w:color="auto"/>
              <w:right w:val="single" w:sz="4" w:space="0" w:color="auto"/>
            </w:tcBorders>
          </w:tcPr>
          <w:p w14:paraId="2210044F" w14:textId="77777777" w:rsidR="002E590B" w:rsidRPr="0056122D" w:rsidRDefault="002E590B" w:rsidP="000C05F9">
            <w:pPr>
              <w:pStyle w:val="TAC"/>
            </w:pPr>
            <w:r w:rsidRPr="0056122D">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5B822164" w14:textId="77777777" w:rsidR="002E590B" w:rsidRPr="0056122D" w:rsidRDefault="002E590B" w:rsidP="000C05F9">
            <w:pPr>
              <w:pStyle w:val="TAC"/>
            </w:pPr>
            <w:r w:rsidRPr="0056122D">
              <w:rPr>
                <w:lang w:eastAsia="zh-CN"/>
              </w:rPr>
              <w:t>pc_FR1_2Rx</w:t>
            </w:r>
          </w:p>
        </w:tc>
        <w:tc>
          <w:tcPr>
            <w:tcW w:w="2100" w:type="dxa"/>
            <w:tcBorders>
              <w:top w:val="single" w:sz="4" w:space="0" w:color="auto"/>
              <w:left w:val="single" w:sz="4" w:space="0" w:color="auto"/>
              <w:bottom w:val="single" w:sz="4" w:space="0" w:color="auto"/>
              <w:right w:val="single" w:sz="4" w:space="0" w:color="auto"/>
            </w:tcBorders>
          </w:tcPr>
          <w:p w14:paraId="2A47D93D" w14:textId="77777777" w:rsidR="002E590B" w:rsidRPr="0056122D" w:rsidRDefault="002E590B" w:rsidP="000C05F9">
            <w:pPr>
              <w:pStyle w:val="TAL"/>
              <w:rPr>
                <w:lang w:eastAsia="zh-CN"/>
              </w:rPr>
            </w:pPr>
            <w:r w:rsidRPr="0056122D">
              <w:t xml:space="preserve">If the capability is </w:t>
            </w:r>
            <w:proofErr w:type="gramStart"/>
            <w:r w:rsidRPr="0056122D">
              <w:t>supported</w:t>
            </w:r>
            <w:proofErr w:type="gramEnd"/>
            <w:r w:rsidRPr="0056122D">
              <w:t xml:space="preserve"> then the Band(s) for which it is supported shall be indicated </w:t>
            </w:r>
            <w:r w:rsidRPr="0056122D">
              <w:rPr>
                <w:lang w:eastAsia="zh-CN"/>
              </w:rPr>
              <w:t>in Table A.4.3.9-4c</w:t>
            </w:r>
          </w:p>
        </w:tc>
      </w:tr>
      <w:tr w:rsidR="002E590B" w:rsidRPr="0056122D" w14:paraId="73BA9017"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577C99C7" w14:textId="77777777" w:rsidR="002E590B" w:rsidRPr="0056122D" w:rsidRDefault="002E590B" w:rsidP="000C05F9">
            <w:pPr>
              <w:pStyle w:val="TAC"/>
              <w:rPr>
                <w:lang w:eastAsia="zh-CN"/>
              </w:rPr>
            </w:pPr>
            <w:r w:rsidRPr="0056122D">
              <w:rPr>
                <w:lang w:eastAsia="zh-CN"/>
              </w:rPr>
              <w:t>2</w:t>
            </w:r>
          </w:p>
        </w:tc>
        <w:tc>
          <w:tcPr>
            <w:tcW w:w="2293" w:type="dxa"/>
            <w:tcBorders>
              <w:top w:val="single" w:sz="6" w:space="0" w:color="auto"/>
              <w:left w:val="single" w:sz="6" w:space="0" w:color="auto"/>
              <w:bottom w:val="single" w:sz="6" w:space="0" w:color="auto"/>
              <w:right w:val="single" w:sz="6" w:space="0" w:color="auto"/>
            </w:tcBorders>
          </w:tcPr>
          <w:p w14:paraId="622453DD" w14:textId="77777777" w:rsidR="002E590B" w:rsidRPr="0056122D" w:rsidRDefault="002E590B" w:rsidP="000C05F9">
            <w:pPr>
              <w:pStyle w:val="TAL"/>
              <w:rPr>
                <w:lang w:eastAsia="zh-CN"/>
              </w:rPr>
            </w:pPr>
            <w:r w:rsidRPr="0056122D">
              <w:rPr>
                <w:lang w:eastAsia="ko-KR"/>
              </w:rPr>
              <w:t xml:space="preserve">UE FDD </w:t>
            </w:r>
            <w:r w:rsidRPr="0056122D">
              <w:rPr>
                <w:lang w:eastAsia="zh-CN"/>
              </w:rPr>
              <w:t>4Rx in FR1</w:t>
            </w:r>
          </w:p>
        </w:tc>
        <w:tc>
          <w:tcPr>
            <w:tcW w:w="1991" w:type="dxa"/>
            <w:tcBorders>
              <w:top w:val="single" w:sz="6" w:space="0" w:color="auto"/>
              <w:left w:val="single" w:sz="6" w:space="0" w:color="auto"/>
              <w:bottom w:val="single" w:sz="6" w:space="0" w:color="auto"/>
              <w:right w:val="single" w:sz="4" w:space="0" w:color="auto"/>
            </w:tcBorders>
          </w:tcPr>
          <w:p w14:paraId="26B226B2" w14:textId="77777777" w:rsidR="002E590B" w:rsidRPr="0056122D" w:rsidRDefault="002E590B" w:rsidP="000C05F9">
            <w:pPr>
              <w:pStyle w:val="TAC"/>
            </w:pPr>
            <w:r w:rsidRPr="0056122D">
              <w:t>38.101-1, 7.3</w:t>
            </w:r>
          </w:p>
        </w:tc>
        <w:tc>
          <w:tcPr>
            <w:tcW w:w="1599" w:type="dxa"/>
            <w:tcBorders>
              <w:top w:val="single" w:sz="4" w:space="0" w:color="auto"/>
              <w:left w:val="single" w:sz="4" w:space="0" w:color="auto"/>
              <w:bottom w:val="single" w:sz="4" w:space="0" w:color="auto"/>
              <w:right w:val="single" w:sz="4" w:space="0" w:color="auto"/>
            </w:tcBorders>
          </w:tcPr>
          <w:p w14:paraId="1B83333D" w14:textId="77777777" w:rsidR="002E590B" w:rsidRPr="0056122D" w:rsidRDefault="002E590B" w:rsidP="000C05F9">
            <w:pPr>
              <w:pStyle w:val="TAC"/>
            </w:pPr>
            <w:r w:rsidRPr="0056122D">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135163F5" w14:textId="77777777" w:rsidR="002E590B" w:rsidRPr="0056122D" w:rsidRDefault="002E590B" w:rsidP="000C05F9">
            <w:pPr>
              <w:pStyle w:val="TAC"/>
            </w:pPr>
            <w:r w:rsidRPr="0056122D">
              <w:rPr>
                <w:lang w:eastAsia="zh-CN"/>
              </w:rPr>
              <w:t>pc_FR1_FDD_4Rx</w:t>
            </w:r>
          </w:p>
        </w:tc>
        <w:tc>
          <w:tcPr>
            <w:tcW w:w="2100" w:type="dxa"/>
            <w:tcBorders>
              <w:top w:val="single" w:sz="4" w:space="0" w:color="auto"/>
              <w:left w:val="single" w:sz="4" w:space="0" w:color="auto"/>
              <w:bottom w:val="single" w:sz="4" w:space="0" w:color="auto"/>
              <w:right w:val="single" w:sz="4" w:space="0" w:color="auto"/>
            </w:tcBorders>
          </w:tcPr>
          <w:p w14:paraId="34747BB5" w14:textId="77777777" w:rsidR="002E590B" w:rsidRPr="0056122D" w:rsidRDefault="002E590B" w:rsidP="000C05F9">
            <w:pPr>
              <w:pStyle w:val="TAL"/>
              <w:rPr>
                <w:lang w:eastAsia="zh-CN"/>
              </w:rPr>
            </w:pPr>
            <w:r w:rsidRPr="0056122D">
              <w:t xml:space="preserve">If the capability is </w:t>
            </w:r>
            <w:proofErr w:type="gramStart"/>
            <w:r w:rsidRPr="0056122D">
              <w:t>supported</w:t>
            </w:r>
            <w:proofErr w:type="gramEnd"/>
            <w:r w:rsidRPr="0056122D">
              <w:t xml:space="preserve"> then the Band(s) for which it is supported shall be indicated </w:t>
            </w:r>
            <w:r w:rsidRPr="0056122D">
              <w:rPr>
                <w:lang w:eastAsia="zh-CN"/>
              </w:rPr>
              <w:t>in Table A.4.3.9-4a</w:t>
            </w:r>
          </w:p>
        </w:tc>
      </w:tr>
      <w:tr w:rsidR="002E590B" w:rsidRPr="0056122D" w14:paraId="7DA74AEC"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5736AB2E" w14:textId="77777777" w:rsidR="002E590B" w:rsidRPr="0056122D" w:rsidRDefault="002E590B" w:rsidP="000C05F9">
            <w:pPr>
              <w:pStyle w:val="TAC"/>
              <w:rPr>
                <w:lang w:eastAsia="zh-CN"/>
              </w:rPr>
            </w:pPr>
            <w:r w:rsidRPr="0056122D">
              <w:rPr>
                <w:lang w:eastAsia="zh-CN"/>
              </w:rPr>
              <w:t>3</w:t>
            </w:r>
          </w:p>
        </w:tc>
        <w:tc>
          <w:tcPr>
            <w:tcW w:w="2293" w:type="dxa"/>
            <w:tcBorders>
              <w:top w:val="single" w:sz="6" w:space="0" w:color="auto"/>
              <w:left w:val="single" w:sz="6" w:space="0" w:color="auto"/>
              <w:bottom w:val="single" w:sz="6" w:space="0" w:color="auto"/>
              <w:right w:val="single" w:sz="6" w:space="0" w:color="auto"/>
            </w:tcBorders>
          </w:tcPr>
          <w:p w14:paraId="6751E20B" w14:textId="77777777" w:rsidR="002E590B" w:rsidRPr="0056122D" w:rsidRDefault="002E590B" w:rsidP="000C05F9">
            <w:pPr>
              <w:pStyle w:val="TAL"/>
              <w:rPr>
                <w:lang w:eastAsia="ko-KR"/>
              </w:rPr>
            </w:pPr>
            <w:r w:rsidRPr="0056122D">
              <w:rPr>
                <w:lang w:eastAsia="ko-KR"/>
              </w:rPr>
              <w:t>UE TDD 4Rx in FR1</w:t>
            </w:r>
          </w:p>
        </w:tc>
        <w:tc>
          <w:tcPr>
            <w:tcW w:w="1991" w:type="dxa"/>
            <w:tcBorders>
              <w:top w:val="single" w:sz="6" w:space="0" w:color="auto"/>
              <w:left w:val="single" w:sz="6" w:space="0" w:color="auto"/>
              <w:bottom w:val="single" w:sz="6" w:space="0" w:color="auto"/>
              <w:right w:val="single" w:sz="4" w:space="0" w:color="auto"/>
            </w:tcBorders>
          </w:tcPr>
          <w:p w14:paraId="4B59B422" w14:textId="77777777" w:rsidR="002E590B" w:rsidRPr="0056122D" w:rsidRDefault="002E590B" w:rsidP="000C05F9">
            <w:pPr>
              <w:pStyle w:val="TAC"/>
            </w:pPr>
            <w:r w:rsidRPr="0056122D">
              <w:t>38.101-1, 7.3</w:t>
            </w:r>
          </w:p>
        </w:tc>
        <w:tc>
          <w:tcPr>
            <w:tcW w:w="1599" w:type="dxa"/>
            <w:tcBorders>
              <w:top w:val="single" w:sz="4" w:space="0" w:color="auto"/>
              <w:left w:val="single" w:sz="4" w:space="0" w:color="auto"/>
              <w:bottom w:val="single" w:sz="4" w:space="0" w:color="auto"/>
              <w:right w:val="single" w:sz="4" w:space="0" w:color="auto"/>
            </w:tcBorders>
          </w:tcPr>
          <w:p w14:paraId="4B606B05" w14:textId="77777777" w:rsidR="002E590B" w:rsidRPr="0056122D" w:rsidRDefault="002E590B" w:rsidP="000C05F9">
            <w:pPr>
              <w:pStyle w:val="TAC"/>
              <w:rPr>
                <w:lang w:eastAsia="zh-CN"/>
              </w:rPr>
            </w:pPr>
            <w:r w:rsidRPr="0056122D">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4CF68385" w14:textId="77777777" w:rsidR="002E590B" w:rsidRPr="0056122D" w:rsidRDefault="002E590B" w:rsidP="000C05F9">
            <w:pPr>
              <w:pStyle w:val="TAC"/>
              <w:rPr>
                <w:lang w:eastAsia="zh-CN"/>
              </w:rPr>
            </w:pPr>
            <w:r w:rsidRPr="0056122D">
              <w:rPr>
                <w:lang w:eastAsia="zh-CN"/>
              </w:rPr>
              <w:t>pc_FR1_TDD_4Rx</w:t>
            </w:r>
          </w:p>
        </w:tc>
        <w:tc>
          <w:tcPr>
            <w:tcW w:w="2100" w:type="dxa"/>
            <w:tcBorders>
              <w:top w:val="single" w:sz="4" w:space="0" w:color="auto"/>
              <w:left w:val="single" w:sz="4" w:space="0" w:color="auto"/>
              <w:bottom w:val="single" w:sz="4" w:space="0" w:color="auto"/>
              <w:right w:val="single" w:sz="4" w:space="0" w:color="auto"/>
            </w:tcBorders>
          </w:tcPr>
          <w:p w14:paraId="282063F4" w14:textId="77777777" w:rsidR="002E590B" w:rsidRPr="0056122D" w:rsidRDefault="002E590B" w:rsidP="000C05F9">
            <w:pPr>
              <w:pStyle w:val="TAL"/>
            </w:pPr>
            <w:r w:rsidRPr="0056122D">
              <w:t xml:space="preserve">If the capability is </w:t>
            </w:r>
            <w:proofErr w:type="gramStart"/>
            <w:r w:rsidRPr="0056122D">
              <w:t>supported</w:t>
            </w:r>
            <w:proofErr w:type="gramEnd"/>
            <w:r w:rsidRPr="0056122D">
              <w:t xml:space="preserve"> then the Band(s) for which it is supported shall be indicated </w:t>
            </w:r>
            <w:r w:rsidRPr="0056122D">
              <w:rPr>
                <w:lang w:eastAsia="zh-CN"/>
              </w:rPr>
              <w:t>in Table A.4.3.9-4b</w:t>
            </w:r>
          </w:p>
        </w:tc>
      </w:tr>
      <w:tr w:rsidR="002E590B" w:rsidRPr="0056122D" w14:paraId="4738129F"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15F24449" w14:textId="77777777" w:rsidR="002E590B" w:rsidRPr="0056122D" w:rsidRDefault="002E590B" w:rsidP="000C05F9">
            <w:pPr>
              <w:pStyle w:val="TAC"/>
              <w:rPr>
                <w:lang w:eastAsia="zh-CN"/>
              </w:rPr>
            </w:pPr>
            <w:r w:rsidRPr="0056122D">
              <w:rPr>
                <w:lang w:eastAsia="zh-CN"/>
              </w:rPr>
              <w:t>4</w:t>
            </w:r>
          </w:p>
        </w:tc>
        <w:tc>
          <w:tcPr>
            <w:tcW w:w="2293" w:type="dxa"/>
            <w:tcBorders>
              <w:top w:val="single" w:sz="6" w:space="0" w:color="auto"/>
              <w:left w:val="single" w:sz="6" w:space="0" w:color="auto"/>
              <w:bottom w:val="single" w:sz="6" w:space="0" w:color="auto"/>
              <w:right w:val="single" w:sz="6" w:space="0" w:color="auto"/>
            </w:tcBorders>
          </w:tcPr>
          <w:p w14:paraId="0A326470" w14:textId="77777777" w:rsidR="002E590B" w:rsidRPr="0056122D" w:rsidRDefault="002E590B" w:rsidP="000C05F9">
            <w:pPr>
              <w:pStyle w:val="TAL"/>
              <w:rPr>
                <w:lang w:eastAsia="ko-KR"/>
              </w:rPr>
            </w:pPr>
            <w:r w:rsidRPr="0056122D">
              <w:t xml:space="preserve">UE only supports </w:t>
            </w:r>
            <w:r w:rsidRPr="0056122D">
              <w:rPr>
                <w:lang w:eastAsia="zh-CN"/>
              </w:rPr>
              <w:t>1Rx in FR1</w:t>
            </w:r>
          </w:p>
        </w:tc>
        <w:tc>
          <w:tcPr>
            <w:tcW w:w="1991" w:type="dxa"/>
            <w:tcBorders>
              <w:top w:val="single" w:sz="6" w:space="0" w:color="auto"/>
              <w:left w:val="single" w:sz="6" w:space="0" w:color="auto"/>
              <w:bottom w:val="single" w:sz="6" w:space="0" w:color="auto"/>
              <w:right w:val="single" w:sz="4" w:space="0" w:color="auto"/>
            </w:tcBorders>
          </w:tcPr>
          <w:p w14:paraId="4A43CDD7" w14:textId="77777777" w:rsidR="002E590B" w:rsidRPr="0056122D" w:rsidRDefault="002E590B" w:rsidP="000C05F9">
            <w:pPr>
              <w:pStyle w:val="TAC"/>
            </w:pPr>
            <w:r w:rsidRPr="0056122D">
              <w:t>38.101-1, 7.3</w:t>
            </w:r>
            <w:r w:rsidRPr="0056122D">
              <w:rPr>
                <w:lang w:eastAsia="zh-CN"/>
              </w:rPr>
              <w:t>I</w:t>
            </w:r>
          </w:p>
        </w:tc>
        <w:tc>
          <w:tcPr>
            <w:tcW w:w="1599" w:type="dxa"/>
            <w:tcBorders>
              <w:top w:val="single" w:sz="4" w:space="0" w:color="auto"/>
              <w:left w:val="single" w:sz="4" w:space="0" w:color="auto"/>
              <w:bottom w:val="single" w:sz="4" w:space="0" w:color="auto"/>
              <w:right w:val="single" w:sz="4" w:space="0" w:color="auto"/>
            </w:tcBorders>
          </w:tcPr>
          <w:p w14:paraId="263C90F1" w14:textId="77777777" w:rsidR="002E590B" w:rsidRPr="0056122D" w:rsidRDefault="002E590B" w:rsidP="000C05F9">
            <w:pPr>
              <w:pStyle w:val="TAC"/>
              <w:rPr>
                <w:lang w:eastAsia="zh-CN"/>
              </w:rPr>
            </w:pPr>
            <w:r w:rsidRPr="0056122D">
              <w:rPr>
                <w:lang w:eastAsia="zh-CN"/>
              </w:rPr>
              <w:t>Rel-17</w:t>
            </w:r>
          </w:p>
        </w:tc>
        <w:tc>
          <w:tcPr>
            <w:tcW w:w="1423" w:type="dxa"/>
            <w:tcBorders>
              <w:top w:val="single" w:sz="4" w:space="0" w:color="auto"/>
              <w:left w:val="single" w:sz="4" w:space="0" w:color="auto"/>
              <w:bottom w:val="single" w:sz="4" w:space="0" w:color="auto"/>
              <w:right w:val="single" w:sz="4" w:space="0" w:color="auto"/>
            </w:tcBorders>
          </w:tcPr>
          <w:p w14:paraId="7C912D3D" w14:textId="77777777" w:rsidR="002E590B" w:rsidRPr="0056122D" w:rsidRDefault="002E590B" w:rsidP="000C05F9">
            <w:pPr>
              <w:pStyle w:val="TAC"/>
              <w:rPr>
                <w:lang w:eastAsia="zh-CN"/>
              </w:rPr>
            </w:pPr>
            <w:r w:rsidRPr="0056122D">
              <w:rPr>
                <w:lang w:eastAsia="zh-CN"/>
              </w:rPr>
              <w:t>pc_FR1_1Rx</w:t>
            </w:r>
          </w:p>
        </w:tc>
        <w:tc>
          <w:tcPr>
            <w:tcW w:w="2100" w:type="dxa"/>
            <w:tcBorders>
              <w:top w:val="single" w:sz="4" w:space="0" w:color="auto"/>
              <w:left w:val="single" w:sz="4" w:space="0" w:color="auto"/>
              <w:bottom w:val="single" w:sz="4" w:space="0" w:color="auto"/>
              <w:right w:val="single" w:sz="4" w:space="0" w:color="auto"/>
            </w:tcBorders>
          </w:tcPr>
          <w:p w14:paraId="68816622" w14:textId="77777777" w:rsidR="002E590B" w:rsidRPr="0056122D" w:rsidRDefault="002E590B" w:rsidP="000C05F9">
            <w:pPr>
              <w:pStyle w:val="TAL"/>
            </w:pPr>
            <w:r w:rsidRPr="0056122D">
              <w:t xml:space="preserve">If the capability is </w:t>
            </w:r>
            <w:proofErr w:type="gramStart"/>
            <w:r w:rsidRPr="0056122D">
              <w:t>supported</w:t>
            </w:r>
            <w:proofErr w:type="gramEnd"/>
            <w:r w:rsidRPr="0056122D">
              <w:t xml:space="preserve"> then the Band(s) for which it is supported shall be indicated </w:t>
            </w:r>
            <w:r w:rsidRPr="0056122D">
              <w:rPr>
                <w:lang w:eastAsia="zh-CN"/>
              </w:rPr>
              <w:t>in Table A.4.3.9-4e</w:t>
            </w:r>
          </w:p>
        </w:tc>
      </w:tr>
      <w:tr w:rsidR="002E590B" w:rsidRPr="0056122D" w14:paraId="0C277B83"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D2F49A8" w14:textId="77777777" w:rsidR="002E590B" w:rsidRPr="0056122D" w:rsidRDefault="002E590B" w:rsidP="000C05F9">
            <w:pPr>
              <w:pStyle w:val="TAC"/>
              <w:rPr>
                <w:lang w:eastAsia="zh-CN"/>
              </w:rPr>
            </w:pPr>
            <w:r w:rsidRPr="0056122D">
              <w:rPr>
                <w:lang w:eastAsia="zh-CN"/>
              </w:rPr>
              <w:t>5</w:t>
            </w:r>
          </w:p>
        </w:tc>
        <w:tc>
          <w:tcPr>
            <w:tcW w:w="2293" w:type="dxa"/>
            <w:tcBorders>
              <w:top w:val="single" w:sz="6" w:space="0" w:color="auto"/>
              <w:left w:val="single" w:sz="6" w:space="0" w:color="auto"/>
              <w:bottom w:val="single" w:sz="6" w:space="0" w:color="auto"/>
              <w:right w:val="single" w:sz="6" w:space="0" w:color="auto"/>
            </w:tcBorders>
          </w:tcPr>
          <w:p w14:paraId="2A29A174" w14:textId="77777777" w:rsidR="002E590B" w:rsidRPr="0056122D" w:rsidRDefault="002E590B" w:rsidP="000C05F9">
            <w:pPr>
              <w:pStyle w:val="TAL"/>
            </w:pPr>
            <w:r w:rsidRPr="0056122D">
              <w:t>UE supporting 8Rx in FR1</w:t>
            </w:r>
          </w:p>
        </w:tc>
        <w:tc>
          <w:tcPr>
            <w:tcW w:w="1991" w:type="dxa"/>
            <w:tcBorders>
              <w:top w:val="single" w:sz="6" w:space="0" w:color="auto"/>
              <w:left w:val="single" w:sz="6" w:space="0" w:color="auto"/>
              <w:bottom w:val="single" w:sz="6" w:space="0" w:color="auto"/>
              <w:right w:val="single" w:sz="4" w:space="0" w:color="auto"/>
            </w:tcBorders>
          </w:tcPr>
          <w:p w14:paraId="1A239671" w14:textId="77777777" w:rsidR="002E590B" w:rsidRPr="0056122D" w:rsidRDefault="002E590B" w:rsidP="000C05F9">
            <w:pPr>
              <w:pStyle w:val="TAC"/>
            </w:pPr>
            <w:r w:rsidRPr="0056122D">
              <w:t>38.101-1, 7.3</w:t>
            </w:r>
          </w:p>
        </w:tc>
        <w:tc>
          <w:tcPr>
            <w:tcW w:w="1599" w:type="dxa"/>
            <w:tcBorders>
              <w:top w:val="single" w:sz="4" w:space="0" w:color="auto"/>
              <w:left w:val="single" w:sz="4" w:space="0" w:color="auto"/>
              <w:bottom w:val="single" w:sz="4" w:space="0" w:color="auto"/>
              <w:right w:val="single" w:sz="4" w:space="0" w:color="auto"/>
            </w:tcBorders>
          </w:tcPr>
          <w:p w14:paraId="624F2279" w14:textId="77777777" w:rsidR="002E590B" w:rsidRPr="0056122D" w:rsidRDefault="002E590B" w:rsidP="000C05F9">
            <w:pPr>
              <w:pStyle w:val="TAC"/>
              <w:rPr>
                <w:lang w:eastAsia="zh-CN"/>
              </w:rPr>
            </w:pPr>
            <w:r w:rsidRPr="0056122D">
              <w:rPr>
                <w:lang w:eastAsia="zh-CN"/>
              </w:rPr>
              <w:t>Rel-17</w:t>
            </w:r>
          </w:p>
        </w:tc>
        <w:tc>
          <w:tcPr>
            <w:tcW w:w="1423" w:type="dxa"/>
            <w:tcBorders>
              <w:top w:val="single" w:sz="4" w:space="0" w:color="auto"/>
              <w:left w:val="single" w:sz="4" w:space="0" w:color="auto"/>
              <w:bottom w:val="single" w:sz="4" w:space="0" w:color="auto"/>
              <w:right w:val="single" w:sz="4" w:space="0" w:color="auto"/>
            </w:tcBorders>
          </w:tcPr>
          <w:p w14:paraId="10EA695B" w14:textId="77777777" w:rsidR="002E590B" w:rsidRPr="0056122D" w:rsidRDefault="002E590B" w:rsidP="000C05F9">
            <w:pPr>
              <w:pStyle w:val="TAC"/>
              <w:rPr>
                <w:lang w:eastAsia="zh-CN"/>
              </w:rPr>
            </w:pPr>
            <w:r w:rsidRPr="0056122D">
              <w:rPr>
                <w:lang w:eastAsia="zh-CN"/>
              </w:rPr>
              <w:t>pc_FR1_8Rx</w:t>
            </w:r>
          </w:p>
        </w:tc>
        <w:tc>
          <w:tcPr>
            <w:tcW w:w="2100" w:type="dxa"/>
            <w:tcBorders>
              <w:top w:val="single" w:sz="4" w:space="0" w:color="auto"/>
              <w:left w:val="single" w:sz="4" w:space="0" w:color="auto"/>
              <w:bottom w:val="single" w:sz="4" w:space="0" w:color="auto"/>
              <w:right w:val="single" w:sz="4" w:space="0" w:color="auto"/>
            </w:tcBorders>
          </w:tcPr>
          <w:p w14:paraId="0BD88308" w14:textId="77777777" w:rsidR="002E590B" w:rsidRPr="0056122D" w:rsidRDefault="002E590B" w:rsidP="000C05F9">
            <w:pPr>
              <w:pStyle w:val="TAL"/>
            </w:pPr>
            <w:r w:rsidRPr="0056122D">
              <w:t xml:space="preserve">If the capability is </w:t>
            </w:r>
            <w:proofErr w:type="gramStart"/>
            <w:r w:rsidRPr="0056122D">
              <w:t>supported</w:t>
            </w:r>
            <w:proofErr w:type="gramEnd"/>
            <w:r w:rsidRPr="0056122D">
              <w:t xml:space="preserve"> then the Band(s) for which it is supported shall be indicated by the UE</w:t>
            </w:r>
          </w:p>
        </w:tc>
      </w:tr>
    </w:tbl>
    <w:p w14:paraId="61BA0D81" w14:textId="77777777" w:rsidR="002E590B" w:rsidRPr="0056122D" w:rsidRDefault="002E590B" w:rsidP="002E590B">
      <w:pPr>
        <w:rPr>
          <w:lang w:eastAsia="zh-CN"/>
        </w:rPr>
      </w:pPr>
    </w:p>
    <w:p w14:paraId="39A5018E" w14:textId="77777777" w:rsidR="002E590B" w:rsidRPr="0056122D" w:rsidRDefault="002E590B" w:rsidP="002E590B">
      <w:pPr>
        <w:pStyle w:val="TH"/>
        <w:rPr>
          <w:rFonts w:eastAsia="PMingLiU"/>
        </w:rPr>
      </w:pPr>
      <w:r w:rsidRPr="0056122D">
        <w:rPr>
          <w:rFonts w:eastAsia="PMingLiU"/>
        </w:rPr>
        <w:t>Table A.4.3.1-8: Void</w:t>
      </w:r>
    </w:p>
    <w:p w14:paraId="0A396973" w14:textId="77777777" w:rsidR="002E590B" w:rsidRPr="0056122D" w:rsidRDefault="002E590B" w:rsidP="002E590B">
      <w:pPr>
        <w:rPr>
          <w:rFonts w:eastAsia="PMingLiU"/>
        </w:rPr>
      </w:pPr>
    </w:p>
    <w:p w14:paraId="578F117B" w14:textId="77777777" w:rsidR="002E590B" w:rsidRPr="0056122D" w:rsidRDefault="002E590B" w:rsidP="002E590B">
      <w:pPr>
        <w:pStyle w:val="TH"/>
        <w:rPr>
          <w:rFonts w:eastAsia="PMingLiU"/>
        </w:rPr>
      </w:pPr>
      <w:r w:rsidRPr="0056122D">
        <w:rPr>
          <w:rFonts w:eastAsia="PMingLiU"/>
        </w:rPr>
        <w:t xml:space="preserve">Table A.4.3.1-9: NR </w:t>
      </w:r>
      <w:proofErr w:type="spellStart"/>
      <w:r w:rsidRPr="0056122D">
        <w:rPr>
          <w:rFonts w:eastAsia="PMingLiU"/>
        </w:rPr>
        <w:t>Sidelink</w:t>
      </w:r>
      <w:proofErr w:type="spellEnd"/>
      <w:r w:rsidRPr="0056122D">
        <w:rPr>
          <w:rFonts w:eastAsia="PMingLiU"/>
        </w:rPr>
        <w:t xml:space="preserve">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2E590B" w:rsidRPr="0056122D" w14:paraId="602BC774"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69E7812" w14:textId="77777777" w:rsidR="002E590B" w:rsidRPr="0056122D" w:rsidRDefault="002E590B" w:rsidP="000C05F9">
            <w:pPr>
              <w:pStyle w:val="TAH"/>
            </w:pPr>
            <w:r w:rsidRPr="0056122D">
              <w:t>Item</w:t>
            </w:r>
          </w:p>
        </w:tc>
        <w:tc>
          <w:tcPr>
            <w:tcW w:w="3543" w:type="dxa"/>
            <w:tcBorders>
              <w:top w:val="single" w:sz="6" w:space="0" w:color="auto"/>
              <w:left w:val="single" w:sz="6" w:space="0" w:color="auto"/>
              <w:bottom w:val="single" w:sz="6" w:space="0" w:color="auto"/>
              <w:right w:val="single" w:sz="6" w:space="0" w:color="auto"/>
            </w:tcBorders>
            <w:hideMark/>
          </w:tcPr>
          <w:p w14:paraId="287122F5" w14:textId="77777777" w:rsidR="002E590B" w:rsidRPr="0056122D" w:rsidRDefault="002E590B" w:rsidP="000C05F9">
            <w:pPr>
              <w:pStyle w:val="TAH"/>
            </w:pPr>
            <w:r w:rsidRPr="0056122D">
              <w:t xml:space="preserve">NR </w:t>
            </w:r>
            <w:proofErr w:type="spellStart"/>
            <w:r w:rsidRPr="0056122D">
              <w:t>Sidelink</w:t>
            </w:r>
            <w:proofErr w:type="spellEnd"/>
            <w:r w:rsidRPr="0056122D">
              <w:t xml:space="preserve">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1756D15F" w14:textId="77777777" w:rsidR="002E590B" w:rsidRPr="0056122D" w:rsidRDefault="002E590B" w:rsidP="000C05F9">
            <w:pPr>
              <w:pStyle w:val="TAH"/>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78AADE1C" w14:textId="77777777" w:rsidR="002E590B" w:rsidRPr="0056122D" w:rsidRDefault="002E590B" w:rsidP="000C05F9">
            <w:pPr>
              <w:pStyle w:val="TAH"/>
            </w:pPr>
            <w:r w:rsidRPr="0056122D">
              <w:t>Release</w:t>
            </w:r>
          </w:p>
        </w:tc>
        <w:tc>
          <w:tcPr>
            <w:tcW w:w="1701" w:type="dxa"/>
            <w:tcBorders>
              <w:top w:val="single" w:sz="4" w:space="0" w:color="auto"/>
              <w:left w:val="single" w:sz="4" w:space="0" w:color="auto"/>
              <w:bottom w:val="single" w:sz="4" w:space="0" w:color="auto"/>
              <w:right w:val="single" w:sz="4" w:space="0" w:color="auto"/>
            </w:tcBorders>
            <w:hideMark/>
          </w:tcPr>
          <w:p w14:paraId="4E17C5A4" w14:textId="77777777" w:rsidR="002E590B" w:rsidRPr="0056122D" w:rsidRDefault="002E590B" w:rsidP="000C05F9">
            <w:pPr>
              <w:pStyle w:val="TAH"/>
            </w:pPr>
            <w:r w:rsidRPr="0056122D">
              <w:t>Mnemonic</w:t>
            </w:r>
          </w:p>
        </w:tc>
        <w:tc>
          <w:tcPr>
            <w:tcW w:w="1701" w:type="dxa"/>
            <w:tcBorders>
              <w:top w:val="single" w:sz="4" w:space="0" w:color="auto"/>
              <w:left w:val="single" w:sz="4" w:space="0" w:color="auto"/>
              <w:bottom w:val="single" w:sz="4" w:space="0" w:color="auto"/>
              <w:right w:val="single" w:sz="4" w:space="0" w:color="auto"/>
            </w:tcBorders>
            <w:hideMark/>
          </w:tcPr>
          <w:p w14:paraId="01060CF5" w14:textId="77777777" w:rsidR="002E590B" w:rsidRPr="0056122D" w:rsidRDefault="002E590B" w:rsidP="000C05F9">
            <w:pPr>
              <w:pStyle w:val="TAH"/>
            </w:pPr>
            <w:r w:rsidRPr="0056122D">
              <w:t>Comments</w:t>
            </w:r>
          </w:p>
        </w:tc>
      </w:tr>
      <w:tr w:rsidR="002E590B" w:rsidRPr="0056122D" w14:paraId="33779913"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A8F8CAE" w14:textId="77777777" w:rsidR="002E590B" w:rsidRPr="0056122D" w:rsidRDefault="002E590B" w:rsidP="000C05F9">
            <w:pPr>
              <w:pStyle w:val="TAC"/>
            </w:pPr>
            <w:r w:rsidRPr="0056122D">
              <w:t>1</w:t>
            </w:r>
          </w:p>
        </w:tc>
        <w:tc>
          <w:tcPr>
            <w:tcW w:w="3543" w:type="dxa"/>
            <w:tcBorders>
              <w:top w:val="single" w:sz="6" w:space="0" w:color="auto"/>
              <w:left w:val="single" w:sz="4" w:space="0" w:color="auto"/>
              <w:bottom w:val="single" w:sz="6" w:space="0" w:color="auto"/>
              <w:right w:val="single" w:sz="6" w:space="0" w:color="auto"/>
            </w:tcBorders>
            <w:hideMark/>
          </w:tcPr>
          <w:p w14:paraId="40149E7E" w14:textId="77777777" w:rsidR="002E590B" w:rsidRPr="0056122D" w:rsidRDefault="002E590B" w:rsidP="000C05F9">
            <w:pPr>
              <w:pStyle w:val="TAL"/>
            </w:pPr>
            <w:r w:rsidRPr="0056122D">
              <w:t>NR Frequency band: 2570-2620 MHz (Transmission), 2570-2620 MHz (Reception)</w:t>
            </w:r>
          </w:p>
        </w:tc>
        <w:tc>
          <w:tcPr>
            <w:tcW w:w="1188" w:type="dxa"/>
            <w:tcBorders>
              <w:top w:val="single" w:sz="6" w:space="0" w:color="auto"/>
              <w:left w:val="single" w:sz="6" w:space="0" w:color="auto"/>
              <w:bottom w:val="single" w:sz="6" w:space="0" w:color="auto"/>
              <w:right w:val="single" w:sz="4" w:space="0" w:color="auto"/>
            </w:tcBorders>
            <w:hideMark/>
          </w:tcPr>
          <w:p w14:paraId="721112D9" w14:textId="77777777" w:rsidR="002E590B" w:rsidRPr="0056122D" w:rsidRDefault="002E590B" w:rsidP="000C05F9">
            <w:pPr>
              <w:pStyle w:val="TAL"/>
            </w:pPr>
            <w:r w:rsidRPr="0056122D">
              <w:t>38.101-1, 5.2E</w:t>
            </w:r>
          </w:p>
        </w:tc>
        <w:tc>
          <w:tcPr>
            <w:tcW w:w="851" w:type="dxa"/>
            <w:tcBorders>
              <w:top w:val="single" w:sz="4" w:space="0" w:color="auto"/>
              <w:left w:val="single" w:sz="4" w:space="0" w:color="auto"/>
              <w:bottom w:val="single" w:sz="4" w:space="0" w:color="auto"/>
              <w:right w:val="single" w:sz="4" w:space="0" w:color="auto"/>
            </w:tcBorders>
            <w:hideMark/>
          </w:tcPr>
          <w:p w14:paraId="140D0F30" w14:textId="77777777" w:rsidR="002E590B" w:rsidRPr="0056122D" w:rsidRDefault="002E590B" w:rsidP="000C05F9">
            <w:pPr>
              <w:pStyle w:val="TAC"/>
            </w:pPr>
            <w:r w:rsidRPr="0056122D">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540C5DC2" w14:textId="77777777" w:rsidR="002E590B" w:rsidRPr="0056122D" w:rsidRDefault="002E590B" w:rsidP="000C05F9">
            <w:pPr>
              <w:pStyle w:val="TAC"/>
            </w:pPr>
            <w:r w:rsidRPr="0056122D">
              <w:t>pc_nrBand38_NRSL_Supp</w:t>
            </w:r>
          </w:p>
        </w:tc>
        <w:tc>
          <w:tcPr>
            <w:tcW w:w="1701" w:type="dxa"/>
            <w:tcBorders>
              <w:top w:val="single" w:sz="4" w:space="0" w:color="auto"/>
              <w:left w:val="single" w:sz="4" w:space="0" w:color="auto"/>
              <w:bottom w:val="single" w:sz="4" w:space="0" w:color="auto"/>
              <w:right w:val="single" w:sz="4" w:space="0" w:color="auto"/>
            </w:tcBorders>
            <w:hideMark/>
          </w:tcPr>
          <w:p w14:paraId="7975B397" w14:textId="77777777" w:rsidR="002E590B" w:rsidRPr="0056122D" w:rsidRDefault="002E590B" w:rsidP="000C05F9">
            <w:pPr>
              <w:pStyle w:val="TAL"/>
            </w:pPr>
            <w:r w:rsidRPr="0056122D">
              <w:t xml:space="preserve">NR </w:t>
            </w:r>
            <w:proofErr w:type="spellStart"/>
            <w:r w:rsidRPr="0056122D">
              <w:rPr>
                <w:lang w:eastAsia="zh-CN"/>
              </w:rPr>
              <w:t>Sidelink</w:t>
            </w:r>
            <w:proofErr w:type="spellEnd"/>
            <w:r w:rsidRPr="0056122D">
              <w:t xml:space="preserve"> FR1 Band n38</w:t>
            </w:r>
          </w:p>
        </w:tc>
      </w:tr>
      <w:tr w:rsidR="002E590B" w:rsidRPr="0056122D" w14:paraId="44F33F2C"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E383311" w14:textId="77777777" w:rsidR="002E590B" w:rsidRPr="0056122D" w:rsidRDefault="002E590B" w:rsidP="000C05F9">
            <w:pPr>
              <w:pStyle w:val="TAC"/>
            </w:pPr>
            <w:r w:rsidRPr="0056122D">
              <w:t>2</w:t>
            </w:r>
          </w:p>
        </w:tc>
        <w:tc>
          <w:tcPr>
            <w:tcW w:w="3543" w:type="dxa"/>
            <w:tcBorders>
              <w:top w:val="single" w:sz="6" w:space="0" w:color="auto"/>
              <w:left w:val="single" w:sz="4" w:space="0" w:color="auto"/>
              <w:bottom w:val="single" w:sz="6" w:space="0" w:color="auto"/>
              <w:right w:val="single" w:sz="6" w:space="0" w:color="auto"/>
            </w:tcBorders>
            <w:hideMark/>
          </w:tcPr>
          <w:p w14:paraId="1D0BB964" w14:textId="77777777" w:rsidR="002E590B" w:rsidRPr="0056122D" w:rsidRDefault="002E590B" w:rsidP="000C05F9">
            <w:pPr>
              <w:pStyle w:val="TAL"/>
            </w:pPr>
            <w:r w:rsidRPr="0056122D">
              <w:t>NR Frequency band: 5855-5925 MHz (Transmission), 5855-5925 MHz (Reception)</w:t>
            </w:r>
          </w:p>
        </w:tc>
        <w:tc>
          <w:tcPr>
            <w:tcW w:w="1188" w:type="dxa"/>
            <w:tcBorders>
              <w:top w:val="single" w:sz="6" w:space="0" w:color="auto"/>
              <w:left w:val="single" w:sz="6" w:space="0" w:color="auto"/>
              <w:bottom w:val="single" w:sz="6" w:space="0" w:color="auto"/>
              <w:right w:val="single" w:sz="4" w:space="0" w:color="auto"/>
            </w:tcBorders>
            <w:hideMark/>
          </w:tcPr>
          <w:p w14:paraId="65D3FD3A" w14:textId="77777777" w:rsidR="002E590B" w:rsidRPr="0056122D" w:rsidRDefault="002E590B" w:rsidP="000C05F9">
            <w:pPr>
              <w:pStyle w:val="TAL"/>
            </w:pPr>
            <w:r w:rsidRPr="0056122D">
              <w:t>38.101-1, 5.2E</w:t>
            </w:r>
          </w:p>
        </w:tc>
        <w:tc>
          <w:tcPr>
            <w:tcW w:w="851" w:type="dxa"/>
            <w:tcBorders>
              <w:top w:val="single" w:sz="4" w:space="0" w:color="auto"/>
              <w:left w:val="single" w:sz="4" w:space="0" w:color="auto"/>
              <w:bottom w:val="single" w:sz="4" w:space="0" w:color="auto"/>
              <w:right w:val="single" w:sz="4" w:space="0" w:color="auto"/>
            </w:tcBorders>
            <w:hideMark/>
          </w:tcPr>
          <w:p w14:paraId="10A69A5A" w14:textId="77777777" w:rsidR="002E590B" w:rsidRPr="0056122D" w:rsidRDefault="002E590B" w:rsidP="000C05F9">
            <w:pPr>
              <w:pStyle w:val="TAC"/>
            </w:pPr>
            <w:r w:rsidRPr="0056122D">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627C20F8" w14:textId="77777777" w:rsidR="002E590B" w:rsidRPr="0056122D" w:rsidRDefault="002E590B" w:rsidP="000C05F9">
            <w:pPr>
              <w:pStyle w:val="TAC"/>
            </w:pPr>
            <w:r w:rsidRPr="0056122D">
              <w:t>pc_nrBand47_NRSL_Supp</w:t>
            </w:r>
          </w:p>
        </w:tc>
        <w:tc>
          <w:tcPr>
            <w:tcW w:w="1701" w:type="dxa"/>
            <w:tcBorders>
              <w:top w:val="single" w:sz="4" w:space="0" w:color="auto"/>
              <w:left w:val="single" w:sz="4" w:space="0" w:color="auto"/>
              <w:bottom w:val="single" w:sz="4" w:space="0" w:color="auto"/>
              <w:right w:val="single" w:sz="4" w:space="0" w:color="auto"/>
            </w:tcBorders>
            <w:hideMark/>
          </w:tcPr>
          <w:p w14:paraId="4F09C5BA" w14:textId="77777777" w:rsidR="002E590B" w:rsidRPr="0056122D" w:rsidRDefault="002E590B" w:rsidP="000C05F9">
            <w:pPr>
              <w:pStyle w:val="TAL"/>
            </w:pPr>
            <w:r w:rsidRPr="0056122D">
              <w:t xml:space="preserve">NR </w:t>
            </w:r>
            <w:proofErr w:type="spellStart"/>
            <w:r w:rsidRPr="0056122D">
              <w:rPr>
                <w:lang w:eastAsia="zh-CN"/>
              </w:rPr>
              <w:t>Sidelink</w:t>
            </w:r>
            <w:proofErr w:type="spellEnd"/>
            <w:r w:rsidRPr="0056122D">
              <w:t xml:space="preserve"> FR1 Band n47</w:t>
            </w:r>
          </w:p>
        </w:tc>
      </w:tr>
    </w:tbl>
    <w:p w14:paraId="42CB4337" w14:textId="77777777" w:rsidR="002E590B" w:rsidRPr="0056122D" w:rsidRDefault="002E590B" w:rsidP="002E590B">
      <w:pPr>
        <w:rPr>
          <w:rFonts w:eastAsia="PMingLiU"/>
        </w:rPr>
      </w:pPr>
    </w:p>
    <w:p w14:paraId="0ADE72B8" w14:textId="77777777" w:rsidR="002E590B" w:rsidRPr="0056122D" w:rsidRDefault="002E590B" w:rsidP="002E590B">
      <w:pPr>
        <w:pStyle w:val="TH"/>
        <w:rPr>
          <w:lang w:eastAsia="zh-CN"/>
        </w:rPr>
      </w:pPr>
      <w:r w:rsidRPr="0056122D">
        <w:t>Table A.4.3.1-</w:t>
      </w:r>
      <w:r w:rsidRPr="0056122D">
        <w:rPr>
          <w:lang w:eastAsia="zh-CN"/>
        </w:rPr>
        <w:t>10</w:t>
      </w:r>
      <w:r w:rsidRPr="0056122D">
        <w:t xml:space="preserve">: NR </w:t>
      </w:r>
      <w:r w:rsidRPr="0056122D">
        <w:rPr>
          <w:lang w:eastAsia="zh-CN"/>
        </w:rPr>
        <w:t xml:space="preserve">FR2 PC7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2E590B" w:rsidRPr="0056122D" w14:paraId="2C9132A3"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2E3B93D" w14:textId="77777777" w:rsidR="002E590B" w:rsidRPr="0056122D" w:rsidRDefault="002E590B" w:rsidP="000C05F9">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hideMark/>
          </w:tcPr>
          <w:p w14:paraId="45461C12" w14:textId="77777777" w:rsidR="002E590B" w:rsidRPr="0056122D" w:rsidRDefault="002E590B" w:rsidP="000C05F9">
            <w:pPr>
              <w:pStyle w:val="TAH"/>
            </w:pPr>
            <w:r w:rsidRPr="0056122D">
              <w:rPr>
                <w:lang w:eastAsia="zh-CN"/>
              </w:rPr>
              <w:t>NR FR2 PC7</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2DAFC03F" w14:textId="77777777" w:rsidR="002E590B" w:rsidRPr="0056122D" w:rsidRDefault="002E590B" w:rsidP="000C05F9">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4A6F0555" w14:textId="77777777" w:rsidR="002E590B" w:rsidRPr="0056122D" w:rsidRDefault="002E590B" w:rsidP="000C05F9">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202C5C8E" w14:textId="77777777" w:rsidR="002E590B" w:rsidRPr="0056122D" w:rsidRDefault="002E590B" w:rsidP="000C05F9">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60E782C9" w14:textId="77777777" w:rsidR="002E590B" w:rsidRPr="0056122D" w:rsidRDefault="002E590B" w:rsidP="000C05F9">
            <w:pPr>
              <w:pStyle w:val="TAH"/>
            </w:pPr>
            <w:r w:rsidRPr="0056122D">
              <w:t>Comments</w:t>
            </w:r>
          </w:p>
        </w:tc>
      </w:tr>
      <w:tr w:rsidR="002E590B" w:rsidRPr="0056122D" w14:paraId="1CA886E3"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95053FB" w14:textId="77777777" w:rsidR="002E590B" w:rsidRPr="0056122D" w:rsidRDefault="002E590B" w:rsidP="000C05F9">
            <w:pPr>
              <w:pStyle w:val="TAC"/>
            </w:pPr>
            <w:r w:rsidRPr="0056122D">
              <w:t>1</w:t>
            </w:r>
          </w:p>
        </w:tc>
        <w:tc>
          <w:tcPr>
            <w:tcW w:w="3401" w:type="dxa"/>
            <w:tcBorders>
              <w:top w:val="single" w:sz="6" w:space="0" w:color="auto"/>
              <w:left w:val="single" w:sz="4" w:space="0" w:color="auto"/>
              <w:bottom w:val="single" w:sz="6" w:space="0" w:color="auto"/>
              <w:right w:val="single" w:sz="6" w:space="0" w:color="auto"/>
            </w:tcBorders>
            <w:hideMark/>
          </w:tcPr>
          <w:p w14:paraId="79B2A9EF" w14:textId="77777777" w:rsidR="002E590B" w:rsidRPr="0056122D" w:rsidRDefault="002E590B" w:rsidP="000C05F9">
            <w:pPr>
              <w:pStyle w:val="TAL"/>
            </w:pPr>
            <w:r w:rsidRPr="0056122D">
              <w:t xml:space="preserve">NR Frequency band: </w:t>
            </w:r>
            <w:r w:rsidRPr="0056122D">
              <w:rPr>
                <w:rFonts w:cs="Arial"/>
                <w:szCs w:val="18"/>
              </w:rPr>
              <w:t>26500</w:t>
            </w:r>
            <w:r w:rsidRPr="0056122D">
              <w:rPr>
                <w:lang w:eastAsia="zh-CN"/>
              </w:rPr>
              <w:t>-</w:t>
            </w:r>
            <w:r w:rsidRPr="0056122D">
              <w:t xml:space="preserve">29500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62E294A" w14:textId="77777777" w:rsidR="002E590B" w:rsidRPr="0056122D" w:rsidRDefault="002E590B" w:rsidP="000C05F9">
            <w:pPr>
              <w:pStyle w:val="TAL"/>
              <w:rPr>
                <w:lang w:eastAsia="zh-CN"/>
              </w:rPr>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3F2D246" w14:textId="77777777" w:rsidR="002E590B" w:rsidRPr="0056122D" w:rsidRDefault="002E590B" w:rsidP="000C05F9">
            <w:pPr>
              <w:pStyle w:val="TAC"/>
            </w:pPr>
            <w:r w:rsidRPr="0056122D">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5579B1D4" w14:textId="77777777" w:rsidR="002E590B" w:rsidRPr="0056122D" w:rsidRDefault="002E590B" w:rsidP="000C05F9">
            <w:pPr>
              <w:pStyle w:val="TAC"/>
            </w:pPr>
            <w:r w:rsidRPr="0056122D">
              <w:t>pc_nrBand</w:t>
            </w:r>
            <w:r w:rsidRPr="0056122D">
              <w:rPr>
                <w:lang w:eastAsia="zh-CN"/>
              </w:rPr>
              <w:t>257_PC7</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38A7E928" w14:textId="77777777" w:rsidR="002E590B" w:rsidRPr="0056122D" w:rsidRDefault="002E590B" w:rsidP="000C05F9">
            <w:pPr>
              <w:pStyle w:val="TAL"/>
            </w:pPr>
            <w:r w:rsidRPr="0056122D">
              <w:t>NR FR2 PC7 Band n</w:t>
            </w:r>
            <w:r w:rsidRPr="0056122D">
              <w:rPr>
                <w:lang w:eastAsia="zh-CN"/>
              </w:rPr>
              <w:t>257</w:t>
            </w:r>
          </w:p>
        </w:tc>
      </w:tr>
      <w:tr w:rsidR="002E590B" w:rsidRPr="0056122D" w14:paraId="32466437"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84B86C3" w14:textId="77777777" w:rsidR="002E590B" w:rsidRPr="0056122D" w:rsidRDefault="002E590B" w:rsidP="000C05F9">
            <w:pPr>
              <w:pStyle w:val="TAC"/>
            </w:pPr>
            <w:r w:rsidRPr="0056122D">
              <w:t>2</w:t>
            </w:r>
          </w:p>
        </w:tc>
        <w:tc>
          <w:tcPr>
            <w:tcW w:w="3401" w:type="dxa"/>
            <w:tcBorders>
              <w:top w:val="single" w:sz="6" w:space="0" w:color="auto"/>
              <w:left w:val="single" w:sz="4" w:space="0" w:color="auto"/>
              <w:bottom w:val="single" w:sz="6" w:space="0" w:color="auto"/>
              <w:right w:val="single" w:sz="6" w:space="0" w:color="auto"/>
            </w:tcBorders>
            <w:hideMark/>
          </w:tcPr>
          <w:p w14:paraId="547DA794" w14:textId="77777777" w:rsidR="002E590B" w:rsidRPr="0056122D" w:rsidRDefault="002E590B" w:rsidP="000C05F9">
            <w:pPr>
              <w:pStyle w:val="TAL"/>
            </w:pPr>
            <w:r w:rsidRPr="0056122D">
              <w:t xml:space="preserve">NR Frequency band: </w:t>
            </w:r>
            <w:r w:rsidRPr="0056122D">
              <w:rPr>
                <w:rFonts w:cs="Arial"/>
                <w:szCs w:val="18"/>
              </w:rPr>
              <w:t>24250</w:t>
            </w:r>
            <w:r w:rsidRPr="0056122D">
              <w:t xml:space="preserve">-27500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392B034"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D7EBA1E" w14:textId="77777777" w:rsidR="002E590B" w:rsidRPr="0056122D" w:rsidRDefault="002E590B" w:rsidP="000C05F9">
            <w:pPr>
              <w:pStyle w:val="TAC"/>
            </w:pPr>
            <w:r w:rsidRPr="0056122D">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61B6FB38" w14:textId="77777777" w:rsidR="002E590B" w:rsidRPr="0056122D" w:rsidRDefault="002E590B" w:rsidP="000C05F9">
            <w:pPr>
              <w:pStyle w:val="TAC"/>
            </w:pPr>
            <w:r w:rsidRPr="0056122D">
              <w:t>pc_nrBand</w:t>
            </w:r>
            <w:r w:rsidRPr="0056122D">
              <w:rPr>
                <w:lang w:eastAsia="zh-CN"/>
              </w:rPr>
              <w:t>258_PC7</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43D089E1" w14:textId="77777777" w:rsidR="002E590B" w:rsidRPr="0056122D" w:rsidRDefault="002E590B" w:rsidP="000C05F9">
            <w:pPr>
              <w:pStyle w:val="TAL"/>
            </w:pPr>
            <w:r w:rsidRPr="0056122D">
              <w:t>NR FR2 PC7 Band n</w:t>
            </w:r>
            <w:r w:rsidRPr="0056122D">
              <w:rPr>
                <w:lang w:eastAsia="zh-CN"/>
              </w:rPr>
              <w:t>258</w:t>
            </w:r>
          </w:p>
        </w:tc>
      </w:tr>
      <w:tr w:rsidR="002E590B" w:rsidRPr="0056122D" w14:paraId="0991E3A1"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17F65E6" w14:textId="77777777" w:rsidR="002E590B" w:rsidRPr="0056122D" w:rsidRDefault="002E590B" w:rsidP="000C05F9">
            <w:pPr>
              <w:pStyle w:val="TAC"/>
            </w:pPr>
            <w:r w:rsidRPr="0056122D">
              <w:t>3</w:t>
            </w:r>
          </w:p>
        </w:tc>
        <w:tc>
          <w:tcPr>
            <w:tcW w:w="3401" w:type="dxa"/>
            <w:tcBorders>
              <w:top w:val="single" w:sz="6" w:space="0" w:color="auto"/>
              <w:left w:val="single" w:sz="4" w:space="0" w:color="auto"/>
              <w:bottom w:val="single" w:sz="6" w:space="0" w:color="auto"/>
              <w:right w:val="single" w:sz="6" w:space="0" w:color="auto"/>
            </w:tcBorders>
            <w:hideMark/>
          </w:tcPr>
          <w:p w14:paraId="1F75132E" w14:textId="77777777" w:rsidR="002E590B" w:rsidRPr="0056122D" w:rsidRDefault="002E590B" w:rsidP="000C05F9">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96D9164"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B6FA6AF" w14:textId="77777777" w:rsidR="002E590B" w:rsidRPr="0056122D" w:rsidRDefault="002E590B" w:rsidP="000C05F9">
            <w:pPr>
              <w:pStyle w:val="TAC"/>
              <w:rPr>
                <w:lang w:eastAsia="zh-TW"/>
              </w:rPr>
            </w:pPr>
            <w:r w:rsidRPr="0056122D">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755A5CFD" w14:textId="77777777" w:rsidR="002E590B" w:rsidRPr="0056122D" w:rsidRDefault="002E590B" w:rsidP="000C05F9">
            <w:pPr>
              <w:pStyle w:val="TAC"/>
            </w:pPr>
            <w:r w:rsidRPr="0056122D">
              <w:t>pc_nrBand</w:t>
            </w:r>
            <w:r w:rsidRPr="0056122D">
              <w:rPr>
                <w:lang w:eastAsia="zh-CN"/>
              </w:rPr>
              <w:t>261_PC7</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26AE58D0" w14:textId="77777777" w:rsidR="002E590B" w:rsidRPr="0056122D" w:rsidRDefault="002E590B" w:rsidP="000C05F9">
            <w:pPr>
              <w:pStyle w:val="TAL"/>
            </w:pPr>
            <w:r w:rsidRPr="0056122D">
              <w:t>NR FR2 PC7 Band n</w:t>
            </w:r>
            <w:r w:rsidRPr="0056122D">
              <w:rPr>
                <w:lang w:eastAsia="zh-CN"/>
              </w:rPr>
              <w:t>261</w:t>
            </w:r>
          </w:p>
        </w:tc>
      </w:tr>
    </w:tbl>
    <w:p w14:paraId="3CD65694" w14:textId="77777777" w:rsidR="002E590B" w:rsidRPr="0056122D" w:rsidRDefault="002E590B" w:rsidP="002E590B"/>
    <w:p w14:paraId="05C4435C" w14:textId="77777777" w:rsidR="002E590B" w:rsidRPr="0056122D" w:rsidRDefault="002E590B" w:rsidP="002E590B">
      <w:pPr>
        <w:pStyle w:val="TH"/>
        <w:rPr>
          <w:rFonts w:eastAsia="PMingLiU"/>
        </w:rPr>
      </w:pPr>
      <w:r w:rsidRPr="0056122D">
        <w:rPr>
          <w:rFonts w:eastAsia="PMingLiU"/>
        </w:rPr>
        <w:lastRenderedPageBreak/>
        <w:t>Table A.4.3.1-11: FR1-NTN RF Baseline Implementation Capabilities (</w:t>
      </w:r>
      <w:r w:rsidRPr="0056122D">
        <w:rPr>
          <w:bCs/>
        </w:rPr>
        <w:t>NTN satellite bands in FR1-NTN</w:t>
      </w:r>
      <w:r w:rsidRPr="0056122D">
        <w:t>)</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2E590B" w:rsidRPr="0056122D" w14:paraId="392E746E"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558E0DC" w14:textId="77777777" w:rsidR="002E590B" w:rsidRPr="0056122D" w:rsidRDefault="002E590B" w:rsidP="000C05F9">
            <w:pPr>
              <w:pStyle w:val="TAH"/>
            </w:pPr>
            <w:r w:rsidRPr="0056122D">
              <w:t>Item</w:t>
            </w:r>
          </w:p>
        </w:tc>
        <w:tc>
          <w:tcPr>
            <w:tcW w:w="3543" w:type="dxa"/>
            <w:tcBorders>
              <w:top w:val="single" w:sz="6" w:space="0" w:color="auto"/>
              <w:left w:val="single" w:sz="6" w:space="0" w:color="auto"/>
              <w:bottom w:val="single" w:sz="6" w:space="0" w:color="auto"/>
              <w:right w:val="single" w:sz="6" w:space="0" w:color="auto"/>
            </w:tcBorders>
            <w:hideMark/>
          </w:tcPr>
          <w:p w14:paraId="4DB739DA" w14:textId="77777777" w:rsidR="002E590B" w:rsidRPr="0056122D" w:rsidRDefault="002E590B" w:rsidP="000C05F9">
            <w:pPr>
              <w:pStyle w:val="TAH"/>
            </w:pPr>
            <w:r w:rsidRPr="0056122D">
              <w:t>FR1-NTN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933498C" w14:textId="77777777" w:rsidR="002E590B" w:rsidRPr="0056122D" w:rsidRDefault="002E590B" w:rsidP="000C05F9">
            <w:pPr>
              <w:pStyle w:val="TAH"/>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0F99422D" w14:textId="77777777" w:rsidR="002E590B" w:rsidRPr="0056122D" w:rsidRDefault="002E590B" w:rsidP="000C05F9">
            <w:pPr>
              <w:pStyle w:val="TAH"/>
            </w:pPr>
            <w:r w:rsidRPr="0056122D">
              <w:t>Release</w:t>
            </w:r>
          </w:p>
        </w:tc>
        <w:tc>
          <w:tcPr>
            <w:tcW w:w="1701" w:type="dxa"/>
            <w:tcBorders>
              <w:top w:val="single" w:sz="4" w:space="0" w:color="auto"/>
              <w:left w:val="single" w:sz="4" w:space="0" w:color="auto"/>
              <w:bottom w:val="single" w:sz="4" w:space="0" w:color="auto"/>
              <w:right w:val="single" w:sz="4" w:space="0" w:color="auto"/>
            </w:tcBorders>
            <w:hideMark/>
          </w:tcPr>
          <w:p w14:paraId="058C6250" w14:textId="77777777" w:rsidR="002E590B" w:rsidRPr="0056122D" w:rsidRDefault="002E590B" w:rsidP="000C05F9">
            <w:pPr>
              <w:pStyle w:val="TAH"/>
            </w:pPr>
            <w:r w:rsidRPr="0056122D">
              <w:t>Mnemonic</w:t>
            </w:r>
          </w:p>
        </w:tc>
        <w:tc>
          <w:tcPr>
            <w:tcW w:w="1701" w:type="dxa"/>
            <w:tcBorders>
              <w:top w:val="single" w:sz="4" w:space="0" w:color="auto"/>
              <w:left w:val="single" w:sz="4" w:space="0" w:color="auto"/>
              <w:bottom w:val="single" w:sz="4" w:space="0" w:color="auto"/>
              <w:right w:val="single" w:sz="4" w:space="0" w:color="auto"/>
            </w:tcBorders>
            <w:hideMark/>
          </w:tcPr>
          <w:p w14:paraId="75A43FBF" w14:textId="77777777" w:rsidR="002E590B" w:rsidRPr="0056122D" w:rsidRDefault="002E590B" w:rsidP="000C05F9">
            <w:pPr>
              <w:pStyle w:val="TAH"/>
            </w:pPr>
            <w:r w:rsidRPr="0056122D">
              <w:t>Comments</w:t>
            </w:r>
          </w:p>
        </w:tc>
      </w:tr>
      <w:tr w:rsidR="002E590B" w:rsidRPr="0056122D" w14:paraId="6B273281"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635651F" w14:textId="77777777" w:rsidR="002E590B" w:rsidRPr="0056122D" w:rsidRDefault="002E590B" w:rsidP="000C05F9">
            <w:pPr>
              <w:pStyle w:val="TAC"/>
            </w:pPr>
            <w:r w:rsidRPr="0056122D">
              <w:t>1</w:t>
            </w:r>
          </w:p>
        </w:tc>
        <w:tc>
          <w:tcPr>
            <w:tcW w:w="3543" w:type="dxa"/>
            <w:tcBorders>
              <w:top w:val="single" w:sz="6" w:space="0" w:color="auto"/>
              <w:left w:val="single" w:sz="4" w:space="0" w:color="auto"/>
              <w:bottom w:val="single" w:sz="6" w:space="0" w:color="auto"/>
              <w:right w:val="single" w:sz="6" w:space="0" w:color="auto"/>
            </w:tcBorders>
            <w:hideMark/>
          </w:tcPr>
          <w:p w14:paraId="097522D8" w14:textId="77777777" w:rsidR="002E590B" w:rsidRPr="0056122D" w:rsidRDefault="002E590B" w:rsidP="000C05F9">
            <w:pPr>
              <w:pStyle w:val="TAL"/>
            </w:pPr>
            <w:r w:rsidRPr="0056122D">
              <w:t>FR1-NTN Frequency band: 1980–2010 MHz (Transmission), 2170–2200 MHz (Reception)</w:t>
            </w:r>
          </w:p>
        </w:tc>
        <w:tc>
          <w:tcPr>
            <w:tcW w:w="1188" w:type="dxa"/>
            <w:tcBorders>
              <w:top w:val="single" w:sz="6" w:space="0" w:color="auto"/>
              <w:left w:val="single" w:sz="6" w:space="0" w:color="auto"/>
              <w:bottom w:val="single" w:sz="6" w:space="0" w:color="auto"/>
              <w:right w:val="single" w:sz="4" w:space="0" w:color="auto"/>
            </w:tcBorders>
            <w:hideMark/>
          </w:tcPr>
          <w:p w14:paraId="6DC65E01" w14:textId="77777777" w:rsidR="002E590B" w:rsidRPr="0056122D" w:rsidRDefault="002E590B" w:rsidP="000C05F9">
            <w:pPr>
              <w:pStyle w:val="TAL"/>
            </w:pPr>
            <w:r w:rsidRPr="0056122D">
              <w:t>38.101-5, 5.2.2</w:t>
            </w:r>
          </w:p>
        </w:tc>
        <w:tc>
          <w:tcPr>
            <w:tcW w:w="851" w:type="dxa"/>
            <w:tcBorders>
              <w:top w:val="single" w:sz="4" w:space="0" w:color="auto"/>
              <w:left w:val="single" w:sz="4" w:space="0" w:color="auto"/>
              <w:bottom w:val="single" w:sz="4" w:space="0" w:color="auto"/>
              <w:right w:val="single" w:sz="4" w:space="0" w:color="auto"/>
            </w:tcBorders>
            <w:hideMark/>
          </w:tcPr>
          <w:p w14:paraId="6E114CA3" w14:textId="77777777" w:rsidR="002E590B" w:rsidRPr="0056122D" w:rsidRDefault="002E590B" w:rsidP="000C05F9">
            <w:pPr>
              <w:pStyle w:val="TAC"/>
            </w:pPr>
            <w:r w:rsidRPr="0056122D">
              <w:rPr>
                <w:lang w:eastAsia="zh-TW"/>
              </w:rPr>
              <w:t>Rel-17</w:t>
            </w:r>
          </w:p>
        </w:tc>
        <w:tc>
          <w:tcPr>
            <w:tcW w:w="1701" w:type="dxa"/>
            <w:tcBorders>
              <w:top w:val="single" w:sz="4" w:space="0" w:color="auto"/>
              <w:left w:val="single" w:sz="4" w:space="0" w:color="auto"/>
              <w:bottom w:val="single" w:sz="4" w:space="0" w:color="auto"/>
              <w:right w:val="single" w:sz="4" w:space="0" w:color="auto"/>
            </w:tcBorders>
            <w:hideMark/>
          </w:tcPr>
          <w:p w14:paraId="28B60838" w14:textId="77777777" w:rsidR="002E590B" w:rsidRPr="0056122D" w:rsidRDefault="002E590B" w:rsidP="000C05F9">
            <w:pPr>
              <w:pStyle w:val="TAC"/>
            </w:pPr>
            <w:r w:rsidRPr="0056122D">
              <w:t>pc_nrBand256_FR1_NTN</w:t>
            </w:r>
          </w:p>
        </w:tc>
        <w:tc>
          <w:tcPr>
            <w:tcW w:w="1701" w:type="dxa"/>
            <w:tcBorders>
              <w:top w:val="single" w:sz="4" w:space="0" w:color="auto"/>
              <w:left w:val="single" w:sz="4" w:space="0" w:color="auto"/>
              <w:bottom w:val="single" w:sz="4" w:space="0" w:color="auto"/>
              <w:right w:val="single" w:sz="4" w:space="0" w:color="auto"/>
            </w:tcBorders>
            <w:hideMark/>
          </w:tcPr>
          <w:p w14:paraId="6A6621AF" w14:textId="77777777" w:rsidR="002E590B" w:rsidRPr="0056122D" w:rsidRDefault="002E590B" w:rsidP="000C05F9">
            <w:pPr>
              <w:pStyle w:val="TAL"/>
            </w:pPr>
            <w:r w:rsidRPr="0056122D">
              <w:t>FR1-NTN Band n256</w:t>
            </w:r>
          </w:p>
        </w:tc>
      </w:tr>
      <w:tr w:rsidR="002E590B" w:rsidRPr="0056122D" w14:paraId="1277D706"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9C96956" w14:textId="77777777" w:rsidR="002E590B" w:rsidRPr="0056122D" w:rsidRDefault="002E590B" w:rsidP="000C05F9">
            <w:pPr>
              <w:pStyle w:val="TAC"/>
            </w:pPr>
            <w:r w:rsidRPr="0056122D">
              <w:t>2</w:t>
            </w:r>
          </w:p>
        </w:tc>
        <w:tc>
          <w:tcPr>
            <w:tcW w:w="3543" w:type="dxa"/>
            <w:tcBorders>
              <w:top w:val="single" w:sz="6" w:space="0" w:color="auto"/>
              <w:left w:val="single" w:sz="4" w:space="0" w:color="auto"/>
              <w:bottom w:val="single" w:sz="6" w:space="0" w:color="auto"/>
              <w:right w:val="single" w:sz="6" w:space="0" w:color="auto"/>
            </w:tcBorders>
            <w:hideMark/>
          </w:tcPr>
          <w:p w14:paraId="1EDAE66E" w14:textId="77777777" w:rsidR="002E590B" w:rsidRPr="0056122D" w:rsidRDefault="002E590B" w:rsidP="000C05F9">
            <w:pPr>
              <w:pStyle w:val="TAL"/>
            </w:pPr>
            <w:r w:rsidRPr="0056122D">
              <w:t>FR1-NTN Frequency band: 1626.5–1660.5 MHz (Transmission), 1525–1559 MHz (Reception)</w:t>
            </w:r>
          </w:p>
        </w:tc>
        <w:tc>
          <w:tcPr>
            <w:tcW w:w="1188" w:type="dxa"/>
            <w:tcBorders>
              <w:top w:val="single" w:sz="6" w:space="0" w:color="auto"/>
              <w:left w:val="single" w:sz="6" w:space="0" w:color="auto"/>
              <w:bottom w:val="single" w:sz="6" w:space="0" w:color="auto"/>
              <w:right w:val="single" w:sz="4" w:space="0" w:color="auto"/>
            </w:tcBorders>
            <w:hideMark/>
          </w:tcPr>
          <w:p w14:paraId="4EC6C9CD" w14:textId="77777777" w:rsidR="002E590B" w:rsidRPr="0056122D" w:rsidRDefault="002E590B" w:rsidP="000C05F9">
            <w:pPr>
              <w:pStyle w:val="TAL"/>
            </w:pPr>
            <w:r w:rsidRPr="0056122D">
              <w:t>38.101-5, 5.2.2</w:t>
            </w:r>
          </w:p>
        </w:tc>
        <w:tc>
          <w:tcPr>
            <w:tcW w:w="851" w:type="dxa"/>
            <w:tcBorders>
              <w:top w:val="single" w:sz="4" w:space="0" w:color="auto"/>
              <w:left w:val="single" w:sz="4" w:space="0" w:color="auto"/>
              <w:bottom w:val="single" w:sz="4" w:space="0" w:color="auto"/>
              <w:right w:val="single" w:sz="4" w:space="0" w:color="auto"/>
            </w:tcBorders>
            <w:hideMark/>
          </w:tcPr>
          <w:p w14:paraId="3B388E05" w14:textId="77777777" w:rsidR="002E590B" w:rsidRPr="0056122D" w:rsidRDefault="002E590B" w:rsidP="000C05F9">
            <w:pPr>
              <w:pStyle w:val="TAC"/>
            </w:pPr>
            <w:r w:rsidRPr="0056122D">
              <w:rPr>
                <w:lang w:eastAsia="zh-TW"/>
              </w:rPr>
              <w:t>Rel-17</w:t>
            </w:r>
          </w:p>
        </w:tc>
        <w:tc>
          <w:tcPr>
            <w:tcW w:w="1701" w:type="dxa"/>
            <w:tcBorders>
              <w:top w:val="single" w:sz="4" w:space="0" w:color="auto"/>
              <w:left w:val="single" w:sz="4" w:space="0" w:color="auto"/>
              <w:bottom w:val="single" w:sz="4" w:space="0" w:color="auto"/>
              <w:right w:val="single" w:sz="4" w:space="0" w:color="auto"/>
            </w:tcBorders>
            <w:hideMark/>
          </w:tcPr>
          <w:p w14:paraId="03AD39C6" w14:textId="77777777" w:rsidR="002E590B" w:rsidRPr="0056122D" w:rsidRDefault="002E590B" w:rsidP="000C05F9">
            <w:pPr>
              <w:pStyle w:val="TAC"/>
            </w:pPr>
            <w:r w:rsidRPr="0056122D">
              <w:t>pc_nrBand255_FR1_NTN</w:t>
            </w:r>
          </w:p>
        </w:tc>
        <w:tc>
          <w:tcPr>
            <w:tcW w:w="1701" w:type="dxa"/>
            <w:tcBorders>
              <w:top w:val="single" w:sz="4" w:space="0" w:color="auto"/>
              <w:left w:val="single" w:sz="4" w:space="0" w:color="auto"/>
              <w:bottom w:val="single" w:sz="4" w:space="0" w:color="auto"/>
              <w:right w:val="single" w:sz="4" w:space="0" w:color="auto"/>
            </w:tcBorders>
            <w:hideMark/>
          </w:tcPr>
          <w:p w14:paraId="278E203F" w14:textId="77777777" w:rsidR="002E590B" w:rsidRPr="0056122D" w:rsidRDefault="002E590B" w:rsidP="000C05F9">
            <w:pPr>
              <w:pStyle w:val="TAL"/>
            </w:pPr>
            <w:r w:rsidRPr="0056122D">
              <w:t>FR1-NTN Band n255</w:t>
            </w:r>
          </w:p>
        </w:tc>
      </w:tr>
    </w:tbl>
    <w:p w14:paraId="1A80B542" w14:textId="77777777" w:rsidR="002E590B" w:rsidRPr="0056122D" w:rsidRDefault="002E590B" w:rsidP="002E590B"/>
    <w:p w14:paraId="68CC7588" w14:textId="77777777" w:rsidR="00191658" w:rsidRPr="0056122D" w:rsidRDefault="00191658" w:rsidP="00191658">
      <w:pPr>
        <w:pStyle w:val="Heading3"/>
      </w:pPr>
      <w:bookmarkStart w:id="63" w:name="_Toc177026786"/>
      <w:r w:rsidRPr="0056122D">
        <w:t>A.4.3.9</w:t>
      </w:r>
      <w:r w:rsidRPr="0056122D">
        <w:tab/>
        <w:t>Additional capabilities for UE declared capability</w:t>
      </w:r>
      <w:bookmarkEnd w:id="63"/>
    </w:p>
    <w:p w14:paraId="06C5D98C" w14:textId="77777777" w:rsidR="00191658" w:rsidRPr="0056122D" w:rsidRDefault="00191658" w:rsidP="00191658">
      <w:pPr>
        <w:pStyle w:val="TH"/>
      </w:pPr>
      <w:r w:rsidRPr="0056122D">
        <w:t>Table A.4.3.9-</w:t>
      </w:r>
      <w:r w:rsidRPr="0056122D">
        <w:rPr>
          <w:lang w:eastAsia="zh-CN"/>
        </w:rPr>
        <w:t>1</w:t>
      </w:r>
      <w:r w:rsidRPr="0056122D">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191658" w:rsidRPr="0056122D" w14:paraId="48B12C82" w14:textId="77777777" w:rsidTr="000C05F9">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6F377BFD" w14:textId="77777777" w:rsidR="00191658" w:rsidRPr="0056122D" w:rsidRDefault="00191658" w:rsidP="000C05F9">
            <w:pPr>
              <w:keepNext/>
              <w:keepLines/>
              <w:spacing w:after="0"/>
              <w:jc w:val="center"/>
              <w:rPr>
                <w:rFonts w:ascii="Arial" w:hAnsi="Arial"/>
                <w:b/>
                <w:sz w:val="18"/>
              </w:rPr>
            </w:pPr>
            <w:r w:rsidRPr="0056122D">
              <w:rPr>
                <w:rFonts w:ascii="Arial"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3E9C9897" w14:textId="77777777" w:rsidR="00191658" w:rsidRPr="0056122D" w:rsidRDefault="00191658" w:rsidP="000C05F9">
            <w:pPr>
              <w:keepNext/>
              <w:keepLines/>
              <w:spacing w:after="0"/>
              <w:jc w:val="center"/>
              <w:rPr>
                <w:rFonts w:ascii="Arial" w:hAnsi="Arial"/>
                <w:b/>
                <w:sz w:val="18"/>
              </w:rPr>
            </w:pPr>
            <w:r w:rsidRPr="0056122D">
              <w:rPr>
                <w:rFonts w:ascii="Arial" w:hAnsi="Arial"/>
                <w:b/>
                <w:sz w:val="18"/>
                <w:lang w:eastAsia="zh-CN"/>
              </w:rPr>
              <w:t>UE declared</w:t>
            </w:r>
            <w:r w:rsidRPr="0056122D">
              <w:rPr>
                <w:rFonts w:ascii="Arial"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1896A01D" w14:textId="77777777" w:rsidR="00191658" w:rsidRPr="0056122D" w:rsidRDefault="00191658" w:rsidP="000C05F9">
            <w:pPr>
              <w:keepNext/>
              <w:keepLines/>
              <w:spacing w:after="0"/>
              <w:jc w:val="center"/>
              <w:rPr>
                <w:rFonts w:ascii="Arial" w:hAnsi="Arial"/>
                <w:b/>
                <w:sz w:val="18"/>
              </w:rPr>
            </w:pPr>
            <w:r w:rsidRPr="0056122D">
              <w:rPr>
                <w:rFonts w:ascii="Arial"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65894868" w14:textId="77777777" w:rsidR="00191658" w:rsidRPr="0056122D" w:rsidRDefault="00191658" w:rsidP="000C05F9">
            <w:pPr>
              <w:keepNext/>
              <w:keepLines/>
              <w:spacing w:after="0"/>
              <w:jc w:val="center"/>
              <w:rPr>
                <w:rFonts w:ascii="Arial" w:hAnsi="Arial"/>
                <w:b/>
                <w:sz w:val="18"/>
              </w:rPr>
            </w:pPr>
            <w:r w:rsidRPr="0056122D">
              <w:rPr>
                <w:rFonts w:ascii="Arial"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5EABAFBF" w14:textId="77777777" w:rsidR="00191658" w:rsidRPr="0056122D" w:rsidRDefault="00191658" w:rsidP="000C05F9">
            <w:pPr>
              <w:keepNext/>
              <w:keepLines/>
              <w:spacing w:after="0"/>
              <w:jc w:val="center"/>
              <w:rPr>
                <w:rFonts w:ascii="Arial" w:hAnsi="Arial"/>
                <w:b/>
                <w:sz w:val="18"/>
              </w:rPr>
            </w:pPr>
            <w:r w:rsidRPr="0056122D">
              <w:rPr>
                <w:rFonts w:ascii="Arial"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7B8216CA" w14:textId="77777777" w:rsidR="00191658" w:rsidRPr="0056122D" w:rsidRDefault="00191658" w:rsidP="000C05F9">
            <w:pPr>
              <w:keepNext/>
              <w:keepLines/>
              <w:spacing w:after="0"/>
              <w:jc w:val="center"/>
              <w:rPr>
                <w:rFonts w:ascii="Arial" w:hAnsi="Arial"/>
                <w:b/>
                <w:sz w:val="18"/>
              </w:rPr>
            </w:pPr>
            <w:r w:rsidRPr="0056122D">
              <w:rPr>
                <w:rFonts w:ascii="Arial" w:hAnsi="Arial"/>
                <w:b/>
                <w:sz w:val="18"/>
              </w:rPr>
              <w:t>Comments</w:t>
            </w:r>
          </w:p>
        </w:tc>
      </w:tr>
      <w:tr w:rsidR="00191658" w:rsidRPr="0056122D" w14:paraId="732170A4" w14:textId="77777777" w:rsidTr="000C05F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0054B12" w14:textId="77777777" w:rsidR="00191658" w:rsidRPr="0056122D" w:rsidRDefault="00191658" w:rsidP="000C05F9">
            <w:pPr>
              <w:keepNext/>
              <w:keepLines/>
              <w:spacing w:after="0"/>
              <w:jc w:val="center"/>
              <w:rPr>
                <w:rFonts w:ascii="Arial" w:hAnsi="Arial"/>
                <w:sz w:val="18"/>
              </w:rPr>
            </w:pPr>
            <w:r w:rsidRPr="0056122D">
              <w:rPr>
                <w:rFonts w:ascii="Arial"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761DD531" w14:textId="77777777" w:rsidR="00191658" w:rsidRPr="0056122D" w:rsidRDefault="00191658" w:rsidP="000C05F9">
            <w:pPr>
              <w:pStyle w:val="TAL"/>
            </w:pPr>
            <w:r w:rsidRPr="0056122D">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7188A8F7" w14:textId="77777777" w:rsidR="00191658" w:rsidRPr="0056122D" w:rsidRDefault="00191658" w:rsidP="000C05F9">
            <w:pPr>
              <w:keepNext/>
              <w:keepLines/>
              <w:spacing w:after="0"/>
              <w:jc w:val="center"/>
              <w:rPr>
                <w:rFonts w:ascii="Arial" w:hAnsi="Arial"/>
                <w:sz w:val="18"/>
              </w:rPr>
            </w:pPr>
            <w:r w:rsidRPr="0056122D">
              <w:rPr>
                <w:rFonts w:ascii="Arial" w:hAnsi="Arial"/>
                <w:sz w:val="18"/>
              </w:rPr>
              <w:t>38.</w:t>
            </w:r>
            <w:r w:rsidRPr="0056122D">
              <w:rPr>
                <w:rFonts w:ascii="Arial" w:hAnsi="Arial"/>
                <w:sz w:val="18"/>
                <w:lang w:eastAsia="zh-CN"/>
              </w:rPr>
              <w:t>101-4</w:t>
            </w:r>
            <w:r w:rsidRPr="0056122D">
              <w:rPr>
                <w:rFonts w:ascii="Arial" w:hAnsi="Arial"/>
                <w:sz w:val="18"/>
              </w:rPr>
              <w:t>,</w:t>
            </w:r>
            <w:r w:rsidRPr="0056122D">
              <w:rPr>
                <w:rFonts w:ascii="Arial"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22C708CA" w14:textId="77777777" w:rsidR="00191658" w:rsidRPr="0056122D" w:rsidRDefault="00191658" w:rsidP="000C05F9">
            <w:pPr>
              <w:keepNext/>
              <w:keepLines/>
              <w:spacing w:after="0"/>
              <w:jc w:val="center"/>
              <w:rPr>
                <w:rFonts w:ascii="Arial" w:hAnsi="Arial"/>
                <w:sz w:val="18"/>
              </w:rPr>
            </w:pPr>
            <w:r w:rsidRPr="0056122D">
              <w:rPr>
                <w:rFonts w:ascii="Arial" w:hAnsi="Arial"/>
                <w:sz w:val="18"/>
              </w:rPr>
              <w:t>Rel-</w:t>
            </w:r>
            <w:r w:rsidRPr="0056122D">
              <w:rPr>
                <w:rFonts w:ascii="Arial"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48A8E701" w14:textId="77777777" w:rsidR="00191658" w:rsidRPr="0056122D" w:rsidRDefault="00191658" w:rsidP="000C05F9">
            <w:pPr>
              <w:pStyle w:val="TAL"/>
            </w:pPr>
            <w:r w:rsidRPr="0056122D">
              <w:t>pc_nr_enh_type1_receiver</w:t>
            </w:r>
          </w:p>
        </w:tc>
        <w:tc>
          <w:tcPr>
            <w:tcW w:w="2113" w:type="dxa"/>
            <w:tcBorders>
              <w:top w:val="single" w:sz="4" w:space="0" w:color="auto"/>
              <w:left w:val="single" w:sz="4" w:space="0" w:color="auto"/>
              <w:bottom w:val="single" w:sz="4" w:space="0" w:color="auto"/>
              <w:right w:val="single" w:sz="4" w:space="0" w:color="auto"/>
            </w:tcBorders>
          </w:tcPr>
          <w:p w14:paraId="12B2DEFE" w14:textId="77777777" w:rsidR="00191658" w:rsidRPr="0056122D" w:rsidRDefault="00191658" w:rsidP="000C05F9">
            <w:pPr>
              <w:pStyle w:val="TAL"/>
            </w:pPr>
            <w:r w:rsidRPr="0056122D">
              <w:t>Support for Enhanced Type 1 Receiver (</w:t>
            </w:r>
            <w:r w:rsidRPr="0056122D">
              <w:rPr>
                <w:lang w:eastAsia="zh-CN"/>
              </w:rPr>
              <w:t>SU-MIMO Interference Mitigation advanced receiver)</w:t>
            </w:r>
          </w:p>
        </w:tc>
      </w:tr>
      <w:tr w:rsidR="00191658" w:rsidRPr="0056122D" w14:paraId="45BEC4E5" w14:textId="77777777" w:rsidTr="000C05F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4EB3086" w14:textId="77777777" w:rsidR="00191658" w:rsidRPr="0056122D" w:rsidRDefault="00191658" w:rsidP="000C05F9">
            <w:pPr>
              <w:pStyle w:val="TAC"/>
            </w:pPr>
            <w:r w:rsidRPr="0056122D">
              <w:t>2</w:t>
            </w:r>
          </w:p>
        </w:tc>
        <w:tc>
          <w:tcPr>
            <w:tcW w:w="2813" w:type="dxa"/>
            <w:tcBorders>
              <w:top w:val="single" w:sz="4" w:space="0" w:color="auto"/>
              <w:left w:val="single" w:sz="4" w:space="0" w:color="auto"/>
              <w:bottom w:val="single" w:sz="4" w:space="0" w:color="auto"/>
              <w:right w:val="single" w:sz="4" w:space="0" w:color="auto"/>
            </w:tcBorders>
          </w:tcPr>
          <w:p w14:paraId="2DB162B7" w14:textId="77777777" w:rsidR="00191658" w:rsidRPr="0056122D" w:rsidRDefault="00191658" w:rsidP="000C05F9">
            <w:pPr>
              <w:pStyle w:val="TAL"/>
              <w:rPr>
                <w:rFonts w:eastAsia="PMingLiU"/>
              </w:rPr>
            </w:pPr>
            <w:r w:rsidRPr="0056122D">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0924DEC0" w14:textId="77777777" w:rsidR="00191658" w:rsidRPr="0056122D" w:rsidRDefault="00191658" w:rsidP="000C05F9">
            <w:pPr>
              <w:pStyle w:val="TAC"/>
            </w:pPr>
            <w:r w:rsidRPr="0056122D">
              <w:t>38.101-1, 3</w:t>
            </w:r>
          </w:p>
        </w:tc>
        <w:tc>
          <w:tcPr>
            <w:tcW w:w="1087" w:type="dxa"/>
            <w:tcBorders>
              <w:top w:val="single" w:sz="4" w:space="0" w:color="auto"/>
              <w:left w:val="single" w:sz="4" w:space="0" w:color="auto"/>
              <w:bottom w:val="single" w:sz="4" w:space="0" w:color="auto"/>
              <w:right w:val="single" w:sz="4" w:space="0" w:color="auto"/>
            </w:tcBorders>
          </w:tcPr>
          <w:p w14:paraId="66821E2D" w14:textId="77777777" w:rsidR="00191658" w:rsidRPr="0056122D" w:rsidRDefault="00191658" w:rsidP="000C05F9">
            <w:pPr>
              <w:pStyle w:val="TAC"/>
            </w:pPr>
            <w:r w:rsidRPr="0056122D">
              <w:t>Rel-15</w:t>
            </w:r>
          </w:p>
        </w:tc>
        <w:tc>
          <w:tcPr>
            <w:tcW w:w="2113" w:type="dxa"/>
            <w:tcBorders>
              <w:top w:val="single" w:sz="4" w:space="0" w:color="auto"/>
              <w:left w:val="single" w:sz="4" w:space="0" w:color="auto"/>
              <w:bottom w:val="single" w:sz="4" w:space="0" w:color="auto"/>
              <w:right w:val="single" w:sz="4" w:space="0" w:color="auto"/>
            </w:tcBorders>
          </w:tcPr>
          <w:p w14:paraId="28CC878E" w14:textId="77777777" w:rsidR="00191658" w:rsidRPr="0056122D" w:rsidRDefault="00191658" w:rsidP="000C05F9">
            <w:pPr>
              <w:pStyle w:val="TAL"/>
            </w:pPr>
            <w:proofErr w:type="spellStart"/>
            <w:r w:rsidRPr="0056122D">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497918F1" w14:textId="77777777" w:rsidR="00191658" w:rsidRPr="0056122D" w:rsidRDefault="00191658" w:rsidP="000C05F9">
            <w:pPr>
              <w:pStyle w:val="TAL"/>
            </w:pPr>
          </w:p>
        </w:tc>
      </w:tr>
      <w:tr w:rsidR="00191658" w:rsidRPr="0056122D" w14:paraId="4747498A" w14:textId="77777777" w:rsidTr="000C05F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42945BE2" w14:textId="77777777" w:rsidR="00191658" w:rsidRPr="0056122D" w:rsidRDefault="00191658" w:rsidP="000C05F9">
            <w:pPr>
              <w:pStyle w:val="TAC"/>
            </w:pPr>
            <w:r w:rsidRPr="0056122D">
              <w:t>3</w:t>
            </w:r>
          </w:p>
        </w:tc>
        <w:tc>
          <w:tcPr>
            <w:tcW w:w="2813" w:type="dxa"/>
            <w:tcBorders>
              <w:top w:val="single" w:sz="4" w:space="0" w:color="auto"/>
              <w:left w:val="single" w:sz="4" w:space="0" w:color="auto"/>
              <w:bottom w:val="single" w:sz="4" w:space="0" w:color="auto"/>
              <w:right w:val="single" w:sz="4" w:space="0" w:color="auto"/>
            </w:tcBorders>
          </w:tcPr>
          <w:p w14:paraId="5095CD02" w14:textId="77777777" w:rsidR="00191658" w:rsidRPr="0056122D" w:rsidRDefault="00191658" w:rsidP="000C05F9">
            <w:pPr>
              <w:pStyle w:val="TAL"/>
              <w:rPr>
                <w:rFonts w:eastAsia="PMingLiU"/>
              </w:rPr>
            </w:pPr>
            <w:r w:rsidRPr="0056122D">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1DE6B2C0" w14:textId="77777777" w:rsidR="00191658" w:rsidRPr="0056122D" w:rsidRDefault="00191658" w:rsidP="000C05F9">
            <w:pPr>
              <w:pStyle w:val="TAC"/>
            </w:pPr>
            <w:r w:rsidRPr="0056122D">
              <w:t>38.101-4, 5</w:t>
            </w:r>
          </w:p>
        </w:tc>
        <w:tc>
          <w:tcPr>
            <w:tcW w:w="1087" w:type="dxa"/>
            <w:tcBorders>
              <w:top w:val="single" w:sz="4" w:space="0" w:color="auto"/>
              <w:left w:val="single" w:sz="4" w:space="0" w:color="auto"/>
              <w:bottom w:val="single" w:sz="4" w:space="0" w:color="auto"/>
              <w:right w:val="single" w:sz="4" w:space="0" w:color="auto"/>
            </w:tcBorders>
          </w:tcPr>
          <w:p w14:paraId="36642E3E" w14:textId="77777777" w:rsidR="00191658" w:rsidRPr="0056122D" w:rsidRDefault="00191658" w:rsidP="000C05F9">
            <w:pPr>
              <w:pStyle w:val="TAC"/>
            </w:pPr>
            <w:r w:rsidRPr="0056122D">
              <w:t>Rel-15</w:t>
            </w:r>
          </w:p>
        </w:tc>
        <w:tc>
          <w:tcPr>
            <w:tcW w:w="2113" w:type="dxa"/>
            <w:tcBorders>
              <w:top w:val="single" w:sz="4" w:space="0" w:color="auto"/>
              <w:left w:val="single" w:sz="4" w:space="0" w:color="auto"/>
              <w:bottom w:val="single" w:sz="4" w:space="0" w:color="auto"/>
              <w:right w:val="single" w:sz="4" w:space="0" w:color="auto"/>
            </w:tcBorders>
          </w:tcPr>
          <w:p w14:paraId="3C4EC6BB" w14:textId="77777777" w:rsidR="00191658" w:rsidRPr="0056122D" w:rsidRDefault="00191658" w:rsidP="000C05F9">
            <w:pPr>
              <w:pStyle w:val="TAL"/>
              <w:rPr>
                <w:rFonts w:eastAsia="PMingLiU"/>
              </w:rPr>
            </w:pPr>
            <w:proofErr w:type="spellStart"/>
            <w:r w:rsidRPr="0056122D">
              <w:rPr>
                <w:rFonts w:eastAsia="PMingLiU"/>
              </w:rPr>
              <w:t>pc_nr_mmse_irc_receiver</w:t>
            </w:r>
            <w:proofErr w:type="spellEnd"/>
          </w:p>
        </w:tc>
        <w:tc>
          <w:tcPr>
            <w:tcW w:w="2113" w:type="dxa"/>
            <w:tcBorders>
              <w:top w:val="single" w:sz="4" w:space="0" w:color="auto"/>
              <w:left w:val="single" w:sz="4" w:space="0" w:color="auto"/>
              <w:bottom w:val="single" w:sz="4" w:space="0" w:color="auto"/>
              <w:right w:val="single" w:sz="4" w:space="0" w:color="auto"/>
            </w:tcBorders>
          </w:tcPr>
          <w:p w14:paraId="352AD557" w14:textId="77777777" w:rsidR="00191658" w:rsidRPr="0056122D" w:rsidRDefault="00191658" w:rsidP="000C05F9">
            <w:pPr>
              <w:pStyle w:val="TAL"/>
            </w:pPr>
            <w:r w:rsidRPr="0056122D">
              <w:t>Support of MMSE-IRC processing for scenarios with inter-cell and intra-cell inter-user interference.</w:t>
            </w:r>
          </w:p>
        </w:tc>
      </w:tr>
      <w:tr w:rsidR="00191658" w:rsidRPr="0056122D" w14:paraId="1DB21223" w14:textId="77777777" w:rsidTr="000C05F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4DD124B" w14:textId="77777777" w:rsidR="00191658" w:rsidRPr="0056122D" w:rsidRDefault="00191658" w:rsidP="000C05F9">
            <w:pPr>
              <w:pStyle w:val="TAC"/>
            </w:pPr>
            <w:r w:rsidRPr="0056122D">
              <w:t>4</w:t>
            </w:r>
          </w:p>
        </w:tc>
        <w:tc>
          <w:tcPr>
            <w:tcW w:w="2813" w:type="dxa"/>
            <w:tcBorders>
              <w:top w:val="single" w:sz="4" w:space="0" w:color="auto"/>
              <w:left w:val="single" w:sz="4" w:space="0" w:color="auto"/>
              <w:bottom w:val="single" w:sz="4" w:space="0" w:color="auto"/>
              <w:right w:val="single" w:sz="4" w:space="0" w:color="auto"/>
            </w:tcBorders>
          </w:tcPr>
          <w:p w14:paraId="001394F3" w14:textId="77777777" w:rsidR="00191658" w:rsidRPr="0056122D" w:rsidRDefault="00191658" w:rsidP="000C05F9">
            <w:pPr>
              <w:pStyle w:val="TAL"/>
              <w:rPr>
                <w:rFonts w:eastAsia="PMingLiU"/>
              </w:rPr>
            </w:pPr>
            <w:r w:rsidRPr="0056122D">
              <w:rPr>
                <w:rFonts w:eastAsia="PMingLiU"/>
              </w:rPr>
              <w:t>Baseline SU-MIMO 8Rx receiver</w:t>
            </w:r>
          </w:p>
        </w:tc>
        <w:tc>
          <w:tcPr>
            <w:tcW w:w="1567" w:type="dxa"/>
            <w:tcBorders>
              <w:top w:val="single" w:sz="4" w:space="0" w:color="auto"/>
              <w:left w:val="single" w:sz="4" w:space="0" w:color="auto"/>
              <w:bottom w:val="single" w:sz="4" w:space="0" w:color="auto"/>
              <w:right w:val="single" w:sz="4" w:space="0" w:color="auto"/>
            </w:tcBorders>
          </w:tcPr>
          <w:p w14:paraId="0A45EF9E" w14:textId="77777777" w:rsidR="00191658" w:rsidRPr="0056122D" w:rsidRDefault="00191658" w:rsidP="000C05F9">
            <w:pPr>
              <w:pStyle w:val="TAC"/>
            </w:pPr>
            <w:r w:rsidRPr="0056122D">
              <w:t>38.306, 5.2</w:t>
            </w:r>
          </w:p>
        </w:tc>
        <w:tc>
          <w:tcPr>
            <w:tcW w:w="1087" w:type="dxa"/>
            <w:tcBorders>
              <w:top w:val="single" w:sz="4" w:space="0" w:color="auto"/>
              <w:left w:val="single" w:sz="4" w:space="0" w:color="auto"/>
              <w:bottom w:val="single" w:sz="4" w:space="0" w:color="auto"/>
              <w:right w:val="single" w:sz="4" w:space="0" w:color="auto"/>
            </w:tcBorders>
          </w:tcPr>
          <w:p w14:paraId="380642DD" w14:textId="77777777" w:rsidR="00191658" w:rsidRPr="0056122D" w:rsidRDefault="00191658" w:rsidP="000C05F9">
            <w:pPr>
              <w:pStyle w:val="TAC"/>
            </w:pPr>
            <w:r w:rsidRPr="0056122D">
              <w:t>Rel-17</w:t>
            </w:r>
          </w:p>
        </w:tc>
        <w:tc>
          <w:tcPr>
            <w:tcW w:w="2113" w:type="dxa"/>
            <w:tcBorders>
              <w:top w:val="single" w:sz="4" w:space="0" w:color="auto"/>
              <w:left w:val="single" w:sz="4" w:space="0" w:color="auto"/>
              <w:bottom w:val="single" w:sz="4" w:space="0" w:color="auto"/>
              <w:right w:val="single" w:sz="4" w:space="0" w:color="auto"/>
            </w:tcBorders>
          </w:tcPr>
          <w:p w14:paraId="633FDDD6" w14:textId="77777777" w:rsidR="00191658" w:rsidRPr="0056122D" w:rsidRDefault="00191658" w:rsidP="000C05F9">
            <w:pPr>
              <w:pStyle w:val="TAL"/>
              <w:rPr>
                <w:rFonts w:eastAsia="PMingLiU"/>
              </w:rPr>
            </w:pPr>
            <w:r w:rsidRPr="0056122D">
              <w:rPr>
                <w:rFonts w:eastAsia="PMingLiU"/>
              </w:rPr>
              <w:t>pc_baseline_su-mimo_8rx_receiver</w:t>
            </w:r>
          </w:p>
        </w:tc>
        <w:tc>
          <w:tcPr>
            <w:tcW w:w="2113" w:type="dxa"/>
            <w:tcBorders>
              <w:top w:val="single" w:sz="4" w:space="0" w:color="auto"/>
              <w:left w:val="single" w:sz="4" w:space="0" w:color="auto"/>
              <w:bottom w:val="single" w:sz="4" w:space="0" w:color="auto"/>
              <w:right w:val="single" w:sz="4" w:space="0" w:color="auto"/>
            </w:tcBorders>
          </w:tcPr>
          <w:p w14:paraId="242E424C" w14:textId="77777777" w:rsidR="00191658" w:rsidRPr="0056122D" w:rsidRDefault="00191658" w:rsidP="000C05F9">
            <w:pPr>
              <w:pStyle w:val="TAL"/>
            </w:pPr>
            <w:r w:rsidRPr="0056122D">
              <w:t>Support of 8Rx receivers for SU-MIMO transmissions with support of up to 8 layers with joint 8Rx MIMO detector in FR1</w:t>
            </w:r>
          </w:p>
        </w:tc>
      </w:tr>
      <w:tr w:rsidR="00191658" w:rsidRPr="0056122D" w14:paraId="68ACD322" w14:textId="77777777" w:rsidTr="000C05F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36E88DA" w14:textId="77777777" w:rsidR="00191658" w:rsidRPr="0056122D" w:rsidRDefault="00191658" w:rsidP="000C05F9">
            <w:pPr>
              <w:pStyle w:val="TAC"/>
            </w:pPr>
            <w:r w:rsidRPr="0056122D">
              <w:t>5</w:t>
            </w:r>
          </w:p>
        </w:tc>
        <w:tc>
          <w:tcPr>
            <w:tcW w:w="2813" w:type="dxa"/>
            <w:tcBorders>
              <w:top w:val="single" w:sz="4" w:space="0" w:color="auto"/>
              <w:left w:val="single" w:sz="4" w:space="0" w:color="auto"/>
              <w:bottom w:val="single" w:sz="4" w:space="0" w:color="auto"/>
              <w:right w:val="single" w:sz="4" w:space="0" w:color="auto"/>
            </w:tcBorders>
          </w:tcPr>
          <w:p w14:paraId="5284FF9E" w14:textId="77777777" w:rsidR="00191658" w:rsidRPr="0056122D" w:rsidRDefault="00191658" w:rsidP="000C05F9">
            <w:pPr>
              <w:pStyle w:val="TAL"/>
              <w:rPr>
                <w:rFonts w:eastAsia="PMingLiU"/>
              </w:rPr>
            </w:pPr>
            <w:r w:rsidRPr="0056122D">
              <w:rPr>
                <w:rFonts w:eastAsia="PMingLiU"/>
              </w:rPr>
              <w:t>Simplified SU-MIMO 8Rx receiver</w:t>
            </w:r>
          </w:p>
        </w:tc>
        <w:tc>
          <w:tcPr>
            <w:tcW w:w="1567" w:type="dxa"/>
            <w:tcBorders>
              <w:top w:val="single" w:sz="4" w:space="0" w:color="auto"/>
              <w:left w:val="single" w:sz="4" w:space="0" w:color="auto"/>
              <w:bottom w:val="single" w:sz="4" w:space="0" w:color="auto"/>
              <w:right w:val="single" w:sz="4" w:space="0" w:color="auto"/>
            </w:tcBorders>
          </w:tcPr>
          <w:p w14:paraId="534F23DE" w14:textId="77777777" w:rsidR="00191658" w:rsidRPr="0056122D" w:rsidRDefault="00191658" w:rsidP="000C05F9">
            <w:pPr>
              <w:pStyle w:val="TAC"/>
            </w:pPr>
            <w:r w:rsidRPr="0056122D">
              <w:t>38.306, 5.2</w:t>
            </w:r>
          </w:p>
        </w:tc>
        <w:tc>
          <w:tcPr>
            <w:tcW w:w="1087" w:type="dxa"/>
            <w:tcBorders>
              <w:top w:val="single" w:sz="4" w:space="0" w:color="auto"/>
              <w:left w:val="single" w:sz="4" w:space="0" w:color="auto"/>
              <w:bottom w:val="single" w:sz="4" w:space="0" w:color="auto"/>
              <w:right w:val="single" w:sz="4" w:space="0" w:color="auto"/>
            </w:tcBorders>
          </w:tcPr>
          <w:p w14:paraId="1E1FE2D4" w14:textId="77777777" w:rsidR="00191658" w:rsidRPr="0056122D" w:rsidRDefault="00191658" w:rsidP="000C05F9">
            <w:pPr>
              <w:pStyle w:val="TAC"/>
            </w:pPr>
            <w:r w:rsidRPr="0056122D">
              <w:t>Rel-17</w:t>
            </w:r>
          </w:p>
        </w:tc>
        <w:tc>
          <w:tcPr>
            <w:tcW w:w="2113" w:type="dxa"/>
            <w:tcBorders>
              <w:top w:val="single" w:sz="4" w:space="0" w:color="auto"/>
              <w:left w:val="single" w:sz="4" w:space="0" w:color="auto"/>
              <w:bottom w:val="single" w:sz="4" w:space="0" w:color="auto"/>
              <w:right w:val="single" w:sz="4" w:space="0" w:color="auto"/>
            </w:tcBorders>
          </w:tcPr>
          <w:p w14:paraId="484D9710" w14:textId="77777777" w:rsidR="00191658" w:rsidRPr="0056122D" w:rsidRDefault="00191658" w:rsidP="000C05F9">
            <w:pPr>
              <w:pStyle w:val="TAL"/>
              <w:rPr>
                <w:rFonts w:eastAsia="PMingLiU"/>
              </w:rPr>
            </w:pPr>
            <w:r w:rsidRPr="0056122D">
              <w:rPr>
                <w:rFonts w:eastAsia="PMingLiU"/>
              </w:rPr>
              <w:t>pc_simplified_su-mimo_8rx_receiver</w:t>
            </w:r>
          </w:p>
        </w:tc>
        <w:tc>
          <w:tcPr>
            <w:tcW w:w="2113" w:type="dxa"/>
            <w:tcBorders>
              <w:top w:val="single" w:sz="4" w:space="0" w:color="auto"/>
              <w:left w:val="single" w:sz="4" w:space="0" w:color="auto"/>
              <w:bottom w:val="single" w:sz="4" w:space="0" w:color="auto"/>
              <w:right w:val="single" w:sz="4" w:space="0" w:color="auto"/>
            </w:tcBorders>
          </w:tcPr>
          <w:p w14:paraId="63A9158E" w14:textId="77777777" w:rsidR="00191658" w:rsidRPr="0056122D" w:rsidRDefault="00191658" w:rsidP="000C05F9">
            <w:pPr>
              <w:pStyle w:val="TAL"/>
            </w:pPr>
            <w:r w:rsidRPr="0056122D">
              <w:t>Support of 8Rx receivers for SU-MIMO transmissions with support of up to 4 layers with two joint 4Rx MIMO detectors in FR1</w:t>
            </w:r>
          </w:p>
        </w:tc>
      </w:tr>
    </w:tbl>
    <w:p w14:paraId="492CA46E" w14:textId="77777777" w:rsidR="00191658" w:rsidRPr="0056122D" w:rsidRDefault="00191658" w:rsidP="00191658"/>
    <w:p w14:paraId="50ACEB13" w14:textId="77777777" w:rsidR="00191658" w:rsidRPr="0056122D" w:rsidRDefault="00191658" w:rsidP="00191658">
      <w:pPr>
        <w:pStyle w:val="TH"/>
      </w:pPr>
      <w:r w:rsidRPr="0056122D">
        <w:lastRenderedPageBreak/>
        <w:t>Table A.4.3.9-</w:t>
      </w:r>
      <w:r w:rsidRPr="0056122D">
        <w:rPr>
          <w:lang w:eastAsia="zh-CN"/>
        </w:rPr>
        <w:t>2</w:t>
      </w:r>
      <w:r w:rsidRPr="0056122D">
        <w:t>: UE declared multi-band peak EIRP relaxation factors for Rel-15 FR2 power class 3 UE</w:t>
      </w:r>
    </w:p>
    <w:tbl>
      <w:tblPr>
        <w:tblW w:w="10768" w:type="dxa"/>
        <w:jc w:val="center"/>
        <w:tblLayout w:type="fixed"/>
        <w:tblCellMar>
          <w:left w:w="28" w:type="dxa"/>
          <w:right w:w="56" w:type="dxa"/>
        </w:tblCellMar>
        <w:tblLook w:val="0000" w:firstRow="0" w:lastRow="0" w:firstColumn="0" w:lastColumn="0" w:noHBand="0" w:noVBand="0"/>
      </w:tblPr>
      <w:tblGrid>
        <w:gridCol w:w="479"/>
        <w:gridCol w:w="1926"/>
        <w:gridCol w:w="963"/>
        <w:gridCol w:w="844"/>
        <w:gridCol w:w="792"/>
        <w:gridCol w:w="844"/>
        <w:gridCol w:w="792"/>
        <w:gridCol w:w="834"/>
        <w:gridCol w:w="1749"/>
        <w:gridCol w:w="1545"/>
      </w:tblGrid>
      <w:tr w:rsidR="00191658" w:rsidRPr="0056122D" w14:paraId="1A50B9A5" w14:textId="77777777" w:rsidTr="000C05F9">
        <w:trPr>
          <w:cantSplit/>
          <w:jc w:val="center"/>
        </w:trPr>
        <w:tc>
          <w:tcPr>
            <w:tcW w:w="479" w:type="dxa"/>
            <w:tcBorders>
              <w:top w:val="single" w:sz="6" w:space="0" w:color="auto"/>
              <w:left w:val="single" w:sz="6" w:space="0" w:color="auto"/>
              <w:right w:val="single" w:sz="6" w:space="0" w:color="auto"/>
            </w:tcBorders>
          </w:tcPr>
          <w:p w14:paraId="14C30CF3" w14:textId="77777777" w:rsidR="00191658" w:rsidRPr="0056122D" w:rsidRDefault="00191658" w:rsidP="000C05F9">
            <w:pPr>
              <w:pStyle w:val="TAH"/>
            </w:pPr>
            <w:r w:rsidRPr="0056122D">
              <w:t>Item</w:t>
            </w:r>
          </w:p>
        </w:tc>
        <w:tc>
          <w:tcPr>
            <w:tcW w:w="1926" w:type="dxa"/>
            <w:tcBorders>
              <w:top w:val="single" w:sz="6" w:space="0" w:color="auto"/>
              <w:left w:val="single" w:sz="6" w:space="0" w:color="auto"/>
              <w:right w:val="single" w:sz="6" w:space="0" w:color="auto"/>
            </w:tcBorders>
          </w:tcPr>
          <w:p w14:paraId="19D47FFA" w14:textId="77777777" w:rsidR="00191658" w:rsidRPr="0056122D" w:rsidRDefault="00191658" w:rsidP="000C05F9">
            <w:pPr>
              <w:pStyle w:val="TAH"/>
            </w:pPr>
            <w:r w:rsidRPr="0056122D">
              <w:rPr>
                <w:lang w:eastAsia="zh-CN"/>
              </w:rPr>
              <w:t>Supported FR2 bands set</w:t>
            </w:r>
          </w:p>
        </w:tc>
        <w:tc>
          <w:tcPr>
            <w:tcW w:w="963" w:type="dxa"/>
            <w:tcBorders>
              <w:top w:val="single" w:sz="6" w:space="0" w:color="auto"/>
              <w:left w:val="single" w:sz="6" w:space="0" w:color="auto"/>
              <w:right w:val="single" w:sz="4" w:space="0" w:color="auto"/>
            </w:tcBorders>
          </w:tcPr>
          <w:p w14:paraId="083E480E" w14:textId="77777777" w:rsidR="00191658" w:rsidRPr="0056122D" w:rsidRDefault="00191658" w:rsidP="000C05F9">
            <w:pPr>
              <w:pStyle w:val="TAH"/>
            </w:pPr>
            <w:r w:rsidRPr="0056122D">
              <w:t>Ref.</w:t>
            </w:r>
          </w:p>
        </w:tc>
        <w:tc>
          <w:tcPr>
            <w:tcW w:w="844" w:type="dxa"/>
            <w:tcBorders>
              <w:top w:val="single" w:sz="4" w:space="0" w:color="auto"/>
              <w:left w:val="single" w:sz="4" w:space="0" w:color="auto"/>
              <w:right w:val="single" w:sz="4" w:space="0" w:color="auto"/>
            </w:tcBorders>
          </w:tcPr>
          <w:p w14:paraId="585EF755" w14:textId="77777777" w:rsidR="00191658" w:rsidRPr="0056122D" w:rsidRDefault="00191658" w:rsidP="000C05F9">
            <w:pPr>
              <w:pStyle w:val="TAH"/>
            </w:pPr>
            <w:r w:rsidRPr="0056122D">
              <w:t>Release</w:t>
            </w:r>
          </w:p>
        </w:tc>
        <w:tc>
          <w:tcPr>
            <w:tcW w:w="792" w:type="dxa"/>
            <w:tcBorders>
              <w:top w:val="single" w:sz="4" w:space="0" w:color="auto"/>
              <w:left w:val="single" w:sz="4" w:space="0" w:color="auto"/>
              <w:bottom w:val="single" w:sz="4" w:space="0" w:color="auto"/>
              <w:right w:val="single" w:sz="4" w:space="0" w:color="auto"/>
            </w:tcBorders>
          </w:tcPr>
          <w:p w14:paraId="4E436533" w14:textId="77777777" w:rsidR="00191658" w:rsidRPr="0056122D" w:rsidRDefault="00191658" w:rsidP="000C05F9">
            <w:pPr>
              <w:pStyle w:val="TAH"/>
            </w:pPr>
            <w:r w:rsidRPr="0056122D">
              <w:t xml:space="preserve">peak EIRP relaxation factor per band, </w:t>
            </w:r>
            <w:proofErr w:type="spellStart"/>
            <w:r w:rsidRPr="0056122D">
              <w:t>MB</w:t>
            </w:r>
            <w:r w:rsidRPr="0056122D">
              <w:rPr>
                <w:vertAlign w:val="subscript"/>
              </w:rPr>
              <w:t>p</w:t>
            </w:r>
            <w:proofErr w:type="spellEnd"/>
            <w:r w:rsidRPr="0056122D">
              <w:t xml:space="preserve"> (dB)</w:t>
            </w:r>
          </w:p>
          <w:p w14:paraId="0A8E2FE5" w14:textId="77777777" w:rsidR="00191658" w:rsidRPr="0056122D" w:rsidRDefault="00191658" w:rsidP="000C05F9">
            <w:pPr>
              <w:pStyle w:val="TAH"/>
            </w:pPr>
            <w:r w:rsidRPr="0056122D">
              <w:t>(Note 1)</w:t>
            </w:r>
          </w:p>
          <w:p w14:paraId="0BD019EB" w14:textId="77777777" w:rsidR="00191658" w:rsidRPr="0056122D" w:rsidDel="00B10366" w:rsidRDefault="00191658" w:rsidP="000C05F9">
            <w:pPr>
              <w:pStyle w:val="TAH"/>
            </w:pPr>
            <w:r w:rsidRPr="0056122D">
              <w:t>n257</w:t>
            </w:r>
          </w:p>
        </w:tc>
        <w:tc>
          <w:tcPr>
            <w:tcW w:w="844" w:type="dxa"/>
            <w:tcBorders>
              <w:top w:val="single" w:sz="4" w:space="0" w:color="auto"/>
              <w:left w:val="single" w:sz="4" w:space="0" w:color="auto"/>
              <w:bottom w:val="single" w:sz="4" w:space="0" w:color="auto"/>
              <w:right w:val="single" w:sz="4" w:space="0" w:color="auto"/>
            </w:tcBorders>
          </w:tcPr>
          <w:p w14:paraId="497F08EA" w14:textId="77777777" w:rsidR="00191658" w:rsidRPr="0056122D" w:rsidRDefault="00191658" w:rsidP="000C05F9">
            <w:pPr>
              <w:pStyle w:val="TAH"/>
            </w:pPr>
            <w:r w:rsidRPr="0056122D">
              <w:t xml:space="preserve">peak EIRP relaxation factor per band, </w:t>
            </w:r>
            <w:proofErr w:type="spellStart"/>
            <w:r w:rsidRPr="0056122D">
              <w:t>MB</w:t>
            </w:r>
            <w:r w:rsidRPr="0056122D">
              <w:rPr>
                <w:vertAlign w:val="subscript"/>
              </w:rPr>
              <w:t>p</w:t>
            </w:r>
            <w:proofErr w:type="spellEnd"/>
            <w:r w:rsidRPr="0056122D">
              <w:t xml:space="preserve"> (dB)</w:t>
            </w:r>
          </w:p>
          <w:p w14:paraId="2985C9DB" w14:textId="77777777" w:rsidR="00191658" w:rsidRPr="0056122D" w:rsidRDefault="00191658" w:rsidP="000C05F9">
            <w:pPr>
              <w:pStyle w:val="TAH"/>
            </w:pPr>
            <w:r w:rsidRPr="0056122D">
              <w:t>(Note 1)</w:t>
            </w:r>
          </w:p>
          <w:p w14:paraId="0C9DB007" w14:textId="77777777" w:rsidR="00191658" w:rsidRPr="0056122D" w:rsidRDefault="00191658" w:rsidP="000C05F9">
            <w:pPr>
              <w:pStyle w:val="TAH"/>
            </w:pPr>
            <w:r w:rsidRPr="0056122D">
              <w:t>n258</w:t>
            </w:r>
          </w:p>
        </w:tc>
        <w:tc>
          <w:tcPr>
            <w:tcW w:w="792" w:type="dxa"/>
            <w:tcBorders>
              <w:top w:val="single" w:sz="4" w:space="0" w:color="auto"/>
              <w:left w:val="single" w:sz="4" w:space="0" w:color="auto"/>
              <w:bottom w:val="single" w:sz="4" w:space="0" w:color="auto"/>
              <w:right w:val="single" w:sz="4" w:space="0" w:color="auto"/>
            </w:tcBorders>
          </w:tcPr>
          <w:p w14:paraId="1876AB60" w14:textId="77777777" w:rsidR="00191658" w:rsidRPr="0056122D" w:rsidRDefault="00191658" w:rsidP="000C05F9">
            <w:pPr>
              <w:pStyle w:val="TAH"/>
            </w:pPr>
            <w:r w:rsidRPr="0056122D">
              <w:t xml:space="preserve">peak EIRP relaxation factor per band, </w:t>
            </w:r>
            <w:proofErr w:type="spellStart"/>
            <w:r w:rsidRPr="0056122D">
              <w:t>MB</w:t>
            </w:r>
            <w:r w:rsidRPr="0056122D">
              <w:rPr>
                <w:vertAlign w:val="subscript"/>
              </w:rPr>
              <w:t>p</w:t>
            </w:r>
            <w:proofErr w:type="spellEnd"/>
            <w:r w:rsidRPr="0056122D">
              <w:t xml:space="preserve"> (dB)</w:t>
            </w:r>
          </w:p>
          <w:p w14:paraId="1B994982" w14:textId="77777777" w:rsidR="00191658" w:rsidRPr="0056122D" w:rsidRDefault="00191658" w:rsidP="000C05F9">
            <w:pPr>
              <w:pStyle w:val="TAH"/>
            </w:pPr>
            <w:r w:rsidRPr="0056122D">
              <w:t>(Note 1)</w:t>
            </w:r>
          </w:p>
          <w:p w14:paraId="62A5CC94" w14:textId="77777777" w:rsidR="00191658" w:rsidRPr="0056122D" w:rsidRDefault="00191658" w:rsidP="000C05F9">
            <w:pPr>
              <w:pStyle w:val="TAH"/>
            </w:pPr>
            <w:r w:rsidRPr="0056122D">
              <w:t>n260</w:t>
            </w:r>
          </w:p>
        </w:tc>
        <w:tc>
          <w:tcPr>
            <w:tcW w:w="834" w:type="dxa"/>
            <w:tcBorders>
              <w:top w:val="single" w:sz="4" w:space="0" w:color="auto"/>
              <w:left w:val="single" w:sz="4" w:space="0" w:color="auto"/>
              <w:bottom w:val="single" w:sz="4" w:space="0" w:color="auto"/>
              <w:right w:val="single" w:sz="4" w:space="0" w:color="auto"/>
            </w:tcBorders>
          </w:tcPr>
          <w:p w14:paraId="0DA62721" w14:textId="77777777" w:rsidR="00191658" w:rsidRPr="0056122D" w:rsidRDefault="00191658" w:rsidP="000C05F9">
            <w:pPr>
              <w:pStyle w:val="TAH"/>
            </w:pPr>
            <w:r w:rsidRPr="0056122D">
              <w:t xml:space="preserve">peak EIRP relaxation factor per band, </w:t>
            </w:r>
            <w:proofErr w:type="spellStart"/>
            <w:r w:rsidRPr="0056122D">
              <w:t>MB</w:t>
            </w:r>
            <w:r w:rsidRPr="0056122D">
              <w:rPr>
                <w:vertAlign w:val="subscript"/>
              </w:rPr>
              <w:t>p</w:t>
            </w:r>
            <w:proofErr w:type="spellEnd"/>
            <w:r w:rsidRPr="0056122D">
              <w:t xml:space="preserve"> (dB)</w:t>
            </w:r>
          </w:p>
          <w:p w14:paraId="3A37DCE7" w14:textId="77777777" w:rsidR="00191658" w:rsidRPr="0056122D" w:rsidRDefault="00191658" w:rsidP="000C05F9">
            <w:pPr>
              <w:pStyle w:val="TAH"/>
            </w:pPr>
            <w:r w:rsidRPr="0056122D">
              <w:t>(Note 1)</w:t>
            </w:r>
          </w:p>
          <w:p w14:paraId="0C226170" w14:textId="77777777" w:rsidR="00191658" w:rsidRPr="0056122D" w:rsidRDefault="00191658" w:rsidP="000C05F9">
            <w:pPr>
              <w:pStyle w:val="TAH"/>
            </w:pPr>
            <w:r w:rsidRPr="0056122D">
              <w:t>n261</w:t>
            </w:r>
          </w:p>
        </w:tc>
        <w:tc>
          <w:tcPr>
            <w:tcW w:w="1749" w:type="dxa"/>
            <w:tcBorders>
              <w:top w:val="single" w:sz="4" w:space="0" w:color="auto"/>
              <w:left w:val="single" w:sz="4" w:space="0" w:color="auto"/>
              <w:right w:val="single" w:sz="4" w:space="0" w:color="auto"/>
            </w:tcBorders>
          </w:tcPr>
          <w:p w14:paraId="1E00BF29" w14:textId="77777777" w:rsidR="00191658" w:rsidRPr="0056122D" w:rsidRDefault="00191658" w:rsidP="000C05F9">
            <w:pPr>
              <w:pStyle w:val="TAH"/>
            </w:pPr>
            <w:r w:rsidRPr="0056122D">
              <w:t xml:space="preserve">Maximum sum of </w:t>
            </w:r>
            <w:proofErr w:type="spellStart"/>
            <w:r w:rsidRPr="0056122D">
              <w:t>MB</w:t>
            </w:r>
            <w:r w:rsidRPr="0056122D">
              <w:rPr>
                <w:vertAlign w:val="subscript"/>
              </w:rPr>
              <w:t>p</w:t>
            </w:r>
            <w:proofErr w:type="spellEnd"/>
            <w:r w:rsidRPr="0056122D">
              <w:t>, ∑MB</w:t>
            </w:r>
            <w:r w:rsidRPr="0056122D">
              <w:rPr>
                <w:vertAlign w:val="subscript"/>
              </w:rPr>
              <w:t>P</w:t>
            </w:r>
            <w:r w:rsidRPr="0056122D">
              <w:t xml:space="preserve"> (dB)</w:t>
            </w:r>
          </w:p>
          <w:p w14:paraId="1DB24796" w14:textId="77777777" w:rsidR="00191658" w:rsidRPr="0056122D" w:rsidRDefault="00191658" w:rsidP="000C05F9">
            <w:pPr>
              <w:pStyle w:val="TAH"/>
            </w:pPr>
            <w:r w:rsidRPr="0056122D">
              <w:t>(Note 2)</w:t>
            </w:r>
          </w:p>
        </w:tc>
        <w:tc>
          <w:tcPr>
            <w:tcW w:w="1545" w:type="dxa"/>
            <w:tcBorders>
              <w:top w:val="single" w:sz="4" w:space="0" w:color="auto"/>
              <w:left w:val="single" w:sz="4" w:space="0" w:color="auto"/>
              <w:right w:val="single" w:sz="4" w:space="0" w:color="auto"/>
            </w:tcBorders>
          </w:tcPr>
          <w:p w14:paraId="5B71081A" w14:textId="77777777" w:rsidR="00191658" w:rsidRPr="0056122D" w:rsidRDefault="00191658" w:rsidP="000C05F9">
            <w:pPr>
              <w:pStyle w:val="TAH"/>
            </w:pPr>
            <w:r w:rsidRPr="0056122D">
              <w:t>Comments</w:t>
            </w:r>
          </w:p>
        </w:tc>
      </w:tr>
      <w:tr w:rsidR="00191658" w:rsidRPr="0056122D" w14:paraId="13289D60" w14:textId="77777777" w:rsidTr="000C05F9">
        <w:trPr>
          <w:cantSplit/>
          <w:jc w:val="center"/>
        </w:trPr>
        <w:tc>
          <w:tcPr>
            <w:tcW w:w="479" w:type="dxa"/>
            <w:tcBorders>
              <w:top w:val="single" w:sz="4" w:space="0" w:color="auto"/>
              <w:left w:val="single" w:sz="4" w:space="0" w:color="auto"/>
              <w:bottom w:val="single" w:sz="4" w:space="0" w:color="auto"/>
              <w:right w:val="single" w:sz="4" w:space="0" w:color="auto"/>
            </w:tcBorders>
          </w:tcPr>
          <w:p w14:paraId="25EEAD82" w14:textId="77777777" w:rsidR="00191658" w:rsidRPr="0056122D" w:rsidRDefault="00191658" w:rsidP="000C05F9">
            <w:pPr>
              <w:pStyle w:val="TAC"/>
            </w:pPr>
            <w:r w:rsidRPr="0056122D">
              <w:t>1</w:t>
            </w:r>
          </w:p>
        </w:tc>
        <w:tc>
          <w:tcPr>
            <w:tcW w:w="1926" w:type="dxa"/>
            <w:tcBorders>
              <w:top w:val="single" w:sz="4" w:space="0" w:color="auto"/>
              <w:left w:val="single" w:sz="4" w:space="0" w:color="auto"/>
              <w:bottom w:val="single" w:sz="4" w:space="0" w:color="auto"/>
              <w:right w:val="single" w:sz="4" w:space="0" w:color="auto"/>
            </w:tcBorders>
          </w:tcPr>
          <w:p w14:paraId="50832167" w14:textId="77777777" w:rsidR="00191658" w:rsidRPr="0056122D" w:rsidRDefault="00191658" w:rsidP="000C05F9">
            <w:pPr>
              <w:pStyle w:val="TAC"/>
            </w:pPr>
            <w:r w:rsidRPr="0056122D">
              <w:t>n257, n258</w:t>
            </w:r>
          </w:p>
        </w:tc>
        <w:tc>
          <w:tcPr>
            <w:tcW w:w="963" w:type="dxa"/>
            <w:tcBorders>
              <w:top w:val="single" w:sz="4" w:space="0" w:color="auto"/>
              <w:left w:val="single" w:sz="4" w:space="0" w:color="auto"/>
              <w:bottom w:val="single" w:sz="4" w:space="0" w:color="auto"/>
              <w:right w:val="single" w:sz="4" w:space="0" w:color="auto"/>
            </w:tcBorders>
          </w:tcPr>
          <w:p w14:paraId="51A549B4" w14:textId="77777777" w:rsidR="00191658" w:rsidRPr="0056122D" w:rsidRDefault="00191658" w:rsidP="000C05F9">
            <w:pPr>
              <w:pStyle w:val="TAC"/>
            </w:pPr>
            <w:r w:rsidRPr="0056122D">
              <w:t>38.</w:t>
            </w:r>
            <w:r w:rsidRPr="0056122D">
              <w:rPr>
                <w:lang w:eastAsia="zh-CN"/>
              </w:rPr>
              <w:t>101-2</w:t>
            </w:r>
            <w:r w:rsidRPr="0056122D">
              <w:t>,</w:t>
            </w:r>
            <w:r w:rsidRPr="0056122D">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4D095DB3" w14:textId="77777777" w:rsidR="00191658" w:rsidRPr="0056122D" w:rsidRDefault="00191658" w:rsidP="000C05F9">
            <w:pPr>
              <w:pStyle w:val="TAC"/>
            </w:pPr>
            <w:r w:rsidRPr="0056122D">
              <w:t>Rel-</w:t>
            </w:r>
            <w:r w:rsidRPr="0056122D">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7B5C77A9" w14:textId="77777777" w:rsidR="00191658" w:rsidRPr="0056122D" w:rsidRDefault="00191658" w:rsidP="000C05F9">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25679438" w14:textId="77777777" w:rsidR="00191658" w:rsidRPr="0056122D" w:rsidRDefault="00191658" w:rsidP="000C05F9">
            <w:pPr>
              <w:pStyle w:val="TAC"/>
            </w:pPr>
          </w:p>
        </w:tc>
        <w:tc>
          <w:tcPr>
            <w:tcW w:w="792" w:type="dxa"/>
            <w:tcBorders>
              <w:top w:val="single" w:sz="4" w:space="0" w:color="auto"/>
              <w:left w:val="single" w:sz="4" w:space="0" w:color="auto"/>
              <w:bottom w:val="single" w:sz="4" w:space="0" w:color="auto"/>
              <w:right w:val="single" w:sz="4" w:space="0" w:color="auto"/>
            </w:tcBorders>
          </w:tcPr>
          <w:p w14:paraId="11ADEBB5" w14:textId="77777777" w:rsidR="00191658" w:rsidRPr="0056122D" w:rsidRDefault="00191658" w:rsidP="000C05F9">
            <w:pPr>
              <w:pStyle w:val="TAC"/>
            </w:pPr>
            <w:r w:rsidRPr="0056122D">
              <w:t>N/A</w:t>
            </w:r>
          </w:p>
        </w:tc>
        <w:tc>
          <w:tcPr>
            <w:tcW w:w="834" w:type="dxa"/>
            <w:tcBorders>
              <w:top w:val="single" w:sz="4" w:space="0" w:color="auto"/>
              <w:left w:val="single" w:sz="4" w:space="0" w:color="auto"/>
              <w:bottom w:val="single" w:sz="4" w:space="0" w:color="auto"/>
              <w:right w:val="single" w:sz="4" w:space="0" w:color="auto"/>
            </w:tcBorders>
          </w:tcPr>
          <w:p w14:paraId="58383D8B" w14:textId="77777777" w:rsidR="00191658" w:rsidRPr="0056122D" w:rsidRDefault="00191658" w:rsidP="000C05F9">
            <w:pPr>
              <w:pStyle w:val="TAC"/>
            </w:pPr>
            <w:r w:rsidRPr="0056122D">
              <w:t>N/A</w:t>
            </w:r>
          </w:p>
        </w:tc>
        <w:tc>
          <w:tcPr>
            <w:tcW w:w="1749" w:type="dxa"/>
            <w:tcBorders>
              <w:top w:val="single" w:sz="4" w:space="0" w:color="auto"/>
              <w:left w:val="single" w:sz="4" w:space="0" w:color="auto"/>
              <w:bottom w:val="single" w:sz="4" w:space="0" w:color="auto"/>
              <w:right w:val="single" w:sz="4" w:space="0" w:color="auto"/>
            </w:tcBorders>
            <w:vAlign w:val="center"/>
          </w:tcPr>
          <w:p w14:paraId="009DDF95" w14:textId="77777777" w:rsidR="00191658" w:rsidRPr="0056122D" w:rsidRDefault="00191658" w:rsidP="000C05F9">
            <w:pPr>
              <w:pStyle w:val="TAC"/>
            </w:pPr>
            <w:r w:rsidRPr="0056122D">
              <w:t>1.3</w:t>
            </w:r>
          </w:p>
        </w:tc>
        <w:tc>
          <w:tcPr>
            <w:tcW w:w="1545" w:type="dxa"/>
            <w:tcBorders>
              <w:top w:val="single" w:sz="4" w:space="0" w:color="auto"/>
              <w:left w:val="single" w:sz="4" w:space="0" w:color="auto"/>
              <w:bottom w:val="single" w:sz="4" w:space="0" w:color="auto"/>
              <w:right w:val="single" w:sz="4" w:space="0" w:color="auto"/>
            </w:tcBorders>
          </w:tcPr>
          <w:p w14:paraId="439701B0" w14:textId="77777777" w:rsidR="00191658" w:rsidRPr="0056122D" w:rsidRDefault="00191658" w:rsidP="000C05F9">
            <w:pPr>
              <w:pStyle w:val="TAC"/>
            </w:pPr>
          </w:p>
        </w:tc>
      </w:tr>
      <w:tr w:rsidR="00191658" w:rsidRPr="0056122D" w14:paraId="76CBD525" w14:textId="77777777" w:rsidTr="000C05F9">
        <w:trPr>
          <w:cantSplit/>
          <w:jc w:val="center"/>
        </w:trPr>
        <w:tc>
          <w:tcPr>
            <w:tcW w:w="479" w:type="dxa"/>
            <w:tcBorders>
              <w:top w:val="single" w:sz="4" w:space="0" w:color="auto"/>
              <w:left w:val="single" w:sz="4" w:space="0" w:color="auto"/>
              <w:bottom w:val="single" w:sz="4" w:space="0" w:color="auto"/>
              <w:right w:val="single" w:sz="4" w:space="0" w:color="auto"/>
            </w:tcBorders>
          </w:tcPr>
          <w:p w14:paraId="182A220D" w14:textId="77777777" w:rsidR="00191658" w:rsidRPr="0056122D" w:rsidRDefault="00191658" w:rsidP="000C05F9">
            <w:pPr>
              <w:pStyle w:val="TAC"/>
            </w:pPr>
            <w:r w:rsidRPr="0056122D">
              <w:t>2</w:t>
            </w:r>
          </w:p>
        </w:tc>
        <w:tc>
          <w:tcPr>
            <w:tcW w:w="1926" w:type="dxa"/>
            <w:tcBorders>
              <w:top w:val="single" w:sz="4" w:space="0" w:color="auto"/>
              <w:left w:val="single" w:sz="4" w:space="0" w:color="auto"/>
              <w:bottom w:val="single" w:sz="4" w:space="0" w:color="auto"/>
              <w:right w:val="single" w:sz="4" w:space="0" w:color="auto"/>
            </w:tcBorders>
            <w:vAlign w:val="center"/>
          </w:tcPr>
          <w:p w14:paraId="23690CB7" w14:textId="77777777" w:rsidR="00191658" w:rsidRPr="0056122D" w:rsidRDefault="00191658" w:rsidP="000C05F9">
            <w:pPr>
              <w:pStyle w:val="TAC"/>
            </w:pPr>
            <w:r w:rsidRPr="0056122D">
              <w:t>n257, n260</w:t>
            </w:r>
          </w:p>
        </w:tc>
        <w:tc>
          <w:tcPr>
            <w:tcW w:w="963" w:type="dxa"/>
            <w:tcBorders>
              <w:top w:val="single" w:sz="4" w:space="0" w:color="auto"/>
              <w:left w:val="single" w:sz="4" w:space="0" w:color="auto"/>
              <w:bottom w:val="single" w:sz="4" w:space="0" w:color="auto"/>
              <w:right w:val="single" w:sz="4" w:space="0" w:color="auto"/>
            </w:tcBorders>
          </w:tcPr>
          <w:p w14:paraId="1019809B" w14:textId="77777777" w:rsidR="00191658" w:rsidRPr="0056122D" w:rsidRDefault="00191658" w:rsidP="000C05F9">
            <w:pPr>
              <w:pStyle w:val="TAC"/>
            </w:pPr>
            <w:r w:rsidRPr="0056122D">
              <w:t>38.</w:t>
            </w:r>
            <w:r w:rsidRPr="0056122D">
              <w:rPr>
                <w:lang w:eastAsia="zh-CN"/>
              </w:rPr>
              <w:t>101-2</w:t>
            </w:r>
            <w:r w:rsidRPr="0056122D">
              <w:t>,</w:t>
            </w:r>
            <w:r w:rsidRPr="0056122D">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D676FA8" w14:textId="77777777" w:rsidR="00191658" w:rsidRPr="0056122D" w:rsidRDefault="00191658" w:rsidP="000C05F9">
            <w:pPr>
              <w:pStyle w:val="TAC"/>
            </w:pPr>
            <w:r w:rsidRPr="0056122D">
              <w:t>Rel-</w:t>
            </w:r>
            <w:r w:rsidRPr="0056122D">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4336675" w14:textId="77777777" w:rsidR="00191658" w:rsidRPr="0056122D" w:rsidRDefault="00191658" w:rsidP="000C05F9">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02EE7BF6" w14:textId="77777777" w:rsidR="00191658" w:rsidRPr="0056122D" w:rsidRDefault="00191658" w:rsidP="000C05F9">
            <w:pPr>
              <w:pStyle w:val="TAC"/>
            </w:pPr>
            <w:r w:rsidRPr="0056122D">
              <w:t>N/A</w:t>
            </w:r>
          </w:p>
        </w:tc>
        <w:tc>
          <w:tcPr>
            <w:tcW w:w="792" w:type="dxa"/>
            <w:tcBorders>
              <w:top w:val="single" w:sz="4" w:space="0" w:color="auto"/>
              <w:left w:val="single" w:sz="4" w:space="0" w:color="auto"/>
              <w:bottom w:val="single" w:sz="4" w:space="0" w:color="auto"/>
              <w:right w:val="single" w:sz="4" w:space="0" w:color="auto"/>
            </w:tcBorders>
          </w:tcPr>
          <w:p w14:paraId="12163D99" w14:textId="77777777" w:rsidR="00191658" w:rsidRPr="0056122D" w:rsidRDefault="00191658" w:rsidP="000C05F9">
            <w:pPr>
              <w:pStyle w:val="TAC"/>
            </w:pPr>
          </w:p>
        </w:tc>
        <w:tc>
          <w:tcPr>
            <w:tcW w:w="834" w:type="dxa"/>
            <w:tcBorders>
              <w:top w:val="single" w:sz="4" w:space="0" w:color="auto"/>
              <w:left w:val="single" w:sz="4" w:space="0" w:color="auto"/>
              <w:bottom w:val="single" w:sz="4" w:space="0" w:color="auto"/>
              <w:right w:val="single" w:sz="4" w:space="0" w:color="auto"/>
            </w:tcBorders>
          </w:tcPr>
          <w:p w14:paraId="7A45D705" w14:textId="77777777" w:rsidR="00191658" w:rsidRPr="0056122D" w:rsidRDefault="00191658" w:rsidP="000C05F9">
            <w:pPr>
              <w:pStyle w:val="TAC"/>
            </w:pPr>
            <w:r w:rsidRPr="0056122D">
              <w:t>N/A</w:t>
            </w:r>
          </w:p>
        </w:tc>
        <w:tc>
          <w:tcPr>
            <w:tcW w:w="1749" w:type="dxa"/>
            <w:tcBorders>
              <w:top w:val="single" w:sz="4" w:space="0" w:color="auto"/>
              <w:left w:val="single" w:sz="4" w:space="0" w:color="auto"/>
              <w:bottom w:val="single" w:sz="4" w:space="0" w:color="auto"/>
              <w:right w:val="single" w:sz="4" w:space="0" w:color="auto"/>
            </w:tcBorders>
            <w:vAlign w:val="center"/>
          </w:tcPr>
          <w:p w14:paraId="6456D3C0" w14:textId="77777777" w:rsidR="00191658" w:rsidRPr="0056122D" w:rsidRDefault="00191658" w:rsidP="000C05F9">
            <w:pPr>
              <w:pStyle w:val="TAC"/>
            </w:pPr>
            <w:r w:rsidRPr="0056122D">
              <w:t>1.0</w:t>
            </w:r>
          </w:p>
        </w:tc>
        <w:tc>
          <w:tcPr>
            <w:tcW w:w="1545" w:type="dxa"/>
            <w:tcBorders>
              <w:top w:val="single" w:sz="4" w:space="0" w:color="auto"/>
              <w:left w:val="single" w:sz="4" w:space="0" w:color="auto"/>
              <w:bottom w:val="single" w:sz="4" w:space="0" w:color="auto"/>
              <w:right w:val="single" w:sz="4" w:space="0" w:color="auto"/>
            </w:tcBorders>
          </w:tcPr>
          <w:p w14:paraId="72064D2E" w14:textId="77777777" w:rsidR="00191658" w:rsidRPr="0056122D" w:rsidRDefault="00191658" w:rsidP="000C05F9">
            <w:pPr>
              <w:pStyle w:val="TAC"/>
            </w:pPr>
          </w:p>
        </w:tc>
      </w:tr>
      <w:tr w:rsidR="00191658" w:rsidRPr="0056122D" w14:paraId="183EB88B" w14:textId="77777777" w:rsidTr="000C05F9">
        <w:trPr>
          <w:cantSplit/>
          <w:jc w:val="center"/>
        </w:trPr>
        <w:tc>
          <w:tcPr>
            <w:tcW w:w="479" w:type="dxa"/>
            <w:tcBorders>
              <w:top w:val="single" w:sz="4" w:space="0" w:color="auto"/>
              <w:left w:val="single" w:sz="4" w:space="0" w:color="auto"/>
              <w:bottom w:val="single" w:sz="4" w:space="0" w:color="auto"/>
              <w:right w:val="single" w:sz="4" w:space="0" w:color="auto"/>
            </w:tcBorders>
          </w:tcPr>
          <w:p w14:paraId="04BCDAF7" w14:textId="77777777" w:rsidR="00191658" w:rsidRPr="0056122D" w:rsidRDefault="00191658" w:rsidP="000C05F9">
            <w:pPr>
              <w:pStyle w:val="TAC"/>
            </w:pPr>
            <w:r w:rsidRPr="0056122D">
              <w:t>3</w:t>
            </w:r>
          </w:p>
        </w:tc>
        <w:tc>
          <w:tcPr>
            <w:tcW w:w="1926" w:type="dxa"/>
            <w:tcBorders>
              <w:top w:val="single" w:sz="4" w:space="0" w:color="auto"/>
              <w:left w:val="single" w:sz="4" w:space="0" w:color="auto"/>
              <w:bottom w:val="single" w:sz="4" w:space="0" w:color="auto"/>
              <w:right w:val="single" w:sz="4" w:space="0" w:color="auto"/>
            </w:tcBorders>
          </w:tcPr>
          <w:p w14:paraId="5C28E635" w14:textId="77777777" w:rsidR="00191658" w:rsidRPr="0056122D" w:rsidRDefault="00191658" w:rsidP="000C05F9">
            <w:pPr>
              <w:pStyle w:val="TAC"/>
            </w:pPr>
            <w:r w:rsidRPr="0056122D">
              <w:t>n258, n260</w:t>
            </w:r>
          </w:p>
        </w:tc>
        <w:tc>
          <w:tcPr>
            <w:tcW w:w="963" w:type="dxa"/>
            <w:tcBorders>
              <w:top w:val="single" w:sz="4" w:space="0" w:color="auto"/>
              <w:left w:val="single" w:sz="4" w:space="0" w:color="auto"/>
              <w:bottom w:val="single" w:sz="4" w:space="0" w:color="auto"/>
              <w:right w:val="single" w:sz="4" w:space="0" w:color="auto"/>
            </w:tcBorders>
          </w:tcPr>
          <w:p w14:paraId="28146D1A" w14:textId="77777777" w:rsidR="00191658" w:rsidRPr="0056122D" w:rsidRDefault="00191658" w:rsidP="000C05F9">
            <w:pPr>
              <w:pStyle w:val="TAC"/>
            </w:pPr>
            <w:r w:rsidRPr="0056122D">
              <w:t>38.</w:t>
            </w:r>
            <w:r w:rsidRPr="0056122D">
              <w:rPr>
                <w:lang w:eastAsia="zh-CN"/>
              </w:rPr>
              <w:t>101-2</w:t>
            </w:r>
            <w:r w:rsidRPr="0056122D">
              <w:t>,</w:t>
            </w:r>
            <w:r w:rsidRPr="0056122D">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2AA3CDD" w14:textId="77777777" w:rsidR="00191658" w:rsidRPr="0056122D" w:rsidRDefault="00191658" w:rsidP="000C05F9">
            <w:pPr>
              <w:pStyle w:val="TAC"/>
            </w:pPr>
            <w:r w:rsidRPr="0056122D">
              <w:t>Rel-</w:t>
            </w:r>
            <w:r w:rsidRPr="0056122D">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7EDA986" w14:textId="77777777" w:rsidR="00191658" w:rsidRPr="0056122D" w:rsidRDefault="00191658" w:rsidP="000C05F9">
            <w:pPr>
              <w:pStyle w:val="TAC"/>
            </w:pPr>
            <w:r w:rsidRPr="0056122D">
              <w:t>N/A</w:t>
            </w:r>
          </w:p>
        </w:tc>
        <w:tc>
          <w:tcPr>
            <w:tcW w:w="844" w:type="dxa"/>
            <w:tcBorders>
              <w:top w:val="single" w:sz="4" w:space="0" w:color="auto"/>
              <w:left w:val="single" w:sz="4" w:space="0" w:color="auto"/>
              <w:bottom w:val="single" w:sz="4" w:space="0" w:color="auto"/>
              <w:right w:val="single" w:sz="4" w:space="0" w:color="auto"/>
            </w:tcBorders>
            <w:vAlign w:val="center"/>
          </w:tcPr>
          <w:p w14:paraId="038D5F36" w14:textId="77777777" w:rsidR="00191658" w:rsidRPr="0056122D" w:rsidRDefault="00191658" w:rsidP="000C05F9">
            <w:pPr>
              <w:pStyle w:val="TAC"/>
            </w:pPr>
          </w:p>
        </w:tc>
        <w:tc>
          <w:tcPr>
            <w:tcW w:w="792" w:type="dxa"/>
            <w:tcBorders>
              <w:top w:val="single" w:sz="4" w:space="0" w:color="auto"/>
              <w:left w:val="single" w:sz="4" w:space="0" w:color="auto"/>
              <w:bottom w:val="single" w:sz="4" w:space="0" w:color="auto"/>
              <w:right w:val="single" w:sz="4" w:space="0" w:color="auto"/>
            </w:tcBorders>
          </w:tcPr>
          <w:p w14:paraId="618A52D0" w14:textId="77777777" w:rsidR="00191658" w:rsidRPr="0056122D" w:rsidRDefault="00191658" w:rsidP="000C05F9">
            <w:pPr>
              <w:pStyle w:val="TAC"/>
            </w:pPr>
          </w:p>
        </w:tc>
        <w:tc>
          <w:tcPr>
            <w:tcW w:w="834" w:type="dxa"/>
            <w:tcBorders>
              <w:top w:val="single" w:sz="4" w:space="0" w:color="auto"/>
              <w:left w:val="single" w:sz="4" w:space="0" w:color="auto"/>
              <w:bottom w:val="single" w:sz="4" w:space="0" w:color="auto"/>
              <w:right w:val="single" w:sz="4" w:space="0" w:color="auto"/>
            </w:tcBorders>
          </w:tcPr>
          <w:p w14:paraId="1297D83F" w14:textId="77777777" w:rsidR="00191658" w:rsidRPr="0056122D" w:rsidRDefault="00191658" w:rsidP="000C05F9">
            <w:pPr>
              <w:pStyle w:val="TAC"/>
            </w:pPr>
            <w:r w:rsidRPr="0056122D">
              <w:t>N/A</w:t>
            </w:r>
          </w:p>
        </w:tc>
        <w:tc>
          <w:tcPr>
            <w:tcW w:w="1749" w:type="dxa"/>
            <w:tcBorders>
              <w:top w:val="single" w:sz="4" w:space="0" w:color="auto"/>
              <w:left w:val="single" w:sz="4" w:space="0" w:color="auto"/>
              <w:bottom w:val="single" w:sz="4" w:space="0" w:color="auto"/>
              <w:right w:val="single" w:sz="4" w:space="0" w:color="auto"/>
            </w:tcBorders>
            <w:vAlign w:val="center"/>
          </w:tcPr>
          <w:p w14:paraId="664FA4D4" w14:textId="77777777" w:rsidR="00191658" w:rsidRPr="0056122D" w:rsidRDefault="00191658" w:rsidP="000C05F9">
            <w:pPr>
              <w:pStyle w:val="TAC"/>
            </w:pPr>
            <w:r w:rsidRPr="0056122D">
              <w:t>1.0</w:t>
            </w:r>
          </w:p>
        </w:tc>
        <w:tc>
          <w:tcPr>
            <w:tcW w:w="1545" w:type="dxa"/>
            <w:tcBorders>
              <w:top w:val="single" w:sz="4" w:space="0" w:color="auto"/>
              <w:left w:val="single" w:sz="4" w:space="0" w:color="auto"/>
              <w:bottom w:val="single" w:sz="4" w:space="0" w:color="auto"/>
              <w:right w:val="single" w:sz="4" w:space="0" w:color="auto"/>
            </w:tcBorders>
          </w:tcPr>
          <w:p w14:paraId="18733ED9" w14:textId="77777777" w:rsidR="00191658" w:rsidRPr="0056122D" w:rsidRDefault="00191658" w:rsidP="000C05F9">
            <w:pPr>
              <w:pStyle w:val="TAC"/>
            </w:pPr>
          </w:p>
        </w:tc>
      </w:tr>
      <w:tr w:rsidR="00191658" w:rsidRPr="0056122D" w14:paraId="779D6044" w14:textId="77777777" w:rsidTr="000C05F9">
        <w:trPr>
          <w:cantSplit/>
          <w:jc w:val="center"/>
        </w:trPr>
        <w:tc>
          <w:tcPr>
            <w:tcW w:w="479" w:type="dxa"/>
            <w:tcBorders>
              <w:top w:val="single" w:sz="4" w:space="0" w:color="auto"/>
              <w:left w:val="single" w:sz="4" w:space="0" w:color="auto"/>
              <w:bottom w:val="single" w:sz="4" w:space="0" w:color="auto"/>
              <w:right w:val="single" w:sz="4" w:space="0" w:color="auto"/>
            </w:tcBorders>
          </w:tcPr>
          <w:p w14:paraId="393A5854" w14:textId="77777777" w:rsidR="00191658" w:rsidRPr="0056122D" w:rsidRDefault="00191658" w:rsidP="000C05F9">
            <w:pPr>
              <w:pStyle w:val="TAC"/>
            </w:pPr>
            <w:r w:rsidRPr="0056122D">
              <w:t>4</w:t>
            </w:r>
          </w:p>
        </w:tc>
        <w:tc>
          <w:tcPr>
            <w:tcW w:w="1926" w:type="dxa"/>
            <w:tcBorders>
              <w:top w:val="single" w:sz="4" w:space="0" w:color="auto"/>
              <w:left w:val="single" w:sz="4" w:space="0" w:color="auto"/>
              <w:bottom w:val="single" w:sz="4" w:space="0" w:color="auto"/>
              <w:right w:val="single" w:sz="4" w:space="0" w:color="auto"/>
            </w:tcBorders>
          </w:tcPr>
          <w:p w14:paraId="0E5B7253" w14:textId="77777777" w:rsidR="00191658" w:rsidRPr="0056122D" w:rsidRDefault="00191658" w:rsidP="000C05F9">
            <w:pPr>
              <w:pStyle w:val="TAC"/>
            </w:pPr>
            <w:r w:rsidRPr="0056122D">
              <w:t>n258, n261</w:t>
            </w:r>
          </w:p>
        </w:tc>
        <w:tc>
          <w:tcPr>
            <w:tcW w:w="963" w:type="dxa"/>
            <w:tcBorders>
              <w:top w:val="single" w:sz="4" w:space="0" w:color="auto"/>
              <w:left w:val="single" w:sz="4" w:space="0" w:color="auto"/>
              <w:bottom w:val="single" w:sz="4" w:space="0" w:color="auto"/>
              <w:right w:val="single" w:sz="4" w:space="0" w:color="auto"/>
            </w:tcBorders>
          </w:tcPr>
          <w:p w14:paraId="653D8B87" w14:textId="77777777" w:rsidR="00191658" w:rsidRPr="0056122D" w:rsidRDefault="00191658" w:rsidP="000C05F9">
            <w:pPr>
              <w:pStyle w:val="TAC"/>
            </w:pPr>
            <w:r w:rsidRPr="0056122D">
              <w:t>38.</w:t>
            </w:r>
            <w:r w:rsidRPr="0056122D">
              <w:rPr>
                <w:lang w:eastAsia="zh-CN"/>
              </w:rPr>
              <w:t>101-2</w:t>
            </w:r>
            <w:r w:rsidRPr="0056122D">
              <w:t>,</w:t>
            </w:r>
            <w:r w:rsidRPr="0056122D">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051EAEC9" w14:textId="77777777" w:rsidR="00191658" w:rsidRPr="0056122D" w:rsidRDefault="00191658" w:rsidP="000C05F9">
            <w:pPr>
              <w:pStyle w:val="TAC"/>
            </w:pPr>
            <w:r w:rsidRPr="0056122D">
              <w:t>Rel-</w:t>
            </w:r>
            <w:r w:rsidRPr="0056122D">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05240859" w14:textId="77777777" w:rsidR="00191658" w:rsidRPr="0056122D" w:rsidRDefault="00191658" w:rsidP="000C05F9">
            <w:pPr>
              <w:pStyle w:val="TAC"/>
            </w:pPr>
            <w:r w:rsidRPr="0056122D">
              <w:t>N/A</w:t>
            </w:r>
          </w:p>
        </w:tc>
        <w:tc>
          <w:tcPr>
            <w:tcW w:w="844" w:type="dxa"/>
            <w:tcBorders>
              <w:top w:val="single" w:sz="4" w:space="0" w:color="auto"/>
              <w:left w:val="single" w:sz="4" w:space="0" w:color="auto"/>
              <w:bottom w:val="single" w:sz="4" w:space="0" w:color="auto"/>
              <w:right w:val="single" w:sz="4" w:space="0" w:color="auto"/>
            </w:tcBorders>
            <w:vAlign w:val="center"/>
          </w:tcPr>
          <w:p w14:paraId="52610211" w14:textId="77777777" w:rsidR="00191658" w:rsidRPr="0056122D" w:rsidRDefault="00191658" w:rsidP="000C05F9">
            <w:pPr>
              <w:pStyle w:val="TAC"/>
            </w:pPr>
          </w:p>
        </w:tc>
        <w:tc>
          <w:tcPr>
            <w:tcW w:w="792" w:type="dxa"/>
            <w:tcBorders>
              <w:top w:val="single" w:sz="4" w:space="0" w:color="auto"/>
              <w:left w:val="single" w:sz="4" w:space="0" w:color="auto"/>
              <w:bottom w:val="single" w:sz="4" w:space="0" w:color="auto"/>
              <w:right w:val="single" w:sz="4" w:space="0" w:color="auto"/>
            </w:tcBorders>
          </w:tcPr>
          <w:p w14:paraId="6E9927CE" w14:textId="77777777" w:rsidR="00191658" w:rsidRPr="0056122D" w:rsidRDefault="00191658" w:rsidP="000C05F9">
            <w:pPr>
              <w:pStyle w:val="TAC"/>
            </w:pPr>
            <w:r w:rsidRPr="0056122D">
              <w:t>N/A</w:t>
            </w:r>
          </w:p>
        </w:tc>
        <w:tc>
          <w:tcPr>
            <w:tcW w:w="834" w:type="dxa"/>
            <w:tcBorders>
              <w:top w:val="single" w:sz="4" w:space="0" w:color="auto"/>
              <w:left w:val="single" w:sz="4" w:space="0" w:color="auto"/>
              <w:bottom w:val="single" w:sz="4" w:space="0" w:color="auto"/>
              <w:right w:val="single" w:sz="4" w:space="0" w:color="auto"/>
            </w:tcBorders>
          </w:tcPr>
          <w:p w14:paraId="0498FDAE" w14:textId="77777777" w:rsidR="00191658" w:rsidRPr="0056122D" w:rsidRDefault="00191658" w:rsidP="000C05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7C48A8CA" w14:textId="77777777" w:rsidR="00191658" w:rsidRPr="0056122D" w:rsidRDefault="00191658" w:rsidP="000C05F9">
            <w:pPr>
              <w:pStyle w:val="TAC"/>
            </w:pPr>
            <w:r w:rsidRPr="0056122D">
              <w:t>1.0</w:t>
            </w:r>
          </w:p>
        </w:tc>
        <w:tc>
          <w:tcPr>
            <w:tcW w:w="1545" w:type="dxa"/>
            <w:tcBorders>
              <w:top w:val="single" w:sz="4" w:space="0" w:color="auto"/>
              <w:left w:val="single" w:sz="4" w:space="0" w:color="auto"/>
              <w:bottom w:val="single" w:sz="4" w:space="0" w:color="auto"/>
              <w:right w:val="single" w:sz="4" w:space="0" w:color="auto"/>
            </w:tcBorders>
          </w:tcPr>
          <w:p w14:paraId="0A805083" w14:textId="77777777" w:rsidR="00191658" w:rsidRPr="0056122D" w:rsidRDefault="00191658" w:rsidP="000C05F9">
            <w:pPr>
              <w:pStyle w:val="TAC"/>
            </w:pPr>
          </w:p>
        </w:tc>
      </w:tr>
      <w:tr w:rsidR="00191658" w:rsidRPr="0056122D" w14:paraId="55EBCC40" w14:textId="77777777" w:rsidTr="000C05F9">
        <w:trPr>
          <w:cantSplit/>
          <w:jc w:val="center"/>
        </w:trPr>
        <w:tc>
          <w:tcPr>
            <w:tcW w:w="479" w:type="dxa"/>
            <w:tcBorders>
              <w:top w:val="single" w:sz="4" w:space="0" w:color="auto"/>
              <w:left w:val="single" w:sz="4" w:space="0" w:color="auto"/>
              <w:bottom w:val="single" w:sz="4" w:space="0" w:color="auto"/>
              <w:right w:val="single" w:sz="4" w:space="0" w:color="auto"/>
            </w:tcBorders>
          </w:tcPr>
          <w:p w14:paraId="6B83171F" w14:textId="77777777" w:rsidR="00191658" w:rsidRPr="0056122D" w:rsidRDefault="00191658" w:rsidP="000C05F9">
            <w:pPr>
              <w:pStyle w:val="TAC"/>
            </w:pPr>
            <w:r w:rsidRPr="0056122D">
              <w:t>5</w:t>
            </w:r>
          </w:p>
        </w:tc>
        <w:tc>
          <w:tcPr>
            <w:tcW w:w="1926" w:type="dxa"/>
            <w:tcBorders>
              <w:top w:val="single" w:sz="4" w:space="0" w:color="auto"/>
              <w:left w:val="single" w:sz="4" w:space="0" w:color="auto"/>
              <w:bottom w:val="single" w:sz="4" w:space="0" w:color="auto"/>
              <w:right w:val="single" w:sz="4" w:space="0" w:color="auto"/>
            </w:tcBorders>
          </w:tcPr>
          <w:p w14:paraId="1F1AFB5F" w14:textId="77777777" w:rsidR="00191658" w:rsidRPr="0056122D" w:rsidRDefault="00191658" w:rsidP="000C05F9">
            <w:pPr>
              <w:pStyle w:val="TAC"/>
            </w:pPr>
            <w:r w:rsidRPr="0056122D">
              <w:t>n260, n261</w:t>
            </w:r>
          </w:p>
        </w:tc>
        <w:tc>
          <w:tcPr>
            <w:tcW w:w="963" w:type="dxa"/>
            <w:tcBorders>
              <w:top w:val="single" w:sz="4" w:space="0" w:color="auto"/>
              <w:left w:val="single" w:sz="4" w:space="0" w:color="auto"/>
              <w:bottom w:val="single" w:sz="4" w:space="0" w:color="auto"/>
              <w:right w:val="single" w:sz="4" w:space="0" w:color="auto"/>
            </w:tcBorders>
          </w:tcPr>
          <w:p w14:paraId="692A2FC5" w14:textId="77777777" w:rsidR="00191658" w:rsidRPr="0056122D" w:rsidRDefault="00191658" w:rsidP="000C05F9">
            <w:pPr>
              <w:pStyle w:val="TAC"/>
            </w:pPr>
            <w:r w:rsidRPr="0056122D">
              <w:t>38.</w:t>
            </w:r>
            <w:r w:rsidRPr="0056122D">
              <w:rPr>
                <w:lang w:eastAsia="zh-CN"/>
              </w:rPr>
              <w:t>101-2</w:t>
            </w:r>
            <w:r w:rsidRPr="0056122D">
              <w:t>,</w:t>
            </w:r>
            <w:r w:rsidRPr="0056122D">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1277849E" w14:textId="77777777" w:rsidR="00191658" w:rsidRPr="0056122D" w:rsidRDefault="00191658" w:rsidP="000C05F9">
            <w:pPr>
              <w:pStyle w:val="TAC"/>
            </w:pPr>
            <w:r w:rsidRPr="0056122D">
              <w:t>Rel-</w:t>
            </w:r>
            <w:r w:rsidRPr="0056122D">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0E275208" w14:textId="77777777" w:rsidR="00191658" w:rsidRPr="0056122D" w:rsidRDefault="00191658" w:rsidP="000C05F9">
            <w:pPr>
              <w:pStyle w:val="TAC"/>
            </w:pPr>
            <w:r w:rsidRPr="0056122D">
              <w:t>N/A</w:t>
            </w:r>
          </w:p>
        </w:tc>
        <w:tc>
          <w:tcPr>
            <w:tcW w:w="844" w:type="dxa"/>
            <w:tcBorders>
              <w:top w:val="single" w:sz="4" w:space="0" w:color="auto"/>
              <w:left w:val="single" w:sz="4" w:space="0" w:color="auto"/>
              <w:bottom w:val="single" w:sz="4" w:space="0" w:color="auto"/>
              <w:right w:val="single" w:sz="4" w:space="0" w:color="auto"/>
            </w:tcBorders>
            <w:vAlign w:val="center"/>
          </w:tcPr>
          <w:p w14:paraId="1582ABF7" w14:textId="77777777" w:rsidR="00191658" w:rsidRPr="0056122D" w:rsidRDefault="00191658" w:rsidP="000C05F9">
            <w:pPr>
              <w:pStyle w:val="TAC"/>
            </w:pPr>
            <w:r w:rsidRPr="0056122D">
              <w:t>N/A</w:t>
            </w:r>
          </w:p>
        </w:tc>
        <w:tc>
          <w:tcPr>
            <w:tcW w:w="792" w:type="dxa"/>
            <w:tcBorders>
              <w:top w:val="single" w:sz="4" w:space="0" w:color="auto"/>
              <w:left w:val="single" w:sz="4" w:space="0" w:color="auto"/>
              <w:bottom w:val="single" w:sz="4" w:space="0" w:color="auto"/>
              <w:right w:val="single" w:sz="4" w:space="0" w:color="auto"/>
            </w:tcBorders>
          </w:tcPr>
          <w:p w14:paraId="510BD8E7" w14:textId="77777777" w:rsidR="00191658" w:rsidRPr="0056122D" w:rsidRDefault="00191658" w:rsidP="000C05F9">
            <w:pPr>
              <w:pStyle w:val="TAC"/>
            </w:pPr>
          </w:p>
        </w:tc>
        <w:tc>
          <w:tcPr>
            <w:tcW w:w="834" w:type="dxa"/>
            <w:tcBorders>
              <w:top w:val="single" w:sz="4" w:space="0" w:color="auto"/>
              <w:left w:val="single" w:sz="4" w:space="0" w:color="auto"/>
              <w:bottom w:val="single" w:sz="4" w:space="0" w:color="auto"/>
              <w:right w:val="single" w:sz="4" w:space="0" w:color="auto"/>
            </w:tcBorders>
          </w:tcPr>
          <w:p w14:paraId="4E8CFC45" w14:textId="77777777" w:rsidR="00191658" w:rsidRPr="0056122D" w:rsidRDefault="00191658" w:rsidP="000C05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11B6C18E" w14:textId="77777777" w:rsidR="00191658" w:rsidRPr="0056122D" w:rsidRDefault="00191658" w:rsidP="000C05F9">
            <w:pPr>
              <w:pStyle w:val="TAC"/>
            </w:pPr>
            <w:r w:rsidRPr="0056122D">
              <w:t>0.0</w:t>
            </w:r>
          </w:p>
        </w:tc>
        <w:tc>
          <w:tcPr>
            <w:tcW w:w="1545" w:type="dxa"/>
            <w:tcBorders>
              <w:top w:val="single" w:sz="4" w:space="0" w:color="auto"/>
              <w:left w:val="single" w:sz="4" w:space="0" w:color="auto"/>
              <w:bottom w:val="single" w:sz="4" w:space="0" w:color="auto"/>
              <w:right w:val="single" w:sz="4" w:space="0" w:color="auto"/>
            </w:tcBorders>
          </w:tcPr>
          <w:p w14:paraId="2B2C19F0" w14:textId="77777777" w:rsidR="00191658" w:rsidRPr="0056122D" w:rsidRDefault="00191658" w:rsidP="000C05F9">
            <w:pPr>
              <w:pStyle w:val="TAC"/>
            </w:pPr>
            <w:r w:rsidRPr="0056122D">
              <w:t>No relaxation factor allowed</w:t>
            </w:r>
          </w:p>
        </w:tc>
      </w:tr>
      <w:tr w:rsidR="00191658" w:rsidRPr="0056122D" w14:paraId="179B73B0" w14:textId="77777777" w:rsidTr="000C05F9">
        <w:trPr>
          <w:cantSplit/>
          <w:jc w:val="center"/>
        </w:trPr>
        <w:tc>
          <w:tcPr>
            <w:tcW w:w="479" w:type="dxa"/>
            <w:tcBorders>
              <w:top w:val="single" w:sz="4" w:space="0" w:color="auto"/>
              <w:left w:val="single" w:sz="4" w:space="0" w:color="auto"/>
              <w:bottom w:val="single" w:sz="4" w:space="0" w:color="auto"/>
              <w:right w:val="single" w:sz="4" w:space="0" w:color="auto"/>
            </w:tcBorders>
          </w:tcPr>
          <w:p w14:paraId="520798B4" w14:textId="77777777" w:rsidR="00191658" w:rsidRPr="0056122D" w:rsidRDefault="00191658" w:rsidP="000C05F9">
            <w:pPr>
              <w:pStyle w:val="TAC"/>
            </w:pPr>
            <w:r w:rsidRPr="0056122D">
              <w:t>6</w:t>
            </w:r>
          </w:p>
        </w:tc>
        <w:tc>
          <w:tcPr>
            <w:tcW w:w="1926" w:type="dxa"/>
            <w:tcBorders>
              <w:top w:val="single" w:sz="4" w:space="0" w:color="auto"/>
              <w:left w:val="single" w:sz="4" w:space="0" w:color="auto"/>
              <w:bottom w:val="single" w:sz="4" w:space="0" w:color="auto"/>
              <w:right w:val="single" w:sz="4" w:space="0" w:color="auto"/>
            </w:tcBorders>
            <w:vAlign w:val="center"/>
          </w:tcPr>
          <w:p w14:paraId="087A08FC" w14:textId="77777777" w:rsidR="00191658" w:rsidRPr="0056122D" w:rsidRDefault="00191658" w:rsidP="000C05F9">
            <w:pPr>
              <w:pStyle w:val="TAC"/>
            </w:pPr>
            <w:r w:rsidRPr="0056122D">
              <w:t>n257, n258, n260</w:t>
            </w:r>
          </w:p>
        </w:tc>
        <w:tc>
          <w:tcPr>
            <w:tcW w:w="963" w:type="dxa"/>
            <w:tcBorders>
              <w:top w:val="single" w:sz="4" w:space="0" w:color="auto"/>
              <w:left w:val="single" w:sz="4" w:space="0" w:color="auto"/>
              <w:bottom w:val="single" w:sz="4" w:space="0" w:color="auto"/>
              <w:right w:val="single" w:sz="4" w:space="0" w:color="auto"/>
            </w:tcBorders>
          </w:tcPr>
          <w:p w14:paraId="4CB76BFC" w14:textId="77777777" w:rsidR="00191658" w:rsidRPr="0056122D" w:rsidRDefault="00191658" w:rsidP="000C05F9">
            <w:pPr>
              <w:pStyle w:val="TAC"/>
            </w:pPr>
            <w:r w:rsidRPr="0056122D">
              <w:t>38.</w:t>
            </w:r>
            <w:r w:rsidRPr="0056122D">
              <w:rPr>
                <w:lang w:eastAsia="zh-CN"/>
              </w:rPr>
              <w:t>101-2</w:t>
            </w:r>
            <w:r w:rsidRPr="0056122D">
              <w:t>,</w:t>
            </w:r>
            <w:r w:rsidRPr="0056122D">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3B6847B" w14:textId="77777777" w:rsidR="00191658" w:rsidRPr="0056122D" w:rsidRDefault="00191658" w:rsidP="000C05F9">
            <w:pPr>
              <w:pStyle w:val="TAC"/>
            </w:pPr>
            <w:r w:rsidRPr="0056122D">
              <w:t>Rel-</w:t>
            </w:r>
            <w:r w:rsidRPr="0056122D">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7C0525AB" w14:textId="77777777" w:rsidR="00191658" w:rsidRPr="0056122D" w:rsidRDefault="00191658" w:rsidP="000C05F9">
            <w:pPr>
              <w:pStyle w:val="TAC"/>
            </w:pPr>
          </w:p>
        </w:tc>
        <w:tc>
          <w:tcPr>
            <w:tcW w:w="844" w:type="dxa"/>
            <w:tcBorders>
              <w:top w:val="single" w:sz="4" w:space="0" w:color="auto"/>
              <w:left w:val="single" w:sz="4" w:space="0" w:color="auto"/>
              <w:bottom w:val="single" w:sz="4" w:space="0" w:color="auto"/>
              <w:right w:val="single" w:sz="4" w:space="0" w:color="auto"/>
            </w:tcBorders>
          </w:tcPr>
          <w:p w14:paraId="6C82F9CB" w14:textId="77777777" w:rsidR="00191658" w:rsidRPr="0056122D" w:rsidRDefault="00191658" w:rsidP="000C05F9">
            <w:pPr>
              <w:pStyle w:val="TAC"/>
            </w:pPr>
          </w:p>
        </w:tc>
        <w:tc>
          <w:tcPr>
            <w:tcW w:w="792" w:type="dxa"/>
            <w:tcBorders>
              <w:top w:val="single" w:sz="4" w:space="0" w:color="auto"/>
              <w:left w:val="single" w:sz="4" w:space="0" w:color="auto"/>
              <w:bottom w:val="single" w:sz="4" w:space="0" w:color="auto"/>
              <w:right w:val="single" w:sz="4" w:space="0" w:color="auto"/>
            </w:tcBorders>
          </w:tcPr>
          <w:p w14:paraId="77B5D781" w14:textId="77777777" w:rsidR="00191658" w:rsidRPr="0056122D" w:rsidRDefault="00191658" w:rsidP="000C05F9">
            <w:pPr>
              <w:pStyle w:val="TAC"/>
            </w:pPr>
          </w:p>
        </w:tc>
        <w:tc>
          <w:tcPr>
            <w:tcW w:w="834" w:type="dxa"/>
            <w:tcBorders>
              <w:top w:val="single" w:sz="4" w:space="0" w:color="auto"/>
              <w:left w:val="single" w:sz="4" w:space="0" w:color="auto"/>
              <w:bottom w:val="single" w:sz="4" w:space="0" w:color="auto"/>
              <w:right w:val="single" w:sz="4" w:space="0" w:color="auto"/>
            </w:tcBorders>
          </w:tcPr>
          <w:p w14:paraId="16196C52" w14:textId="77777777" w:rsidR="00191658" w:rsidRPr="0056122D" w:rsidRDefault="00191658" w:rsidP="000C05F9">
            <w:pPr>
              <w:pStyle w:val="TAC"/>
            </w:pPr>
            <w:r w:rsidRPr="0056122D">
              <w:t>N/A</w:t>
            </w:r>
          </w:p>
        </w:tc>
        <w:tc>
          <w:tcPr>
            <w:tcW w:w="1749" w:type="dxa"/>
            <w:tcBorders>
              <w:top w:val="single" w:sz="4" w:space="0" w:color="auto"/>
              <w:left w:val="single" w:sz="4" w:space="0" w:color="auto"/>
              <w:bottom w:val="single" w:sz="4" w:space="0" w:color="auto"/>
              <w:right w:val="single" w:sz="4" w:space="0" w:color="auto"/>
            </w:tcBorders>
          </w:tcPr>
          <w:p w14:paraId="685D5463" w14:textId="77777777" w:rsidR="00191658" w:rsidRPr="0056122D" w:rsidRDefault="00191658" w:rsidP="000C05F9">
            <w:pPr>
              <w:pStyle w:val="TAC"/>
            </w:pPr>
            <w:r w:rsidRPr="0056122D">
              <w:t>1.7</w:t>
            </w:r>
          </w:p>
        </w:tc>
        <w:tc>
          <w:tcPr>
            <w:tcW w:w="1545" w:type="dxa"/>
            <w:tcBorders>
              <w:top w:val="single" w:sz="4" w:space="0" w:color="auto"/>
              <w:left w:val="single" w:sz="4" w:space="0" w:color="auto"/>
              <w:bottom w:val="single" w:sz="4" w:space="0" w:color="auto"/>
              <w:right w:val="single" w:sz="4" w:space="0" w:color="auto"/>
            </w:tcBorders>
          </w:tcPr>
          <w:p w14:paraId="5F7B488F" w14:textId="77777777" w:rsidR="00191658" w:rsidRPr="0056122D" w:rsidRDefault="00191658" w:rsidP="000C05F9">
            <w:pPr>
              <w:pStyle w:val="TAC"/>
            </w:pPr>
          </w:p>
        </w:tc>
      </w:tr>
      <w:tr w:rsidR="00191658" w:rsidRPr="0056122D" w14:paraId="215BFA32" w14:textId="77777777" w:rsidTr="000C05F9">
        <w:trPr>
          <w:cantSplit/>
          <w:jc w:val="center"/>
        </w:trPr>
        <w:tc>
          <w:tcPr>
            <w:tcW w:w="479" w:type="dxa"/>
            <w:tcBorders>
              <w:top w:val="single" w:sz="4" w:space="0" w:color="auto"/>
              <w:left w:val="single" w:sz="4" w:space="0" w:color="auto"/>
              <w:bottom w:val="single" w:sz="4" w:space="0" w:color="auto"/>
              <w:right w:val="single" w:sz="4" w:space="0" w:color="auto"/>
            </w:tcBorders>
          </w:tcPr>
          <w:p w14:paraId="41B1E354" w14:textId="77777777" w:rsidR="00191658" w:rsidRPr="0056122D" w:rsidRDefault="00191658" w:rsidP="000C05F9">
            <w:pPr>
              <w:pStyle w:val="TAC"/>
            </w:pPr>
            <w:r w:rsidRPr="0056122D">
              <w:t>7</w:t>
            </w:r>
          </w:p>
        </w:tc>
        <w:tc>
          <w:tcPr>
            <w:tcW w:w="1926" w:type="dxa"/>
            <w:tcBorders>
              <w:top w:val="single" w:sz="4" w:space="0" w:color="auto"/>
              <w:left w:val="single" w:sz="4" w:space="0" w:color="auto"/>
              <w:bottom w:val="single" w:sz="4" w:space="0" w:color="auto"/>
              <w:right w:val="single" w:sz="4" w:space="0" w:color="auto"/>
            </w:tcBorders>
          </w:tcPr>
          <w:p w14:paraId="606AF6CA" w14:textId="77777777" w:rsidR="00191658" w:rsidRPr="0056122D" w:rsidRDefault="00191658" w:rsidP="000C05F9">
            <w:pPr>
              <w:pStyle w:val="TAC"/>
            </w:pPr>
            <w:r w:rsidRPr="0056122D">
              <w:t>n257, n258, n261</w:t>
            </w:r>
          </w:p>
        </w:tc>
        <w:tc>
          <w:tcPr>
            <w:tcW w:w="963" w:type="dxa"/>
            <w:tcBorders>
              <w:top w:val="single" w:sz="4" w:space="0" w:color="auto"/>
              <w:left w:val="single" w:sz="4" w:space="0" w:color="auto"/>
              <w:bottom w:val="single" w:sz="4" w:space="0" w:color="auto"/>
              <w:right w:val="single" w:sz="4" w:space="0" w:color="auto"/>
            </w:tcBorders>
          </w:tcPr>
          <w:p w14:paraId="028A8518" w14:textId="77777777" w:rsidR="00191658" w:rsidRPr="0056122D" w:rsidRDefault="00191658" w:rsidP="000C05F9">
            <w:pPr>
              <w:pStyle w:val="TAC"/>
            </w:pPr>
            <w:r w:rsidRPr="0056122D">
              <w:t>38.</w:t>
            </w:r>
            <w:r w:rsidRPr="0056122D">
              <w:rPr>
                <w:lang w:eastAsia="zh-CN"/>
              </w:rPr>
              <w:t>101-2</w:t>
            </w:r>
            <w:r w:rsidRPr="0056122D">
              <w:t>,</w:t>
            </w:r>
            <w:r w:rsidRPr="0056122D">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172097CD" w14:textId="77777777" w:rsidR="00191658" w:rsidRPr="0056122D" w:rsidRDefault="00191658" w:rsidP="000C05F9">
            <w:pPr>
              <w:pStyle w:val="TAC"/>
            </w:pPr>
            <w:r w:rsidRPr="0056122D">
              <w:t>Rel-</w:t>
            </w:r>
            <w:r w:rsidRPr="0056122D">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86C6226" w14:textId="77777777" w:rsidR="00191658" w:rsidRPr="0056122D" w:rsidRDefault="00191658" w:rsidP="000C05F9">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50FE3202" w14:textId="77777777" w:rsidR="00191658" w:rsidRPr="0056122D" w:rsidRDefault="00191658" w:rsidP="000C05F9">
            <w:pPr>
              <w:pStyle w:val="TAC"/>
            </w:pPr>
          </w:p>
        </w:tc>
        <w:tc>
          <w:tcPr>
            <w:tcW w:w="792" w:type="dxa"/>
            <w:tcBorders>
              <w:top w:val="single" w:sz="4" w:space="0" w:color="auto"/>
              <w:left w:val="single" w:sz="4" w:space="0" w:color="auto"/>
              <w:bottom w:val="single" w:sz="4" w:space="0" w:color="auto"/>
              <w:right w:val="single" w:sz="4" w:space="0" w:color="auto"/>
            </w:tcBorders>
          </w:tcPr>
          <w:p w14:paraId="42D14746" w14:textId="77777777" w:rsidR="00191658" w:rsidRPr="0056122D" w:rsidRDefault="00191658" w:rsidP="000C05F9">
            <w:pPr>
              <w:pStyle w:val="TAC"/>
            </w:pPr>
            <w:r w:rsidRPr="0056122D">
              <w:t>N/A</w:t>
            </w:r>
          </w:p>
        </w:tc>
        <w:tc>
          <w:tcPr>
            <w:tcW w:w="834" w:type="dxa"/>
            <w:tcBorders>
              <w:top w:val="single" w:sz="4" w:space="0" w:color="auto"/>
              <w:left w:val="single" w:sz="4" w:space="0" w:color="auto"/>
              <w:bottom w:val="single" w:sz="4" w:space="0" w:color="auto"/>
              <w:right w:val="single" w:sz="4" w:space="0" w:color="auto"/>
            </w:tcBorders>
          </w:tcPr>
          <w:p w14:paraId="71A82C62" w14:textId="77777777" w:rsidR="00191658" w:rsidRPr="0056122D" w:rsidRDefault="00191658" w:rsidP="000C05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5BBB9147" w14:textId="77777777" w:rsidR="00191658" w:rsidRPr="0056122D" w:rsidRDefault="00191658" w:rsidP="000C05F9">
            <w:pPr>
              <w:pStyle w:val="TAC"/>
            </w:pPr>
            <w:r w:rsidRPr="0056122D">
              <w:t>1.7</w:t>
            </w:r>
          </w:p>
        </w:tc>
        <w:tc>
          <w:tcPr>
            <w:tcW w:w="1545" w:type="dxa"/>
            <w:tcBorders>
              <w:top w:val="single" w:sz="4" w:space="0" w:color="auto"/>
              <w:left w:val="single" w:sz="4" w:space="0" w:color="auto"/>
              <w:bottom w:val="single" w:sz="4" w:space="0" w:color="auto"/>
              <w:right w:val="single" w:sz="4" w:space="0" w:color="auto"/>
            </w:tcBorders>
          </w:tcPr>
          <w:p w14:paraId="45C13D5D" w14:textId="77777777" w:rsidR="00191658" w:rsidRPr="0056122D" w:rsidRDefault="00191658" w:rsidP="000C05F9">
            <w:pPr>
              <w:pStyle w:val="TAC"/>
            </w:pPr>
          </w:p>
        </w:tc>
      </w:tr>
      <w:tr w:rsidR="00191658" w:rsidRPr="0056122D" w14:paraId="7C471984" w14:textId="77777777" w:rsidTr="000C05F9">
        <w:trPr>
          <w:cantSplit/>
          <w:jc w:val="center"/>
        </w:trPr>
        <w:tc>
          <w:tcPr>
            <w:tcW w:w="479" w:type="dxa"/>
            <w:tcBorders>
              <w:top w:val="single" w:sz="4" w:space="0" w:color="auto"/>
              <w:left w:val="single" w:sz="4" w:space="0" w:color="auto"/>
              <w:bottom w:val="single" w:sz="4" w:space="0" w:color="auto"/>
              <w:right w:val="single" w:sz="4" w:space="0" w:color="auto"/>
            </w:tcBorders>
          </w:tcPr>
          <w:p w14:paraId="609A08BC" w14:textId="77777777" w:rsidR="00191658" w:rsidRPr="0056122D" w:rsidRDefault="00191658" w:rsidP="000C05F9">
            <w:pPr>
              <w:pStyle w:val="TAC"/>
            </w:pPr>
            <w:r w:rsidRPr="0056122D">
              <w:t>8</w:t>
            </w:r>
          </w:p>
        </w:tc>
        <w:tc>
          <w:tcPr>
            <w:tcW w:w="1926" w:type="dxa"/>
            <w:tcBorders>
              <w:top w:val="single" w:sz="4" w:space="0" w:color="auto"/>
              <w:left w:val="single" w:sz="4" w:space="0" w:color="auto"/>
              <w:bottom w:val="single" w:sz="4" w:space="0" w:color="auto"/>
              <w:right w:val="single" w:sz="4" w:space="0" w:color="auto"/>
            </w:tcBorders>
          </w:tcPr>
          <w:p w14:paraId="104DF376" w14:textId="77777777" w:rsidR="00191658" w:rsidRPr="0056122D" w:rsidRDefault="00191658" w:rsidP="000C05F9">
            <w:pPr>
              <w:pStyle w:val="TAC"/>
            </w:pPr>
            <w:r w:rsidRPr="0056122D">
              <w:t>n257, n260, n261</w:t>
            </w:r>
          </w:p>
        </w:tc>
        <w:tc>
          <w:tcPr>
            <w:tcW w:w="963" w:type="dxa"/>
            <w:tcBorders>
              <w:top w:val="single" w:sz="4" w:space="0" w:color="auto"/>
              <w:left w:val="single" w:sz="4" w:space="0" w:color="auto"/>
              <w:bottom w:val="single" w:sz="4" w:space="0" w:color="auto"/>
              <w:right w:val="single" w:sz="4" w:space="0" w:color="auto"/>
            </w:tcBorders>
          </w:tcPr>
          <w:p w14:paraId="19819D35" w14:textId="77777777" w:rsidR="00191658" w:rsidRPr="0056122D" w:rsidRDefault="00191658" w:rsidP="000C05F9">
            <w:pPr>
              <w:pStyle w:val="TAC"/>
            </w:pPr>
            <w:r w:rsidRPr="0056122D">
              <w:t>38.</w:t>
            </w:r>
            <w:r w:rsidRPr="0056122D">
              <w:rPr>
                <w:lang w:eastAsia="zh-CN"/>
              </w:rPr>
              <w:t>101-2</w:t>
            </w:r>
            <w:r w:rsidRPr="0056122D">
              <w:t>,</w:t>
            </w:r>
            <w:r w:rsidRPr="0056122D">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1C78BB98" w14:textId="77777777" w:rsidR="00191658" w:rsidRPr="0056122D" w:rsidRDefault="00191658" w:rsidP="000C05F9">
            <w:pPr>
              <w:pStyle w:val="TAC"/>
            </w:pPr>
            <w:r w:rsidRPr="0056122D">
              <w:t>Rel-</w:t>
            </w:r>
            <w:r w:rsidRPr="0056122D">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EC178AE" w14:textId="77777777" w:rsidR="00191658" w:rsidRPr="0056122D" w:rsidRDefault="00191658" w:rsidP="000C05F9">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3F3F8979" w14:textId="77777777" w:rsidR="00191658" w:rsidRPr="0056122D" w:rsidRDefault="00191658" w:rsidP="000C05F9">
            <w:pPr>
              <w:pStyle w:val="TAC"/>
            </w:pPr>
            <w:r w:rsidRPr="0056122D">
              <w:t>N/A</w:t>
            </w:r>
          </w:p>
        </w:tc>
        <w:tc>
          <w:tcPr>
            <w:tcW w:w="792" w:type="dxa"/>
            <w:tcBorders>
              <w:top w:val="single" w:sz="4" w:space="0" w:color="auto"/>
              <w:left w:val="single" w:sz="4" w:space="0" w:color="auto"/>
              <w:bottom w:val="single" w:sz="4" w:space="0" w:color="auto"/>
              <w:right w:val="single" w:sz="4" w:space="0" w:color="auto"/>
            </w:tcBorders>
          </w:tcPr>
          <w:p w14:paraId="0389ADC5" w14:textId="77777777" w:rsidR="00191658" w:rsidRPr="0056122D" w:rsidRDefault="00191658" w:rsidP="000C05F9">
            <w:pPr>
              <w:pStyle w:val="TAC"/>
            </w:pPr>
          </w:p>
        </w:tc>
        <w:tc>
          <w:tcPr>
            <w:tcW w:w="834" w:type="dxa"/>
            <w:tcBorders>
              <w:top w:val="single" w:sz="4" w:space="0" w:color="auto"/>
              <w:left w:val="single" w:sz="4" w:space="0" w:color="auto"/>
              <w:bottom w:val="single" w:sz="4" w:space="0" w:color="auto"/>
              <w:right w:val="single" w:sz="4" w:space="0" w:color="auto"/>
            </w:tcBorders>
          </w:tcPr>
          <w:p w14:paraId="53DC04A1" w14:textId="77777777" w:rsidR="00191658" w:rsidRPr="0056122D" w:rsidRDefault="00191658" w:rsidP="000C05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3AAA78D1" w14:textId="77777777" w:rsidR="00191658" w:rsidRPr="0056122D" w:rsidRDefault="00191658" w:rsidP="000C05F9">
            <w:pPr>
              <w:pStyle w:val="TAC"/>
            </w:pPr>
            <w:r w:rsidRPr="0056122D">
              <w:t>0.5</w:t>
            </w:r>
          </w:p>
        </w:tc>
        <w:tc>
          <w:tcPr>
            <w:tcW w:w="1545" w:type="dxa"/>
            <w:tcBorders>
              <w:top w:val="single" w:sz="4" w:space="0" w:color="auto"/>
              <w:left w:val="single" w:sz="4" w:space="0" w:color="auto"/>
              <w:bottom w:val="single" w:sz="4" w:space="0" w:color="auto"/>
              <w:right w:val="single" w:sz="4" w:space="0" w:color="auto"/>
            </w:tcBorders>
          </w:tcPr>
          <w:p w14:paraId="38E9CC15" w14:textId="77777777" w:rsidR="00191658" w:rsidRPr="0056122D" w:rsidRDefault="00191658" w:rsidP="000C05F9">
            <w:pPr>
              <w:pStyle w:val="TAC"/>
            </w:pPr>
          </w:p>
        </w:tc>
      </w:tr>
      <w:tr w:rsidR="00191658" w:rsidRPr="0056122D" w14:paraId="4FF09904" w14:textId="77777777" w:rsidTr="000C05F9">
        <w:trPr>
          <w:cantSplit/>
          <w:jc w:val="center"/>
        </w:trPr>
        <w:tc>
          <w:tcPr>
            <w:tcW w:w="479" w:type="dxa"/>
            <w:tcBorders>
              <w:top w:val="single" w:sz="4" w:space="0" w:color="auto"/>
              <w:left w:val="single" w:sz="4" w:space="0" w:color="auto"/>
              <w:bottom w:val="single" w:sz="4" w:space="0" w:color="auto"/>
              <w:right w:val="single" w:sz="4" w:space="0" w:color="auto"/>
            </w:tcBorders>
          </w:tcPr>
          <w:p w14:paraId="4EAADFA1" w14:textId="77777777" w:rsidR="00191658" w:rsidRPr="0056122D" w:rsidRDefault="00191658" w:rsidP="000C05F9">
            <w:pPr>
              <w:pStyle w:val="TAC"/>
            </w:pPr>
            <w:r w:rsidRPr="0056122D">
              <w:t>9</w:t>
            </w:r>
          </w:p>
        </w:tc>
        <w:tc>
          <w:tcPr>
            <w:tcW w:w="1926" w:type="dxa"/>
            <w:tcBorders>
              <w:top w:val="single" w:sz="4" w:space="0" w:color="auto"/>
              <w:left w:val="single" w:sz="4" w:space="0" w:color="auto"/>
              <w:bottom w:val="single" w:sz="4" w:space="0" w:color="auto"/>
              <w:right w:val="single" w:sz="4" w:space="0" w:color="auto"/>
            </w:tcBorders>
          </w:tcPr>
          <w:p w14:paraId="0C51F4F0" w14:textId="77777777" w:rsidR="00191658" w:rsidRPr="0056122D" w:rsidRDefault="00191658" w:rsidP="000C05F9">
            <w:pPr>
              <w:pStyle w:val="TAC"/>
            </w:pPr>
            <w:r w:rsidRPr="0056122D">
              <w:t>n258, n260, n261</w:t>
            </w:r>
          </w:p>
        </w:tc>
        <w:tc>
          <w:tcPr>
            <w:tcW w:w="963" w:type="dxa"/>
            <w:tcBorders>
              <w:top w:val="single" w:sz="4" w:space="0" w:color="auto"/>
              <w:left w:val="single" w:sz="4" w:space="0" w:color="auto"/>
              <w:bottom w:val="single" w:sz="4" w:space="0" w:color="auto"/>
              <w:right w:val="single" w:sz="4" w:space="0" w:color="auto"/>
            </w:tcBorders>
          </w:tcPr>
          <w:p w14:paraId="3F2E5FAC" w14:textId="77777777" w:rsidR="00191658" w:rsidRPr="0056122D" w:rsidRDefault="00191658" w:rsidP="000C05F9">
            <w:pPr>
              <w:pStyle w:val="TAC"/>
            </w:pPr>
            <w:r w:rsidRPr="0056122D">
              <w:t>38.</w:t>
            </w:r>
            <w:r w:rsidRPr="0056122D">
              <w:rPr>
                <w:lang w:eastAsia="zh-CN"/>
              </w:rPr>
              <w:t>101-2</w:t>
            </w:r>
            <w:r w:rsidRPr="0056122D">
              <w:t>,</w:t>
            </w:r>
            <w:r w:rsidRPr="0056122D">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71192412" w14:textId="77777777" w:rsidR="00191658" w:rsidRPr="0056122D" w:rsidRDefault="00191658" w:rsidP="000C05F9">
            <w:pPr>
              <w:pStyle w:val="TAC"/>
            </w:pPr>
            <w:r w:rsidRPr="0056122D">
              <w:t>Rel-</w:t>
            </w:r>
            <w:r w:rsidRPr="0056122D">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6C89B787" w14:textId="77777777" w:rsidR="00191658" w:rsidRPr="0056122D" w:rsidRDefault="00191658" w:rsidP="000C05F9">
            <w:pPr>
              <w:pStyle w:val="TAC"/>
            </w:pPr>
            <w:r w:rsidRPr="0056122D">
              <w:t>N/A</w:t>
            </w:r>
          </w:p>
        </w:tc>
        <w:tc>
          <w:tcPr>
            <w:tcW w:w="844" w:type="dxa"/>
            <w:tcBorders>
              <w:top w:val="single" w:sz="4" w:space="0" w:color="auto"/>
              <w:left w:val="single" w:sz="4" w:space="0" w:color="auto"/>
              <w:bottom w:val="single" w:sz="4" w:space="0" w:color="auto"/>
              <w:right w:val="single" w:sz="4" w:space="0" w:color="auto"/>
            </w:tcBorders>
            <w:vAlign w:val="center"/>
          </w:tcPr>
          <w:p w14:paraId="7A52B2F2" w14:textId="77777777" w:rsidR="00191658" w:rsidRPr="0056122D" w:rsidRDefault="00191658" w:rsidP="000C05F9">
            <w:pPr>
              <w:pStyle w:val="TAC"/>
            </w:pPr>
          </w:p>
        </w:tc>
        <w:tc>
          <w:tcPr>
            <w:tcW w:w="792" w:type="dxa"/>
            <w:tcBorders>
              <w:top w:val="single" w:sz="4" w:space="0" w:color="auto"/>
              <w:left w:val="single" w:sz="4" w:space="0" w:color="auto"/>
              <w:bottom w:val="single" w:sz="4" w:space="0" w:color="auto"/>
              <w:right w:val="single" w:sz="4" w:space="0" w:color="auto"/>
            </w:tcBorders>
          </w:tcPr>
          <w:p w14:paraId="51A7E653" w14:textId="77777777" w:rsidR="00191658" w:rsidRPr="0056122D" w:rsidRDefault="00191658" w:rsidP="000C05F9">
            <w:pPr>
              <w:pStyle w:val="TAC"/>
            </w:pPr>
          </w:p>
        </w:tc>
        <w:tc>
          <w:tcPr>
            <w:tcW w:w="834" w:type="dxa"/>
            <w:tcBorders>
              <w:top w:val="single" w:sz="4" w:space="0" w:color="auto"/>
              <w:left w:val="single" w:sz="4" w:space="0" w:color="auto"/>
              <w:bottom w:val="single" w:sz="4" w:space="0" w:color="auto"/>
              <w:right w:val="single" w:sz="4" w:space="0" w:color="auto"/>
            </w:tcBorders>
          </w:tcPr>
          <w:p w14:paraId="313BD419" w14:textId="77777777" w:rsidR="00191658" w:rsidRPr="0056122D" w:rsidRDefault="00191658" w:rsidP="000C05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5F4483AB" w14:textId="77777777" w:rsidR="00191658" w:rsidRPr="0056122D" w:rsidRDefault="00191658" w:rsidP="000C05F9">
            <w:pPr>
              <w:pStyle w:val="TAC"/>
            </w:pPr>
            <w:r w:rsidRPr="0056122D">
              <w:t>1.5</w:t>
            </w:r>
          </w:p>
        </w:tc>
        <w:tc>
          <w:tcPr>
            <w:tcW w:w="1545" w:type="dxa"/>
            <w:tcBorders>
              <w:top w:val="single" w:sz="4" w:space="0" w:color="auto"/>
              <w:left w:val="single" w:sz="4" w:space="0" w:color="auto"/>
              <w:bottom w:val="single" w:sz="4" w:space="0" w:color="auto"/>
              <w:right w:val="single" w:sz="4" w:space="0" w:color="auto"/>
            </w:tcBorders>
          </w:tcPr>
          <w:p w14:paraId="627C26FD" w14:textId="77777777" w:rsidR="00191658" w:rsidRPr="0056122D" w:rsidRDefault="00191658" w:rsidP="000C05F9">
            <w:pPr>
              <w:pStyle w:val="TAC"/>
            </w:pPr>
          </w:p>
        </w:tc>
      </w:tr>
      <w:tr w:rsidR="00191658" w:rsidRPr="0056122D" w14:paraId="3178E0CD" w14:textId="77777777" w:rsidTr="000C05F9">
        <w:trPr>
          <w:cantSplit/>
          <w:jc w:val="center"/>
        </w:trPr>
        <w:tc>
          <w:tcPr>
            <w:tcW w:w="479" w:type="dxa"/>
            <w:tcBorders>
              <w:top w:val="single" w:sz="4" w:space="0" w:color="auto"/>
              <w:left w:val="single" w:sz="4" w:space="0" w:color="auto"/>
              <w:bottom w:val="single" w:sz="4" w:space="0" w:color="auto"/>
              <w:right w:val="single" w:sz="4" w:space="0" w:color="auto"/>
            </w:tcBorders>
          </w:tcPr>
          <w:p w14:paraId="5C2B17E0" w14:textId="77777777" w:rsidR="00191658" w:rsidRPr="0056122D" w:rsidRDefault="00191658" w:rsidP="000C05F9">
            <w:pPr>
              <w:pStyle w:val="TAC"/>
            </w:pPr>
            <w:r w:rsidRPr="0056122D">
              <w:t>10</w:t>
            </w:r>
          </w:p>
        </w:tc>
        <w:tc>
          <w:tcPr>
            <w:tcW w:w="1926" w:type="dxa"/>
            <w:tcBorders>
              <w:top w:val="single" w:sz="4" w:space="0" w:color="auto"/>
              <w:left w:val="single" w:sz="4" w:space="0" w:color="auto"/>
              <w:bottom w:val="single" w:sz="4" w:space="0" w:color="auto"/>
              <w:right w:val="single" w:sz="4" w:space="0" w:color="auto"/>
            </w:tcBorders>
          </w:tcPr>
          <w:p w14:paraId="7C3FDC04" w14:textId="77777777" w:rsidR="00191658" w:rsidRPr="0056122D" w:rsidRDefault="00191658" w:rsidP="000C05F9">
            <w:pPr>
              <w:pStyle w:val="TAC"/>
            </w:pPr>
            <w:r w:rsidRPr="0056122D">
              <w:t>n257, n258, n260, n261</w:t>
            </w:r>
          </w:p>
        </w:tc>
        <w:tc>
          <w:tcPr>
            <w:tcW w:w="963" w:type="dxa"/>
            <w:tcBorders>
              <w:top w:val="single" w:sz="4" w:space="0" w:color="auto"/>
              <w:left w:val="single" w:sz="4" w:space="0" w:color="auto"/>
              <w:bottom w:val="single" w:sz="4" w:space="0" w:color="auto"/>
              <w:right w:val="single" w:sz="4" w:space="0" w:color="auto"/>
            </w:tcBorders>
          </w:tcPr>
          <w:p w14:paraId="38E87805" w14:textId="77777777" w:rsidR="00191658" w:rsidRPr="0056122D" w:rsidRDefault="00191658" w:rsidP="000C05F9">
            <w:pPr>
              <w:pStyle w:val="TAC"/>
            </w:pPr>
            <w:r w:rsidRPr="0056122D">
              <w:t>38.</w:t>
            </w:r>
            <w:r w:rsidRPr="0056122D">
              <w:rPr>
                <w:lang w:eastAsia="zh-CN"/>
              </w:rPr>
              <w:t>101-2</w:t>
            </w:r>
            <w:r w:rsidRPr="0056122D">
              <w:t>,</w:t>
            </w:r>
            <w:r w:rsidRPr="0056122D">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49512751" w14:textId="77777777" w:rsidR="00191658" w:rsidRPr="0056122D" w:rsidRDefault="00191658" w:rsidP="000C05F9">
            <w:pPr>
              <w:pStyle w:val="TAC"/>
            </w:pPr>
            <w:r w:rsidRPr="0056122D">
              <w:t>Rel-</w:t>
            </w:r>
            <w:r w:rsidRPr="0056122D">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95E1D8D" w14:textId="77777777" w:rsidR="00191658" w:rsidRPr="0056122D" w:rsidRDefault="00191658" w:rsidP="000C05F9">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3AA07CDF" w14:textId="77777777" w:rsidR="00191658" w:rsidRPr="0056122D" w:rsidRDefault="00191658" w:rsidP="000C05F9">
            <w:pPr>
              <w:pStyle w:val="TAC"/>
            </w:pPr>
          </w:p>
        </w:tc>
        <w:tc>
          <w:tcPr>
            <w:tcW w:w="792" w:type="dxa"/>
            <w:tcBorders>
              <w:top w:val="single" w:sz="4" w:space="0" w:color="auto"/>
              <w:left w:val="single" w:sz="4" w:space="0" w:color="auto"/>
              <w:bottom w:val="single" w:sz="4" w:space="0" w:color="auto"/>
              <w:right w:val="single" w:sz="4" w:space="0" w:color="auto"/>
            </w:tcBorders>
          </w:tcPr>
          <w:p w14:paraId="39E337E6" w14:textId="77777777" w:rsidR="00191658" w:rsidRPr="0056122D" w:rsidRDefault="00191658" w:rsidP="000C05F9">
            <w:pPr>
              <w:pStyle w:val="TAC"/>
            </w:pPr>
          </w:p>
        </w:tc>
        <w:tc>
          <w:tcPr>
            <w:tcW w:w="834" w:type="dxa"/>
            <w:tcBorders>
              <w:top w:val="single" w:sz="4" w:space="0" w:color="auto"/>
              <w:left w:val="single" w:sz="4" w:space="0" w:color="auto"/>
              <w:bottom w:val="single" w:sz="4" w:space="0" w:color="auto"/>
              <w:right w:val="single" w:sz="4" w:space="0" w:color="auto"/>
            </w:tcBorders>
          </w:tcPr>
          <w:p w14:paraId="5CE457EE" w14:textId="77777777" w:rsidR="00191658" w:rsidRPr="0056122D" w:rsidRDefault="00191658" w:rsidP="000C05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3F0E3C73" w14:textId="77777777" w:rsidR="00191658" w:rsidRPr="0056122D" w:rsidRDefault="00191658" w:rsidP="000C05F9">
            <w:pPr>
              <w:pStyle w:val="TAC"/>
            </w:pPr>
            <w:r w:rsidRPr="0056122D">
              <w:t>1.7</w:t>
            </w:r>
          </w:p>
        </w:tc>
        <w:tc>
          <w:tcPr>
            <w:tcW w:w="1545" w:type="dxa"/>
            <w:tcBorders>
              <w:top w:val="single" w:sz="4" w:space="0" w:color="auto"/>
              <w:left w:val="single" w:sz="4" w:space="0" w:color="auto"/>
              <w:bottom w:val="single" w:sz="4" w:space="0" w:color="auto"/>
              <w:right w:val="single" w:sz="4" w:space="0" w:color="auto"/>
            </w:tcBorders>
          </w:tcPr>
          <w:p w14:paraId="2031CC57" w14:textId="77777777" w:rsidR="00191658" w:rsidRPr="0056122D" w:rsidRDefault="00191658" w:rsidP="000C05F9">
            <w:pPr>
              <w:pStyle w:val="TAC"/>
            </w:pPr>
          </w:p>
        </w:tc>
      </w:tr>
      <w:tr w:rsidR="00191658" w:rsidRPr="0056122D" w14:paraId="016D84A7" w14:textId="77777777" w:rsidTr="000C05F9">
        <w:trPr>
          <w:cantSplit/>
          <w:jc w:val="center"/>
        </w:trPr>
        <w:tc>
          <w:tcPr>
            <w:tcW w:w="479" w:type="dxa"/>
            <w:tcBorders>
              <w:top w:val="single" w:sz="4" w:space="0" w:color="auto"/>
              <w:left w:val="single" w:sz="4" w:space="0" w:color="auto"/>
              <w:bottom w:val="single" w:sz="4" w:space="0" w:color="auto"/>
              <w:right w:val="single" w:sz="4" w:space="0" w:color="auto"/>
            </w:tcBorders>
          </w:tcPr>
          <w:p w14:paraId="0554DEFC" w14:textId="77777777" w:rsidR="00191658" w:rsidRPr="0056122D" w:rsidRDefault="00191658" w:rsidP="000C05F9">
            <w:pPr>
              <w:pStyle w:val="TAC"/>
            </w:pPr>
            <w:r w:rsidRPr="0056122D">
              <w:rPr>
                <w:lang w:eastAsia="zh-CN"/>
              </w:rPr>
              <w:t>11</w:t>
            </w:r>
          </w:p>
        </w:tc>
        <w:tc>
          <w:tcPr>
            <w:tcW w:w="1926" w:type="dxa"/>
            <w:tcBorders>
              <w:top w:val="single" w:sz="4" w:space="0" w:color="auto"/>
              <w:left w:val="single" w:sz="4" w:space="0" w:color="auto"/>
              <w:bottom w:val="single" w:sz="4" w:space="0" w:color="auto"/>
              <w:right w:val="single" w:sz="4" w:space="0" w:color="auto"/>
            </w:tcBorders>
          </w:tcPr>
          <w:p w14:paraId="23FB1A1A" w14:textId="77777777" w:rsidR="00191658" w:rsidRPr="0056122D" w:rsidRDefault="00191658" w:rsidP="000C05F9">
            <w:pPr>
              <w:pStyle w:val="TAC"/>
            </w:pPr>
            <w:r w:rsidRPr="0056122D">
              <w:rPr>
                <w:lang w:eastAsia="zh-CN"/>
              </w:rPr>
              <w:t>n257, n261</w:t>
            </w:r>
          </w:p>
        </w:tc>
        <w:tc>
          <w:tcPr>
            <w:tcW w:w="963" w:type="dxa"/>
            <w:tcBorders>
              <w:top w:val="single" w:sz="4" w:space="0" w:color="auto"/>
              <w:left w:val="single" w:sz="4" w:space="0" w:color="auto"/>
              <w:bottom w:val="single" w:sz="4" w:space="0" w:color="auto"/>
              <w:right w:val="single" w:sz="4" w:space="0" w:color="auto"/>
            </w:tcBorders>
          </w:tcPr>
          <w:p w14:paraId="732525E4" w14:textId="77777777" w:rsidR="00191658" w:rsidRPr="0056122D" w:rsidRDefault="00191658" w:rsidP="000C05F9">
            <w:pPr>
              <w:pStyle w:val="TAC"/>
            </w:pPr>
            <w:r w:rsidRPr="0056122D">
              <w:t>38.</w:t>
            </w:r>
            <w:r w:rsidRPr="0056122D">
              <w:rPr>
                <w:lang w:eastAsia="zh-CN"/>
              </w:rPr>
              <w:t>101-2</w:t>
            </w:r>
            <w:r w:rsidRPr="0056122D">
              <w:t>,</w:t>
            </w:r>
            <w:r w:rsidRPr="0056122D">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732BA2D9" w14:textId="77777777" w:rsidR="00191658" w:rsidRPr="0056122D" w:rsidRDefault="00191658" w:rsidP="000C05F9">
            <w:pPr>
              <w:pStyle w:val="TAC"/>
            </w:pPr>
            <w:r w:rsidRPr="0056122D">
              <w:t>Rel-</w:t>
            </w:r>
            <w:r w:rsidRPr="0056122D">
              <w:rPr>
                <w:lang w:eastAsia="zh-CN"/>
              </w:rPr>
              <w:t>15</w:t>
            </w:r>
          </w:p>
        </w:tc>
        <w:tc>
          <w:tcPr>
            <w:tcW w:w="792" w:type="dxa"/>
            <w:tcBorders>
              <w:top w:val="single" w:sz="4" w:space="0" w:color="auto"/>
              <w:left w:val="single" w:sz="4" w:space="0" w:color="auto"/>
              <w:bottom w:val="single" w:sz="4" w:space="0" w:color="auto"/>
              <w:right w:val="single" w:sz="4" w:space="0" w:color="auto"/>
            </w:tcBorders>
            <w:vAlign w:val="center"/>
          </w:tcPr>
          <w:p w14:paraId="6C1344F5" w14:textId="77777777" w:rsidR="00191658" w:rsidRPr="0056122D" w:rsidRDefault="00191658" w:rsidP="000C05F9">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3A495B06" w14:textId="77777777" w:rsidR="00191658" w:rsidRPr="0056122D" w:rsidRDefault="00191658" w:rsidP="000C05F9">
            <w:pPr>
              <w:pStyle w:val="TAC"/>
            </w:pPr>
            <w:r w:rsidRPr="0056122D">
              <w:t>N/A</w:t>
            </w:r>
          </w:p>
        </w:tc>
        <w:tc>
          <w:tcPr>
            <w:tcW w:w="792" w:type="dxa"/>
            <w:tcBorders>
              <w:top w:val="single" w:sz="4" w:space="0" w:color="auto"/>
              <w:left w:val="single" w:sz="4" w:space="0" w:color="auto"/>
              <w:bottom w:val="single" w:sz="4" w:space="0" w:color="auto"/>
              <w:right w:val="single" w:sz="4" w:space="0" w:color="auto"/>
            </w:tcBorders>
            <w:vAlign w:val="center"/>
          </w:tcPr>
          <w:p w14:paraId="2B35BDF0" w14:textId="77777777" w:rsidR="00191658" w:rsidRPr="0056122D" w:rsidRDefault="00191658" w:rsidP="000C05F9">
            <w:pPr>
              <w:pStyle w:val="TAC"/>
            </w:pPr>
            <w:r w:rsidRPr="0056122D">
              <w:t>N/A</w:t>
            </w:r>
          </w:p>
        </w:tc>
        <w:tc>
          <w:tcPr>
            <w:tcW w:w="834" w:type="dxa"/>
            <w:tcBorders>
              <w:top w:val="single" w:sz="4" w:space="0" w:color="auto"/>
              <w:left w:val="single" w:sz="4" w:space="0" w:color="auto"/>
              <w:bottom w:val="single" w:sz="4" w:space="0" w:color="auto"/>
              <w:right w:val="single" w:sz="4" w:space="0" w:color="auto"/>
            </w:tcBorders>
            <w:vAlign w:val="center"/>
          </w:tcPr>
          <w:p w14:paraId="47C461F9" w14:textId="77777777" w:rsidR="00191658" w:rsidRPr="0056122D" w:rsidRDefault="00191658" w:rsidP="000C05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53EF79BA" w14:textId="77777777" w:rsidR="00191658" w:rsidRPr="0056122D" w:rsidRDefault="00191658" w:rsidP="000C05F9">
            <w:pPr>
              <w:pStyle w:val="TAC"/>
            </w:pPr>
            <w:r w:rsidRPr="0056122D">
              <w:t>0.0</w:t>
            </w:r>
          </w:p>
        </w:tc>
        <w:tc>
          <w:tcPr>
            <w:tcW w:w="1545" w:type="dxa"/>
            <w:tcBorders>
              <w:top w:val="single" w:sz="4" w:space="0" w:color="auto"/>
              <w:left w:val="single" w:sz="4" w:space="0" w:color="auto"/>
              <w:bottom w:val="single" w:sz="4" w:space="0" w:color="auto"/>
              <w:right w:val="single" w:sz="4" w:space="0" w:color="auto"/>
            </w:tcBorders>
          </w:tcPr>
          <w:p w14:paraId="251DC078" w14:textId="77777777" w:rsidR="00191658" w:rsidRPr="0056122D" w:rsidRDefault="00191658" w:rsidP="000C05F9">
            <w:pPr>
              <w:pStyle w:val="TAC"/>
            </w:pPr>
            <w:r w:rsidRPr="0056122D">
              <w:t>No relaxation factor allowed</w:t>
            </w:r>
          </w:p>
        </w:tc>
      </w:tr>
      <w:tr w:rsidR="00191658" w:rsidRPr="0056122D" w14:paraId="75C6BCCF" w14:textId="77777777" w:rsidTr="000C05F9">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6186B1F7" w14:textId="77777777" w:rsidR="00191658" w:rsidRPr="0056122D" w:rsidRDefault="00191658" w:rsidP="000C05F9">
            <w:pPr>
              <w:pStyle w:val="TAN"/>
            </w:pPr>
            <w:r w:rsidRPr="0056122D">
              <w:t>Note 1:</w:t>
            </w:r>
            <w:r w:rsidRPr="0056122D">
              <w:tab/>
              <w:t xml:space="preserve">UE vendor to fill in the needed relaxation factor per band that is </w:t>
            </w:r>
            <w:r w:rsidRPr="0056122D">
              <w:rPr>
                <w:rFonts w:cs="Arial"/>
              </w:rPr>
              <w:t>≥</w:t>
            </w:r>
            <w:r w:rsidRPr="0056122D">
              <w:t xml:space="preserve">0 for Rel-15 UE supporting only Rel-15 FR2 bands. One row to be filled in, the one matching the supported FR2 bands of the UE as declared in Table A.4.3.1-3. </w:t>
            </w:r>
          </w:p>
          <w:p w14:paraId="07662C86" w14:textId="77777777" w:rsidR="00191658" w:rsidRPr="0056122D" w:rsidRDefault="00191658" w:rsidP="000C05F9">
            <w:pPr>
              <w:pStyle w:val="TAN"/>
            </w:pPr>
            <w:r w:rsidRPr="0056122D">
              <w:t>Note 2:</w:t>
            </w:r>
            <w:r w:rsidRPr="0056122D">
              <w:tab/>
              <w:t xml:space="preserve">Max allowed sum of </w:t>
            </w:r>
            <w:proofErr w:type="spellStart"/>
            <w:r w:rsidRPr="0056122D">
              <w:t>MB</w:t>
            </w:r>
            <w:r w:rsidRPr="0056122D">
              <w:rPr>
                <w:vertAlign w:val="subscript"/>
              </w:rPr>
              <w:t>p</w:t>
            </w:r>
            <w:proofErr w:type="spellEnd"/>
            <w:r w:rsidRPr="0056122D">
              <w:t xml:space="preserve"> over all supported FR2 bands as defined in TS 38.521-2 clause 6.2.1.1.3.3</w:t>
            </w:r>
          </w:p>
        </w:tc>
      </w:tr>
    </w:tbl>
    <w:p w14:paraId="644650E0" w14:textId="77777777" w:rsidR="00191658" w:rsidRPr="0056122D" w:rsidRDefault="00191658" w:rsidP="00191658"/>
    <w:p w14:paraId="78998EFE" w14:textId="77777777" w:rsidR="00191658" w:rsidRPr="00E60631" w:rsidRDefault="00191658" w:rsidP="00191658">
      <w:pPr>
        <w:keepNext/>
        <w:keepLines/>
        <w:spacing w:before="60"/>
        <w:jc w:val="center"/>
        <w:rPr>
          <w:rFonts w:ascii="Arial" w:hAnsi="Arial"/>
          <w:b/>
        </w:rPr>
      </w:pPr>
      <w:r w:rsidRPr="00E60631">
        <w:rPr>
          <w:rFonts w:ascii="Arial" w:hAnsi="Arial"/>
          <w:b/>
        </w:rPr>
        <w:lastRenderedPageBreak/>
        <w:t>Table A.4.3.9-</w:t>
      </w:r>
      <w:r w:rsidRPr="00E60631">
        <w:rPr>
          <w:rFonts w:ascii="Arial" w:hAnsi="Arial"/>
          <w:b/>
          <w:lang w:eastAsia="zh-CN"/>
        </w:rPr>
        <w:t>3</w:t>
      </w:r>
      <w:r w:rsidRPr="00E60631">
        <w:rPr>
          <w:rFonts w:ascii="Arial" w:hAnsi="Arial"/>
          <w:b/>
        </w:rPr>
        <w:t>: UE declared multi-band peak EIRP Spherical coverage relaxation factors for Rel-15 FR2 power class 3 UE</w:t>
      </w:r>
    </w:p>
    <w:tbl>
      <w:tblPr>
        <w:tblW w:w="11520" w:type="dxa"/>
        <w:jc w:val="center"/>
        <w:tblLayout w:type="fixed"/>
        <w:tblCellMar>
          <w:left w:w="28" w:type="dxa"/>
          <w:right w:w="56" w:type="dxa"/>
        </w:tblCellMar>
        <w:tblLook w:val="0000" w:firstRow="0" w:lastRow="0" w:firstColumn="0" w:lastColumn="0" w:noHBand="0" w:noVBand="0"/>
      </w:tblPr>
      <w:tblGrid>
        <w:gridCol w:w="450"/>
        <w:gridCol w:w="1980"/>
        <w:gridCol w:w="990"/>
        <w:gridCol w:w="900"/>
        <w:gridCol w:w="720"/>
        <w:gridCol w:w="630"/>
        <w:gridCol w:w="900"/>
        <w:gridCol w:w="900"/>
        <w:gridCol w:w="1800"/>
        <w:gridCol w:w="2250"/>
      </w:tblGrid>
      <w:tr w:rsidR="00191658" w:rsidRPr="00E60631" w14:paraId="1F68A7E4" w14:textId="77777777" w:rsidTr="000C05F9">
        <w:trPr>
          <w:cantSplit/>
          <w:jc w:val="center"/>
        </w:trPr>
        <w:tc>
          <w:tcPr>
            <w:tcW w:w="450" w:type="dxa"/>
            <w:tcBorders>
              <w:top w:val="single" w:sz="6" w:space="0" w:color="auto"/>
              <w:left w:val="single" w:sz="6" w:space="0" w:color="auto"/>
              <w:right w:val="single" w:sz="6" w:space="0" w:color="auto"/>
            </w:tcBorders>
          </w:tcPr>
          <w:p w14:paraId="360F9C83"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Item</w:t>
            </w:r>
          </w:p>
        </w:tc>
        <w:tc>
          <w:tcPr>
            <w:tcW w:w="1980" w:type="dxa"/>
            <w:tcBorders>
              <w:top w:val="single" w:sz="6" w:space="0" w:color="auto"/>
              <w:left w:val="single" w:sz="6" w:space="0" w:color="auto"/>
              <w:right w:val="single" w:sz="6" w:space="0" w:color="auto"/>
            </w:tcBorders>
          </w:tcPr>
          <w:p w14:paraId="0FF41958" w14:textId="77777777" w:rsidR="00191658" w:rsidRPr="00E60631" w:rsidRDefault="00191658" w:rsidP="000C05F9">
            <w:pPr>
              <w:keepNext/>
              <w:keepLines/>
              <w:spacing w:after="0"/>
              <w:jc w:val="center"/>
              <w:rPr>
                <w:rFonts w:ascii="Arial" w:hAnsi="Arial"/>
                <w:b/>
                <w:sz w:val="18"/>
              </w:rPr>
            </w:pPr>
            <w:r w:rsidRPr="00E60631">
              <w:rPr>
                <w:rFonts w:ascii="Arial" w:hAnsi="Arial"/>
                <w:b/>
                <w:sz w:val="18"/>
                <w:lang w:eastAsia="zh-CN"/>
              </w:rPr>
              <w:t>Supported FR2 bands set</w:t>
            </w:r>
          </w:p>
        </w:tc>
        <w:tc>
          <w:tcPr>
            <w:tcW w:w="990" w:type="dxa"/>
            <w:tcBorders>
              <w:top w:val="single" w:sz="6" w:space="0" w:color="auto"/>
              <w:left w:val="single" w:sz="6" w:space="0" w:color="auto"/>
              <w:right w:val="single" w:sz="4" w:space="0" w:color="auto"/>
            </w:tcBorders>
          </w:tcPr>
          <w:p w14:paraId="227D10F3"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Ref.</w:t>
            </w:r>
          </w:p>
        </w:tc>
        <w:tc>
          <w:tcPr>
            <w:tcW w:w="900" w:type="dxa"/>
            <w:tcBorders>
              <w:top w:val="single" w:sz="4" w:space="0" w:color="auto"/>
              <w:left w:val="single" w:sz="4" w:space="0" w:color="auto"/>
              <w:right w:val="single" w:sz="4" w:space="0" w:color="auto"/>
            </w:tcBorders>
          </w:tcPr>
          <w:p w14:paraId="32FFF4CC"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Release</w:t>
            </w:r>
          </w:p>
        </w:tc>
        <w:tc>
          <w:tcPr>
            <w:tcW w:w="720" w:type="dxa"/>
            <w:tcBorders>
              <w:top w:val="single" w:sz="4" w:space="0" w:color="auto"/>
              <w:left w:val="single" w:sz="4" w:space="0" w:color="auto"/>
              <w:bottom w:val="single" w:sz="4" w:space="0" w:color="auto"/>
              <w:right w:val="single" w:sz="4" w:space="0" w:color="auto"/>
            </w:tcBorders>
          </w:tcPr>
          <w:p w14:paraId="205F0AA1"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EIRP Spherical coverage relaxation factor per band, MBs (dB)</w:t>
            </w:r>
          </w:p>
          <w:p w14:paraId="79279821"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(Note 1)</w:t>
            </w:r>
          </w:p>
          <w:p w14:paraId="7F041B6D" w14:textId="77777777" w:rsidR="00191658" w:rsidRPr="00E60631" w:rsidDel="00B10366" w:rsidRDefault="00191658" w:rsidP="000C05F9">
            <w:pPr>
              <w:keepNext/>
              <w:keepLines/>
              <w:spacing w:after="0"/>
              <w:jc w:val="center"/>
              <w:rPr>
                <w:rFonts w:ascii="Arial" w:hAnsi="Arial"/>
                <w:b/>
                <w:sz w:val="18"/>
              </w:rPr>
            </w:pPr>
            <w:r w:rsidRPr="00E60631">
              <w:rPr>
                <w:rFonts w:ascii="Arial" w:hAnsi="Arial"/>
                <w:b/>
                <w:sz w:val="18"/>
              </w:rPr>
              <w:t>n257</w:t>
            </w:r>
          </w:p>
        </w:tc>
        <w:tc>
          <w:tcPr>
            <w:tcW w:w="630" w:type="dxa"/>
            <w:tcBorders>
              <w:top w:val="single" w:sz="4" w:space="0" w:color="auto"/>
              <w:left w:val="single" w:sz="4" w:space="0" w:color="auto"/>
              <w:bottom w:val="single" w:sz="4" w:space="0" w:color="auto"/>
              <w:right w:val="single" w:sz="4" w:space="0" w:color="auto"/>
            </w:tcBorders>
          </w:tcPr>
          <w:p w14:paraId="5B9D2519"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EIRP Spherical coverage relaxation factor per band, MBs (dB)</w:t>
            </w:r>
          </w:p>
          <w:p w14:paraId="36A51DB4"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(Note 1)</w:t>
            </w:r>
          </w:p>
          <w:p w14:paraId="77715243"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n258</w:t>
            </w:r>
          </w:p>
        </w:tc>
        <w:tc>
          <w:tcPr>
            <w:tcW w:w="900" w:type="dxa"/>
            <w:tcBorders>
              <w:top w:val="single" w:sz="4" w:space="0" w:color="auto"/>
              <w:left w:val="single" w:sz="4" w:space="0" w:color="auto"/>
              <w:bottom w:val="single" w:sz="4" w:space="0" w:color="auto"/>
              <w:right w:val="single" w:sz="4" w:space="0" w:color="auto"/>
            </w:tcBorders>
          </w:tcPr>
          <w:p w14:paraId="516DC64E"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EIRP Spherical coverage relaxation factor per band, MBs (dB)</w:t>
            </w:r>
          </w:p>
          <w:p w14:paraId="7B5D82D0"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(Note 1)</w:t>
            </w:r>
          </w:p>
          <w:p w14:paraId="4D7055A8"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n260</w:t>
            </w:r>
          </w:p>
        </w:tc>
        <w:tc>
          <w:tcPr>
            <w:tcW w:w="900" w:type="dxa"/>
            <w:tcBorders>
              <w:top w:val="single" w:sz="4" w:space="0" w:color="auto"/>
              <w:left w:val="single" w:sz="4" w:space="0" w:color="auto"/>
              <w:bottom w:val="single" w:sz="4" w:space="0" w:color="auto"/>
              <w:right w:val="single" w:sz="4" w:space="0" w:color="auto"/>
            </w:tcBorders>
          </w:tcPr>
          <w:p w14:paraId="6992DDAE"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EIRP Spherical coverage relaxation factor per band, MBs (dB)</w:t>
            </w:r>
          </w:p>
          <w:p w14:paraId="424F3946"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(Note 1)</w:t>
            </w:r>
          </w:p>
          <w:p w14:paraId="7454FCD5"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n261</w:t>
            </w:r>
          </w:p>
        </w:tc>
        <w:tc>
          <w:tcPr>
            <w:tcW w:w="1800" w:type="dxa"/>
            <w:tcBorders>
              <w:top w:val="single" w:sz="4" w:space="0" w:color="auto"/>
              <w:left w:val="single" w:sz="4" w:space="0" w:color="auto"/>
              <w:right w:val="single" w:sz="4" w:space="0" w:color="auto"/>
            </w:tcBorders>
          </w:tcPr>
          <w:p w14:paraId="7B745F60"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Maximum sum of MB</w:t>
            </w:r>
            <w:r w:rsidRPr="00E60631">
              <w:rPr>
                <w:rFonts w:ascii="Arial" w:hAnsi="Arial"/>
                <w:b/>
                <w:sz w:val="18"/>
                <w:vertAlign w:val="subscript"/>
              </w:rPr>
              <w:t>s</w:t>
            </w:r>
            <w:r w:rsidRPr="00E60631">
              <w:rPr>
                <w:rFonts w:ascii="Arial" w:hAnsi="Arial"/>
                <w:b/>
                <w:sz w:val="18"/>
              </w:rPr>
              <w:t>, ∑MBs (dB)</w:t>
            </w:r>
          </w:p>
          <w:p w14:paraId="3A7BEA93"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(Note 2)</w:t>
            </w:r>
          </w:p>
        </w:tc>
        <w:tc>
          <w:tcPr>
            <w:tcW w:w="2250" w:type="dxa"/>
            <w:tcBorders>
              <w:top w:val="single" w:sz="4" w:space="0" w:color="auto"/>
              <w:left w:val="single" w:sz="4" w:space="0" w:color="auto"/>
              <w:right w:val="single" w:sz="4" w:space="0" w:color="auto"/>
            </w:tcBorders>
          </w:tcPr>
          <w:p w14:paraId="3EE2D741"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Comments</w:t>
            </w:r>
          </w:p>
        </w:tc>
      </w:tr>
      <w:tr w:rsidR="00191658" w:rsidRPr="00E60631" w14:paraId="30775D76" w14:textId="77777777" w:rsidTr="000C05F9">
        <w:trPr>
          <w:cantSplit/>
          <w:jc w:val="center"/>
        </w:trPr>
        <w:tc>
          <w:tcPr>
            <w:tcW w:w="450" w:type="dxa"/>
            <w:tcBorders>
              <w:top w:val="single" w:sz="4" w:space="0" w:color="auto"/>
              <w:left w:val="single" w:sz="4" w:space="0" w:color="auto"/>
              <w:bottom w:val="single" w:sz="4" w:space="0" w:color="auto"/>
              <w:right w:val="single" w:sz="4" w:space="0" w:color="auto"/>
            </w:tcBorders>
          </w:tcPr>
          <w:p w14:paraId="0CFD900D" w14:textId="77777777" w:rsidR="00191658" w:rsidRPr="00E60631" w:rsidRDefault="00191658" w:rsidP="000C05F9">
            <w:pPr>
              <w:keepNext/>
              <w:keepLines/>
              <w:spacing w:after="0"/>
              <w:jc w:val="center"/>
              <w:rPr>
                <w:rFonts w:ascii="Arial" w:hAnsi="Arial"/>
                <w:sz w:val="18"/>
              </w:rPr>
            </w:pPr>
            <w:r w:rsidRPr="00E60631">
              <w:rPr>
                <w:rFonts w:ascii="Arial" w:hAnsi="Arial"/>
                <w:sz w:val="18"/>
              </w:rPr>
              <w:t>1</w:t>
            </w:r>
          </w:p>
        </w:tc>
        <w:tc>
          <w:tcPr>
            <w:tcW w:w="1980" w:type="dxa"/>
            <w:tcBorders>
              <w:top w:val="single" w:sz="4" w:space="0" w:color="auto"/>
              <w:left w:val="single" w:sz="4" w:space="0" w:color="auto"/>
              <w:bottom w:val="single" w:sz="4" w:space="0" w:color="auto"/>
              <w:right w:val="single" w:sz="4" w:space="0" w:color="auto"/>
            </w:tcBorders>
          </w:tcPr>
          <w:p w14:paraId="768BFB5E"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n257, n258</w:t>
            </w:r>
          </w:p>
        </w:tc>
        <w:tc>
          <w:tcPr>
            <w:tcW w:w="990" w:type="dxa"/>
            <w:tcBorders>
              <w:top w:val="single" w:sz="4" w:space="0" w:color="auto"/>
              <w:left w:val="single" w:sz="4" w:space="0" w:color="auto"/>
              <w:bottom w:val="single" w:sz="4" w:space="0" w:color="auto"/>
              <w:right w:val="single" w:sz="4" w:space="0" w:color="auto"/>
            </w:tcBorders>
          </w:tcPr>
          <w:p w14:paraId="73372B46" w14:textId="77777777" w:rsidR="00191658" w:rsidRPr="00E60631" w:rsidRDefault="00191658" w:rsidP="000C05F9">
            <w:pPr>
              <w:keepNext/>
              <w:keepLines/>
              <w:spacing w:after="0"/>
              <w:jc w:val="center"/>
              <w:rPr>
                <w:rFonts w:ascii="Arial" w:hAnsi="Arial"/>
                <w:sz w:val="18"/>
              </w:rPr>
            </w:pPr>
            <w:r w:rsidRPr="00E60631">
              <w:rPr>
                <w:rFonts w:ascii="Arial" w:hAnsi="Arial"/>
                <w:sz w:val="18"/>
              </w:rPr>
              <w:t>38.</w:t>
            </w:r>
            <w:r w:rsidRPr="00E60631">
              <w:rPr>
                <w:rFonts w:ascii="Arial" w:hAnsi="Arial"/>
                <w:sz w:val="18"/>
                <w:lang w:eastAsia="zh-CN"/>
              </w:rPr>
              <w:t>101-2</w:t>
            </w:r>
            <w:r w:rsidRPr="00E60631">
              <w:rPr>
                <w:rFonts w:ascii="Arial" w:hAnsi="Arial"/>
                <w:sz w:val="18"/>
              </w:rPr>
              <w:t>,</w:t>
            </w:r>
            <w:r w:rsidRPr="00E60631">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26840C73" w14:textId="77777777" w:rsidR="00191658" w:rsidRPr="00E60631" w:rsidRDefault="00191658" w:rsidP="000C05F9">
            <w:pPr>
              <w:keepNext/>
              <w:keepLines/>
              <w:spacing w:after="0"/>
              <w:jc w:val="center"/>
              <w:rPr>
                <w:rFonts w:ascii="Arial" w:hAnsi="Arial"/>
                <w:sz w:val="18"/>
              </w:rPr>
            </w:pPr>
            <w:r w:rsidRPr="00E60631">
              <w:rPr>
                <w:rFonts w:ascii="Arial" w:hAnsi="Arial"/>
                <w:sz w:val="18"/>
              </w:rPr>
              <w:t>Rel-</w:t>
            </w:r>
            <w:r w:rsidRPr="00E60631">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32DE6089" w14:textId="77777777" w:rsidR="00191658" w:rsidRPr="00E60631" w:rsidRDefault="00191658" w:rsidP="000C05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82A298F"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248918DC"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3A8B7575"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1325D290" w14:textId="77777777" w:rsidR="00191658" w:rsidRPr="00E60631" w:rsidRDefault="00191658" w:rsidP="000C05F9">
            <w:pPr>
              <w:keepNext/>
              <w:keepLines/>
              <w:spacing w:after="0"/>
              <w:jc w:val="center"/>
              <w:rPr>
                <w:rFonts w:ascii="Arial" w:hAnsi="Arial"/>
                <w:sz w:val="18"/>
              </w:rPr>
            </w:pPr>
            <w:r w:rsidRPr="00E60631">
              <w:rPr>
                <w:rFonts w:ascii="Arial"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2D0B959C" w14:textId="77777777" w:rsidR="00191658" w:rsidRPr="00E60631" w:rsidRDefault="00191658" w:rsidP="000C05F9">
            <w:pPr>
              <w:keepNext/>
              <w:keepLines/>
              <w:spacing w:after="0"/>
              <w:jc w:val="center"/>
              <w:rPr>
                <w:rFonts w:ascii="Arial" w:hAnsi="Arial"/>
                <w:sz w:val="18"/>
              </w:rPr>
            </w:pPr>
          </w:p>
        </w:tc>
      </w:tr>
      <w:tr w:rsidR="00191658" w:rsidRPr="00E60631" w14:paraId="36EABEA4" w14:textId="77777777" w:rsidTr="000C05F9">
        <w:trPr>
          <w:cantSplit/>
          <w:jc w:val="center"/>
        </w:trPr>
        <w:tc>
          <w:tcPr>
            <w:tcW w:w="450" w:type="dxa"/>
            <w:tcBorders>
              <w:top w:val="single" w:sz="4" w:space="0" w:color="auto"/>
              <w:left w:val="single" w:sz="4" w:space="0" w:color="auto"/>
              <w:bottom w:val="single" w:sz="4" w:space="0" w:color="auto"/>
              <w:right w:val="single" w:sz="4" w:space="0" w:color="auto"/>
            </w:tcBorders>
          </w:tcPr>
          <w:p w14:paraId="6E493EE6" w14:textId="77777777" w:rsidR="00191658" w:rsidRPr="00E60631" w:rsidRDefault="00191658" w:rsidP="000C05F9">
            <w:pPr>
              <w:keepNext/>
              <w:keepLines/>
              <w:spacing w:after="0"/>
              <w:jc w:val="center"/>
              <w:rPr>
                <w:rFonts w:ascii="Arial" w:hAnsi="Arial"/>
                <w:sz w:val="18"/>
              </w:rPr>
            </w:pPr>
            <w:r w:rsidRPr="00E60631">
              <w:rPr>
                <w:rFonts w:ascii="Arial" w:hAnsi="Arial"/>
                <w:sz w:val="18"/>
              </w:rPr>
              <w:t>2</w:t>
            </w:r>
          </w:p>
        </w:tc>
        <w:tc>
          <w:tcPr>
            <w:tcW w:w="1980" w:type="dxa"/>
            <w:tcBorders>
              <w:top w:val="single" w:sz="4" w:space="0" w:color="auto"/>
              <w:left w:val="single" w:sz="4" w:space="0" w:color="auto"/>
              <w:bottom w:val="single" w:sz="4" w:space="0" w:color="auto"/>
              <w:right w:val="single" w:sz="4" w:space="0" w:color="auto"/>
            </w:tcBorders>
            <w:vAlign w:val="center"/>
          </w:tcPr>
          <w:p w14:paraId="0AFEDEE4"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n257, n260</w:t>
            </w:r>
          </w:p>
        </w:tc>
        <w:tc>
          <w:tcPr>
            <w:tcW w:w="990" w:type="dxa"/>
            <w:tcBorders>
              <w:top w:val="single" w:sz="4" w:space="0" w:color="auto"/>
              <w:left w:val="single" w:sz="4" w:space="0" w:color="auto"/>
              <w:bottom w:val="single" w:sz="4" w:space="0" w:color="auto"/>
              <w:right w:val="single" w:sz="4" w:space="0" w:color="auto"/>
            </w:tcBorders>
          </w:tcPr>
          <w:p w14:paraId="6EB98281" w14:textId="77777777" w:rsidR="00191658" w:rsidRPr="00E60631" w:rsidRDefault="00191658" w:rsidP="000C05F9">
            <w:pPr>
              <w:keepNext/>
              <w:keepLines/>
              <w:spacing w:after="0"/>
              <w:jc w:val="center"/>
              <w:rPr>
                <w:rFonts w:ascii="Arial" w:hAnsi="Arial"/>
                <w:sz w:val="18"/>
              </w:rPr>
            </w:pPr>
            <w:r w:rsidRPr="00E60631">
              <w:rPr>
                <w:rFonts w:ascii="Arial" w:hAnsi="Arial"/>
                <w:sz w:val="18"/>
              </w:rPr>
              <w:t>38.</w:t>
            </w:r>
            <w:r w:rsidRPr="00E60631">
              <w:rPr>
                <w:rFonts w:ascii="Arial" w:hAnsi="Arial"/>
                <w:sz w:val="18"/>
                <w:lang w:eastAsia="zh-CN"/>
              </w:rPr>
              <w:t>101-2</w:t>
            </w:r>
            <w:r w:rsidRPr="00E60631">
              <w:rPr>
                <w:rFonts w:ascii="Arial" w:hAnsi="Arial"/>
                <w:sz w:val="18"/>
              </w:rPr>
              <w:t>,</w:t>
            </w:r>
            <w:r w:rsidRPr="00E60631">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5DD0791C" w14:textId="77777777" w:rsidR="00191658" w:rsidRPr="00E60631" w:rsidRDefault="00191658" w:rsidP="000C05F9">
            <w:pPr>
              <w:keepNext/>
              <w:keepLines/>
              <w:spacing w:after="0"/>
              <w:jc w:val="center"/>
              <w:rPr>
                <w:rFonts w:ascii="Arial" w:hAnsi="Arial"/>
                <w:sz w:val="18"/>
              </w:rPr>
            </w:pPr>
            <w:r w:rsidRPr="00E60631">
              <w:rPr>
                <w:rFonts w:ascii="Arial" w:hAnsi="Arial"/>
                <w:sz w:val="18"/>
              </w:rPr>
              <w:t>Rel-</w:t>
            </w:r>
            <w:r w:rsidRPr="00E60631">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21C316E4" w14:textId="77777777" w:rsidR="00191658" w:rsidRPr="00E60631" w:rsidRDefault="00191658" w:rsidP="000C05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451FBFF"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683D574D"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144B13DF"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1F45FEE5" w14:textId="77777777" w:rsidR="00191658" w:rsidRPr="00E60631" w:rsidRDefault="00191658" w:rsidP="000C05F9">
            <w:pPr>
              <w:keepNext/>
              <w:keepLines/>
              <w:spacing w:after="0"/>
              <w:jc w:val="center"/>
              <w:rPr>
                <w:rFonts w:ascii="Arial" w:hAnsi="Arial"/>
                <w:sz w:val="18"/>
              </w:rPr>
            </w:pPr>
            <w:r w:rsidRPr="00E60631">
              <w:rPr>
                <w:rFonts w:ascii="Arial"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5B506976" w14:textId="77777777" w:rsidR="00191658" w:rsidRPr="00E60631" w:rsidRDefault="00191658" w:rsidP="000C05F9">
            <w:pPr>
              <w:keepNext/>
              <w:keepLines/>
              <w:spacing w:after="0"/>
              <w:jc w:val="center"/>
              <w:rPr>
                <w:rFonts w:ascii="Arial" w:hAnsi="Arial"/>
                <w:sz w:val="18"/>
              </w:rPr>
            </w:pPr>
            <w:r w:rsidRPr="00E60631">
              <w:rPr>
                <w:rFonts w:ascii="Arial" w:hAnsi="Arial"/>
                <w:sz w:val="18"/>
              </w:rPr>
              <w:t>Maximum 0.4 dB relaxation allowed for n260</w:t>
            </w:r>
          </w:p>
        </w:tc>
      </w:tr>
      <w:tr w:rsidR="00191658" w:rsidRPr="00E60631" w14:paraId="17842E96" w14:textId="77777777" w:rsidTr="000C05F9">
        <w:trPr>
          <w:cantSplit/>
          <w:jc w:val="center"/>
        </w:trPr>
        <w:tc>
          <w:tcPr>
            <w:tcW w:w="450" w:type="dxa"/>
            <w:tcBorders>
              <w:top w:val="single" w:sz="4" w:space="0" w:color="auto"/>
              <w:left w:val="single" w:sz="4" w:space="0" w:color="auto"/>
              <w:bottom w:val="single" w:sz="4" w:space="0" w:color="auto"/>
              <w:right w:val="single" w:sz="4" w:space="0" w:color="auto"/>
            </w:tcBorders>
          </w:tcPr>
          <w:p w14:paraId="66A06D32" w14:textId="77777777" w:rsidR="00191658" w:rsidRPr="00E60631" w:rsidRDefault="00191658" w:rsidP="000C05F9">
            <w:pPr>
              <w:keepNext/>
              <w:keepLines/>
              <w:spacing w:after="0"/>
              <w:jc w:val="center"/>
              <w:rPr>
                <w:rFonts w:ascii="Arial" w:hAnsi="Arial"/>
                <w:sz w:val="18"/>
              </w:rPr>
            </w:pPr>
            <w:r w:rsidRPr="00E60631">
              <w:rPr>
                <w:rFonts w:ascii="Arial" w:hAnsi="Arial"/>
                <w:sz w:val="18"/>
              </w:rPr>
              <w:t>3</w:t>
            </w:r>
          </w:p>
        </w:tc>
        <w:tc>
          <w:tcPr>
            <w:tcW w:w="1980" w:type="dxa"/>
            <w:tcBorders>
              <w:top w:val="single" w:sz="4" w:space="0" w:color="auto"/>
              <w:left w:val="single" w:sz="4" w:space="0" w:color="auto"/>
              <w:bottom w:val="single" w:sz="4" w:space="0" w:color="auto"/>
              <w:right w:val="single" w:sz="4" w:space="0" w:color="auto"/>
            </w:tcBorders>
          </w:tcPr>
          <w:p w14:paraId="338A0C47"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n258, n260</w:t>
            </w:r>
          </w:p>
        </w:tc>
        <w:tc>
          <w:tcPr>
            <w:tcW w:w="990" w:type="dxa"/>
            <w:tcBorders>
              <w:top w:val="single" w:sz="4" w:space="0" w:color="auto"/>
              <w:left w:val="single" w:sz="4" w:space="0" w:color="auto"/>
              <w:bottom w:val="single" w:sz="4" w:space="0" w:color="auto"/>
              <w:right w:val="single" w:sz="4" w:space="0" w:color="auto"/>
            </w:tcBorders>
          </w:tcPr>
          <w:p w14:paraId="5205D5F6" w14:textId="77777777" w:rsidR="00191658" w:rsidRPr="00E60631" w:rsidRDefault="00191658" w:rsidP="000C05F9">
            <w:pPr>
              <w:keepNext/>
              <w:keepLines/>
              <w:spacing w:after="0"/>
              <w:jc w:val="center"/>
              <w:rPr>
                <w:rFonts w:ascii="Arial" w:hAnsi="Arial"/>
                <w:sz w:val="18"/>
              </w:rPr>
            </w:pPr>
            <w:r w:rsidRPr="00E60631">
              <w:rPr>
                <w:rFonts w:ascii="Arial" w:hAnsi="Arial"/>
                <w:sz w:val="18"/>
              </w:rPr>
              <w:t>38.</w:t>
            </w:r>
            <w:r w:rsidRPr="00E60631">
              <w:rPr>
                <w:rFonts w:ascii="Arial" w:hAnsi="Arial"/>
                <w:sz w:val="18"/>
                <w:lang w:eastAsia="zh-CN"/>
              </w:rPr>
              <w:t>101-2</w:t>
            </w:r>
            <w:r w:rsidRPr="00E60631">
              <w:rPr>
                <w:rFonts w:ascii="Arial" w:hAnsi="Arial"/>
                <w:sz w:val="18"/>
              </w:rPr>
              <w:t>,</w:t>
            </w:r>
            <w:r w:rsidRPr="00E60631">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44EE13DC" w14:textId="77777777" w:rsidR="00191658" w:rsidRPr="00E60631" w:rsidRDefault="00191658" w:rsidP="000C05F9">
            <w:pPr>
              <w:keepNext/>
              <w:keepLines/>
              <w:spacing w:after="0"/>
              <w:jc w:val="center"/>
              <w:rPr>
                <w:rFonts w:ascii="Arial" w:hAnsi="Arial"/>
                <w:sz w:val="18"/>
              </w:rPr>
            </w:pPr>
            <w:r w:rsidRPr="00E60631">
              <w:rPr>
                <w:rFonts w:ascii="Arial" w:hAnsi="Arial"/>
                <w:sz w:val="18"/>
              </w:rPr>
              <w:t>Rel-</w:t>
            </w:r>
            <w:r w:rsidRPr="00E60631">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7C7CC26C"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593BB1D4"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6221F0F3"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4B257970"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77B08B63" w14:textId="77777777" w:rsidR="00191658" w:rsidRPr="00E60631" w:rsidRDefault="00191658" w:rsidP="000C05F9">
            <w:pPr>
              <w:keepNext/>
              <w:keepLines/>
              <w:spacing w:after="0"/>
              <w:jc w:val="center"/>
              <w:rPr>
                <w:rFonts w:ascii="Arial" w:hAnsi="Arial"/>
                <w:sz w:val="18"/>
              </w:rPr>
            </w:pPr>
            <w:r w:rsidRPr="00E60631">
              <w:rPr>
                <w:rFonts w:ascii="Arial"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4AE03CAA" w14:textId="77777777" w:rsidR="00191658" w:rsidRPr="00E60631" w:rsidRDefault="00191658" w:rsidP="000C05F9">
            <w:pPr>
              <w:keepNext/>
              <w:keepLines/>
              <w:spacing w:after="0"/>
              <w:jc w:val="center"/>
              <w:rPr>
                <w:rFonts w:ascii="Arial" w:hAnsi="Arial"/>
                <w:sz w:val="18"/>
              </w:rPr>
            </w:pPr>
            <w:r w:rsidRPr="00E60631">
              <w:rPr>
                <w:rFonts w:ascii="Arial" w:hAnsi="Arial"/>
                <w:sz w:val="18"/>
              </w:rPr>
              <w:t>Maximum 0.4 dB relaxation allowed for n260</w:t>
            </w:r>
          </w:p>
        </w:tc>
      </w:tr>
      <w:tr w:rsidR="00191658" w:rsidRPr="00E60631" w14:paraId="5BB420CF" w14:textId="77777777" w:rsidTr="000C05F9">
        <w:trPr>
          <w:cantSplit/>
          <w:jc w:val="center"/>
        </w:trPr>
        <w:tc>
          <w:tcPr>
            <w:tcW w:w="450" w:type="dxa"/>
            <w:tcBorders>
              <w:top w:val="single" w:sz="4" w:space="0" w:color="auto"/>
              <w:left w:val="single" w:sz="4" w:space="0" w:color="auto"/>
              <w:bottom w:val="single" w:sz="4" w:space="0" w:color="auto"/>
              <w:right w:val="single" w:sz="4" w:space="0" w:color="auto"/>
            </w:tcBorders>
          </w:tcPr>
          <w:p w14:paraId="44FBE864" w14:textId="77777777" w:rsidR="00191658" w:rsidRPr="00E60631" w:rsidRDefault="00191658" w:rsidP="000C05F9">
            <w:pPr>
              <w:keepNext/>
              <w:keepLines/>
              <w:spacing w:after="0"/>
              <w:jc w:val="center"/>
              <w:rPr>
                <w:rFonts w:ascii="Arial" w:hAnsi="Arial"/>
                <w:sz w:val="18"/>
              </w:rPr>
            </w:pPr>
            <w:r w:rsidRPr="00E60631">
              <w:rPr>
                <w:rFonts w:ascii="Arial" w:hAnsi="Arial"/>
                <w:sz w:val="18"/>
              </w:rPr>
              <w:t>4</w:t>
            </w:r>
          </w:p>
        </w:tc>
        <w:tc>
          <w:tcPr>
            <w:tcW w:w="1980" w:type="dxa"/>
            <w:tcBorders>
              <w:top w:val="single" w:sz="4" w:space="0" w:color="auto"/>
              <w:left w:val="single" w:sz="4" w:space="0" w:color="auto"/>
              <w:bottom w:val="single" w:sz="4" w:space="0" w:color="auto"/>
              <w:right w:val="single" w:sz="4" w:space="0" w:color="auto"/>
            </w:tcBorders>
          </w:tcPr>
          <w:p w14:paraId="0F0F0B24"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n258, n261</w:t>
            </w:r>
          </w:p>
        </w:tc>
        <w:tc>
          <w:tcPr>
            <w:tcW w:w="990" w:type="dxa"/>
            <w:tcBorders>
              <w:top w:val="single" w:sz="4" w:space="0" w:color="auto"/>
              <w:left w:val="single" w:sz="4" w:space="0" w:color="auto"/>
              <w:bottom w:val="single" w:sz="4" w:space="0" w:color="auto"/>
              <w:right w:val="single" w:sz="4" w:space="0" w:color="auto"/>
            </w:tcBorders>
          </w:tcPr>
          <w:p w14:paraId="4F2B0A24" w14:textId="77777777" w:rsidR="00191658" w:rsidRPr="00E60631" w:rsidRDefault="00191658" w:rsidP="000C05F9">
            <w:pPr>
              <w:keepNext/>
              <w:keepLines/>
              <w:spacing w:after="0"/>
              <w:jc w:val="center"/>
              <w:rPr>
                <w:rFonts w:ascii="Arial" w:hAnsi="Arial"/>
                <w:sz w:val="18"/>
              </w:rPr>
            </w:pPr>
            <w:r w:rsidRPr="00E60631">
              <w:rPr>
                <w:rFonts w:ascii="Arial" w:hAnsi="Arial"/>
                <w:sz w:val="18"/>
              </w:rPr>
              <w:t>38.</w:t>
            </w:r>
            <w:r w:rsidRPr="00E60631">
              <w:rPr>
                <w:rFonts w:ascii="Arial" w:hAnsi="Arial"/>
                <w:sz w:val="18"/>
                <w:lang w:eastAsia="zh-CN"/>
              </w:rPr>
              <w:t>101-2</w:t>
            </w:r>
            <w:r w:rsidRPr="00E60631">
              <w:rPr>
                <w:rFonts w:ascii="Arial" w:hAnsi="Arial"/>
                <w:sz w:val="18"/>
              </w:rPr>
              <w:t>,</w:t>
            </w:r>
            <w:r w:rsidRPr="00E60631">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4130EB68" w14:textId="77777777" w:rsidR="00191658" w:rsidRPr="00E60631" w:rsidRDefault="00191658" w:rsidP="000C05F9">
            <w:pPr>
              <w:keepNext/>
              <w:keepLines/>
              <w:spacing w:after="0"/>
              <w:jc w:val="center"/>
              <w:rPr>
                <w:rFonts w:ascii="Arial" w:hAnsi="Arial"/>
                <w:sz w:val="18"/>
              </w:rPr>
            </w:pPr>
            <w:r w:rsidRPr="00E60631">
              <w:rPr>
                <w:rFonts w:ascii="Arial" w:hAnsi="Arial"/>
                <w:sz w:val="18"/>
              </w:rPr>
              <w:t>Rel-</w:t>
            </w:r>
            <w:r w:rsidRPr="00E60631">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0CC3D6F1"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50198D14"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7F461493"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3E904337" w14:textId="77777777" w:rsidR="00191658" w:rsidRPr="00E60631" w:rsidRDefault="00191658" w:rsidP="000C05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3F6F598A" w14:textId="77777777" w:rsidR="00191658" w:rsidRPr="00E60631" w:rsidRDefault="00191658" w:rsidP="000C05F9">
            <w:pPr>
              <w:keepNext/>
              <w:keepLines/>
              <w:spacing w:after="0"/>
              <w:jc w:val="center"/>
              <w:rPr>
                <w:rFonts w:ascii="Arial" w:hAnsi="Arial"/>
                <w:sz w:val="18"/>
              </w:rPr>
            </w:pPr>
            <w:r w:rsidRPr="00E60631">
              <w:rPr>
                <w:rFonts w:ascii="Arial"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2DCAE4B1" w14:textId="77777777" w:rsidR="00191658" w:rsidRPr="00E60631" w:rsidRDefault="00191658" w:rsidP="000C05F9">
            <w:pPr>
              <w:keepNext/>
              <w:keepLines/>
              <w:spacing w:after="0"/>
              <w:jc w:val="center"/>
              <w:rPr>
                <w:rFonts w:ascii="Arial" w:hAnsi="Arial"/>
                <w:sz w:val="18"/>
              </w:rPr>
            </w:pPr>
          </w:p>
        </w:tc>
      </w:tr>
      <w:tr w:rsidR="00191658" w:rsidRPr="00E60631" w14:paraId="5EDE54B2" w14:textId="77777777" w:rsidTr="000C05F9">
        <w:trPr>
          <w:cantSplit/>
          <w:jc w:val="center"/>
        </w:trPr>
        <w:tc>
          <w:tcPr>
            <w:tcW w:w="450" w:type="dxa"/>
            <w:tcBorders>
              <w:top w:val="single" w:sz="4" w:space="0" w:color="auto"/>
              <w:left w:val="single" w:sz="4" w:space="0" w:color="auto"/>
              <w:bottom w:val="single" w:sz="4" w:space="0" w:color="auto"/>
              <w:right w:val="single" w:sz="4" w:space="0" w:color="auto"/>
            </w:tcBorders>
          </w:tcPr>
          <w:p w14:paraId="285B7C1E" w14:textId="77777777" w:rsidR="00191658" w:rsidRPr="00E60631" w:rsidRDefault="00191658" w:rsidP="000C05F9">
            <w:pPr>
              <w:keepNext/>
              <w:keepLines/>
              <w:spacing w:after="0"/>
              <w:jc w:val="center"/>
              <w:rPr>
                <w:rFonts w:ascii="Arial" w:hAnsi="Arial"/>
                <w:sz w:val="18"/>
              </w:rPr>
            </w:pPr>
            <w:r w:rsidRPr="00E60631">
              <w:rPr>
                <w:rFonts w:ascii="Arial" w:hAnsi="Arial"/>
                <w:sz w:val="18"/>
              </w:rPr>
              <w:t>5</w:t>
            </w:r>
          </w:p>
        </w:tc>
        <w:tc>
          <w:tcPr>
            <w:tcW w:w="1980" w:type="dxa"/>
            <w:tcBorders>
              <w:top w:val="single" w:sz="4" w:space="0" w:color="auto"/>
              <w:left w:val="single" w:sz="4" w:space="0" w:color="auto"/>
              <w:bottom w:val="single" w:sz="4" w:space="0" w:color="auto"/>
              <w:right w:val="single" w:sz="4" w:space="0" w:color="auto"/>
            </w:tcBorders>
          </w:tcPr>
          <w:p w14:paraId="58B55959"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n260, n261</w:t>
            </w:r>
          </w:p>
        </w:tc>
        <w:tc>
          <w:tcPr>
            <w:tcW w:w="990" w:type="dxa"/>
            <w:tcBorders>
              <w:top w:val="single" w:sz="4" w:space="0" w:color="auto"/>
              <w:left w:val="single" w:sz="4" w:space="0" w:color="auto"/>
              <w:bottom w:val="single" w:sz="4" w:space="0" w:color="auto"/>
              <w:right w:val="single" w:sz="4" w:space="0" w:color="auto"/>
            </w:tcBorders>
          </w:tcPr>
          <w:p w14:paraId="40318BFD" w14:textId="77777777" w:rsidR="00191658" w:rsidRPr="00E60631" w:rsidRDefault="00191658" w:rsidP="000C05F9">
            <w:pPr>
              <w:keepNext/>
              <w:keepLines/>
              <w:spacing w:after="0"/>
              <w:jc w:val="center"/>
              <w:rPr>
                <w:rFonts w:ascii="Arial" w:hAnsi="Arial"/>
                <w:sz w:val="18"/>
              </w:rPr>
            </w:pPr>
            <w:r w:rsidRPr="00E60631">
              <w:rPr>
                <w:rFonts w:ascii="Arial" w:hAnsi="Arial"/>
                <w:sz w:val="18"/>
              </w:rPr>
              <w:t>38.</w:t>
            </w:r>
            <w:r w:rsidRPr="00E60631">
              <w:rPr>
                <w:rFonts w:ascii="Arial" w:hAnsi="Arial"/>
                <w:sz w:val="18"/>
                <w:lang w:eastAsia="zh-CN"/>
              </w:rPr>
              <w:t>101-2</w:t>
            </w:r>
            <w:r w:rsidRPr="00E60631">
              <w:rPr>
                <w:rFonts w:ascii="Arial" w:hAnsi="Arial"/>
                <w:sz w:val="18"/>
              </w:rPr>
              <w:t>,</w:t>
            </w:r>
            <w:r w:rsidRPr="00E60631">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47D44EE3" w14:textId="77777777" w:rsidR="00191658" w:rsidRPr="00E60631" w:rsidRDefault="00191658" w:rsidP="000C05F9">
            <w:pPr>
              <w:keepNext/>
              <w:keepLines/>
              <w:spacing w:after="0"/>
              <w:jc w:val="center"/>
              <w:rPr>
                <w:rFonts w:ascii="Arial" w:hAnsi="Arial"/>
                <w:sz w:val="18"/>
              </w:rPr>
            </w:pPr>
            <w:r w:rsidRPr="00E60631">
              <w:rPr>
                <w:rFonts w:ascii="Arial" w:hAnsi="Arial"/>
                <w:sz w:val="18"/>
              </w:rPr>
              <w:t>Rel-</w:t>
            </w:r>
            <w:r w:rsidRPr="00E60631">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36E33C79"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4693B7E9"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2C034A33"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1542573A" w14:textId="77777777" w:rsidR="00191658" w:rsidRPr="00E60631" w:rsidRDefault="00191658" w:rsidP="000C05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2D191799" w14:textId="77777777" w:rsidR="00191658" w:rsidRPr="00E60631" w:rsidRDefault="00191658" w:rsidP="000C05F9">
            <w:pPr>
              <w:keepNext/>
              <w:keepLines/>
              <w:spacing w:after="0"/>
              <w:jc w:val="center"/>
              <w:rPr>
                <w:rFonts w:ascii="Arial" w:hAnsi="Arial"/>
                <w:sz w:val="18"/>
              </w:rPr>
            </w:pPr>
            <w:r w:rsidRPr="00E60631">
              <w:rPr>
                <w:rFonts w:ascii="Arial"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36AB2605"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No relaxation allowed for n260</w:t>
            </w:r>
          </w:p>
        </w:tc>
      </w:tr>
      <w:tr w:rsidR="00191658" w:rsidRPr="00E60631" w14:paraId="02D7A9AD" w14:textId="77777777" w:rsidTr="000C05F9">
        <w:trPr>
          <w:cantSplit/>
          <w:jc w:val="center"/>
        </w:trPr>
        <w:tc>
          <w:tcPr>
            <w:tcW w:w="450" w:type="dxa"/>
            <w:tcBorders>
              <w:top w:val="single" w:sz="4" w:space="0" w:color="auto"/>
              <w:left w:val="single" w:sz="4" w:space="0" w:color="auto"/>
              <w:bottom w:val="single" w:sz="4" w:space="0" w:color="auto"/>
              <w:right w:val="single" w:sz="4" w:space="0" w:color="auto"/>
            </w:tcBorders>
          </w:tcPr>
          <w:p w14:paraId="12642A6D" w14:textId="77777777" w:rsidR="00191658" w:rsidRPr="00E60631" w:rsidRDefault="00191658" w:rsidP="000C05F9">
            <w:pPr>
              <w:keepNext/>
              <w:keepLines/>
              <w:spacing w:after="0"/>
              <w:jc w:val="center"/>
              <w:rPr>
                <w:rFonts w:ascii="Arial" w:hAnsi="Arial"/>
                <w:sz w:val="18"/>
              </w:rPr>
            </w:pPr>
            <w:r w:rsidRPr="00E60631">
              <w:rPr>
                <w:rFonts w:ascii="Arial" w:hAnsi="Arial"/>
                <w:sz w:val="18"/>
              </w:rPr>
              <w:t>6</w:t>
            </w:r>
          </w:p>
        </w:tc>
        <w:tc>
          <w:tcPr>
            <w:tcW w:w="1980" w:type="dxa"/>
            <w:tcBorders>
              <w:top w:val="single" w:sz="4" w:space="0" w:color="auto"/>
              <w:left w:val="single" w:sz="4" w:space="0" w:color="auto"/>
              <w:bottom w:val="single" w:sz="4" w:space="0" w:color="auto"/>
              <w:right w:val="single" w:sz="4" w:space="0" w:color="auto"/>
            </w:tcBorders>
            <w:vAlign w:val="center"/>
          </w:tcPr>
          <w:p w14:paraId="27BC5172"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n257, n258, n260</w:t>
            </w:r>
          </w:p>
        </w:tc>
        <w:tc>
          <w:tcPr>
            <w:tcW w:w="990" w:type="dxa"/>
            <w:tcBorders>
              <w:top w:val="single" w:sz="4" w:space="0" w:color="auto"/>
              <w:left w:val="single" w:sz="4" w:space="0" w:color="auto"/>
              <w:bottom w:val="single" w:sz="4" w:space="0" w:color="auto"/>
              <w:right w:val="single" w:sz="4" w:space="0" w:color="auto"/>
            </w:tcBorders>
          </w:tcPr>
          <w:p w14:paraId="7E8D3E94" w14:textId="77777777" w:rsidR="00191658" w:rsidRPr="00E60631" w:rsidRDefault="00191658" w:rsidP="000C05F9">
            <w:pPr>
              <w:keepNext/>
              <w:keepLines/>
              <w:spacing w:after="0"/>
              <w:jc w:val="center"/>
              <w:rPr>
                <w:rFonts w:ascii="Arial" w:hAnsi="Arial"/>
                <w:sz w:val="18"/>
              </w:rPr>
            </w:pPr>
            <w:r w:rsidRPr="00E60631">
              <w:rPr>
                <w:rFonts w:ascii="Arial" w:hAnsi="Arial"/>
                <w:sz w:val="18"/>
              </w:rPr>
              <w:t>38.</w:t>
            </w:r>
            <w:r w:rsidRPr="00E60631">
              <w:rPr>
                <w:rFonts w:ascii="Arial" w:hAnsi="Arial"/>
                <w:sz w:val="18"/>
                <w:lang w:eastAsia="zh-CN"/>
              </w:rPr>
              <w:t>101-2</w:t>
            </w:r>
            <w:r w:rsidRPr="00E60631">
              <w:rPr>
                <w:rFonts w:ascii="Arial" w:hAnsi="Arial"/>
                <w:sz w:val="18"/>
              </w:rPr>
              <w:t>,</w:t>
            </w:r>
            <w:r w:rsidRPr="00E60631">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0BA6AE80" w14:textId="77777777" w:rsidR="00191658" w:rsidRPr="00E60631" w:rsidRDefault="00191658" w:rsidP="000C05F9">
            <w:pPr>
              <w:keepNext/>
              <w:keepLines/>
              <w:spacing w:after="0"/>
              <w:jc w:val="center"/>
              <w:rPr>
                <w:rFonts w:ascii="Arial" w:hAnsi="Arial"/>
                <w:sz w:val="18"/>
              </w:rPr>
            </w:pPr>
            <w:r w:rsidRPr="00E60631">
              <w:rPr>
                <w:rFonts w:ascii="Arial" w:hAnsi="Arial"/>
                <w:sz w:val="18"/>
              </w:rPr>
              <w:t>Rel-</w:t>
            </w:r>
            <w:r w:rsidRPr="00E60631">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14812C5C" w14:textId="77777777" w:rsidR="00191658" w:rsidRPr="00E60631" w:rsidRDefault="00191658" w:rsidP="000C05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tcPr>
          <w:p w14:paraId="3A8F8051"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2E3A746D"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13913AA3"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1800" w:type="dxa"/>
            <w:tcBorders>
              <w:top w:val="single" w:sz="4" w:space="0" w:color="auto"/>
              <w:left w:val="single" w:sz="4" w:space="0" w:color="auto"/>
              <w:bottom w:val="single" w:sz="4" w:space="0" w:color="auto"/>
              <w:right w:val="single" w:sz="4" w:space="0" w:color="auto"/>
            </w:tcBorders>
          </w:tcPr>
          <w:p w14:paraId="45834C2B" w14:textId="77777777" w:rsidR="00191658" w:rsidRPr="00E60631" w:rsidRDefault="00191658" w:rsidP="000C05F9">
            <w:pPr>
              <w:keepNext/>
              <w:keepLines/>
              <w:spacing w:after="0"/>
              <w:jc w:val="center"/>
              <w:rPr>
                <w:rFonts w:ascii="Arial" w:hAnsi="Arial"/>
                <w:sz w:val="18"/>
              </w:rPr>
            </w:pPr>
            <w:r w:rsidRPr="00E60631">
              <w:rPr>
                <w:rFonts w:ascii="Arial"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590DD600" w14:textId="77777777" w:rsidR="00191658" w:rsidRPr="00E60631" w:rsidRDefault="00191658" w:rsidP="000C05F9">
            <w:pPr>
              <w:keepNext/>
              <w:keepLines/>
              <w:spacing w:after="0"/>
              <w:jc w:val="center"/>
              <w:rPr>
                <w:rFonts w:ascii="Arial" w:hAnsi="Arial"/>
                <w:sz w:val="18"/>
              </w:rPr>
            </w:pPr>
            <w:r w:rsidRPr="00E60631">
              <w:rPr>
                <w:rFonts w:ascii="Arial" w:hAnsi="Arial"/>
                <w:sz w:val="18"/>
              </w:rPr>
              <w:t>Maximum 0.4 dB relaxation allowed for n260</w:t>
            </w:r>
          </w:p>
        </w:tc>
      </w:tr>
      <w:tr w:rsidR="00191658" w:rsidRPr="00E60631" w14:paraId="02B43AC7" w14:textId="77777777" w:rsidTr="000C05F9">
        <w:trPr>
          <w:cantSplit/>
          <w:jc w:val="center"/>
        </w:trPr>
        <w:tc>
          <w:tcPr>
            <w:tcW w:w="450" w:type="dxa"/>
            <w:tcBorders>
              <w:top w:val="single" w:sz="4" w:space="0" w:color="auto"/>
              <w:left w:val="single" w:sz="4" w:space="0" w:color="auto"/>
              <w:bottom w:val="single" w:sz="4" w:space="0" w:color="auto"/>
              <w:right w:val="single" w:sz="4" w:space="0" w:color="auto"/>
            </w:tcBorders>
          </w:tcPr>
          <w:p w14:paraId="26950600" w14:textId="77777777" w:rsidR="00191658" w:rsidRPr="00E60631" w:rsidRDefault="00191658" w:rsidP="000C05F9">
            <w:pPr>
              <w:keepNext/>
              <w:keepLines/>
              <w:spacing w:after="0"/>
              <w:jc w:val="center"/>
              <w:rPr>
                <w:rFonts w:ascii="Arial" w:hAnsi="Arial"/>
                <w:sz w:val="18"/>
              </w:rPr>
            </w:pPr>
            <w:r w:rsidRPr="00E60631">
              <w:rPr>
                <w:rFonts w:ascii="Arial" w:hAnsi="Arial"/>
                <w:sz w:val="18"/>
              </w:rPr>
              <w:t>7</w:t>
            </w:r>
          </w:p>
        </w:tc>
        <w:tc>
          <w:tcPr>
            <w:tcW w:w="1980" w:type="dxa"/>
            <w:tcBorders>
              <w:top w:val="single" w:sz="4" w:space="0" w:color="auto"/>
              <w:left w:val="single" w:sz="4" w:space="0" w:color="auto"/>
              <w:bottom w:val="single" w:sz="4" w:space="0" w:color="auto"/>
              <w:right w:val="single" w:sz="4" w:space="0" w:color="auto"/>
            </w:tcBorders>
          </w:tcPr>
          <w:p w14:paraId="3E13F1AA"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n257, n258, n261</w:t>
            </w:r>
          </w:p>
        </w:tc>
        <w:tc>
          <w:tcPr>
            <w:tcW w:w="990" w:type="dxa"/>
            <w:tcBorders>
              <w:top w:val="single" w:sz="4" w:space="0" w:color="auto"/>
              <w:left w:val="single" w:sz="4" w:space="0" w:color="auto"/>
              <w:bottom w:val="single" w:sz="4" w:space="0" w:color="auto"/>
              <w:right w:val="single" w:sz="4" w:space="0" w:color="auto"/>
            </w:tcBorders>
          </w:tcPr>
          <w:p w14:paraId="1E2AD210" w14:textId="77777777" w:rsidR="00191658" w:rsidRPr="00E60631" w:rsidRDefault="00191658" w:rsidP="000C05F9">
            <w:pPr>
              <w:keepNext/>
              <w:keepLines/>
              <w:spacing w:after="0"/>
              <w:jc w:val="center"/>
              <w:rPr>
                <w:rFonts w:ascii="Arial" w:hAnsi="Arial"/>
                <w:sz w:val="18"/>
              </w:rPr>
            </w:pPr>
            <w:r w:rsidRPr="00E60631">
              <w:rPr>
                <w:rFonts w:ascii="Arial" w:hAnsi="Arial"/>
                <w:sz w:val="18"/>
              </w:rPr>
              <w:t>38.</w:t>
            </w:r>
            <w:r w:rsidRPr="00E60631">
              <w:rPr>
                <w:rFonts w:ascii="Arial" w:hAnsi="Arial"/>
                <w:sz w:val="18"/>
                <w:lang w:eastAsia="zh-CN"/>
              </w:rPr>
              <w:t>101-2</w:t>
            </w:r>
            <w:r w:rsidRPr="00E60631">
              <w:rPr>
                <w:rFonts w:ascii="Arial" w:hAnsi="Arial"/>
                <w:sz w:val="18"/>
              </w:rPr>
              <w:t>,</w:t>
            </w:r>
            <w:r w:rsidRPr="00E60631">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6BC97857" w14:textId="77777777" w:rsidR="00191658" w:rsidRPr="00E60631" w:rsidRDefault="00191658" w:rsidP="000C05F9">
            <w:pPr>
              <w:keepNext/>
              <w:keepLines/>
              <w:spacing w:after="0"/>
              <w:jc w:val="center"/>
              <w:rPr>
                <w:rFonts w:ascii="Arial" w:hAnsi="Arial"/>
                <w:sz w:val="18"/>
              </w:rPr>
            </w:pPr>
            <w:r w:rsidRPr="00E60631">
              <w:rPr>
                <w:rFonts w:ascii="Arial" w:hAnsi="Arial"/>
                <w:sz w:val="18"/>
              </w:rPr>
              <w:t>Rel-</w:t>
            </w:r>
            <w:r w:rsidRPr="00E60631">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2B1A9B37" w14:textId="77777777" w:rsidR="00191658" w:rsidRPr="00E60631" w:rsidRDefault="00191658" w:rsidP="000C05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6C15F54"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3372E4E5"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59C3F4B0" w14:textId="77777777" w:rsidR="00191658" w:rsidRPr="00E60631" w:rsidRDefault="00191658" w:rsidP="000C05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4D8EF96D" w14:textId="77777777" w:rsidR="00191658" w:rsidRPr="00E60631" w:rsidRDefault="00191658" w:rsidP="000C05F9">
            <w:pPr>
              <w:keepNext/>
              <w:keepLines/>
              <w:spacing w:after="0"/>
              <w:jc w:val="center"/>
              <w:rPr>
                <w:rFonts w:ascii="Arial" w:hAnsi="Arial"/>
                <w:sz w:val="18"/>
              </w:rPr>
            </w:pPr>
            <w:r w:rsidRPr="00E60631">
              <w:rPr>
                <w:rFonts w:ascii="Arial"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01039D3F" w14:textId="77777777" w:rsidR="00191658" w:rsidRPr="00E60631" w:rsidRDefault="00191658" w:rsidP="000C05F9">
            <w:pPr>
              <w:keepNext/>
              <w:keepLines/>
              <w:spacing w:after="0"/>
              <w:jc w:val="center"/>
              <w:rPr>
                <w:rFonts w:ascii="Arial" w:hAnsi="Arial"/>
                <w:sz w:val="18"/>
              </w:rPr>
            </w:pPr>
          </w:p>
        </w:tc>
      </w:tr>
      <w:tr w:rsidR="00191658" w:rsidRPr="00E60631" w14:paraId="2356E5E5" w14:textId="77777777" w:rsidTr="000C05F9">
        <w:trPr>
          <w:cantSplit/>
          <w:jc w:val="center"/>
        </w:trPr>
        <w:tc>
          <w:tcPr>
            <w:tcW w:w="450" w:type="dxa"/>
            <w:tcBorders>
              <w:top w:val="single" w:sz="4" w:space="0" w:color="auto"/>
              <w:left w:val="single" w:sz="4" w:space="0" w:color="auto"/>
              <w:bottom w:val="single" w:sz="4" w:space="0" w:color="auto"/>
              <w:right w:val="single" w:sz="4" w:space="0" w:color="auto"/>
            </w:tcBorders>
          </w:tcPr>
          <w:p w14:paraId="573FA34F" w14:textId="77777777" w:rsidR="00191658" w:rsidRPr="00E60631" w:rsidRDefault="00191658" w:rsidP="000C05F9">
            <w:pPr>
              <w:keepNext/>
              <w:keepLines/>
              <w:spacing w:after="0"/>
              <w:jc w:val="center"/>
              <w:rPr>
                <w:rFonts w:ascii="Arial" w:hAnsi="Arial"/>
                <w:sz w:val="18"/>
              </w:rPr>
            </w:pPr>
            <w:r w:rsidRPr="00E60631">
              <w:rPr>
                <w:rFonts w:ascii="Arial" w:hAnsi="Arial"/>
                <w:sz w:val="18"/>
              </w:rPr>
              <w:t>8</w:t>
            </w:r>
          </w:p>
        </w:tc>
        <w:tc>
          <w:tcPr>
            <w:tcW w:w="1980" w:type="dxa"/>
            <w:tcBorders>
              <w:top w:val="single" w:sz="4" w:space="0" w:color="auto"/>
              <w:left w:val="single" w:sz="4" w:space="0" w:color="auto"/>
              <w:bottom w:val="single" w:sz="4" w:space="0" w:color="auto"/>
              <w:right w:val="single" w:sz="4" w:space="0" w:color="auto"/>
            </w:tcBorders>
          </w:tcPr>
          <w:p w14:paraId="3F68E9D2"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n257, n260, n261</w:t>
            </w:r>
          </w:p>
        </w:tc>
        <w:tc>
          <w:tcPr>
            <w:tcW w:w="990" w:type="dxa"/>
            <w:tcBorders>
              <w:top w:val="single" w:sz="4" w:space="0" w:color="auto"/>
              <w:left w:val="single" w:sz="4" w:space="0" w:color="auto"/>
              <w:bottom w:val="single" w:sz="4" w:space="0" w:color="auto"/>
              <w:right w:val="single" w:sz="4" w:space="0" w:color="auto"/>
            </w:tcBorders>
          </w:tcPr>
          <w:p w14:paraId="36DEFFE5" w14:textId="77777777" w:rsidR="00191658" w:rsidRPr="00E60631" w:rsidRDefault="00191658" w:rsidP="000C05F9">
            <w:pPr>
              <w:keepNext/>
              <w:keepLines/>
              <w:spacing w:after="0"/>
              <w:jc w:val="center"/>
              <w:rPr>
                <w:rFonts w:ascii="Arial" w:hAnsi="Arial"/>
                <w:sz w:val="18"/>
              </w:rPr>
            </w:pPr>
            <w:r w:rsidRPr="00E60631">
              <w:rPr>
                <w:rFonts w:ascii="Arial" w:hAnsi="Arial"/>
                <w:sz w:val="18"/>
              </w:rPr>
              <w:t>38.</w:t>
            </w:r>
            <w:r w:rsidRPr="00E60631">
              <w:rPr>
                <w:rFonts w:ascii="Arial" w:hAnsi="Arial"/>
                <w:sz w:val="18"/>
                <w:lang w:eastAsia="zh-CN"/>
              </w:rPr>
              <w:t>101-2</w:t>
            </w:r>
            <w:r w:rsidRPr="00E60631">
              <w:rPr>
                <w:rFonts w:ascii="Arial" w:hAnsi="Arial"/>
                <w:sz w:val="18"/>
              </w:rPr>
              <w:t>,</w:t>
            </w:r>
            <w:r w:rsidRPr="00E60631">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240BCF88" w14:textId="77777777" w:rsidR="00191658" w:rsidRPr="00E60631" w:rsidRDefault="00191658" w:rsidP="000C05F9">
            <w:pPr>
              <w:keepNext/>
              <w:keepLines/>
              <w:spacing w:after="0"/>
              <w:jc w:val="center"/>
              <w:rPr>
                <w:rFonts w:ascii="Arial" w:hAnsi="Arial"/>
                <w:sz w:val="18"/>
              </w:rPr>
            </w:pPr>
            <w:r w:rsidRPr="00E60631">
              <w:rPr>
                <w:rFonts w:ascii="Arial" w:hAnsi="Arial"/>
                <w:sz w:val="18"/>
              </w:rPr>
              <w:t>Rel-</w:t>
            </w:r>
            <w:r w:rsidRPr="00E60631">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742557FD" w14:textId="77777777" w:rsidR="00191658" w:rsidRPr="00E60631" w:rsidRDefault="00191658" w:rsidP="000C05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7AD7EF8"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35ECC5E3"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57706E7B" w14:textId="77777777" w:rsidR="00191658" w:rsidRPr="00E60631" w:rsidRDefault="00191658" w:rsidP="000C05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0F4B366F" w14:textId="77777777" w:rsidR="00191658" w:rsidRPr="00E60631" w:rsidRDefault="00191658" w:rsidP="000C05F9">
            <w:pPr>
              <w:keepNext/>
              <w:keepLines/>
              <w:spacing w:after="0"/>
              <w:jc w:val="center"/>
              <w:rPr>
                <w:rFonts w:ascii="Arial" w:hAnsi="Arial"/>
                <w:sz w:val="18"/>
              </w:rPr>
            </w:pPr>
            <w:r w:rsidRPr="00E60631">
              <w:rPr>
                <w:rFonts w:ascii="Arial"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5373FA51" w14:textId="77777777" w:rsidR="00191658" w:rsidRPr="00E60631" w:rsidRDefault="00191658" w:rsidP="000C05F9">
            <w:pPr>
              <w:keepNext/>
              <w:keepLines/>
              <w:spacing w:after="0"/>
              <w:jc w:val="center"/>
              <w:rPr>
                <w:rFonts w:ascii="Arial" w:hAnsi="Arial"/>
                <w:sz w:val="18"/>
              </w:rPr>
            </w:pPr>
            <w:r w:rsidRPr="00E60631">
              <w:rPr>
                <w:rFonts w:ascii="Arial" w:hAnsi="Arial"/>
                <w:sz w:val="18"/>
              </w:rPr>
              <w:t>Maximum 0.4 dB relaxation allowed for n260</w:t>
            </w:r>
          </w:p>
        </w:tc>
      </w:tr>
      <w:tr w:rsidR="00191658" w:rsidRPr="00E60631" w14:paraId="621E01FE" w14:textId="77777777" w:rsidTr="000C05F9">
        <w:trPr>
          <w:cantSplit/>
          <w:jc w:val="center"/>
        </w:trPr>
        <w:tc>
          <w:tcPr>
            <w:tcW w:w="450" w:type="dxa"/>
            <w:tcBorders>
              <w:top w:val="single" w:sz="4" w:space="0" w:color="auto"/>
              <w:left w:val="single" w:sz="4" w:space="0" w:color="auto"/>
              <w:bottom w:val="single" w:sz="4" w:space="0" w:color="auto"/>
              <w:right w:val="single" w:sz="4" w:space="0" w:color="auto"/>
            </w:tcBorders>
          </w:tcPr>
          <w:p w14:paraId="57BE4E51" w14:textId="77777777" w:rsidR="00191658" w:rsidRPr="00E60631" w:rsidRDefault="00191658" w:rsidP="000C05F9">
            <w:pPr>
              <w:keepNext/>
              <w:keepLines/>
              <w:spacing w:after="0"/>
              <w:jc w:val="center"/>
              <w:rPr>
                <w:rFonts w:ascii="Arial" w:hAnsi="Arial"/>
                <w:sz w:val="18"/>
              </w:rPr>
            </w:pPr>
            <w:r w:rsidRPr="00E60631">
              <w:rPr>
                <w:rFonts w:ascii="Arial" w:hAnsi="Arial"/>
                <w:sz w:val="18"/>
              </w:rPr>
              <w:t>9</w:t>
            </w:r>
          </w:p>
        </w:tc>
        <w:tc>
          <w:tcPr>
            <w:tcW w:w="1980" w:type="dxa"/>
            <w:tcBorders>
              <w:top w:val="single" w:sz="4" w:space="0" w:color="auto"/>
              <w:left w:val="single" w:sz="4" w:space="0" w:color="auto"/>
              <w:bottom w:val="single" w:sz="4" w:space="0" w:color="auto"/>
              <w:right w:val="single" w:sz="4" w:space="0" w:color="auto"/>
            </w:tcBorders>
          </w:tcPr>
          <w:p w14:paraId="3ACF683F"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n258, n260, n261</w:t>
            </w:r>
          </w:p>
        </w:tc>
        <w:tc>
          <w:tcPr>
            <w:tcW w:w="990" w:type="dxa"/>
            <w:tcBorders>
              <w:top w:val="single" w:sz="4" w:space="0" w:color="auto"/>
              <w:left w:val="single" w:sz="4" w:space="0" w:color="auto"/>
              <w:bottom w:val="single" w:sz="4" w:space="0" w:color="auto"/>
              <w:right w:val="single" w:sz="4" w:space="0" w:color="auto"/>
            </w:tcBorders>
          </w:tcPr>
          <w:p w14:paraId="41DF052A" w14:textId="77777777" w:rsidR="00191658" w:rsidRPr="00E60631" w:rsidRDefault="00191658" w:rsidP="000C05F9">
            <w:pPr>
              <w:keepNext/>
              <w:keepLines/>
              <w:spacing w:after="0"/>
              <w:jc w:val="center"/>
              <w:rPr>
                <w:rFonts w:ascii="Arial" w:hAnsi="Arial"/>
                <w:sz w:val="18"/>
              </w:rPr>
            </w:pPr>
            <w:r w:rsidRPr="00E60631">
              <w:rPr>
                <w:rFonts w:ascii="Arial" w:hAnsi="Arial"/>
                <w:sz w:val="18"/>
              </w:rPr>
              <w:t>38.</w:t>
            </w:r>
            <w:r w:rsidRPr="00E60631">
              <w:rPr>
                <w:rFonts w:ascii="Arial" w:hAnsi="Arial"/>
                <w:sz w:val="18"/>
                <w:lang w:eastAsia="zh-CN"/>
              </w:rPr>
              <w:t>101-2</w:t>
            </w:r>
            <w:r w:rsidRPr="00E60631">
              <w:rPr>
                <w:rFonts w:ascii="Arial" w:hAnsi="Arial"/>
                <w:sz w:val="18"/>
              </w:rPr>
              <w:t>,</w:t>
            </w:r>
            <w:r w:rsidRPr="00E60631">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23D5F2A7" w14:textId="77777777" w:rsidR="00191658" w:rsidRPr="00E60631" w:rsidRDefault="00191658" w:rsidP="000C05F9">
            <w:pPr>
              <w:keepNext/>
              <w:keepLines/>
              <w:spacing w:after="0"/>
              <w:jc w:val="center"/>
              <w:rPr>
                <w:rFonts w:ascii="Arial" w:hAnsi="Arial"/>
                <w:sz w:val="18"/>
              </w:rPr>
            </w:pPr>
            <w:r w:rsidRPr="00E60631">
              <w:rPr>
                <w:rFonts w:ascii="Arial" w:hAnsi="Arial"/>
                <w:sz w:val="18"/>
              </w:rPr>
              <w:t>Rel-</w:t>
            </w:r>
            <w:r w:rsidRPr="00E60631">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61CAB4B3"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38833488"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1C8328C3"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6EBF9522" w14:textId="77777777" w:rsidR="00191658" w:rsidRPr="00E60631" w:rsidRDefault="00191658" w:rsidP="000C05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46C92074" w14:textId="77777777" w:rsidR="00191658" w:rsidRPr="00E60631" w:rsidRDefault="00191658" w:rsidP="000C05F9">
            <w:pPr>
              <w:keepNext/>
              <w:keepLines/>
              <w:spacing w:after="0"/>
              <w:jc w:val="center"/>
              <w:rPr>
                <w:rFonts w:ascii="Arial" w:hAnsi="Arial"/>
                <w:sz w:val="18"/>
              </w:rPr>
            </w:pPr>
            <w:r w:rsidRPr="00E60631">
              <w:rPr>
                <w:rFonts w:ascii="Arial"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2CEED995" w14:textId="77777777" w:rsidR="00191658" w:rsidRPr="00E60631" w:rsidRDefault="00191658" w:rsidP="000C05F9">
            <w:pPr>
              <w:keepNext/>
              <w:keepLines/>
              <w:spacing w:after="0"/>
              <w:jc w:val="center"/>
              <w:rPr>
                <w:rFonts w:ascii="Arial" w:hAnsi="Arial"/>
                <w:sz w:val="18"/>
              </w:rPr>
            </w:pPr>
            <w:r w:rsidRPr="00E60631">
              <w:rPr>
                <w:rFonts w:ascii="Arial" w:hAnsi="Arial"/>
                <w:sz w:val="18"/>
              </w:rPr>
              <w:t>Maximum 0.4 dB relaxation allowed for n260</w:t>
            </w:r>
          </w:p>
        </w:tc>
      </w:tr>
      <w:tr w:rsidR="00191658" w:rsidRPr="00E60631" w14:paraId="7C197511" w14:textId="77777777" w:rsidTr="000C05F9">
        <w:trPr>
          <w:cantSplit/>
          <w:jc w:val="center"/>
        </w:trPr>
        <w:tc>
          <w:tcPr>
            <w:tcW w:w="450" w:type="dxa"/>
            <w:tcBorders>
              <w:top w:val="single" w:sz="4" w:space="0" w:color="auto"/>
              <w:left w:val="single" w:sz="4" w:space="0" w:color="auto"/>
              <w:bottom w:val="single" w:sz="4" w:space="0" w:color="auto"/>
              <w:right w:val="single" w:sz="4" w:space="0" w:color="auto"/>
            </w:tcBorders>
          </w:tcPr>
          <w:p w14:paraId="343F5773" w14:textId="77777777" w:rsidR="00191658" w:rsidRPr="00E60631" w:rsidRDefault="00191658" w:rsidP="000C05F9">
            <w:pPr>
              <w:keepNext/>
              <w:keepLines/>
              <w:spacing w:after="0"/>
              <w:jc w:val="center"/>
              <w:rPr>
                <w:rFonts w:ascii="Arial" w:hAnsi="Arial"/>
                <w:sz w:val="18"/>
              </w:rPr>
            </w:pPr>
            <w:r w:rsidRPr="00E60631">
              <w:rPr>
                <w:rFonts w:ascii="Arial" w:hAnsi="Arial"/>
                <w:sz w:val="18"/>
              </w:rPr>
              <w:t>10</w:t>
            </w:r>
          </w:p>
        </w:tc>
        <w:tc>
          <w:tcPr>
            <w:tcW w:w="1980" w:type="dxa"/>
            <w:tcBorders>
              <w:top w:val="single" w:sz="4" w:space="0" w:color="auto"/>
              <w:left w:val="single" w:sz="4" w:space="0" w:color="auto"/>
              <w:bottom w:val="single" w:sz="4" w:space="0" w:color="auto"/>
              <w:right w:val="single" w:sz="4" w:space="0" w:color="auto"/>
            </w:tcBorders>
          </w:tcPr>
          <w:p w14:paraId="7D0A9903"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n257, n258, n260, n261</w:t>
            </w:r>
          </w:p>
        </w:tc>
        <w:tc>
          <w:tcPr>
            <w:tcW w:w="990" w:type="dxa"/>
            <w:tcBorders>
              <w:top w:val="single" w:sz="4" w:space="0" w:color="auto"/>
              <w:left w:val="single" w:sz="4" w:space="0" w:color="auto"/>
              <w:bottom w:val="single" w:sz="4" w:space="0" w:color="auto"/>
              <w:right w:val="single" w:sz="4" w:space="0" w:color="auto"/>
            </w:tcBorders>
          </w:tcPr>
          <w:p w14:paraId="1A9CF7CF" w14:textId="77777777" w:rsidR="00191658" w:rsidRPr="00E60631" w:rsidRDefault="00191658" w:rsidP="000C05F9">
            <w:pPr>
              <w:keepNext/>
              <w:keepLines/>
              <w:spacing w:after="0"/>
              <w:jc w:val="center"/>
              <w:rPr>
                <w:rFonts w:ascii="Arial" w:hAnsi="Arial"/>
                <w:sz w:val="18"/>
              </w:rPr>
            </w:pPr>
            <w:r w:rsidRPr="00E60631">
              <w:rPr>
                <w:rFonts w:ascii="Arial" w:hAnsi="Arial"/>
                <w:sz w:val="18"/>
              </w:rPr>
              <w:t>38.</w:t>
            </w:r>
            <w:r w:rsidRPr="00E60631">
              <w:rPr>
                <w:rFonts w:ascii="Arial" w:hAnsi="Arial"/>
                <w:sz w:val="18"/>
                <w:lang w:eastAsia="zh-CN"/>
              </w:rPr>
              <w:t>101-2</w:t>
            </w:r>
            <w:r w:rsidRPr="00E60631">
              <w:rPr>
                <w:rFonts w:ascii="Arial" w:hAnsi="Arial"/>
                <w:sz w:val="18"/>
              </w:rPr>
              <w:t>,</w:t>
            </w:r>
            <w:r w:rsidRPr="00E60631">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2DB9373" w14:textId="77777777" w:rsidR="00191658" w:rsidRPr="00E60631" w:rsidRDefault="00191658" w:rsidP="000C05F9">
            <w:pPr>
              <w:keepNext/>
              <w:keepLines/>
              <w:spacing w:after="0"/>
              <w:jc w:val="center"/>
              <w:rPr>
                <w:rFonts w:ascii="Arial" w:hAnsi="Arial"/>
                <w:sz w:val="18"/>
              </w:rPr>
            </w:pPr>
            <w:r w:rsidRPr="00E60631">
              <w:rPr>
                <w:rFonts w:ascii="Arial" w:hAnsi="Arial"/>
                <w:sz w:val="18"/>
              </w:rPr>
              <w:t>Rel-</w:t>
            </w:r>
            <w:r w:rsidRPr="00E60631">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0CB44EB0" w14:textId="77777777" w:rsidR="00191658" w:rsidRPr="00E60631" w:rsidRDefault="00191658" w:rsidP="000C05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C3B7A58"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10D17BF5"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4F8D0E64" w14:textId="77777777" w:rsidR="00191658" w:rsidRPr="00E60631" w:rsidRDefault="00191658" w:rsidP="000C05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716DE87E" w14:textId="77777777" w:rsidR="00191658" w:rsidRPr="00E60631" w:rsidRDefault="00191658" w:rsidP="000C05F9">
            <w:pPr>
              <w:keepNext/>
              <w:keepLines/>
              <w:spacing w:after="0"/>
              <w:jc w:val="center"/>
              <w:rPr>
                <w:rFonts w:ascii="Arial" w:hAnsi="Arial"/>
                <w:sz w:val="18"/>
              </w:rPr>
            </w:pPr>
            <w:r w:rsidRPr="00E60631">
              <w:rPr>
                <w:rFonts w:ascii="Arial"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207D25A2" w14:textId="77777777" w:rsidR="00191658" w:rsidRPr="00E60631" w:rsidRDefault="00191658" w:rsidP="000C05F9">
            <w:pPr>
              <w:keepNext/>
              <w:keepLines/>
              <w:spacing w:after="0"/>
              <w:jc w:val="center"/>
              <w:rPr>
                <w:rFonts w:ascii="Arial" w:hAnsi="Arial"/>
                <w:sz w:val="18"/>
              </w:rPr>
            </w:pPr>
            <w:r w:rsidRPr="00E60631">
              <w:rPr>
                <w:rFonts w:ascii="Arial" w:hAnsi="Arial"/>
                <w:sz w:val="18"/>
              </w:rPr>
              <w:t>Maximum 0.4 dB relaxation allowed for n260</w:t>
            </w:r>
          </w:p>
        </w:tc>
      </w:tr>
      <w:tr w:rsidR="00191658" w:rsidRPr="00E60631" w14:paraId="5D1E062E" w14:textId="77777777" w:rsidTr="000C05F9">
        <w:trPr>
          <w:cantSplit/>
          <w:jc w:val="center"/>
        </w:trPr>
        <w:tc>
          <w:tcPr>
            <w:tcW w:w="450" w:type="dxa"/>
            <w:tcBorders>
              <w:top w:val="single" w:sz="4" w:space="0" w:color="auto"/>
              <w:left w:val="single" w:sz="4" w:space="0" w:color="auto"/>
              <w:bottom w:val="single" w:sz="4" w:space="0" w:color="auto"/>
              <w:right w:val="single" w:sz="4" w:space="0" w:color="auto"/>
            </w:tcBorders>
          </w:tcPr>
          <w:p w14:paraId="77ACF65F" w14:textId="77777777" w:rsidR="00191658" w:rsidRPr="00E60631" w:rsidRDefault="00191658" w:rsidP="000C05F9">
            <w:pPr>
              <w:keepNext/>
              <w:keepLines/>
              <w:spacing w:after="0"/>
              <w:jc w:val="center"/>
              <w:rPr>
                <w:rFonts w:ascii="Arial" w:hAnsi="Arial"/>
                <w:sz w:val="18"/>
              </w:rPr>
            </w:pPr>
            <w:r w:rsidRPr="00E60631">
              <w:rPr>
                <w:rFonts w:ascii="Arial" w:hAnsi="Arial"/>
                <w:sz w:val="18"/>
                <w:lang w:eastAsia="zh-CN"/>
              </w:rPr>
              <w:t>11</w:t>
            </w:r>
          </w:p>
        </w:tc>
        <w:tc>
          <w:tcPr>
            <w:tcW w:w="1980" w:type="dxa"/>
            <w:tcBorders>
              <w:top w:val="single" w:sz="4" w:space="0" w:color="auto"/>
              <w:left w:val="single" w:sz="4" w:space="0" w:color="auto"/>
              <w:bottom w:val="single" w:sz="4" w:space="0" w:color="auto"/>
              <w:right w:val="single" w:sz="4" w:space="0" w:color="auto"/>
            </w:tcBorders>
          </w:tcPr>
          <w:p w14:paraId="41749B9D" w14:textId="77777777" w:rsidR="00191658" w:rsidRPr="00E60631" w:rsidRDefault="00191658" w:rsidP="000C05F9">
            <w:pPr>
              <w:keepNext/>
              <w:keepLines/>
              <w:spacing w:after="0"/>
              <w:jc w:val="center"/>
              <w:rPr>
                <w:rFonts w:ascii="Arial" w:hAnsi="Arial"/>
                <w:sz w:val="18"/>
              </w:rPr>
            </w:pPr>
            <w:r w:rsidRPr="00E60631">
              <w:rPr>
                <w:rFonts w:ascii="Arial" w:hAnsi="Arial"/>
                <w:sz w:val="18"/>
                <w:lang w:eastAsia="zh-CN"/>
              </w:rPr>
              <w:t>n257, n261</w:t>
            </w:r>
          </w:p>
        </w:tc>
        <w:tc>
          <w:tcPr>
            <w:tcW w:w="990" w:type="dxa"/>
            <w:tcBorders>
              <w:top w:val="single" w:sz="4" w:space="0" w:color="auto"/>
              <w:left w:val="single" w:sz="4" w:space="0" w:color="auto"/>
              <w:bottom w:val="single" w:sz="4" w:space="0" w:color="auto"/>
              <w:right w:val="single" w:sz="4" w:space="0" w:color="auto"/>
            </w:tcBorders>
          </w:tcPr>
          <w:p w14:paraId="3182AEAD" w14:textId="77777777" w:rsidR="00191658" w:rsidRPr="00E60631" w:rsidRDefault="00191658" w:rsidP="000C05F9">
            <w:pPr>
              <w:keepNext/>
              <w:keepLines/>
              <w:spacing w:after="0"/>
              <w:jc w:val="center"/>
              <w:rPr>
                <w:rFonts w:ascii="Arial" w:hAnsi="Arial"/>
                <w:sz w:val="18"/>
              </w:rPr>
            </w:pPr>
            <w:r w:rsidRPr="00E60631">
              <w:rPr>
                <w:rFonts w:ascii="Arial" w:hAnsi="Arial"/>
                <w:sz w:val="18"/>
              </w:rPr>
              <w:t>38.</w:t>
            </w:r>
            <w:r w:rsidRPr="00E60631">
              <w:rPr>
                <w:rFonts w:ascii="Arial" w:hAnsi="Arial"/>
                <w:sz w:val="18"/>
                <w:lang w:eastAsia="zh-CN"/>
              </w:rPr>
              <w:t>101-2</w:t>
            </w:r>
            <w:r w:rsidRPr="00E60631">
              <w:rPr>
                <w:rFonts w:ascii="Arial" w:hAnsi="Arial"/>
                <w:sz w:val="18"/>
              </w:rPr>
              <w:t>,</w:t>
            </w:r>
            <w:r w:rsidRPr="00E60631">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7D73F81D" w14:textId="77777777" w:rsidR="00191658" w:rsidRPr="00E60631" w:rsidRDefault="00191658" w:rsidP="000C05F9">
            <w:pPr>
              <w:keepNext/>
              <w:keepLines/>
              <w:spacing w:after="0"/>
              <w:jc w:val="center"/>
              <w:rPr>
                <w:rFonts w:ascii="Arial" w:hAnsi="Arial"/>
                <w:sz w:val="18"/>
              </w:rPr>
            </w:pPr>
            <w:r w:rsidRPr="00E60631">
              <w:rPr>
                <w:rFonts w:ascii="Arial" w:hAnsi="Arial"/>
                <w:sz w:val="18"/>
              </w:rPr>
              <w:t>Rel-</w:t>
            </w:r>
            <w:r w:rsidRPr="00E60631">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vAlign w:val="center"/>
          </w:tcPr>
          <w:p w14:paraId="6502657F" w14:textId="77777777" w:rsidR="00191658" w:rsidRPr="00E60631" w:rsidRDefault="00191658" w:rsidP="000C05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7FCA7CF"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22BE6E8B"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7EA382C4" w14:textId="77777777" w:rsidR="00191658" w:rsidRPr="00E60631" w:rsidRDefault="00191658" w:rsidP="000C05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61DC82DA" w14:textId="77777777" w:rsidR="00191658" w:rsidRPr="00E60631" w:rsidRDefault="00191658" w:rsidP="000C05F9">
            <w:pPr>
              <w:keepNext/>
              <w:keepLines/>
              <w:spacing w:after="0"/>
              <w:jc w:val="center"/>
              <w:rPr>
                <w:rFonts w:ascii="Arial" w:hAnsi="Arial"/>
                <w:sz w:val="18"/>
              </w:rPr>
            </w:pPr>
            <w:r w:rsidRPr="00E60631">
              <w:rPr>
                <w:rFonts w:ascii="Arial" w:hAnsi="Arial"/>
                <w:sz w:val="18"/>
              </w:rPr>
              <w:t>0.0</w:t>
            </w:r>
          </w:p>
        </w:tc>
        <w:tc>
          <w:tcPr>
            <w:tcW w:w="2250" w:type="dxa"/>
            <w:tcBorders>
              <w:top w:val="single" w:sz="4" w:space="0" w:color="auto"/>
              <w:left w:val="single" w:sz="4" w:space="0" w:color="auto"/>
              <w:bottom w:val="single" w:sz="4" w:space="0" w:color="auto"/>
              <w:right w:val="single" w:sz="4" w:space="0" w:color="auto"/>
            </w:tcBorders>
          </w:tcPr>
          <w:p w14:paraId="6394C387"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No relaxation factor allowed</w:t>
            </w:r>
          </w:p>
        </w:tc>
      </w:tr>
      <w:tr w:rsidR="00191658" w:rsidRPr="00E60631" w14:paraId="10F35E30" w14:textId="77777777" w:rsidTr="000C05F9">
        <w:trPr>
          <w:cantSplit/>
          <w:jc w:val="center"/>
        </w:trPr>
        <w:tc>
          <w:tcPr>
            <w:tcW w:w="11520" w:type="dxa"/>
            <w:gridSpan w:val="10"/>
            <w:tcBorders>
              <w:top w:val="single" w:sz="4" w:space="0" w:color="auto"/>
              <w:left w:val="single" w:sz="4" w:space="0" w:color="auto"/>
              <w:bottom w:val="single" w:sz="4" w:space="0" w:color="auto"/>
              <w:right w:val="single" w:sz="4" w:space="0" w:color="auto"/>
            </w:tcBorders>
          </w:tcPr>
          <w:p w14:paraId="63E00161" w14:textId="77777777" w:rsidR="00191658" w:rsidRPr="00007001" w:rsidRDefault="00191658" w:rsidP="000C05F9">
            <w:pPr>
              <w:keepNext/>
              <w:keepLines/>
              <w:spacing w:after="0"/>
              <w:ind w:left="851" w:hanging="851"/>
              <w:rPr>
                <w:rFonts w:ascii="Arial" w:hAnsi="Arial"/>
                <w:sz w:val="18"/>
              </w:rPr>
            </w:pPr>
            <w:r w:rsidRPr="00007001">
              <w:rPr>
                <w:rFonts w:ascii="Arial" w:hAnsi="Arial"/>
                <w:sz w:val="18"/>
              </w:rPr>
              <w:t>Note 1:</w:t>
            </w:r>
            <w:r w:rsidRPr="00007001">
              <w:rPr>
                <w:rFonts w:ascii="Arial" w:hAnsi="Arial"/>
                <w:sz w:val="18"/>
              </w:rPr>
              <w:tab/>
              <w:t>UE vendor to fill in the needed relaxation factor per band that is ≥0 for Rel-15 UE supporting only Rel-15 FR2 bands. One row to be filled in, the one matching the supported FR2 bands of the UE as declared in Table A.4.3.1-3</w:t>
            </w:r>
          </w:p>
          <w:p w14:paraId="23A1CAF2" w14:textId="77777777" w:rsidR="00191658" w:rsidRPr="00E60631" w:rsidRDefault="00191658" w:rsidP="000C05F9">
            <w:pPr>
              <w:keepNext/>
              <w:keepLines/>
              <w:spacing w:after="0"/>
              <w:ind w:left="851" w:hanging="851"/>
              <w:rPr>
                <w:rFonts w:ascii="Arial" w:hAnsi="Arial"/>
                <w:sz w:val="18"/>
              </w:rPr>
            </w:pPr>
            <w:r w:rsidRPr="00007001">
              <w:rPr>
                <w:rFonts w:ascii="Arial" w:hAnsi="Arial"/>
                <w:sz w:val="18"/>
              </w:rPr>
              <w:t>Note 2:</w:t>
            </w:r>
            <w:r w:rsidRPr="00007001">
              <w:rPr>
                <w:rFonts w:ascii="Arial" w:hAnsi="Arial"/>
                <w:sz w:val="18"/>
              </w:rPr>
              <w:tab/>
              <w:t>Max allowed sum of MBs over all supported FR2 bands as defined in TS 38.521-2 clause 6.2.1.1.3.3</w:t>
            </w:r>
          </w:p>
        </w:tc>
      </w:tr>
    </w:tbl>
    <w:p w14:paraId="63711AB9" w14:textId="77777777" w:rsidR="00191658" w:rsidRPr="0056122D" w:rsidRDefault="00191658" w:rsidP="00191658"/>
    <w:p w14:paraId="051B0965" w14:textId="77777777" w:rsidR="00191658" w:rsidRPr="0056122D" w:rsidRDefault="00191658" w:rsidP="00191658">
      <w:pPr>
        <w:pStyle w:val="TH"/>
        <w:rPr>
          <w:rFonts w:eastAsia="PMingLiU"/>
        </w:rPr>
      </w:pPr>
      <w:r w:rsidRPr="0056122D">
        <w:rPr>
          <w:rFonts w:eastAsia="PMingLiU"/>
        </w:rPr>
        <w:lastRenderedPageBreak/>
        <w:t>Table A.4.3.9-4a: FDD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191658" w:rsidRPr="0056122D" w14:paraId="34CC1FA8"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79442787" w14:textId="77777777" w:rsidR="00191658" w:rsidRPr="0056122D" w:rsidRDefault="00191658" w:rsidP="000C05F9">
            <w:pPr>
              <w:pStyle w:val="TAH"/>
              <w:rPr>
                <w:rFonts w:eastAsia="PMingLiU"/>
              </w:rPr>
            </w:pPr>
            <w:r w:rsidRPr="0056122D">
              <w:rPr>
                <w:rFonts w:eastAsia="PMingLiU"/>
              </w:rPr>
              <w:t>Item</w:t>
            </w:r>
          </w:p>
        </w:tc>
        <w:tc>
          <w:tcPr>
            <w:tcW w:w="1695" w:type="dxa"/>
            <w:tcBorders>
              <w:top w:val="single" w:sz="6" w:space="0" w:color="auto"/>
              <w:left w:val="single" w:sz="6" w:space="0" w:color="auto"/>
              <w:bottom w:val="single" w:sz="6" w:space="0" w:color="auto"/>
              <w:right w:val="single" w:sz="6" w:space="0" w:color="auto"/>
            </w:tcBorders>
          </w:tcPr>
          <w:p w14:paraId="46AD5CF4" w14:textId="77777777" w:rsidR="00191658" w:rsidRPr="0056122D" w:rsidRDefault="00191658" w:rsidP="000C05F9">
            <w:pPr>
              <w:pStyle w:val="TAH"/>
              <w:rPr>
                <w:rFonts w:eastAsia="PMingLiU"/>
              </w:rPr>
            </w:pPr>
            <w:r w:rsidRPr="0056122D">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03D3E0AD" w14:textId="77777777" w:rsidR="00191658" w:rsidRPr="0056122D" w:rsidRDefault="00191658" w:rsidP="000C05F9">
            <w:pPr>
              <w:pStyle w:val="TAH"/>
              <w:rPr>
                <w:rFonts w:eastAsia="PMingLiU"/>
              </w:rPr>
            </w:pPr>
            <w:r w:rsidRPr="0056122D">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725EECC4" w14:textId="77777777" w:rsidR="00191658" w:rsidRPr="0056122D" w:rsidRDefault="00191658" w:rsidP="000C05F9">
            <w:pPr>
              <w:pStyle w:val="TAH"/>
              <w:rPr>
                <w:rFonts w:eastAsia="PMingLiU"/>
              </w:rPr>
            </w:pPr>
            <w:r w:rsidRPr="0056122D">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3EAE0394" w14:textId="77777777" w:rsidR="00191658" w:rsidRPr="0056122D" w:rsidRDefault="00191658" w:rsidP="000C05F9">
            <w:pPr>
              <w:pStyle w:val="TAH"/>
              <w:rPr>
                <w:rFonts w:eastAsia="PMingLiU"/>
              </w:rPr>
            </w:pPr>
            <w:r w:rsidRPr="0056122D">
              <w:rPr>
                <w:rFonts w:eastAsia="PMingLiU"/>
              </w:rPr>
              <w:t>Comments</w:t>
            </w:r>
          </w:p>
        </w:tc>
      </w:tr>
      <w:tr w:rsidR="00191658" w:rsidRPr="0056122D" w14:paraId="52498E8C" w14:textId="77777777" w:rsidTr="000C05F9">
        <w:trPr>
          <w:cantSplit/>
          <w:jc w:val="center"/>
        </w:trPr>
        <w:tc>
          <w:tcPr>
            <w:tcW w:w="484" w:type="dxa"/>
            <w:tcBorders>
              <w:top w:val="single" w:sz="6" w:space="0" w:color="auto"/>
              <w:left w:val="single" w:sz="6" w:space="0" w:color="auto"/>
              <w:right w:val="single" w:sz="6" w:space="0" w:color="auto"/>
            </w:tcBorders>
          </w:tcPr>
          <w:p w14:paraId="15E7302C" w14:textId="77777777" w:rsidR="00191658" w:rsidRPr="0056122D" w:rsidRDefault="00191658" w:rsidP="000C05F9">
            <w:pPr>
              <w:pStyle w:val="TAC"/>
              <w:rPr>
                <w:rFonts w:eastAsia="PMingLiU"/>
              </w:rPr>
            </w:pPr>
            <w:r w:rsidRPr="0056122D">
              <w:rPr>
                <w:rFonts w:eastAsia="PMingLiU"/>
              </w:rPr>
              <w:t>1</w:t>
            </w:r>
          </w:p>
        </w:tc>
        <w:tc>
          <w:tcPr>
            <w:tcW w:w="1695" w:type="dxa"/>
            <w:tcBorders>
              <w:top w:val="single" w:sz="6" w:space="0" w:color="auto"/>
              <w:left w:val="single" w:sz="6" w:space="0" w:color="auto"/>
              <w:right w:val="single" w:sz="6" w:space="0" w:color="auto"/>
            </w:tcBorders>
          </w:tcPr>
          <w:p w14:paraId="612FCE0A" w14:textId="77777777" w:rsidR="00191658" w:rsidRPr="0056122D" w:rsidRDefault="00191658" w:rsidP="000C05F9">
            <w:pPr>
              <w:pStyle w:val="TAC"/>
              <w:rPr>
                <w:rFonts w:eastAsia="PMingLiU"/>
              </w:rPr>
            </w:pPr>
            <w:r w:rsidRPr="0056122D">
              <w:rPr>
                <w:rFonts w:eastAsia="PMingLiU"/>
              </w:rPr>
              <w:t>FDD Band n1</w:t>
            </w:r>
          </w:p>
        </w:tc>
        <w:tc>
          <w:tcPr>
            <w:tcW w:w="1425" w:type="dxa"/>
            <w:tcBorders>
              <w:top w:val="single" w:sz="6" w:space="0" w:color="auto"/>
              <w:left w:val="single" w:sz="6" w:space="0" w:color="auto"/>
              <w:right w:val="single" w:sz="6" w:space="0" w:color="auto"/>
            </w:tcBorders>
          </w:tcPr>
          <w:p w14:paraId="02004F78"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right w:val="single" w:sz="6" w:space="0" w:color="auto"/>
            </w:tcBorders>
          </w:tcPr>
          <w:p w14:paraId="60F56F68" w14:textId="77777777" w:rsidR="00191658" w:rsidRPr="0056122D" w:rsidRDefault="00191658" w:rsidP="000C05F9">
            <w:pPr>
              <w:pStyle w:val="TAC"/>
              <w:rPr>
                <w:rFonts w:eastAsia="PMingLiU"/>
              </w:rPr>
            </w:pPr>
            <w:r w:rsidRPr="0056122D">
              <w:rPr>
                <w:rFonts w:eastAsia="PMingLiU"/>
              </w:rPr>
              <w:t>Rel-15</w:t>
            </w:r>
          </w:p>
        </w:tc>
        <w:tc>
          <w:tcPr>
            <w:tcW w:w="3085" w:type="dxa"/>
            <w:tcBorders>
              <w:top w:val="single" w:sz="6" w:space="0" w:color="auto"/>
              <w:left w:val="single" w:sz="6" w:space="0" w:color="auto"/>
              <w:right w:val="single" w:sz="6" w:space="0" w:color="auto"/>
            </w:tcBorders>
          </w:tcPr>
          <w:p w14:paraId="42BFC732" w14:textId="77777777" w:rsidR="00191658" w:rsidRPr="0056122D" w:rsidRDefault="00191658" w:rsidP="000C05F9">
            <w:pPr>
              <w:pStyle w:val="TAL"/>
              <w:rPr>
                <w:rFonts w:eastAsia="PMingLiU"/>
              </w:rPr>
            </w:pPr>
          </w:p>
        </w:tc>
      </w:tr>
      <w:tr w:rsidR="00191658" w:rsidRPr="0056122D" w14:paraId="43D8D92D" w14:textId="77777777" w:rsidTr="000C05F9">
        <w:trPr>
          <w:cantSplit/>
          <w:jc w:val="center"/>
        </w:trPr>
        <w:tc>
          <w:tcPr>
            <w:tcW w:w="484" w:type="dxa"/>
            <w:tcBorders>
              <w:top w:val="single" w:sz="6" w:space="0" w:color="auto"/>
              <w:left w:val="single" w:sz="6" w:space="0" w:color="auto"/>
              <w:right w:val="single" w:sz="6" w:space="0" w:color="auto"/>
            </w:tcBorders>
          </w:tcPr>
          <w:p w14:paraId="6AEE7257" w14:textId="77777777" w:rsidR="00191658" w:rsidRPr="0056122D" w:rsidRDefault="00191658" w:rsidP="000C05F9">
            <w:pPr>
              <w:pStyle w:val="TAC"/>
              <w:rPr>
                <w:rFonts w:eastAsia="PMingLiU"/>
              </w:rPr>
            </w:pPr>
            <w:r w:rsidRPr="0056122D">
              <w:rPr>
                <w:rFonts w:eastAsia="PMingLiU"/>
              </w:rPr>
              <w:t>2</w:t>
            </w:r>
          </w:p>
        </w:tc>
        <w:tc>
          <w:tcPr>
            <w:tcW w:w="1695" w:type="dxa"/>
            <w:tcBorders>
              <w:top w:val="single" w:sz="6" w:space="0" w:color="auto"/>
              <w:left w:val="single" w:sz="6" w:space="0" w:color="auto"/>
              <w:right w:val="single" w:sz="6" w:space="0" w:color="auto"/>
            </w:tcBorders>
          </w:tcPr>
          <w:p w14:paraId="58A55982" w14:textId="77777777" w:rsidR="00191658" w:rsidRPr="0056122D" w:rsidRDefault="00191658" w:rsidP="000C05F9">
            <w:pPr>
              <w:pStyle w:val="TAC"/>
              <w:rPr>
                <w:rFonts w:eastAsia="PMingLiU"/>
              </w:rPr>
            </w:pPr>
            <w:r w:rsidRPr="0056122D">
              <w:rPr>
                <w:rFonts w:eastAsia="PMingLiU"/>
              </w:rPr>
              <w:t>FDD Band n2</w:t>
            </w:r>
          </w:p>
        </w:tc>
        <w:tc>
          <w:tcPr>
            <w:tcW w:w="1425" w:type="dxa"/>
            <w:tcBorders>
              <w:top w:val="single" w:sz="6" w:space="0" w:color="auto"/>
              <w:left w:val="single" w:sz="6" w:space="0" w:color="auto"/>
              <w:right w:val="single" w:sz="6" w:space="0" w:color="auto"/>
            </w:tcBorders>
          </w:tcPr>
          <w:p w14:paraId="5A67AB43"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right w:val="single" w:sz="6" w:space="0" w:color="auto"/>
            </w:tcBorders>
          </w:tcPr>
          <w:p w14:paraId="56221DC7" w14:textId="77777777" w:rsidR="00191658" w:rsidRPr="0056122D" w:rsidRDefault="00191658" w:rsidP="000C05F9">
            <w:pPr>
              <w:pStyle w:val="TAC"/>
              <w:rPr>
                <w:rFonts w:eastAsia="PMingLiU"/>
              </w:rPr>
            </w:pPr>
            <w:r w:rsidRPr="0056122D">
              <w:rPr>
                <w:rFonts w:eastAsia="PMingLiU"/>
              </w:rPr>
              <w:t>Rel-15</w:t>
            </w:r>
          </w:p>
        </w:tc>
        <w:tc>
          <w:tcPr>
            <w:tcW w:w="3085" w:type="dxa"/>
            <w:tcBorders>
              <w:top w:val="single" w:sz="6" w:space="0" w:color="auto"/>
              <w:left w:val="single" w:sz="6" w:space="0" w:color="auto"/>
              <w:right w:val="single" w:sz="6" w:space="0" w:color="auto"/>
            </w:tcBorders>
          </w:tcPr>
          <w:p w14:paraId="75DD3F78" w14:textId="77777777" w:rsidR="00191658" w:rsidRPr="0056122D" w:rsidRDefault="00191658" w:rsidP="000C05F9">
            <w:pPr>
              <w:pStyle w:val="TAL"/>
              <w:rPr>
                <w:rFonts w:eastAsia="PMingLiU"/>
              </w:rPr>
            </w:pPr>
          </w:p>
        </w:tc>
      </w:tr>
      <w:tr w:rsidR="00191658" w:rsidRPr="0056122D" w14:paraId="4886DEFD"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7110737A" w14:textId="77777777" w:rsidR="00191658" w:rsidRPr="0056122D" w:rsidRDefault="00191658" w:rsidP="000C05F9">
            <w:pPr>
              <w:pStyle w:val="TAC"/>
              <w:rPr>
                <w:rFonts w:eastAsia="PMingLiU"/>
              </w:rPr>
            </w:pPr>
            <w:r w:rsidRPr="0056122D">
              <w:rPr>
                <w:rFonts w:eastAsia="PMingLiU"/>
              </w:rPr>
              <w:t>3</w:t>
            </w:r>
          </w:p>
        </w:tc>
        <w:tc>
          <w:tcPr>
            <w:tcW w:w="1695" w:type="dxa"/>
            <w:tcBorders>
              <w:top w:val="single" w:sz="6" w:space="0" w:color="auto"/>
              <w:left w:val="single" w:sz="6" w:space="0" w:color="auto"/>
              <w:bottom w:val="single" w:sz="6" w:space="0" w:color="auto"/>
              <w:right w:val="single" w:sz="6" w:space="0" w:color="auto"/>
            </w:tcBorders>
          </w:tcPr>
          <w:p w14:paraId="1F2B1140" w14:textId="77777777" w:rsidR="00191658" w:rsidRPr="0056122D" w:rsidRDefault="00191658" w:rsidP="000C05F9">
            <w:pPr>
              <w:pStyle w:val="TAC"/>
              <w:rPr>
                <w:rFonts w:eastAsia="PMingLiU"/>
              </w:rPr>
            </w:pPr>
            <w:r w:rsidRPr="0056122D">
              <w:rPr>
                <w:rFonts w:eastAsia="PMingLiU"/>
              </w:rPr>
              <w:t>FDD Band n3</w:t>
            </w:r>
          </w:p>
        </w:tc>
        <w:tc>
          <w:tcPr>
            <w:tcW w:w="1425" w:type="dxa"/>
            <w:tcBorders>
              <w:top w:val="single" w:sz="6" w:space="0" w:color="auto"/>
              <w:left w:val="single" w:sz="6" w:space="0" w:color="auto"/>
              <w:bottom w:val="single" w:sz="6" w:space="0" w:color="auto"/>
              <w:right w:val="single" w:sz="6" w:space="0" w:color="auto"/>
            </w:tcBorders>
          </w:tcPr>
          <w:p w14:paraId="52417687"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46CEE50" w14:textId="77777777" w:rsidR="00191658" w:rsidRPr="0056122D" w:rsidRDefault="00191658" w:rsidP="000C05F9">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51FF41A9" w14:textId="77777777" w:rsidR="00191658" w:rsidRPr="0056122D" w:rsidRDefault="00191658" w:rsidP="000C05F9">
            <w:pPr>
              <w:pStyle w:val="TAL"/>
              <w:rPr>
                <w:rFonts w:eastAsia="PMingLiU"/>
              </w:rPr>
            </w:pPr>
          </w:p>
        </w:tc>
      </w:tr>
      <w:tr w:rsidR="00191658" w:rsidRPr="0056122D" w14:paraId="5A86134B"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79256DA4" w14:textId="77777777" w:rsidR="00191658" w:rsidRPr="0056122D" w:rsidRDefault="00191658" w:rsidP="000C05F9">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2BEC35B3" w14:textId="77777777" w:rsidR="00191658" w:rsidRPr="0056122D" w:rsidRDefault="00191658" w:rsidP="000C05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FD4D717" w14:textId="77777777" w:rsidR="00191658" w:rsidRPr="0056122D" w:rsidRDefault="00191658" w:rsidP="000C05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434C56A3" w14:textId="77777777" w:rsidR="00191658" w:rsidRPr="0056122D" w:rsidRDefault="00191658" w:rsidP="000C05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62A4776A" w14:textId="77777777" w:rsidR="00191658" w:rsidRPr="0056122D" w:rsidRDefault="00191658" w:rsidP="000C05F9">
            <w:pPr>
              <w:pStyle w:val="TAL"/>
              <w:rPr>
                <w:rFonts w:eastAsia="PMingLiU"/>
              </w:rPr>
            </w:pPr>
          </w:p>
        </w:tc>
      </w:tr>
      <w:tr w:rsidR="00191658" w:rsidRPr="0056122D" w14:paraId="1E59798D"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649F12C3" w14:textId="77777777" w:rsidR="00191658" w:rsidRPr="0056122D" w:rsidRDefault="00191658" w:rsidP="000C05F9">
            <w:pPr>
              <w:pStyle w:val="TAC"/>
              <w:rPr>
                <w:rFonts w:eastAsia="PMingLiU"/>
              </w:rPr>
            </w:pPr>
            <w:r w:rsidRPr="0056122D">
              <w:rPr>
                <w:lang w:eastAsia="zh-CN"/>
              </w:rPr>
              <w:t>5</w:t>
            </w:r>
          </w:p>
        </w:tc>
        <w:tc>
          <w:tcPr>
            <w:tcW w:w="1695" w:type="dxa"/>
            <w:tcBorders>
              <w:top w:val="single" w:sz="6" w:space="0" w:color="auto"/>
              <w:left w:val="single" w:sz="6" w:space="0" w:color="auto"/>
              <w:bottom w:val="single" w:sz="6" w:space="0" w:color="auto"/>
              <w:right w:val="single" w:sz="6" w:space="0" w:color="auto"/>
            </w:tcBorders>
          </w:tcPr>
          <w:p w14:paraId="459FBFF8" w14:textId="77777777" w:rsidR="00191658" w:rsidRPr="0056122D" w:rsidRDefault="00191658" w:rsidP="000C05F9">
            <w:pPr>
              <w:pStyle w:val="TAC"/>
              <w:rPr>
                <w:rFonts w:eastAsia="PMingLiU"/>
              </w:rPr>
            </w:pPr>
            <w:r w:rsidRPr="0056122D">
              <w:rPr>
                <w:rFonts w:eastAsia="PMingLiU"/>
              </w:rPr>
              <w:t>FDD Band n5</w:t>
            </w:r>
          </w:p>
        </w:tc>
        <w:tc>
          <w:tcPr>
            <w:tcW w:w="1425" w:type="dxa"/>
            <w:tcBorders>
              <w:top w:val="single" w:sz="6" w:space="0" w:color="auto"/>
              <w:left w:val="single" w:sz="6" w:space="0" w:color="auto"/>
              <w:bottom w:val="single" w:sz="6" w:space="0" w:color="auto"/>
              <w:right w:val="single" w:sz="6" w:space="0" w:color="auto"/>
            </w:tcBorders>
          </w:tcPr>
          <w:p w14:paraId="1C9473F9"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631D9FF" w14:textId="77777777" w:rsidR="00191658" w:rsidRPr="0056122D" w:rsidRDefault="00191658" w:rsidP="000C05F9">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4184CA80" w14:textId="77777777" w:rsidR="00191658" w:rsidRPr="0056122D" w:rsidRDefault="00191658" w:rsidP="000C05F9">
            <w:pPr>
              <w:pStyle w:val="TAL"/>
              <w:rPr>
                <w:rFonts w:eastAsia="PMingLiU"/>
              </w:rPr>
            </w:pPr>
            <w:r w:rsidRPr="0056122D">
              <w:t>4 Rx operation is supported by handheld UE</w:t>
            </w:r>
          </w:p>
        </w:tc>
      </w:tr>
      <w:tr w:rsidR="00191658" w:rsidRPr="0056122D" w14:paraId="759C7A18"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6998E306" w14:textId="77777777" w:rsidR="00191658" w:rsidRPr="0056122D" w:rsidRDefault="00191658" w:rsidP="000C05F9">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294A3DFD" w14:textId="77777777" w:rsidR="00191658" w:rsidRPr="0056122D" w:rsidRDefault="00191658" w:rsidP="000C05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2038E077" w14:textId="77777777" w:rsidR="00191658" w:rsidRPr="0056122D" w:rsidRDefault="00191658" w:rsidP="000C05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4107E8A2" w14:textId="77777777" w:rsidR="00191658" w:rsidRPr="0056122D" w:rsidRDefault="00191658" w:rsidP="000C05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6774598E" w14:textId="77777777" w:rsidR="00191658" w:rsidRPr="0056122D" w:rsidRDefault="00191658" w:rsidP="000C05F9">
            <w:pPr>
              <w:pStyle w:val="TAL"/>
              <w:rPr>
                <w:rFonts w:eastAsia="PMingLiU"/>
              </w:rPr>
            </w:pPr>
          </w:p>
        </w:tc>
      </w:tr>
      <w:tr w:rsidR="00191658" w:rsidRPr="0056122D" w14:paraId="408DC7D4"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0F04DEF0" w14:textId="77777777" w:rsidR="00191658" w:rsidRPr="0056122D" w:rsidRDefault="00191658" w:rsidP="000C05F9">
            <w:pPr>
              <w:pStyle w:val="TAC"/>
              <w:rPr>
                <w:rFonts w:eastAsia="PMingLiU"/>
                <w:lang w:eastAsia="ja-JP"/>
              </w:rPr>
            </w:pPr>
            <w:r w:rsidRPr="0056122D">
              <w:rPr>
                <w:rFonts w:eastAsia="PMingLiU"/>
                <w:lang w:eastAsia="ja-JP"/>
              </w:rPr>
              <w:t>7</w:t>
            </w:r>
          </w:p>
        </w:tc>
        <w:tc>
          <w:tcPr>
            <w:tcW w:w="1695" w:type="dxa"/>
            <w:tcBorders>
              <w:top w:val="single" w:sz="6" w:space="0" w:color="auto"/>
              <w:left w:val="single" w:sz="6" w:space="0" w:color="auto"/>
              <w:bottom w:val="single" w:sz="6" w:space="0" w:color="auto"/>
              <w:right w:val="single" w:sz="6" w:space="0" w:color="auto"/>
            </w:tcBorders>
          </w:tcPr>
          <w:p w14:paraId="48E9462C" w14:textId="77777777" w:rsidR="00191658" w:rsidRPr="0056122D" w:rsidRDefault="00191658" w:rsidP="000C05F9">
            <w:pPr>
              <w:pStyle w:val="TAC"/>
              <w:rPr>
                <w:rFonts w:eastAsia="PMingLiU"/>
              </w:rPr>
            </w:pPr>
            <w:r w:rsidRPr="0056122D">
              <w:rPr>
                <w:rFonts w:eastAsia="PMingLiU"/>
              </w:rPr>
              <w:t>FDD Band n7</w:t>
            </w:r>
          </w:p>
        </w:tc>
        <w:tc>
          <w:tcPr>
            <w:tcW w:w="1425" w:type="dxa"/>
            <w:tcBorders>
              <w:top w:val="single" w:sz="6" w:space="0" w:color="auto"/>
              <w:left w:val="single" w:sz="6" w:space="0" w:color="auto"/>
              <w:bottom w:val="single" w:sz="6" w:space="0" w:color="auto"/>
              <w:right w:val="single" w:sz="6" w:space="0" w:color="auto"/>
            </w:tcBorders>
          </w:tcPr>
          <w:p w14:paraId="3835ED89"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7E67BA9" w14:textId="77777777" w:rsidR="00191658" w:rsidRPr="0056122D" w:rsidRDefault="00191658" w:rsidP="000C05F9">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022C289" w14:textId="77777777" w:rsidR="00191658" w:rsidRPr="0056122D" w:rsidRDefault="00191658" w:rsidP="000C05F9">
            <w:pPr>
              <w:pStyle w:val="TAL"/>
              <w:rPr>
                <w:rFonts w:eastAsia="PMingLiU"/>
              </w:rPr>
            </w:pPr>
            <w:r w:rsidRPr="0056122D">
              <w:rPr>
                <w:rFonts w:eastAsia="PMingLiU"/>
              </w:rPr>
              <w:t>NOTE 2</w:t>
            </w:r>
          </w:p>
        </w:tc>
      </w:tr>
      <w:tr w:rsidR="00191658" w:rsidRPr="0056122D" w14:paraId="36C211DB" w14:textId="77777777" w:rsidTr="000C05F9">
        <w:trPr>
          <w:cantSplit/>
          <w:jc w:val="center"/>
        </w:trPr>
        <w:tc>
          <w:tcPr>
            <w:tcW w:w="484" w:type="dxa"/>
            <w:tcBorders>
              <w:top w:val="single" w:sz="6" w:space="0" w:color="auto"/>
              <w:left w:val="single" w:sz="6" w:space="0" w:color="auto"/>
              <w:right w:val="single" w:sz="6" w:space="0" w:color="auto"/>
            </w:tcBorders>
          </w:tcPr>
          <w:p w14:paraId="1A37E37D" w14:textId="77777777" w:rsidR="00191658" w:rsidRPr="0056122D" w:rsidRDefault="00191658" w:rsidP="000C05F9">
            <w:pPr>
              <w:pStyle w:val="TAC"/>
              <w:rPr>
                <w:rFonts w:eastAsia="PMingLiU"/>
                <w:lang w:eastAsia="zh-CN"/>
              </w:rPr>
            </w:pPr>
            <w:r w:rsidRPr="0056122D">
              <w:rPr>
                <w:rFonts w:eastAsia="PMingLiU"/>
                <w:lang w:eastAsia="zh-CN"/>
              </w:rPr>
              <w:t>8</w:t>
            </w:r>
          </w:p>
        </w:tc>
        <w:tc>
          <w:tcPr>
            <w:tcW w:w="1695" w:type="dxa"/>
            <w:tcBorders>
              <w:top w:val="single" w:sz="6" w:space="0" w:color="auto"/>
              <w:left w:val="single" w:sz="6" w:space="0" w:color="auto"/>
              <w:right w:val="single" w:sz="6" w:space="0" w:color="auto"/>
            </w:tcBorders>
          </w:tcPr>
          <w:p w14:paraId="6D1EF339" w14:textId="77777777" w:rsidR="00191658" w:rsidRPr="0056122D" w:rsidRDefault="00191658" w:rsidP="000C05F9">
            <w:pPr>
              <w:pStyle w:val="TAC"/>
              <w:rPr>
                <w:rFonts w:eastAsia="PMingLiU"/>
              </w:rPr>
            </w:pPr>
            <w:r w:rsidRPr="0056122D">
              <w:rPr>
                <w:rFonts w:eastAsia="PMingLiU"/>
              </w:rPr>
              <w:t>FDD Band n8</w:t>
            </w:r>
          </w:p>
        </w:tc>
        <w:tc>
          <w:tcPr>
            <w:tcW w:w="1425" w:type="dxa"/>
            <w:tcBorders>
              <w:top w:val="single" w:sz="6" w:space="0" w:color="auto"/>
              <w:left w:val="single" w:sz="6" w:space="0" w:color="auto"/>
              <w:right w:val="single" w:sz="6" w:space="0" w:color="auto"/>
            </w:tcBorders>
          </w:tcPr>
          <w:p w14:paraId="5765B01E" w14:textId="77777777" w:rsidR="00191658" w:rsidRPr="0056122D" w:rsidRDefault="00191658" w:rsidP="000C05F9">
            <w:pPr>
              <w:pStyle w:val="TAC"/>
              <w:rPr>
                <w:rFonts w:eastAsia="PMingLiU"/>
                <w:lang w:eastAsia="zh-CN"/>
              </w:rPr>
            </w:pPr>
            <w:r w:rsidRPr="0056122D">
              <w:rPr>
                <w:rFonts w:eastAsia="PMingLiU"/>
                <w:lang w:eastAsia="zh-CN"/>
              </w:rPr>
              <w:t>38.101-1.7.3.2</w:t>
            </w:r>
          </w:p>
        </w:tc>
        <w:tc>
          <w:tcPr>
            <w:tcW w:w="811" w:type="dxa"/>
            <w:tcBorders>
              <w:top w:val="single" w:sz="6" w:space="0" w:color="auto"/>
              <w:left w:val="single" w:sz="6" w:space="0" w:color="auto"/>
              <w:bottom w:val="single" w:sz="6" w:space="0" w:color="auto"/>
              <w:right w:val="single" w:sz="6" w:space="0" w:color="auto"/>
            </w:tcBorders>
          </w:tcPr>
          <w:p w14:paraId="732243A4" w14:textId="77777777" w:rsidR="00191658" w:rsidRPr="0056122D" w:rsidRDefault="00191658" w:rsidP="000C05F9">
            <w:pPr>
              <w:pStyle w:val="TAC"/>
              <w:rPr>
                <w:rFonts w:eastAsia="PMingLiU"/>
                <w:lang w:eastAsia="zh-CN"/>
              </w:rPr>
            </w:pPr>
            <w:r w:rsidRPr="0056122D">
              <w:rPr>
                <w:rFonts w:eastAsia="PMingLiU"/>
                <w:lang w:eastAsia="zh-CN"/>
              </w:rPr>
              <w:t>Rel-17</w:t>
            </w:r>
          </w:p>
        </w:tc>
        <w:tc>
          <w:tcPr>
            <w:tcW w:w="3085" w:type="dxa"/>
            <w:tcBorders>
              <w:top w:val="single" w:sz="6" w:space="0" w:color="auto"/>
              <w:left w:val="single" w:sz="6" w:space="0" w:color="auto"/>
              <w:bottom w:val="single" w:sz="6" w:space="0" w:color="auto"/>
              <w:right w:val="single" w:sz="6" w:space="0" w:color="auto"/>
            </w:tcBorders>
          </w:tcPr>
          <w:p w14:paraId="0489D521" w14:textId="77777777" w:rsidR="00191658" w:rsidRPr="0056122D" w:rsidRDefault="00191658" w:rsidP="000C05F9">
            <w:pPr>
              <w:pStyle w:val="TAL"/>
              <w:rPr>
                <w:rFonts w:eastAsia="PMingLiU"/>
              </w:rPr>
            </w:pPr>
            <w:r w:rsidRPr="0056122D">
              <w:t>4 Rx operation is supported by FWA form factor</w:t>
            </w:r>
          </w:p>
        </w:tc>
      </w:tr>
      <w:tr w:rsidR="00191658" w:rsidRPr="0056122D" w14:paraId="6E2B7157" w14:textId="77777777" w:rsidTr="000C05F9">
        <w:trPr>
          <w:cantSplit/>
          <w:jc w:val="center"/>
        </w:trPr>
        <w:tc>
          <w:tcPr>
            <w:tcW w:w="484" w:type="dxa"/>
            <w:tcBorders>
              <w:left w:val="single" w:sz="6" w:space="0" w:color="auto"/>
              <w:bottom w:val="single" w:sz="6" w:space="0" w:color="auto"/>
              <w:right w:val="single" w:sz="6" w:space="0" w:color="auto"/>
            </w:tcBorders>
          </w:tcPr>
          <w:p w14:paraId="4E33C13F" w14:textId="77777777" w:rsidR="00191658" w:rsidRPr="0056122D" w:rsidRDefault="00191658" w:rsidP="000C05F9">
            <w:pPr>
              <w:pStyle w:val="TAC"/>
              <w:rPr>
                <w:rFonts w:eastAsia="PMingLiU"/>
                <w:lang w:eastAsia="zh-CN"/>
              </w:rPr>
            </w:pPr>
          </w:p>
        </w:tc>
        <w:tc>
          <w:tcPr>
            <w:tcW w:w="1695" w:type="dxa"/>
            <w:tcBorders>
              <w:left w:val="single" w:sz="6" w:space="0" w:color="auto"/>
              <w:bottom w:val="single" w:sz="6" w:space="0" w:color="auto"/>
              <w:right w:val="single" w:sz="6" w:space="0" w:color="auto"/>
            </w:tcBorders>
          </w:tcPr>
          <w:p w14:paraId="32895AB0" w14:textId="77777777" w:rsidR="00191658" w:rsidRPr="0056122D" w:rsidRDefault="00191658" w:rsidP="000C05F9">
            <w:pPr>
              <w:pStyle w:val="TAC"/>
              <w:rPr>
                <w:rFonts w:eastAsia="PMingLiU"/>
              </w:rPr>
            </w:pPr>
          </w:p>
        </w:tc>
        <w:tc>
          <w:tcPr>
            <w:tcW w:w="1425" w:type="dxa"/>
            <w:tcBorders>
              <w:left w:val="single" w:sz="6" w:space="0" w:color="auto"/>
              <w:bottom w:val="single" w:sz="6" w:space="0" w:color="auto"/>
              <w:right w:val="single" w:sz="6" w:space="0" w:color="auto"/>
            </w:tcBorders>
          </w:tcPr>
          <w:p w14:paraId="5A68F2BE" w14:textId="77777777" w:rsidR="00191658" w:rsidRPr="0056122D" w:rsidRDefault="00191658" w:rsidP="000C05F9">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073556F1" w14:textId="77777777" w:rsidR="00191658" w:rsidRPr="0056122D" w:rsidRDefault="00191658" w:rsidP="000C05F9">
            <w:pPr>
              <w:pStyle w:val="TAC"/>
              <w:rPr>
                <w:rFonts w:eastAsia="PMingLiU"/>
                <w:lang w:eastAsia="zh-CN"/>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24550EF4" w14:textId="77777777" w:rsidR="00191658" w:rsidRPr="0056122D" w:rsidRDefault="00191658" w:rsidP="000C05F9">
            <w:pPr>
              <w:pStyle w:val="TAL"/>
            </w:pPr>
            <w:r w:rsidRPr="0056122D">
              <w:t>4 Rx operation is supported by handheld UE</w:t>
            </w:r>
          </w:p>
        </w:tc>
      </w:tr>
      <w:tr w:rsidR="00191658" w:rsidRPr="0056122D" w14:paraId="6BFDE50E"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13A81A7B" w14:textId="77777777" w:rsidR="00191658" w:rsidRPr="0056122D" w:rsidRDefault="00191658" w:rsidP="000C05F9">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330CAE89" w14:textId="77777777" w:rsidR="00191658" w:rsidRPr="0056122D" w:rsidRDefault="00191658" w:rsidP="000C05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8908D0C" w14:textId="77777777" w:rsidR="00191658" w:rsidRPr="0056122D" w:rsidRDefault="00191658" w:rsidP="000C05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C7FBF95" w14:textId="77777777" w:rsidR="00191658" w:rsidRPr="0056122D" w:rsidRDefault="00191658" w:rsidP="000C05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BE56FC6" w14:textId="77777777" w:rsidR="00191658" w:rsidRPr="0056122D" w:rsidRDefault="00191658" w:rsidP="000C05F9">
            <w:pPr>
              <w:pStyle w:val="TAL"/>
              <w:rPr>
                <w:rFonts w:eastAsia="PMingLiU"/>
              </w:rPr>
            </w:pPr>
          </w:p>
        </w:tc>
      </w:tr>
      <w:tr w:rsidR="00191658" w:rsidRPr="0056122D" w14:paraId="78A30B8D"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06493A08" w14:textId="77777777" w:rsidR="00191658" w:rsidRPr="0056122D" w:rsidRDefault="00191658" w:rsidP="000C05F9">
            <w:pPr>
              <w:pStyle w:val="TAC"/>
              <w:rPr>
                <w:rFonts w:eastAsia="PMingLiU"/>
              </w:rPr>
            </w:pPr>
            <w:r w:rsidRPr="0056122D">
              <w:rPr>
                <w:lang w:eastAsia="zh-CN"/>
              </w:rPr>
              <w:t>20</w:t>
            </w:r>
          </w:p>
        </w:tc>
        <w:tc>
          <w:tcPr>
            <w:tcW w:w="1695" w:type="dxa"/>
            <w:tcBorders>
              <w:top w:val="single" w:sz="6" w:space="0" w:color="auto"/>
              <w:left w:val="single" w:sz="6" w:space="0" w:color="auto"/>
              <w:bottom w:val="single" w:sz="6" w:space="0" w:color="auto"/>
              <w:right w:val="single" w:sz="6" w:space="0" w:color="auto"/>
            </w:tcBorders>
          </w:tcPr>
          <w:p w14:paraId="424406C5" w14:textId="77777777" w:rsidR="00191658" w:rsidRPr="0056122D" w:rsidRDefault="00191658" w:rsidP="000C05F9">
            <w:pPr>
              <w:pStyle w:val="TAC"/>
              <w:rPr>
                <w:rFonts w:eastAsia="PMingLiU"/>
              </w:rPr>
            </w:pPr>
            <w:r w:rsidRPr="0056122D">
              <w:rPr>
                <w:rFonts w:eastAsia="PMingLiU"/>
              </w:rPr>
              <w:t>FDD Band n20</w:t>
            </w:r>
          </w:p>
        </w:tc>
        <w:tc>
          <w:tcPr>
            <w:tcW w:w="1425" w:type="dxa"/>
            <w:tcBorders>
              <w:top w:val="single" w:sz="6" w:space="0" w:color="auto"/>
              <w:left w:val="single" w:sz="6" w:space="0" w:color="auto"/>
              <w:bottom w:val="single" w:sz="6" w:space="0" w:color="auto"/>
              <w:right w:val="single" w:sz="6" w:space="0" w:color="auto"/>
            </w:tcBorders>
          </w:tcPr>
          <w:p w14:paraId="46C48071" w14:textId="77777777" w:rsidR="00191658" w:rsidRPr="0056122D" w:rsidRDefault="00191658" w:rsidP="000C05F9">
            <w:pPr>
              <w:pStyle w:val="TAC"/>
              <w:rPr>
                <w:rFonts w:eastAsia="PMingLiU"/>
              </w:rPr>
            </w:pPr>
            <w:r w:rsidRPr="0056122D">
              <w:rPr>
                <w:rFonts w:eastAsia="PMingLiU"/>
                <w:lang w:eastAsia="zh-CN"/>
              </w:rPr>
              <w:t>38.101-1.7.3.2</w:t>
            </w:r>
          </w:p>
        </w:tc>
        <w:tc>
          <w:tcPr>
            <w:tcW w:w="811" w:type="dxa"/>
            <w:tcBorders>
              <w:top w:val="single" w:sz="6" w:space="0" w:color="auto"/>
              <w:left w:val="single" w:sz="6" w:space="0" w:color="auto"/>
              <w:bottom w:val="single" w:sz="6" w:space="0" w:color="auto"/>
              <w:right w:val="single" w:sz="6" w:space="0" w:color="auto"/>
            </w:tcBorders>
          </w:tcPr>
          <w:p w14:paraId="7B8056D3" w14:textId="77777777" w:rsidR="00191658" w:rsidRPr="0056122D" w:rsidRDefault="00191658" w:rsidP="000C05F9">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058FCC73" w14:textId="77777777" w:rsidR="00191658" w:rsidRPr="0056122D" w:rsidRDefault="00191658" w:rsidP="000C05F9">
            <w:pPr>
              <w:pStyle w:val="TAL"/>
              <w:rPr>
                <w:rFonts w:eastAsia="PMingLiU"/>
              </w:rPr>
            </w:pPr>
            <w:r w:rsidRPr="0056122D">
              <w:t>4 Rx operation is supported by handheld UE</w:t>
            </w:r>
          </w:p>
        </w:tc>
      </w:tr>
      <w:tr w:rsidR="00191658" w:rsidRPr="0056122D" w14:paraId="0B4080D3"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21FF0DC5" w14:textId="77777777" w:rsidR="00191658" w:rsidRPr="0056122D" w:rsidRDefault="00191658" w:rsidP="000C05F9">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50C0079F" w14:textId="77777777" w:rsidR="00191658" w:rsidRPr="0056122D" w:rsidRDefault="00191658" w:rsidP="000C05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71F13C6B" w14:textId="77777777" w:rsidR="00191658" w:rsidRPr="0056122D" w:rsidRDefault="00191658" w:rsidP="000C05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4EA7D705" w14:textId="77777777" w:rsidR="00191658" w:rsidRPr="0056122D" w:rsidRDefault="00191658" w:rsidP="000C05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17F0C84A" w14:textId="77777777" w:rsidR="00191658" w:rsidRPr="0056122D" w:rsidRDefault="00191658" w:rsidP="000C05F9">
            <w:pPr>
              <w:pStyle w:val="TAL"/>
              <w:rPr>
                <w:rFonts w:eastAsia="PMingLiU"/>
              </w:rPr>
            </w:pPr>
          </w:p>
        </w:tc>
      </w:tr>
      <w:tr w:rsidR="00191658" w:rsidRPr="0056122D" w14:paraId="28347D20"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49ACC22" w14:textId="77777777" w:rsidR="00191658" w:rsidRPr="0056122D" w:rsidRDefault="00191658" w:rsidP="000C05F9">
            <w:pPr>
              <w:pStyle w:val="TAC"/>
              <w:rPr>
                <w:rFonts w:eastAsia="PMingLiU"/>
              </w:rPr>
            </w:pPr>
            <w:r w:rsidRPr="0056122D">
              <w:rPr>
                <w:rFonts w:eastAsia="PMingLiU"/>
              </w:rPr>
              <w:t>25</w:t>
            </w:r>
          </w:p>
        </w:tc>
        <w:tc>
          <w:tcPr>
            <w:tcW w:w="1695" w:type="dxa"/>
            <w:tcBorders>
              <w:top w:val="single" w:sz="6" w:space="0" w:color="auto"/>
              <w:left w:val="single" w:sz="6" w:space="0" w:color="auto"/>
              <w:bottom w:val="single" w:sz="6" w:space="0" w:color="auto"/>
              <w:right w:val="single" w:sz="6" w:space="0" w:color="auto"/>
            </w:tcBorders>
          </w:tcPr>
          <w:p w14:paraId="01961803" w14:textId="77777777" w:rsidR="00191658" w:rsidRPr="0056122D" w:rsidRDefault="00191658" w:rsidP="000C05F9">
            <w:pPr>
              <w:pStyle w:val="TAC"/>
              <w:rPr>
                <w:rFonts w:eastAsia="PMingLiU"/>
              </w:rPr>
            </w:pPr>
            <w:r w:rsidRPr="0056122D">
              <w:rPr>
                <w:rFonts w:eastAsia="PMingLiU"/>
              </w:rPr>
              <w:t>FDD Band n25</w:t>
            </w:r>
          </w:p>
        </w:tc>
        <w:tc>
          <w:tcPr>
            <w:tcW w:w="1425" w:type="dxa"/>
            <w:tcBorders>
              <w:top w:val="single" w:sz="6" w:space="0" w:color="auto"/>
              <w:left w:val="single" w:sz="6" w:space="0" w:color="auto"/>
              <w:bottom w:val="single" w:sz="6" w:space="0" w:color="auto"/>
              <w:right w:val="single" w:sz="6" w:space="0" w:color="auto"/>
            </w:tcBorders>
          </w:tcPr>
          <w:p w14:paraId="7623CE87" w14:textId="77777777" w:rsidR="00191658" w:rsidRPr="0056122D" w:rsidRDefault="00191658" w:rsidP="000C05F9">
            <w:pPr>
              <w:pStyle w:val="TAC"/>
              <w:rPr>
                <w:rFonts w:eastAsia="PMingLiU"/>
              </w:rPr>
            </w:pPr>
            <w:r w:rsidRPr="0056122D">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56B70E06" w14:textId="77777777" w:rsidR="00191658" w:rsidRPr="0056122D" w:rsidRDefault="00191658" w:rsidP="000C05F9">
            <w:pPr>
              <w:pStyle w:val="TAC"/>
              <w:rPr>
                <w:rFonts w:eastAsia="PMingLiU"/>
              </w:rPr>
            </w:pPr>
            <w:r w:rsidRPr="0056122D">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47A1E0A9" w14:textId="77777777" w:rsidR="00191658" w:rsidRPr="0056122D" w:rsidRDefault="00191658" w:rsidP="000C05F9">
            <w:pPr>
              <w:pStyle w:val="TAL"/>
              <w:rPr>
                <w:rFonts w:eastAsia="PMingLiU"/>
              </w:rPr>
            </w:pPr>
          </w:p>
        </w:tc>
      </w:tr>
      <w:tr w:rsidR="00191658" w:rsidRPr="0056122D" w14:paraId="3CACB03A"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00B10447" w14:textId="77777777" w:rsidR="00191658" w:rsidRPr="0056122D" w:rsidRDefault="00191658" w:rsidP="000C05F9">
            <w:pPr>
              <w:pStyle w:val="TAC"/>
              <w:rPr>
                <w:rFonts w:eastAsia="PMingLiU"/>
              </w:rPr>
            </w:pPr>
            <w:r w:rsidRPr="0056122D">
              <w:rPr>
                <w:lang w:eastAsia="zh-CN"/>
              </w:rPr>
              <w:t>26</w:t>
            </w:r>
          </w:p>
        </w:tc>
        <w:tc>
          <w:tcPr>
            <w:tcW w:w="1695" w:type="dxa"/>
            <w:tcBorders>
              <w:top w:val="single" w:sz="6" w:space="0" w:color="auto"/>
              <w:left w:val="single" w:sz="6" w:space="0" w:color="auto"/>
              <w:bottom w:val="single" w:sz="6" w:space="0" w:color="auto"/>
              <w:right w:val="single" w:sz="6" w:space="0" w:color="auto"/>
            </w:tcBorders>
          </w:tcPr>
          <w:p w14:paraId="21FDCE7E" w14:textId="77777777" w:rsidR="00191658" w:rsidRPr="0056122D" w:rsidRDefault="00191658" w:rsidP="000C05F9">
            <w:pPr>
              <w:pStyle w:val="TAC"/>
              <w:rPr>
                <w:rFonts w:eastAsia="PMingLiU"/>
              </w:rPr>
            </w:pPr>
            <w:r w:rsidRPr="0056122D">
              <w:rPr>
                <w:rFonts w:eastAsia="PMingLiU"/>
              </w:rPr>
              <w:t>FDD Band n26</w:t>
            </w:r>
          </w:p>
        </w:tc>
        <w:tc>
          <w:tcPr>
            <w:tcW w:w="1425" w:type="dxa"/>
            <w:tcBorders>
              <w:top w:val="single" w:sz="6" w:space="0" w:color="auto"/>
              <w:left w:val="single" w:sz="6" w:space="0" w:color="auto"/>
              <w:bottom w:val="single" w:sz="6" w:space="0" w:color="auto"/>
              <w:right w:val="single" w:sz="6" w:space="0" w:color="auto"/>
            </w:tcBorders>
          </w:tcPr>
          <w:p w14:paraId="20E7822E" w14:textId="77777777" w:rsidR="00191658" w:rsidRPr="0056122D" w:rsidRDefault="00191658" w:rsidP="000C05F9">
            <w:pPr>
              <w:pStyle w:val="TAC"/>
              <w:rPr>
                <w:rFonts w:eastAsia="PMingLiU"/>
              </w:rPr>
            </w:pPr>
            <w:r w:rsidRPr="0056122D">
              <w:rPr>
                <w:rFonts w:eastAsia="PMingLiU"/>
                <w:lang w:eastAsia="zh-CN"/>
              </w:rPr>
              <w:t>38.101-1.7.3.2</w:t>
            </w:r>
          </w:p>
        </w:tc>
        <w:tc>
          <w:tcPr>
            <w:tcW w:w="811" w:type="dxa"/>
            <w:tcBorders>
              <w:top w:val="single" w:sz="6" w:space="0" w:color="auto"/>
              <w:left w:val="single" w:sz="6" w:space="0" w:color="auto"/>
              <w:bottom w:val="single" w:sz="6" w:space="0" w:color="auto"/>
              <w:right w:val="single" w:sz="6" w:space="0" w:color="auto"/>
            </w:tcBorders>
          </w:tcPr>
          <w:p w14:paraId="6C79EBD9" w14:textId="77777777" w:rsidR="00191658" w:rsidRPr="0056122D" w:rsidRDefault="00191658" w:rsidP="000C05F9">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1C59D0D1" w14:textId="77777777" w:rsidR="00191658" w:rsidRPr="0056122D" w:rsidRDefault="00191658" w:rsidP="000C05F9">
            <w:pPr>
              <w:pStyle w:val="TAL"/>
              <w:rPr>
                <w:rFonts w:eastAsia="PMingLiU"/>
              </w:rPr>
            </w:pPr>
            <w:r w:rsidRPr="0056122D">
              <w:t>4 Rx operation is supported by handheld UE</w:t>
            </w:r>
          </w:p>
        </w:tc>
      </w:tr>
      <w:tr w:rsidR="00191658" w:rsidRPr="0056122D" w14:paraId="239BE679"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7F173CA" w14:textId="77777777" w:rsidR="00191658" w:rsidRPr="0056122D" w:rsidRDefault="00191658" w:rsidP="000C05F9">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14F3FA9B" w14:textId="77777777" w:rsidR="00191658" w:rsidRPr="0056122D" w:rsidRDefault="00191658" w:rsidP="000C05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6EE1C733" w14:textId="77777777" w:rsidR="00191658" w:rsidRPr="0056122D" w:rsidRDefault="00191658" w:rsidP="000C05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6A3E6E3" w14:textId="77777777" w:rsidR="00191658" w:rsidRPr="0056122D" w:rsidRDefault="00191658" w:rsidP="000C05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8DD79F1" w14:textId="77777777" w:rsidR="00191658" w:rsidRPr="0056122D" w:rsidRDefault="00191658" w:rsidP="000C05F9">
            <w:pPr>
              <w:pStyle w:val="TAL"/>
              <w:rPr>
                <w:rFonts w:eastAsia="PMingLiU"/>
              </w:rPr>
            </w:pPr>
          </w:p>
        </w:tc>
      </w:tr>
      <w:tr w:rsidR="00191658" w:rsidRPr="0056122D" w14:paraId="5AAB11CF" w14:textId="77777777" w:rsidTr="000C05F9">
        <w:trPr>
          <w:cantSplit/>
          <w:jc w:val="center"/>
        </w:trPr>
        <w:tc>
          <w:tcPr>
            <w:tcW w:w="484" w:type="dxa"/>
            <w:tcBorders>
              <w:top w:val="single" w:sz="6" w:space="0" w:color="auto"/>
              <w:left w:val="single" w:sz="6" w:space="0" w:color="auto"/>
              <w:right w:val="single" w:sz="6" w:space="0" w:color="auto"/>
            </w:tcBorders>
          </w:tcPr>
          <w:p w14:paraId="2EE57438" w14:textId="77777777" w:rsidR="00191658" w:rsidRPr="0056122D" w:rsidRDefault="00191658" w:rsidP="000C05F9">
            <w:pPr>
              <w:pStyle w:val="TAC"/>
              <w:rPr>
                <w:rFonts w:eastAsia="PMingLiU"/>
              </w:rPr>
            </w:pPr>
            <w:r w:rsidRPr="0056122D">
              <w:rPr>
                <w:rFonts w:eastAsia="PMingLiU"/>
              </w:rPr>
              <w:t>28</w:t>
            </w:r>
          </w:p>
        </w:tc>
        <w:tc>
          <w:tcPr>
            <w:tcW w:w="1695" w:type="dxa"/>
            <w:tcBorders>
              <w:top w:val="single" w:sz="6" w:space="0" w:color="auto"/>
              <w:left w:val="single" w:sz="6" w:space="0" w:color="auto"/>
              <w:right w:val="single" w:sz="6" w:space="0" w:color="auto"/>
            </w:tcBorders>
          </w:tcPr>
          <w:p w14:paraId="33A84E07" w14:textId="77777777" w:rsidR="00191658" w:rsidRPr="0056122D" w:rsidRDefault="00191658" w:rsidP="000C05F9">
            <w:pPr>
              <w:pStyle w:val="TAC"/>
              <w:rPr>
                <w:rFonts w:eastAsia="PMingLiU"/>
              </w:rPr>
            </w:pPr>
            <w:r w:rsidRPr="0056122D">
              <w:rPr>
                <w:rFonts w:eastAsia="PMingLiU"/>
              </w:rPr>
              <w:t>FDD Band n28</w:t>
            </w:r>
          </w:p>
        </w:tc>
        <w:tc>
          <w:tcPr>
            <w:tcW w:w="1425" w:type="dxa"/>
            <w:tcBorders>
              <w:top w:val="single" w:sz="6" w:space="0" w:color="auto"/>
              <w:left w:val="single" w:sz="6" w:space="0" w:color="auto"/>
              <w:right w:val="single" w:sz="6" w:space="0" w:color="auto"/>
            </w:tcBorders>
          </w:tcPr>
          <w:p w14:paraId="5AC63989"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19A1231" w14:textId="77777777" w:rsidR="00191658" w:rsidRPr="0056122D" w:rsidRDefault="00191658" w:rsidP="000C05F9">
            <w:pPr>
              <w:pStyle w:val="TAC"/>
              <w:rPr>
                <w:rFonts w:eastAsia="PMingLiU"/>
              </w:rPr>
            </w:pPr>
            <w:r w:rsidRPr="0056122D">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0EB897FA" w14:textId="77777777" w:rsidR="00191658" w:rsidRPr="0056122D" w:rsidRDefault="00191658" w:rsidP="000C05F9">
            <w:pPr>
              <w:pStyle w:val="TAL"/>
              <w:rPr>
                <w:rFonts w:eastAsia="PMingLiU"/>
              </w:rPr>
            </w:pPr>
            <w:r w:rsidRPr="0056122D">
              <w:t>4 Rx operation is supported by FWA form factor</w:t>
            </w:r>
          </w:p>
        </w:tc>
      </w:tr>
      <w:tr w:rsidR="00191658" w:rsidRPr="0056122D" w14:paraId="0280F008" w14:textId="77777777" w:rsidTr="000C05F9">
        <w:trPr>
          <w:cantSplit/>
          <w:jc w:val="center"/>
        </w:trPr>
        <w:tc>
          <w:tcPr>
            <w:tcW w:w="484" w:type="dxa"/>
            <w:tcBorders>
              <w:left w:val="single" w:sz="6" w:space="0" w:color="auto"/>
              <w:bottom w:val="single" w:sz="6" w:space="0" w:color="auto"/>
              <w:right w:val="single" w:sz="6" w:space="0" w:color="auto"/>
            </w:tcBorders>
          </w:tcPr>
          <w:p w14:paraId="6FD71C2F" w14:textId="77777777" w:rsidR="00191658" w:rsidRPr="0056122D" w:rsidRDefault="00191658" w:rsidP="000C05F9">
            <w:pPr>
              <w:pStyle w:val="TAC"/>
              <w:rPr>
                <w:rFonts w:eastAsia="PMingLiU"/>
              </w:rPr>
            </w:pPr>
          </w:p>
        </w:tc>
        <w:tc>
          <w:tcPr>
            <w:tcW w:w="1695" w:type="dxa"/>
            <w:tcBorders>
              <w:left w:val="single" w:sz="6" w:space="0" w:color="auto"/>
              <w:bottom w:val="single" w:sz="6" w:space="0" w:color="auto"/>
              <w:right w:val="single" w:sz="6" w:space="0" w:color="auto"/>
            </w:tcBorders>
          </w:tcPr>
          <w:p w14:paraId="2A612179" w14:textId="77777777" w:rsidR="00191658" w:rsidRPr="0056122D" w:rsidRDefault="00191658" w:rsidP="000C05F9">
            <w:pPr>
              <w:pStyle w:val="TAC"/>
              <w:rPr>
                <w:rFonts w:eastAsia="PMingLiU"/>
              </w:rPr>
            </w:pPr>
          </w:p>
        </w:tc>
        <w:tc>
          <w:tcPr>
            <w:tcW w:w="1425" w:type="dxa"/>
            <w:tcBorders>
              <w:left w:val="single" w:sz="6" w:space="0" w:color="auto"/>
              <w:bottom w:val="single" w:sz="6" w:space="0" w:color="auto"/>
              <w:right w:val="single" w:sz="6" w:space="0" w:color="auto"/>
            </w:tcBorders>
          </w:tcPr>
          <w:p w14:paraId="6B4DF619" w14:textId="77777777" w:rsidR="00191658" w:rsidRPr="0056122D" w:rsidRDefault="00191658" w:rsidP="000C05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8E70070" w14:textId="77777777" w:rsidR="00191658" w:rsidRPr="0056122D" w:rsidRDefault="00191658" w:rsidP="000C05F9">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41089D22" w14:textId="77777777" w:rsidR="00191658" w:rsidRPr="0056122D" w:rsidRDefault="00191658" w:rsidP="000C05F9">
            <w:pPr>
              <w:pStyle w:val="TAL"/>
            </w:pPr>
            <w:r w:rsidRPr="0056122D">
              <w:t>4 Rx operation is supported by handheld UE</w:t>
            </w:r>
          </w:p>
        </w:tc>
      </w:tr>
      <w:tr w:rsidR="00191658" w:rsidRPr="0056122D" w14:paraId="1468B745"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27850BBE" w14:textId="77777777" w:rsidR="00191658" w:rsidRPr="0056122D" w:rsidRDefault="00191658" w:rsidP="000C05F9">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362051A4" w14:textId="77777777" w:rsidR="00191658" w:rsidRPr="0056122D" w:rsidRDefault="00191658" w:rsidP="000C05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0E8D45A" w14:textId="77777777" w:rsidR="00191658" w:rsidRPr="0056122D" w:rsidRDefault="00191658" w:rsidP="000C05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4F273705" w14:textId="77777777" w:rsidR="00191658" w:rsidRPr="0056122D" w:rsidRDefault="00191658" w:rsidP="000C05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E7688BE" w14:textId="77777777" w:rsidR="00191658" w:rsidRPr="0056122D" w:rsidRDefault="00191658" w:rsidP="000C05F9">
            <w:pPr>
              <w:pStyle w:val="TAL"/>
              <w:rPr>
                <w:rFonts w:eastAsia="PMingLiU"/>
              </w:rPr>
            </w:pPr>
          </w:p>
        </w:tc>
      </w:tr>
      <w:tr w:rsidR="00191658" w:rsidRPr="0056122D" w14:paraId="5ECDD069"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104B882B" w14:textId="77777777" w:rsidR="00191658" w:rsidRPr="0056122D" w:rsidRDefault="00191658" w:rsidP="000C05F9">
            <w:pPr>
              <w:pStyle w:val="TAC"/>
              <w:rPr>
                <w:rFonts w:eastAsia="PMingLiU"/>
              </w:rPr>
            </w:pPr>
            <w:r w:rsidRPr="0056122D">
              <w:rPr>
                <w:rFonts w:eastAsia="PMingLiU"/>
              </w:rPr>
              <w:t>30</w:t>
            </w:r>
          </w:p>
        </w:tc>
        <w:tc>
          <w:tcPr>
            <w:tcW w:w="1695" w:type="dxa"/>
            <w:tcBorders>
              <w:top w:val="single" w:sz="6" w:space="0" w:color="auto"/>
              <w:left w:val="single" w:sz="6" w:space="0" w:color="auto"/>
              <w:bottom w:val="single" w:sz="6" w:space="0" w:color="auto"/>
              <w:right w:val="single" w:sz="6" w:space="0" w:color="auto"/>
            </w:tcBorders>
          </w:tcPr>
          <w:p w14:paraId="3CB392A4" w14:textId="77777777" w:rsidR="00191658" w:rsidRPr="0056122D" w:rsidRDefault="00191658" w:rsidP="000C05F9">
            <w:pPr>
              <w:pStyle w:val="TAC"/>
              <w:rPr>
                <w:rFonts w:eastAsia="PMingLiU"/>
              </w:rPr>
            </w:pPr>
            <w:r w:rsidRPr="0056122D">
              <w:rPr>
                <w:rFonts w:eastAsia="PMingLiU"/>
              </w:rPr>
              <w:t>FDD Band n30</w:t>
            </w:r>
          </w:p>
        </w:tc>
        <w:tc>
          <w:tcPr>
            <w:tcW w:w="1425" w:type="dxa"/>
            <w:tcBorders>
              <w:top w:val="single" w:sz="6" w:space="0" w:color="auto"/>
              <w:left w:val="single" w:sz="6" w:space="0" w:color="auto"/>
              <w:bottom w:val="single" w:sz="6" w:space="0" w:color="auto"/>
              <w:right w:val="single" w:sz="6" w:space="0" w:color="auto"/>
            </w:tcBorders>
          </w:tcPr>
          <w:p w14:paraId="500D802F"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0FB666A" w14:textId="77777777" w:rsidR="00191658" w:rsidRPr="0056122D" w:rsidRDefault="00191658" w:rsidP="000C05F9">
            <w:pPr>
              <w:pStyle w:val="TAC"/>
              <w:rPr>
                <w:rFonts w:eastAsia="PMingLiU"/>
              </w:rPr>
            </w:pPr>
            <w:r w:rsidRPr="0056122D">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3794B418" w14:textId="77777777" w:rsidR="00191658" w:rsidRPr="0056122D" w:rsidRDefault="00191658" w:rsidP="000C05F9">
            <w:pPr>
              <w:pStyle w:val="TAL"/>
              <w:rPr>
                <w:rFonts w:eastAsia="PMingLiU"/>
              </w:rPr>
            </w:pPr>
          </w:p>
        </w:tc>
      </w:tr>
      <w:tr w:rsidR="00191658" w:rsidRPr="0056122D" w14:paraId="2BE97F6B"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18C1483A" w14:textId="77777777" w:rsidR="00191658" w:rsidRPr="0056122D" w:rsidRDefault="00191658" w:rsidP="000C05F9">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9FCAB1E" w14:textId="77777777" w:rsidR="00191658" w:rsidRPr="0056122D" w:rsidRDefault="00191658" w:rsidP="000C05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7D3D73C3" w14:textId="77777777" w:rsidR="00191658" w:rsidRPr="0056122D" w:rsidRDefault="00191658" w:rsidP="000C05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98F0630" w14:textId="77777777" w:rsidR="00191658" w:rsidRPr="0056122D" w:rsidRDefault="00191658" w:rsidP="000C05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EED2D23" w14:textId="77777777" w:rsidR="00191658" w:rsidRPr="0056122D" w:rsidRDefault="00191658" w:rsidP="000C05F9">
            <w:pPr>
              <w:pStyle w:val="TAL"/>
              <w:rPr>
                <w:rFonts w:eastAsia="PMingLiU"/>
              </w:rPr>
            </w:pPr>
          </w:p>
        </w:tc>
      </w:tr>
      <w:tr w:rsidR="00191658" w:rsidRPr="0056122D" w14:paraId="3AA75BC3"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37C9EE55" w14:textId="77777777" w:rsidR="00191658" w:rsidRPr="0056122D" w:rsidRDefault="00191658" w:rsidP="000C05F9">
            <w:pPr>
              <w:pStyle w:val="TAC"/>
              <w:rPr>
                <w:rFonts w:eastAsia="PMingLiU"/>
              </w:rPr>
            </w:pPr>
            <w:r w:rsidRPr="0056122D">
              <w:rPr>
                <w:rFonts w:eastAsia="PMingLiU"/>
              </w:rPr>
              <w:t>66</w:t>
            </w:r>
          </w:p>
        </w:tc>
        <w:tc>
          <w:tcPr>
            <w:tcW w:w="1695" w:type="dxa"/>
            <w:tcBorders>
              <w:top w:val="single" w:sz="6" w:space="0" w:color="auto"/>
              <w:left w:val="single" w:sz="6" w:space="0" w:color="auto"/>
              <w:bottom w:val="single" w:sz="6" w:space="0" w:color="auto"/>
              <w:right w:val="single" w:sz="6" w:space="0" w:color="auto"/>
            </w:tcBorders>
          </w:tcPr>
          <w:p w14:paraId="58C91123" w14:textId="77777777" w:rsidR="00191658" w:rsidRPr="0056122D" w:rsidRDefault="00191658" w:rsidP="000C05F9">
            <w:pPr>
              <w:pStyle w:val="TAC"/>
              <w:rPr>
                <w:rFonts w:eastAsia="PMingLiU"/>
              </w:rPr>
            </w:pPr>
            <w:r w:rsidRPr="0056122D">
              <w:rPr>
                <w:rFonts w:eastAsia="PMingLiU"/>
              </w:rPr>
              <w:t>FDD Band n66</w:t>
            </w:r>
          </w:p>
        </w:tc>
        <w:tc>
          <w:tcPr>
            <w:tcW w:w="1425" w:type="dxa"/>
            <w:tcBorders>
              <w:top w:val="single" w:sz="6" w:space="0" w:color="auto"/>
              <w:left w:val="single" w:sz="6" w:space="0" w:color="auto"/>
              <w:bottom w:val="single" w:sz="6" w:space="0" w:color="auto"/>
              <w:right w:val="single" w:sz="6" w:space="0" w:color="auto"/>
            </w:tcBorders>
          </w:tcPr>
          <w:p w14:paraId="34A358E3"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995C8E3" w14:textId="77777777" w:rsidR="00191658" w:rsidRPr="0056122D" w:rsidRDefault="00191658" w:rsidP="000C05F9">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0248B729" w14:textId="77777777" w:rsidR="00191658" w:rsidRPr="0056122D" w:rsidRDefault="00191658" w:rsidP="000C05F9">
            <w:pPr>
              <w:pStyle w:val="TAL"/>
              <w:rPr>
                <w:rFonts w:eastAsia="PMingLiU"/>
              </w:rPr>
            </w:pPr>
          </w:p>
        </w:tc>
      </w:tr>
      <w:tr w:rsidR="00191658" w:rsidRPr="0056122D" w14:paraId="2A38B42E"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17826B4" w14:textId="77777777" w:rsidR="00191658" w:rsidRPr="0056122D" w:rsidRDefault="00191658" w:rsidP="000C05F9">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39719039" w14:textId="77777777" w:rsidR="00191658" w:rsidRPr="0056122D" w:rsidRDefault="00191658" w:rsidP="000C05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54B6A376" w14:textId="77777777" w:rsidR="00191658" w:rsidRPr="0056122D" w:rsidRDefault="00191658" w:rsidP="000C05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DA9CE04" w14:textId="77777777" w:rsidR="00191658" w:rsidRPr="0056122D" w:rsidRDefault="00191658" w:rsidP="000C05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76515BB9" w14:textId="77777777" w:rsidR="00191658" w:rsidRPr="0056122D" w:rsidRDefault="00191658" w:rsidP="000C05F9">
            <w:pPr>
              <w:pStyle w:val="TAL"/>
              <w:rPr>
                <w:rFonts w:eastAsia="PMingLiU"/>
              </w:rPr>
            </w:pPr>
          </w:p>
        </w:tc>
      </w:tr>
      <w:tr w:rsidR="00191658" w:rsidRPr="0056122D" w14:paraId="314483B4"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5C6518CF" w14:textId="77777777" w:rsidR="00191658" w:rsidRPr="0056122D" w:rsidRDefault="00191658" w:rsidP="000C05F9">
            <w:pPr>
              <w:pStyle w:val="TAC"/>
              <w:rPr>
                <w:rFonts w:eastAsia="PMingLiU"/>
              </w:rPr>
            </w:pPr>
            <w:r w:rsidRPr="0056122D">
              <w:rPr>
                <w:rFonts w:eastAsia="PMingLiU"/>
              </w:rPr>
              <w:t>70</w:t>
            </w:r>
          </w:p>
        </w:tc>
        <w:tc>
          <w:tcPr>
            <w:tcW w:w="1695" w:type="dxa"/>
            <w:tcBorders>
              <w:top w:val="single" w:sz="6" w:space="0" w:color="auto"/>
              <w:left w:val="single" w:sz="6" w:space="0" w:color="auto"/>
              <w:bottom w:val="single" w:sz="6" w:space="0" w:color="auto"/>
              <w:right w:val="single" w:sz="6" w:space="0" w:color="auto"/>
            </w:tcBorders>
          </w:tcPr>
          <w:p w14:paraId="2D759DB5" w14:textId="77777777" w:rsidR="00191658" w:rsidRPr="0056122D" w:rsidRDefault="00191658" w:rsidP="000C05F9">
            <w:pPr>
              <w:pStyle w:val="TAC"/>
              <w:rPr>
                <w:rFonts w:eastAsia="PMingLiU"/>
              </w:rPr>
            </w:pPr>
            <w:r w:rsidRPr="0056122D">
              <w:rPr>
                <w:rFonts w:eastAsia="PMingLiU"/>
              </w:rPr>
              <w:t>FDD Band n70</w:t>
            </w:r>
          </w:p>
        </w:tc>
        <w:tc>
          <w:tcPr>
            <w:tcW w:w="1425" w:type="dxa"/>
            <w:tcBorders>
              <w:top w:val="single" w:sz="6" w:space="0" w:color="auto"/>
              <w:left w:val="single" w:sz="6" w:space="0" w:color="auto"/>
              <w:bottom w:val="single" w:sz="6" w:space="0" w:color="auto"/>
              <w:right w:val="single" w:sz="6" w:space="0" w:color="auto"/>
            </w:tcBorders>
          </w:tcPr>
          <w:p w14:paraId="143000CC"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109B55FF" w14:textId="77777777" w:rsidR="00191658" w:rsidRPr="0056122D" w:rsidRDefault="00191658" w:rsidP="000C05F9">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23EE0D8" w14:textId="77777777" w:rsidR="00191658" w:rsidRPr="0056122D" w:rsidRDefault="00191658" w:rsidP="000C05F9">
            <w:pPr>
              <w:pStyle w:val="TAL"/>
              <w:rPr>
                <w:rFonts w:eastAsia="PMingLiU"/>
              </w:rPr>
            </w:pPr>
          </w:p>
        </w:tc>
      </w:tr>
      <w:tr w:rsidR="00191658" w:rsidRPr="0056122D" w14:paraId="1506AD90" w14:textId="77777777" w:rsidTr="000C05F9">
        <w:trPr>
          <w:cantSplit/>
          <w:jc w:val="center"/>
        </w:trPr>
        <w:tc>
          <w:tcPr>
            <w:tcW w:w="484" w:type="dxa"/>
            <w:tcBorders>
              <w:top w:val="single" w:sz="6" w:space="0" w:color="auto"/>
              <w:left w:val="single" w:sz="6" w:space="0" w:color="auto"/>
              <w:right w:val="single" w:sz="6" w:space="0" w:color="auto"/>
            </w:tcBorders>
          </w:tcPr>
          <w:p w14:paraId="2C7D63F0" w14:textId="77777777" w:rsidR="00191658" w:rsidRPr="0056122D" w:rsidRDefault="00191658" w:rsidP="000C05F9">
            <w:pPr>
              <w:pStyle w:val="TAC"/>
              <w:rPr>
                <w:rFonts w:eastAsia="PMingLiU"/>
              </w:rPr>
            </w:pPr>
            <w:r w:rsidRPr="0056122D">
              <w:rPr>
                <w:rFonts w:eastAsia="PMingLiU"/>
              </w:rPr>
              <w:t>71</w:t>
            </w:r>
          </w:p>
        </w:tc>
        <w:tc>
          <w:tcPr>
            <w:tcW w:w="1695" w:type="dxa"/>
            <w:tcBorders>
              <w:top w:val="single" w:sz="6" w:space="0" w:color="auto"/>
              <w:left w:val="single" w:sz="6" w:space="0" w:color="auto"/>
              <w:right w:val="single" w:sz="6" w:space="0" w:color="auto"/>
            </w:tcBorders>
          </w:tcPr>
          <w:p w14:paraId="616FB5F8" w14:textId="77777777" w:rsidR="00191658" w:rsidRPr="0056122D" w:rsidRDefault="00191658" w:rsidP="000C05F9">
            <w:pPr>
              <w:pStyle w:val="TAC"/>
              <w:rPr>
                <w:rFonts w:eastAsia="PMingLiU"/>
              </w:rPr>
            </w:pPr>
            <w:r w:rsidRPr="0056122D">
              <w:rPr>
                <w:rFonts w:eastAsia="PMingLiU"/>
              </w:rPr>
              <w:t>FDD Band n71</w:t>
            </w:r>
          </w:p>
        </w:tc>
        <w:tc>
          <w:tcPr>
            <w:tcW w:w="1425" w:type="dxa"/>
            <w:tcBorders>
              <w:top w:val="single" w:sz="6" w:space="0" w:color="auto"/>
              <w:left w:val="single" w:sz="6" w:space="0" w:color="auto"/>
              <w:right w:val="single" w:sz="6" w:space="0" w:color="auto"/>
            </w:tcBorders>
          </w:tcPr>
          <w:p w14:paraId="15A4C563"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6D3515B8" w14:textId="77777777" w:rsidR="00191658" w:rsidRPr="0056122D" w:rsidRDefault="00191658" w:rsidP="000C05F9">
            <w:pPr>
              <w:pStyle w:val="TAC"/>
              <w:rPr>
                <w:rFonts w:eastAsia="PMingLiU"/>
              </w:rPr>
            </w:pPr>
            <w:r w:rsidRPr="0056122D">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288F1ADF" w14:textId="77777777" w:rsidR="00191658" w:rsidRPr="0056122D" w:rsidRDefault="00191658" w:rsidP="000C05F9">
            <w:pPr>
              <w:pStyle w:val="TAL"/>
              <w:rPr>
                <w:rFonts w:eastAsia="PMingLiU"/>
              </w:rPr>
            </w:pPr>
            <w:r w:rsidRPr="0056122D">
              <w:t>4 Rx operation is supported by FWA form factor</w:t>
            </w:r>
          </w:p>
        </w:tc>
      </w:tr>
      <w:tr w:rsidR="00191658" w:rsidRPr="0056122D" w14:paraId="4740F062" w14:textId="77777777" w:rsidTr="000C05F9">
        <w:trPr>
          <w:cantSplit/>
          <w:jc w:val="center"/>
        </w:trPr>
        <w:tc>
          <w:tcPr>
            <w:tcW w:w="484" w:type="dxa"/>
            <w:tcBorders>
              <w:left w:val="single" w:sz="6" w:space="0" w:color="auto"/>
              <w:bottom w:val="single" w:sz="6" w:space="0" w:color="auto"/>
              <w:right w:val="single" w:sz="6" w:space="0" w:color="auto"/>
            </w:tcBorders>
          </w:tcPr>
          <w:p w14:paraId="3C3D2AE7" w14:textId="77777777" w:rsidR="00191658" w:rsidRPr="0056122D" w:rsidRDefault="00191658" w:rsidP="000C05F9">
            <w:pPr>
              <w:pStyle w:val="TAC"/>
              <w:rPr>
                <w:rFonts w:eastAsia="PMingLiU"/>
              </w:rPr>
            </w:pPr>
          </w:p>
        </w:tc>
        <w:tc>
          <w:tcPr>
            <w:tcW w:w="1695" w:type="dxa"/>
            <w:tcBorders>
              <w:left w:val="single" w:sz="6" w:space="0" w:color="auto"/>
              <w:bottom w:val="single" w:sz="6" w:space="0" w:color="auto"/>
              <w:right w:val="single" w:sz="6" w:space="0" w:color="auto"/>
            </w:tcBorders>
          </w:tcPr>
          <w:p w14:paraId="11A3C599" w14:textId="77777777" w:rsidR="00191658" w:rsidRPr="0056122D" w:rsidRDefault="00191658" w:rsidP="000C05F9">
            <w:pPr>
              <w:pStyle w:val="TAC"/>
              <w:rPr>
                <w:rFonts w:eastAsia="PMingLiU"/>
              </w:rPr>
            </w:pPr>
          </w:p>
        </w:tc>
        <w:tc>
          <w:tcPr>
            <w:tcW w:w="1425" w:type="dxa"/>
            <w:tcBorders>
              <w:left w:val="single" w:sz="6" w:space="0" w:color="auto"/>
              <w:bottom w:val="single" w:sz="6" w:space="0" w:color="auto"/>
              <w:right w:val="single" w:sz="6" w:space="0" w:color="auto"/>
            </w:tcBorders>
          </w:tcPr>
          <w:p w14:paraId="52E044B7" w14:textId="77777777" w:rsidR="00191658" w:rsidRPr="0056122D" w:rsidRDefault="00191658" w:rsidP="000C05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0B8FAEC" w14:textId="77777777" w:rsidR="00191658" w:rsidRPr="0056122D" w:rsidRDefault="00191658" w:rsidP="000C05F9">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537EEC6D" w14:textId="77777777" w:rsidR="00191658" w:rsidRPr="0056122D" w:rsidRDefault="00191658" w:rsidP="000C05F9">
            <w:pPr>
              <w:pStyle w:val="TAL"/>
            </w:pPr>
            <w:r w:rsidRPr="0056122D">
              <w:t>4 Rx operation is supported by handheld UE</w:t>
            </w:r>
          </w:p>
        </w:tc>
      </w:tr>
      <w:tr w:rsidR="00191658" w:rsidRPr="0056122D" w14:paraId="01734B72" w14:textId="77777777" w:rsidTr="000C05F9">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2152BC4A" w14:textId="77777777" w:rsidR="00191658" w:rsidRPr="0056122D" w:rsidRDefault="00191658" w:rsidP="000C05F9">
            <w:pPr>
              <w:pStyle w:val="TAN"/>
              <w:rPr>
                <w:lang w:eastAsia="zh-CN"/>
              </w:rPr>
            </w:pPr>
            <w:r w:rsidRPr="0056122D">
              <w:t>NOTE 1:</w:t>
            </w:r>
            <w:r w:rsidRPr="0056122D">
              <w:tab/>
              <w:t>At least one band from those listed in the present table needs to be supported if UE has indicated support of the capability defined in Table A.4.3</w:t>
            </w:r>
            <w:r w:rsidRPr="0056122D">
              <w:rPr>
                <w:lang w:eastAsia="zh-CN"/>
              </w:rPr>
              <w:t>.1</w:t>
            </w:r>
            <w:r w:rsidRPr="0056122D">
              <w:t>-</w:t>
            </w:r>
            <w:r w:rsidRPr="0056122D">
              <w:rPr>
                <w:lang w:eastAsia="zh-CN"/>
              </w:rPr>
              <w:t>7a/2.</w:t>
            </w:r>
          </w:p>
          <w:p w14:paraId="7E0E30CE" w14:textId="77777777" w:rsidR="00191658" w:rsidRPr="0056122D" w:rsidRDefault="00191658" w:rsidP="000C05F9">
            <w:pPr>
              <w:pStyle w:val="TAN"/>
            </w:pPr>
            <w:r w:rsidRPr="0056122D">
              <w:rPr>
                <w:lang w:eastAsia="zh-CN"/>
              </w:rPr>
              <w:t>NOTE 2:</w:t>
            </w:r>
            <w:r w:rsidRPr="0056122D">
              <w:rPr>
                <w:lang w:eastAsia="zh-CN"/>
              </w:rPr>
              <w:tab/>
              <w:t xml:space="preserve">Support of </w:t>
            </w:r>
            <w:r w:rsidRPr="0056122D">
              <w:t>4 Rx for this band is mandatory for non-vehicular UEs i.e. if support has NOT been indicated to the capability specified in Table A.4.3.9-1/2.</w:t>
            </w:r>
          </w:p>
        </w:tc>
      </w:tr>
    </w:tbl>
    <w:p w14:paraId="3F220A96" w14:textId="77777777" w:rsidR="00191658" w:rsidRPr="0056122D" w:rsidRDefault="00191658" w:rsidP="00191658"/>
    <w:p w14:paraId="17FD02D9" w14:textId="77777777" w:rsidR="00191658" w:rsidRPr="0056122D" w:rsidRDefault="00191658" w:rsidP="00191658">
      <w:pPr>
        <w:pStyle w:val="TH"/>
        <w:rPr>
          <w:rFonts w:eastAsia="PMingLiU"/>
        </w:rPr>
      </w:pPr>
      <w:bookmarkStart w:id="64" w:name="_Hlk47517246"/>
      <w:r w:rsidRPr="0056122D">
        <w:rPr>
          <w:rFonts w:eastAsia="PMingLiU"/>
        </w:rPr>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191658" w:rsidRPr="0056122D" w14:paraId="517C887D"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6063026A" w14:textId="77777777" w:rsidR="00191658" w:rsidRPr="0056122D" w:rsidRDefault="00191658" w:rsidP="000C05F9">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1609691" w14:textId="77777777" w:rsidR="00191658" w:rsidRPr="0056122D" w:rsidRDefault="00191658" w:rsidP="000C05F9">
            <w:pPr>
              <w:pStyle w:val="TAH"/>
              <w:rPr>
                <w:rFonts w:eastAsia="PMingLiU"/>
              </w:rPr>
            </w:pPr>
            <w:r w:rsidRPr="0056122D">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017D0E66" w14:textId="77777777" w:rsidR="00191658" w:rsidRPr="0056122D" w:rsidRDefault="00191658" w:rsidP="000C05F9">
            <w:pPr>
              <w:pStyle w:val="TAH"/>
              <w:rPr>
                <w:rFonts w:eastAsia="PMingLiU"/>
              </w:rPr>
            </w:pPr>
            <w:r w:rsidRPr="0056122D">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359E0ABD" w14:textId="77777777" w:rsidR="00191658" w:rsidRPr="0056122D" w:rsidRDefault="00191658" w:rsidP="000C05F9">
            <w:pPr>
              <w:pStyle w:val="TAH"/>
              <w:rPr>
                <w:rFonts w:eastAsia="PMingLiU"/>
              </w:rPr>
            </w:pPr>
            <w:r w:rsidRPr="0056122D">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0B0ECA88" w14:textId="77777777" w:rsidR="00191658" w:rsidRPr="0056122D" w:rsidRDefault="00191658" w:rsidP="000C05F9">
            <w:pPr>
              <w:pStyle w:val="TAH"/>
              <w:rPr>
                <w:rFonts w:eastAsia="PMingLiU"/>
              </w:rPr>
            </w:pPr>
            <w:r w:rsidRPr="0056122D">
              <w:rPr>
                <w:rFonts w:eastAsia="PMingLiU"/>
              </w:rPr>
              <w:t>Comments</w:t>
            </w:r>
          </w:p>
        </w:tc>
      </w:tr>
      <w:tr w:rsidR="00191658" w:rsidRPr="0056122D" w14:paraId="1908A89E"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318D0F62" w14:textId="77777777" w:rsidR="00191658" w:rsidRPr="0056122D" w:rsidRDefault="00191658" w:rsidP="000C05F9">
            <w:pPr>
              <w:pStyle w:val="TAC"/>
              <w:rPr>
                <w:rFonts w:eastAsia="PMingLiU"/>
              </w:rPr>
            </w:pPr>
            <w:r w:rsidRPr="0056122D">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0B93F2A1" w14:textId="77777777" w:rsidR="00191658" w:rsidRPr="0056122D" w:rsidRDefault="00191658" w:rsidP="000C05F9">
            <w:pPr>
              <w:pStyle w:val="TAC"/>
              <w:rPr>
                <w:rFonts w:eastAsia="PMingLiU"/>
              </w:rPr>
            </w:pPr>
            <w:r w:rsidRPr="0056122D">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45CFBDAA"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DABFEEB"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5F673E" w14:textId="77777777" w:rsidR="00191658" w:rsidRPr="0056122D" w:rsidRDefault="00191658" w:rsidP="000C05F9">
            <w:pPr>
              <w:pStyle w:val="TAL"/>
              <w:rPr>
                <w:rFonts w:eastAsia="PMingLiU"/>
              </w:rPr>
            </w:pPr>
          </w:p>
        </w:tc>
      </w:tr>
      <w:tr w:rsidR="00191658" w:rsidRPr="0056122D" w14:paraId="365F2CC9"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7C3968DF" w14:textId="77777777" w:rsidR="00191658" w:rsidRPr="0056122D" w:rsidRDefault="00191658" w:rsidP="000C05F9">
            <w:pPr>
              <w:pStyle w:val="TAC"/>
              <w:rPr>
                <w:rFonts w:eastAsia="PMingLiU"/>
              </w:rPr>
            </w:pPr>
            <w:r w:rsidRPr="0056122D">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1792B0C" w14:textId="77777777" w:rsidR="00191658" w:rsidRPr="0056122D" w:rsidRDefault="00191658" w:rsidP="000C05F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607544E6" w14:textId="77777777" w:rsidR="00191658" w:rsidRPr="0056122D" w:rsidRDefault="00191658" w:rsidP="000C05F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0DE107B8" w14:textId="77777777" w:rsidR="00191658" w:rsidRPr="0056122D" w:rsidRDefault="00191658" w:rsidP="000C05F9">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0CF1E15C" w14:textId="77777777" w:rsidR="00191658" w:rsidRPr="0056122D" w:rsidRDefault="00191658" w:rsidP="000C05F9">
            <w:pPr>
              <w:pStyle w:val="TAL"/>
              <w:rPr>
                <w:rFonts w:eastAsia="PMingLiU"/>
              </w:rPr>
            </w:pPr>
          </w:p>
        </w:tc>
      </w:tr>
      <w:tr w:rsidR="00191658" w:rsidRPr="0056122D" w14:paraId="1A11D516"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7C45F4DB" w14:textId="77777777" w:rsidR="00191658" w:rsidRPr="0056122D" w:rsidRDefault="00191658" w:rsidP="000C05F9">
            <w:pPr>
              <w:pStyle w:val="TAC"/>
              <w:rPr>
                <w:rFonts w:eastAsia="PMingLiU"/>
              </w:rPr>
            </w:pPr>
            <w:r w:rsidRPr="0056122D">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22CF6D99" w14:textId="77777777" w:rsidR="00191658" w:rsidRPr="0056122D" w:rsidRDefault="00191658" w:rsidP="000C05F9">
            <w:pPr>
              <w:pStyle w:val="TAC"/>
              <w:rPr>
                <w:rFonts w:eastAsia="PMingLiU"/>
              </w:rPr>
            </w:pPr>
            <w:r w:rsidRPr="0056122D">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AAC39C3"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C30A3A4"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1028E17" w14:textId="77777777" w:rsidR="00191658" w:rsidRPr="0056122D" w:rsidRDefault="00191658" w:rsidP="000C05F9">
            <w:pPr>
              <w:pStyle w:val="TAL"/>
              <w:rPr>
                <w:rFonts w:eastAsia="PMingLiU"/>
              </w:rPr>
            </w:pPr>
            <w:r w:rsidRPr="0056122D">
              <w:rPr>
                <w:rFonts w:eastAsia="PMingLiU"/>
              </w:rPr>
              <w:t>NOTE 2</w:t>
            </w:r>
          </w:p>
        </w:tc>
      </w:tr>
      <w:tr w:rsidR="00191658" w:rsidRPr="0056122D" w14:paraId="78256418"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39286078" w14:textId="77777777" w:rsidR="00191658" w:rsidRPr="0056122D" w:rsidRDefault="00191658" w:rsidP="000C05F9">
            <w:pPr>
              <w:pStyle w:val="TAC"/>
              <w:rPr>
                <w:rFonts w:eastAsia="PMingLiU"/>
              </w:rPr>
            </w:pPr>
            <w:r w:rsidRPr="0056122D">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5D09AD44" w14:textId="77777777" w:rsidR="00191658" w:rsidRPr="0056122D" w:rsidRDefault="00191658" w:rsidP="000C05F9">
            <w:pPr>
              <w:pStyle w:val="TAC"/>
              <w:rPr>
                <w:rFonts w:eastAsia="PMingLiU"/>
              </w:rPr>
            </w:pPr>
            <w:r w:rsidRPr="0056122D">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5748E317"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23CDDF2"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41B58AB" w14:textId="77777777" w:rsidR="00191658" w:rsidRPr="0056122D" w:rsidRDefault="00191658" w:rsidP="000C05F9">
            <w:pPr>
              <w:pStyle w:val="TAL"/>
              <w:rPr>
                <w:rFonts w:eastAsia="PMingLiU"/>
              </w:rPr>
            </w:pPr>
          </w:p>
        </w:tc>
      </w:tr>
      <w:tr w:rsidR="00191658" w:rsidRPr="0056122D" w14:paraId="25830411"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4D7DF3F7" w14:textId="77777777" w:rsidR="00191658" w:rsidRPr="0056122D" w:rsidRDefault="00191658" w:rsidP="000C05F9">
            <w:pPr>
              <w:pStyle w:val="TAC"/>
              <w:rPr>
                <w:rFonts w:eastAsia="PMingLiU"/>
              </w:rPr>
            </w:pPr>
            <w:r w:rsidRPr="0056122D">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4051F52" w14:textId="77777777" w:rsidR="00191658" w:rsidRPr="0056122D" w:rsidRDefault="00191658" w:rsidP="000C05F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38F8FC5" w14:textId="77777777" w:rsidR="00191658" w:rsidRPr="0056122D" w:rsidRDefault="00191658" w:rsidP="000C05F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58B1929" w14:textId="77777777" w:rsidR="00191658" w:rsidRPr="0056122D" w:rsidRDefault="00191658" w:rsidP="000C05F9">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4511442" w14:textId="77777777" w:rsidR="00191658" w:rsidRPr="0056122D" w:rsidRDefault="00191658" w:rsidP="000C05F9">
            <w:pPr>
              <w:pStyle w:val="TAL"/>
              <w:rPr>
                <w:rFonts w:eastAsia="PMingLiU"/>
              </w:rPr>
            </w:pPr>
          </w:p>
        </w:tc>
      </w:tr>
      <w:tr w:rsidR="00191658" w:rsidRPr="0056122D" w14:paraId="311B8A4A"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2E3FBCB8" w14:textId="77777777" w:rsidR="00191658" w:rsidRPr="0056122D" w:rsidRDefault="00191658" w:rsidP="000C05F9">
            <w:pPr>
              <w:pStyle w:val="TAC"/>
              <w:rPr>
                <w:rFonts w:eastAsia="PMingLiU"/>
              </w:rPr>
            </w:pPr>
            <w:r w:rsidRPr="0056122D">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5E37AFB1" w14:textId="77777777" w:rsidR="00191658" w:rsidRPr="0056122D" w:rsidRDefault="00191658" w:rsidP="000C05F9">
            <w:pPr>
              <w:pStyle w:val="TAC"/>
              <w:rPr>
                <w:rFonts w:eastAsia="PMingLiU"/>
              </w:rPr>
            </w:pPr>
            <w:r w:rsidRPr="0056122D">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195BF2C5"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7D1E65"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603F6B0" w14:textId="77777777" w:rsidR="00191658" w:rsidRPr="0056122D" w:rsidRDefault="00191658" w:rsidP="000C05F9">
            <w:pPr>
              <w:pStyle w:val="TAL"/>
              <w:rPr>
                <w:rFonts w:eastAsia="PMingLiU"/>
              </w:rPr>
            </w:pPr>
          </w:p>
        </w:tc>
      </w:tr>
      <w:tr w:rsidR="00191658" w:rsidRPr="0056122D" w14:paraId="46A54EBF"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0895163F" w14:textId="77777777" w:rsidR="00191658" w:rsidRPr="0056122D" w:rsidRDefault="00191658" w:rsidP="000C05F9">
            <w:pPr>
              <w:pStyle w:val="TAC"/>
              <w:rPr>
                <w:rFonts w:eastAsia="PMingLiU"/>
              </w:rPr>
            </w:pPr>
            <w:r w:rsidRPr="0056122D">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5A832ECD" w14:textId="77777777" w:rsidR="00191658" w:rsidRPr="0056122D" w:rsidRDefault="00191658" w:rsidP="000C05F9">
            <w:pPr>
              <w:pStyle w:val="TAC"/>
              <w:rPr>
                <w:rFonts w:eastAsia="PMingLiU"/>
              </w:rPr>
            </w:pPr>
            <w:r w:rsidRPr="0056122D">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75A745FC"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D34DABF"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FB89126" w14:textId="77777777" w:rsidR="00191658" w:rsidRPr="0056122D" w:rsidRDefault="00191658" w:rsidP="000C05F9">
            <w:pPr>
              <w:pStyle w:val="TAL"/>
              <w:rPr>
                <w:rFonts w:eastAsia="PMingLiU"/>
              </w:rPr>
            </w:pPr>
            <w:r w:rsidRPr="0056122D">
              <w:rPr>
                <w:rFonts w:eastAsia="PMingLiU"/>
              </w:rPr>
              <w:t>NOTE 2</w:t>
            </w:r>
          </w:p>
        </w:tc>
      </w:tr>
      <w:tr w:rsidR="00191658" w:rsidRPr="0056122D" w14:paraId="0E9E0DED"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4ECADD76" w14:textId="77777777" w:rsidR="00191658" w:rsidRPr="0056122D" w:rsidRDefault="00191658" w:rsidP="000C05F9">
            <w:pPr>
              <w:pStyle w:val="TAC"/>
              <w:rPr>
                <w:rFonts w:eastAsia="PMingLiU"/>
              </w:rPr>
            </w:pPr>
            <w:r w:rsidRPr="0056122D">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79EDD2B" w14:textId="77777777" w:rsidR="00191658" w:rsidRPr="0056122D" w:rsidRDefault="00191658" w:rsidP="000C05F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497AAA5" w14:textId="77777777" w:rsidR="00191658" w:rsidRPr="0056122D" w:rsidRDefault="00191658" w:rsidP="000C05F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97A1E42" w14:textId="77777777" w:rsidR="00191658" w:rsidRPr="0056122D" w:rsidRDefault="00191658" w:rsidP="000C05F9">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CE7AB28" w14:textId="77777777" w:rsidR="00191658" w:rsidRPr="0056122D" w:rsidRDefault="00191658" w:rsidP="000C05F9">
            <w:pPr>
              <w:pStyle w:val="TAL"/>
              <w:rPr>
                <w:rFonts w:eastAsia="PMingLiU"/>
              </w:rPr>
            </w:pPr>
          </w:p>
        </w:tc>
      </w:tr>
      <w:tr w:rsidR="00191658" w:rsidRPr="0056122D" w14:paraId="6570C776"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60890241" w14:textId="77777777" w:rsidR="00191658" w:rsidRPr="0056122D" w:rsidRDefault="00191658" w:rsidP="000C05F9">
            <w:pPr>
              <w:pStyle w:val="TAC"/>
              <w:rPr>
                <w:rFonts w:eastAsia="PMingLiU"/>
              </w:rPr>
            </w:pPr>
            <w:r w:rsidRPr="0056122D">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3286A8F" w14:textId="77777777" w:rsidR="00191658" w:rsidRPr="0056122D" w:rsidRDefault="00191658" w:rsidP="000C05F9">
            <w:pPr>
              <w:pStyle w:val="TAC"/>
              <w:rPr>
                <w:rFonts w:eastAsia="PMingLiU"/>
              </w:rPr>
            </w:pPr>
            <w:r w:rsidRPr="0056122D">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408C957D"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C4FB653" w14:textId="77777777" w:rsidR="00191658" w:rsidRPr="0056122D" w:rsidRDefault="00191658" w:rsidP="000C05F9">
            <w:pPr>
              <w:pStyle w:val="TAC"/>
              <w:rPr>
                <w:rFonts w:eastAsia="PMingLiU"/>
              </w:rPr>
            </w:pPr>
            <w:r w:rsidRPr="0056122D">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49127DCC" w14:textId="77777777" w:rsidR="00191658" w:rsidRPr="0056122D" w:rsidRDefault="00191658" w:rsidP="000C05F9">
            <w:pPr>
              <w:pStyle w:val="TAL"/>
              <w:rPr>
                <w:rFonts w:eastAsia="PMingLiU"/>
              </w:rPr>
            </w:pPr>
            <w:r w:rsidRPr="0056122D">
              <w:rPr>
                <w:rFonts w:eastAsia="PMingLiU"/>
              </w:rPr>
              <w:t>NOTE 2</w:t>
            </w:r>
          </w:p>
        </w:tc>
      </w:tr>
      <w:tr w:rsidR="00191658" w:rsidRPr="0056122D" w14:paraId="7C85282C"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32A0D73B" w14:textId="77777777" w:rsidR="00191658" w:rsidRPr="0056122D" w:rsidRDefault="00191658" w:rsidP="000C05F9">
            <w:pPr>
              <w:pStyle w:val="TAC"/>
              <w:rPr>
                <w:rFonts w:eastAsia="PMingLiU"/>
              </w:rPr>
            </w:pPr>
            <w:r w:rsidRPr="0056122D">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F6DB259" w14:textId="77777777" w:rsidR="00191658" w:rsidRPr="0056122D" w:rsidRDefault="00191658" w:rsidP="000C05F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E5FD7DA" w14:textId="77777777" w:rsidR="00191658" w:rsidRPr="0056122D" w:rsidRDefault="00191658" w:rsidP="000C05F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0DE87FAB" w14:textId="77777777" w:rsidR="00191658" w:rsidRPr="0056122D" w:rsidRDefault="00191658" w:rsidP="000C05F9">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7682D0" w14:textId="77777777" w:rsidR="00191658" w:rsidRPr="0056122D" w:rsidRDefault="00191658" w:rsidP="000C05F9">
            <w:pPr>
              <w:pStyle w:val="TAL"/>
              <w:rPr>
                <w:rFonts w:eastAsia="PMingLiU"/>
              </w:rPr>
            </w:pPr>
          </w:p>
        </w:tc>
      </w:tr>
      <w:tr w:rsidR="00191658" w:rsidRPr="0056122D" w14:paraId="11BF194C"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1B630C2F" w14:textId="77777777" w:rsidR="00191658" w:rsidRPr="0056122D" w:rsidRDefault="00191658" w:rsidP="000C05F9">
            <w:pPr>
              <w:pStyle w:val="TAC"/>
              <w:rPr>
                <w:rFonts w:eastAsia="PMingLiU"/>
              </w:rPr>
            </w:pPr>
            <w:r w:rsidRPr="0056122D">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41D725A4" w14:textId="77777777" w:rsidR="00191658" w:rsidRPr="0056122D" w:rsidRDefault="00191658" w:rsidP="000C05F9">
            <w:pPr>
              <w:pStyle w:val="TAC"/>
              <w:rPr>
                <w:rFonts w:eastAsia="PMingLiU"/>
              </w:rPr>
            </w:pPr>
            <w:r w:rsidRPr="0056122D">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75CBD1C0"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73AB667"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2744671" w14:textId="77777777" w:rsidR="00191658" w:rsidRPr="0056122D" w:rsidRDefault="00191658" w:rsidP="000C05F9">
            <w:pPr>
              <w:pStyle w:val="TAL"/>
              <w:rPr>
                <w:rFonts w:eastAsia="PMingLiU"/>
              </w:rPr>
            </w:pPr>
            <w:r w:rsidRPr="0056122D">
              <w:rPr>
                <w:rFonts w:eastAsia="PMingLiU"/>
              </w:rPr>
              <w:t>NOTE 2</w:t>
            </w:r>
          </w:p>
        </w:tc>
      </w:tr>
      <w:tr w:rsidR="00191658" w:rsidRPr="0056122D" w14:paraId="1620C7E9"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6B3A2D95" w14:textId="77777777" w:rsidR="00191658" w:rsidRPr="0056122D" w:rsidRDefault="00191658" w:rsidP="000C05F9">
            <w:pPr>
              <w:pStyle w:val="TAC"/>
              <w:rPr>
                <w:rFonts w:eastAsia="PMingLiU"/>
              </w:rPr>
            </w:pPr>
            <w:r w:rsidRPr="0056122D">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31F39714" w14:textId="77777777" w:rsidR="00191658" w:rsidRPr="0056122D" w:rsidRDefault="00191658" w:rsidP="000C05F9">
            <w:pPr>
              <w:pStyle w:val="TAC"/>
              <w:rPr>
                <w:rFonts w:eastAsia="PMingLiU"/>
              </w:rPr>
            </w:pPr>
            <w:r w:rsidRPr="0056122D">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68F7AE1C"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0DF4BD5"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16CCDD3" w14:textId="77777777" w:rsidR="00191658" w:rsidRPr="0056122D" w:rsidRDefault="00191658" w:rsidP="000C05F9">
            <w:pPr>
              <w:pStyle w:val="TAL"/>
              <w:rPr>
                <w:rFonts w:eastAsia="PMingLiU"/>
              </w:rPr>
            </w:pPr>
            <w:r w:rsidRPr="0056122D">
              <w:rPr>
                <w:rFonts w:eastAsia="PMingLiU"/>
              </w:rPr>
              <w:t>NOTE 2</w:t>
            </w:r>
          </w:p>
        </w:tc>
      </w:tr>
      <w:tr w:rsidR="00191658" w:rsidRPr="0056122D" w14:paraId="4980D234"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02A1F3BA" w14:textId="77777777" w:rsidR="00191658" w:rsidRPr="0056122D" w:rsidRDefault="00191658" w:rsidP="000C05F9">
            <w:pPr>
              <w:pStyle w:val="TAC"/>
              <w:rPr>
                <w:rFonts w:eastAsia="PMingLiU"/>
                <w:lang w:eastAsia="ja-JP"/>
              </w:rPr>
            </w:pPr>
            <w:r w:rsidRPr="0056122D">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A0FD9A3" w14:textId="77777777" w:rsidR="00191658" w:rsidRPr="0056122D" w:rsidRDefault="00191658" w:rsidP="000C05F9">
            <w:pPr>
              <w:pStyle w:val="TAC"/>
              <w:rPr>
                <w:rFonts w:eastAsia="PMingLiU"/>
              </w:rPr>
            </w:pPr>
            <w:r w:rsidRPr="0056122D">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6D1D00BE"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CB26CE7"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4089D21" w14:textId="77777777" w:rsidR="00191658" w:rsidRPr="0056122D" w:rsidRDefault="00191658" w:rsidP="000C05F9">
            <w:pPr>
              <w:pStyle w:val="TAL"/>
              <w:rPr>
                <w:rFonts w:eastAsia="PMingLiU"/>
              </w:rPr>
            </w:pPr>
            <w:r w:rsidRPr="0056122D">
              <w:rPr>
                <w:rFonts w:eastAsia="PMingLiU"/>
              </w:rPr>
              <w:t>NOTE 2</w:t>
            </w:r>
          </w:p>
        </w:tc>
      </w:tr>
      <w:tr w:rsidR="00191658" w:rsidRPr="0056122D" w14:paraId="53440CCB" w14:textId="77777777" w:rsidTr="000C05F9">
        <w:trPr>
          <w:cantSplit/>
          <w:jc w:val="center"/>
        </w:trPr>
        <w:tc>
          <w:tcPr>
            <w:tcW w:w="7464" w:type="dxa"/>
            <w:gridSpan w:val="5"/>
            <w:tcBorders>
              <w:top w:val="single" w:sz="6" w:space="0" w:color="auto"/>
              <w:left w:val="single" w:sz="6" w:space="0" w:color="auto"/>
              <w:bottom w:val="single" w:sz="6" w:space="0" w:color="auto"/>
              <w:right w:val="single" w:sz="6" w:space="0" w:color="auto"/>
            </w:tcBorders>
          </w:tcPr>
          <w:p w14:paraId="6E0CFF36" w14:textId="77777777" w:rsidR="00191658" w:rsidRPr="0056122D" w:rsidRDefault="00191658" w:rsidP="000C05F9">
            <w:pPr>
              <w:pStyle w:val="TAN"/>
              <w:rPr>
                <w:lang w:eastAsia="zh-CN"/>
              </w:rPr>
            </w:pPr>
            <w:r w:rsidRPr="0056122D">
              <w:t>NOTE 1:</w:t>
            </w:r>
            <w:r w:rsidRPr="0056122D">
              <w:tab/>
              <w:t>At least one band from those listed in the present table needs to be supported if UE has indicated support of the capability defined in Table A.4.3</w:t>
            </w:r>
            <w:r w:rsidRPr="0056122D">
              <w:rPr>
                <w:lang w:eastAsia="zh-CN"/>
              </w:rPr>
              <w:t>.1</w:t>
            </w:r>
            <w:r w:rsidRPr="0056122D">
              <w:t>-</w:t>
            </w:r>
            <w:r w:rsidRPr="0056122D">
              <w:rPr>
                <w:lang w:eastAsia="zh-CN"/>
              </w:rPr>
              <w:t>7a/3.</w:t>
            </w:r>
          </w:p>
          <w:p w14:paraId="03A7B128" w14:textId="77777777" w:rsidR="00191658" w:rsidRPr="0056122D" w:rsidRDefault="00191658" w:rsidP="000C05F9">
            <w:pPr>
              <w:pStyle w:val="TAN"/>
            </w:pPr>
            <w:r w:rsidRPr="0056122D">
              <w:rPr>
                <w:lang w:eastAsia="zh-CN"/>
              </w:rPr>
              <w:t>NOTE 2:</w:t>
            </w:r>
            <w:r w:rsidRPr="0056122D">
              <w:rPr>
                <w:lang w:eastAsia="zh-CN"/>
              </w:rPr>
              <w:tab/>
              <w:t xml:space="preserve">Support of </w:t>
            </w:r>
            <w:r w:rsidRPr="0056122D">
              <w:t>4 Rx for this band is mandatory for non-vehicular UEs i.e. if support has NOT been indicated to the capability specified in Table A.4.3.9-1/2.</w:t>
            </w:r>
          </w:p>
        </w:tc>
      </w:tr>
    </w:tbl>
    <w:p w14:paraId="74ABA999" w14:textId="77777777" w:rsidR="00191658" w:rsidRPr="0056122D" w:rsidRDefault="00191658" w:rsidP="00191658"/>
    <w:p w14:paraId="78965B53" w14:textId="77777777" w:rsidR="00191658" w:rsidRPr="0056122D" w:rsidRDefault="00191658" w:rsidP="00191658">
      <w:pPr>
        <w:pStyle w:val="TH"/>
      </w:pPr>
      <w:r w:rsidRPr="0056122D">
        <w:lastRenderedPageBreak/>
        <w:t>Table A.4.3.9-4c: 2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484"/>
        <w:gridCol w:w="1696"/>
        <w:gridCol w:w="1426"/>
        <w:gridCol w:w="3087"/>
      </w:tblGrid>
      <w:tr w:rsidR="00191658" w:rsidRPr="0056122D" w14:paraId="7A6727FD"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3B3A6C06" w14:textId="77777777" w:rsidR="00191658" w:rsidRPr="0056122D" w:rsidRDefault="00191658" w:rsidP="000C05F9">
            <w:pPr>
              <w:pStyle w:val="TAH"/>
            </w:pPr>
            <w:r w:rsidRPr="0056122D">
              <w:t>Item</w:t>
            </w:r>
          </w:p>
        </w:tc>
        <w:tc>
          <w:tcPr>
            <w:tcW w:w="1696" w:type="dxa"/>
            <w:tcBorders>
              <w:top w:val="single" w:sz="6" w:space="0" w:color="auto"/>
              <w:left w:val="single" w:sz="6" w:space="0" w:color="auto"/>
              <w:bottom w:val="single" w:sz="6" w:space="0" w:color="auto"/>
              <w:right w:val="single" w:sz="6" w:space="0" w:color="auto"/>
            </w:tcBorders>
          </w:tcPr>
          <w:p w14:paraId="4B4EF92C" w14:textId="77777777" w:rsidR="00191658" w:rsidRPr="0056122D" w:rsidRDefault="00191658" w:rsidP="000C05F9">
            <w:pPr>
              <w:pStyle w:val="TAH"/>
            </w:pPr>
            <w:r w:rsidRPr="0056122D">
              <w:t>Band</w:t>
            </w:r>
          </w:p>
        </w:tc>
        <w:tc>
          <w:tcPr>
            <w:tcW w:w="1426" w:type="dxa"/>
            <w:tcBorders>
              <w:top w:val="single" w:sz="6" w:space="0" w:color="auto"/>
              <w:left w:val="single" w:sz="6" w:space="0" w:color="auto"/>
              <w:bottom w:val="single" w:sz="6" w:space="0" w:color="auto"/>
              <w:right w:val="single" w:sz="6" w:space="0" w:color="auto"/>
            </w:tcBorders>
          </w:tcPr>
          <w:p w14:paraId="2FB9E267" w14:textId="77777777" w:rsidR="00191658" w:rsidRPr="0056122D" w:rsidRDefault="00191658" w:rsidP="000C05F9">
            <w:pPr>
              <w:pStyle w:val="TAH"/>
            </w:pPr>
            <w:r w:rsidRPr="0056122D">
              <w:t>Ref.</w:t>
            </w:r>
          </w:p>
        </w:tc>
        <w:tc>
          <w:tcPr>
            <w:tcW w:w="3087" w:type="dxa"/>
            <w:tcBorders>
              <w:top w:val="single" w:sz="6" w:space="0" w:color="auto"/>
              <w:left w:val="single" w:sz="6" w:space="0" w:color="auto"/>
              <w:bottom w:val="single" w:sz="6" w:space="0" w:color="auto"/>
              <w:right w:val="single" w:sz="6" w:space="0" w:color="auto"/>
            </w:tcBorders>
          </w:tcPr>
          <w:p w14:paraId="092F65F5" w14:textId="77777777" w:rsidR="00191658" w:rsidRPr="0056122D" w:rsidRDefault="00191658" w:rsidP="000C05F9">
            <w:pPr>
              <w:pStyle w:val="TAH"/>
            </w:pPr>
            <w:r w:rsidRPr="0056122D">
              <w:t>Comments</w:t>
            </w:r>
          </w:p>
        </w:tc>
      </w:tr>
      <w:tr w:rsidR="00191658" w:rsidRPr="0056122D" w14:paraId="0D9AAF75" w14:textId="77777777" w:rsidTr="000C05F9">
        <w:trPr>
          <w:cantSplit/>
          <w:jc w:val="center"/>
        </w:trPr>
        <w:tc>
          <w:tcPr>
            <w:tcW w:w="484" w:type="dxa"/>
            <w:tcBorders>
              <w:top w:val="single" w:sz="6" w:space="0" w:color="auto"/>
              <w:left w:val="single" w:sz="6" w:space="0" w:color="auto"/>
              <w:right w:val="single" w:sz="6" w:space="0" w:color="auto"/>
            </w:tcBorders>
          </w:tcPr>
          <w:p w14:paraId="627619C2" w14:textId="77777777" w:rsidR="00191658" w:rsidRPr="0056122D" w:rsidRDefault="00191658" w:rsidP="000C05F9">
            <w:pPr>
              <w:pStyle w:val="TAC"/>
            </w:pPr>
            <w:r w:rsidRPr="0056122D">
              <w:t>1</w:t>
            </w:r>
          </w:p>
        </w:tc>
        <w:tc>
          <w:tcPr>
            <w:tcW w:w="1696" w:type="dxa"/>
            <w:tcBorders>
              <w:top w:val="single" w:sz="6" w:space="0" w:color="auto"/>
              <w:left w:val="single" w:sz="6" w:space="0" w:color="auto"/>
              <w:right w:val="single" w:sz="6" w:space="0" w:color="auto"/>
            </w:tcBorders>
          </w:tcPr>
          <w:p w14:paraId="67C70343" w14:textId="77777777" w:rsidR="00191658" w:rsidRPr="0056122D" w:rsidRDefault="00191658" w:rsidP="000C05F9">
            <w:pPr>
              <w:pStyle w:val="TAC"/>
            </w:pPr>
            <w:r w:rsidRPr="0056122D">
              <w:t>FDD Band n1</w:t>
            </w:r>
          </w:p>
        </w:tc>
        <w:tc>
          <w:tcPr>
            <w:tcW w:w="1426" w:type="dxa"/>
            <w:tcBorders>
              <w:top w:val="single" w:sz="6" w:space="0" w:color="auto"/>
              <w:left w:val="single" w:sz="6" w:space="0" w:color="auto"/>
              <w:right w:val="single" w:sz="6" w:space="0" w:color="auto"/>
            </w:tcBorders>
          </w:tcPr>
          <w:p w14:paraId="58D50EBC"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right w:val="single" w:sz="6" w:space="0" w:color="auto"/>
            </w:tcBorders>
          </w:tcPr>
          <w:p w14:paraId="00A323A2" w14:textId="77777777" w:rsidR="00191658" w:rsidRPr="0056122D" w:rsidRDefault="00191658" w:rsidP="000C05F9">
            <w:pPr>
              <w:pStyle w:val="TAL"/>
            </w:pPr>
          </w:p>
        </w:tc>
      </w:tr>
      <w:tr w:rsidR="00191658" w:rsidRPr="0056122D" w14:paraId="169A6699" w14:textId="77777777" w:rsidTr="000C05F9">
        <w:trPr>
          <w:cantSplit/>
          <w:jc w:val="center"/>
        </w:trPr>
        <w:tc>
          <w:tcPr>
            <w:tcW w:w="484" w:type="dxa"/>
            <w:tcBorders>
              <w:top w:val="single" w:sz="6" w:space="0" w:color="auto"/>
              <w:left w:val="single" w:sz="6" w:space="0" w:color="auto"/>
              <w:right w:val="single" w:sz="6" w:space="0" w:color="auto"/>
            </w:tcBorders>
          </w:tcPr>
          <w:p w14:paraId="0249D86D" w14:textId="77777777" w:rsidR="00191658" w:rsidRPr="0056122D" w:rsidRDefault="00191658" w:rsidP="000C05F9">
            <w:pPr>
              <w:pStyle w:val="TAC"/>
            </w:pPr>
            <w:r w:rsidRPr="0056122D">
              <w:t>2</w:t>
            </w:r>
          </w:p>
        </w:tc>
        <w:tc>
          <w:tcPr>
            <w:tcW w:w="1696" w:type="dxa"/>
            <w:tcBorders>
              <w:top w:val="single" w:sz="6" w:space="0" w:color="auto"/>
              <w:left w:val="single" w:sz="6" w:space="0" w:color="auto"/>
              <w:right w:val="single" w:sz="6" w:space="0" w:color="auto"/>
            </w:tcBorders>
          </w:tcPr>
          <w:p w14:paraId="6600800F" w14:textId="77777777" w:rsidR="00191658" w:rsidRPr="0056122D" w:rsidRDefault="00191658" w:rsidP="000C05F9">
            <w:pPr>
              <w:pStyle w:val="TAC"/>
            </w:pPr>
            <w:r w:rsidRPr="0056122D">
              <w:t>FDD Band n2</w:t>
            </w:r>
          </w:p>
        </w:tc>
        <w:tc>
          <w:tcPr>
            <w:tcW w:w="1426" w:type="dxa"/>
            <w:tcBorders>
              <w:top w:val="single" w:sz="6" w:space="0" w:color="auto"/>
              <w:left w:val="single" w:sz="6" w:space="0" w:color="auto"/>
              <w:right w:val="single" w:sz="6" w:space="0" w:color="auto"/>
            </w:tcBorders>
          </w:tcPr>
          <w:p w14:paraId="3C3DB953"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right w:val="single" w:sz="6" w:space="0" w:color="auto"/>
            </w:tcBorders>
          </w:tcPr>
          <w:p w14:paraId="26FB6D3C" w14:textId="77777777" w:rsidR="00191658" w:rsidRPr="0056122D" w:rsidRDefault="00191658" w:rsidP="000C05F9">
            <w:pPr>
              <w:pStyle w:val="TAL"/>
            </w:pPr>
          </w:p>
        </w:tc>
      </w:tr>
      <w:tr w:rsidR="00191658" w:rsidRPr="0056122D" w14:paraId="4150EA72"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3C5EC038" w14:textId="77777777" w:rsidR="00191658" w:rsidRPr="0056122D" w:rsidRDefault="00191658" w:rsidP="000C05F9">
            <w:pPr>
              <w:pStyle w:val="TAC"/>
            </w:pPr>
            <w:r w:rsidRPr="0056122D">
              <w:t>3</w:t>
            </w:r>
          </w:p>
        </w:tc>
        <w:tc>
          <w:tcPr>
            <w:tcW w:w="1696" w:type="dxa"/>
            <w:tcBorders>
              <w:top w:val="single" w:sz="6" w:space="0" w:color="auto"/>
              <w:left w:val="single" w:sz="6" w:space="0" w:color="auto"/>
              <w:bottom w:val="single" w:sz="6" w:space="0" w:color="auto"/>
              <w:right w:val="single" w:sz="6" w:space="0" w:color="auto"/>
            </w:tcBorders>
          </w:tcPr>
          <w:p w14:paraId="1A00E682" w14:textId="77777777" w:rsidR="00191658" w:rsidRPr="0056122D" w:rsidRDefault="00191658" w:rsidP="000C05F9">
            <w:pPr>
              <w:pStyle w:val="TAC"/>
            </w:pPr>
            <w:r w:rsidRPr="0056122D">
              <w:t>FDD Band n3</w:t>
            </w:r>
          </w:p>
        </w:tc>
        <w:tc>
          <w:tcPr>
            <w:tcW w:w="1426" w:type="dxa"/>
            <w:tcBorders>
              <w:top w:val="single" w:sz="6" w:space="0" w:color="auto"/>
              <w:left w:val="single" w:sz="6" w:space="0" w:color="auto"/>
              <w:bottom w:val="single" w:sz="6" w:space="0" w:color="auto"/>
              <w:right w:val="single" w:sz="6" w:space="0" w:color="auto"/>
            </w:tcBorders>
          </w:tcPr>
          <w:p w14:paraId="2F97CB9D"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6D6B1D53" w14:textId="77777777" w:rsidR="00191658" w:rsidRPr="0056122D" w:rsidRDefault="00191658" w:rsidP="000C05F9">
            <w:pPr>
              <w:pStyle w:val="TAL"/>
            </w:pPr>
          </w:p>
        </w:tc>
      </w:tr>
      <w:tr w:rsidR="00191658" w:rsidRPr="0056122D" w14:paraId="1BD07FBE"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583EE377" w14:textId="77777777" w:rsidR="00191658" w:rsidRPr="0056122D" w:rsidRDefault="00191658" w:rsidP="000C05F9">
            <w:pPr>
              <w:pStyle w:val="TAC"/>
            </w:pPr>
            <w:r w:rsidRPr="0056122D">
              <w:rPr>
                <w:lang w:eastAsia="zh-CN"/>
              </w:rPr>
              <w:t>4</w:t>
            </w:r>
          </w:p>
        </w:tc>
        <w:tc>
          <w:tcPr>
            <w:tcW w:w="1696" w:type="dxa"/>
            <w:tcBorders>
              <w:top w:val="single" w:sz="6" w:space="0" w:color="auto"/>
              <w:left w:val="single" w:sz="6" w:space="0" w:color="auto"/>
              <w:bottom w:val="single" w:sz="6" w:space="0" w:color="auto"/>
              <w:right w:val="single" w:sz="6" w:space="0" w:color="auto"/>
            </w:tcBorders>
          </w:tcPr>
          <w:p w14:paraId="7FA93414" w14:textId="77777777" w:rsidR="00191658" w:rsidRPr="0056122D" w:rsidRDefault="00191658" w:rsidP="000C05F9">
            <w:pPr>
              <w:pStyle w:val="TAC"/>
            </w:pPr>
            <w:r w:rsidRPr="0056122D">
              <w:t>FDD Band n</w:t>
            </w:r>
            <w:r w:rsidRPr="0056122D">
              <w:rPr>
                <w:lang w:eastAsia="zh-CN"/>
              </w:rPr>
              <w:t>5</w:t>
            </w:r>
          </w:p>
        </w:tc>
        <w:tc>
          <w:tcPr>
            <w:tcW w:w="1426" w:type="dxa"/>
            <w:tcBorders>
              <w:top w:val="single" w:sz="6" w:space="0" w:color="auto"/>
              <w:left w:val="single" w:sz="6" w:space="0" w:color="auto"/>
              <w:bottom w:val="single" w:sz="6" w:space="0" w:color="auto"/>
              <w:right w:val="single" w:sz="6" w:space="0" w:color="auto"/>
            </w:tcBorders>
          </w:tcPr>
          <w:p w14:paraId="193FDA08"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419C14A3" w14:textId="77777777" w:rsidR="00191658" w:rsidRPr="0056122D" w:rsidRDefault="00191658" w:rsidP="000C05F9">
            <w:pPr>
              <w:pStyle w:val="TAL"/>
            </w:pPr>
          </w:p>
        </w:tc>
      </w:tr>
      <w:tr w:rsidR="00191658" w:rsidRPr="0056122D" w14:paraId="20BD8218"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28C15D4A" w14:textId="77777777" w:rsidR="00191658" w:rsidRPr="0056122D" w:rsidRDefault="00191658" w:rsidP="000C05F9">
            <w:pPr>
              <w:pStyle w:val="TAC"/>
              <w:rPr>
                <w:lang w:eastAsia="ja-JP"/>
              </w:rPr>
            </w:pPr>
            <w:r w:rsidRPr="0056122D">
              <w:rPr>
                <w:lang w:eastAsia="zh-CN"/>
              </w:rPr>
              <w:t>5</w:t>
            </w:r>
          </w:p>
        </w:tc>
        <w:tc>
          <w:tcPr>
            <w:tcW w:w="1696" w:type="dxa"/>
            <w:tcBorders>
              <w:top w:val="single" w:sz="6" w:space="0" w:color="auto"/>
              <w:left w:val="single" w:sz="6" w:space="0" w:color="auto"/>
              <w:bottom w:val="single" w:sz="6" w:space="0" w:color="auto"/>
              <w:right w:val="single" w:sz="6" w:space="0" w:color="auto"/>
            </w:tcBorders>
          </w:tcPr>
          <w:p w14:paraId="1D249B61" w14:textId="77777777" w:rsidR="00191658" w:rsidRPr="0056122D" w:rsidRDefault="00191658" w:rsidP="000C05F9">
            <w:pPr>
              <w:pStyle w:val="TAC"/>
            </w:pPr>
            <w:r w:rsidRPr="0056122D">
              <w:t>FDD Band n7</w:t>
            </w:r>
          </w:p>
        </w:tc>
        <w:tc>
          <w:tcPr>
            <w:tcW w:w="1426" w:type="dxa"/>
            <w:tcBorders>
              <w:top w:val="single" w:sz="6" w:space="0" w:color="auto"/>
              <w:left w:val="single" w:sz="6" w:space="0" w:color="auto"/>
              <w:bottom w:val="single" w:sz="6" w:space="0" w:color="auto"/>
              <w:right w:val="single" w:sz="6" w:space="0" w:color="auto"/>
            </w:tcBorders>
          </w:tcPr>
          <w:p w14:paraId="20699442"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D696E6A" w14:textId="77777777" w:rsidR="00191658" w:rsidRPr="0056122D" w:rsidRDefault="00191658" w:rsidP="000C05F9">
            <w:pPr>
              <w:pStyle w:val="TAL"/>
            </w:pPr>
            <w:r w:rsidRPr="0056122D">
              <w:t>NOTE 2</w:t>
            </w:r>
          </w:p>
        </w:tc>
      </w:tr>
      <w:tr w:rsidR="00191658" w:rsidRPr="0056122D" w14:paraId="2C311DA7"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2134A54B" w14:textId="77777777" w:rsidR="00191658" w:rsidRPr="0056122D" w:rsidRDefault="00191658" w:rsidP="000C05F9">
            <w:pPr>
              <w:pStyle w:val="TAC"/>
            </w:pPr>
            <w:r w:rsidRPr="0056122D">
              <w:rPr>
                <w:lang w:eastAsia="zh-CN"/>
              </w:rPr>
              <w:t>6</w:t>
            </w:r>
          </w:p>
        </w:tc>
        <w:tc>
          <w:tcPr>
            <w:tcW w:w="1696" w:type="dxa"/>
            <w:tcBorders>
              <w:top w:val="single" w:sz="6" w:space="0" w:color="auto"/>
              <w:left w:val="single" w:sz="6" w:space="0" w:color="auto"/>
              <w:bottom w:val="single" w:sz="6" w:space="0" w:color="auto"/>
              <w:right w:val="single" w:sz="6" w:space="0" w:color="auto"/>
            </w:tcBorders>
          </w:tcPr>
          <w:p w14:paraId="7BB5E82A" w14:textId="77777777" w:rsidR="00191658" w:rsidRPr="0056122D" w:rsidRDefault="00191658" w:rsidP="000C05F9">
            <w:pPr>
              <w:pStyle w:val="TAC"/>
            </w:pPr>
            <w:r w:rsidRPr="0056122D">
              <w:t>FDD Band n8</w:t>
            </w:r>
          </w:p>
        </w:tc>
        <w:tc>
          <w:tcPr>
            <w:tcW w:w="1426" w:type="dxa"/>
            <w:tcBorders>
              <w:top w:val="single" w:sz="6" w:space="0" w:color="auto"/>
              <w:left w:val="single" w:sz="6" w:space="0" w:color="auto"/>
              <w:bottom w:val="single" w:sz="6" w:space="0" w:color="auto"/>
              <w:right w:val="single" w:sz="6" w:space="0" w:color="auto"/>
            </w:tcBorders>
          </w:tcPr>
          <w:p w14:paraId="0C987CC3"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50F6EEB9" w14:textId="77777777" w:rsidR="00191658" w:rsidRPr="0056122D" w:rsidRDefault="00191658" w:rsidP="000C05F9">
            <w:pPr>
              <w:pStyle w:val="TAL"/>
            </w:pPr>
          </w:p>
        </w:tc>
      </w:tr>
      <w:tr w:rsidR="00191658" w:rsidRPr="0056122D" w14:paraId="41680463"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734B5F77" w14:textId="77777777" w:rsidR="00191658" w:rsidRPr="0056122D" w:rsidRDefault="00191658" w:rsidP="000C05F9">
            <w:pPr>
              <w:pStyle w:val="TAC"/>
            </w:pPr>
            <w:r w:rsidRPr="0056122D">
              <w:rPr>
                <w:lang w:eastAsia="zh-CN"/>
              </w:rPr>
              <w:t>7</w:t>
            </w:r>
          </w:p>
        </w:tc>
        <w:tc>
          <w:tcPr>
            <w:tcW w:w="1696" w:type="dxa"/>
            <w:tcBorders>
              <w:top w:val="single" w:sz="6" w:space="0" w:color="auto"/>
              <w:left w:val="single" w:sz="6" w:space="0" w:color="auto"/>
              <w:bottom w:val="single" w:sz="6" w:space="0" w:color="auto"/>
              <w:right w:val="single" w:sz="6" w:space="0" w:color="auto"/>
            </w:tcBorders>
          </w:tcPr>
          <w:p w14:paraId="2D9A433B" w14:textId="77777777" w:rsidR="00191658" w:rsidRPr="0056122D" w:rsidRDefault="00191658" w:rsidP="000C05F9">
            <w:pPr>
              <w:pStyle w:val="TAC"/>
            </w:pPr>
            <w:r w:rsidRPr="0056122D">
              <w:t>FDD Band n12</w:t>
            </w:r>
          </w:p>
        </w:tc>
        <w:tc>
          <w:tcPr>
            <w:tcW w:w="1426" w:type="dxa"/>
            <w:tcBorders>
              <w:top w:val="single" w:sz="6" w:space="0" w:color="auto"/>
              <w:left w:val="single" w:sz="6" w:space="0" w:color="auto"/>
              <w:bottom w:val="single" w:sz="6" w:space="0" w:color="auto"/>
              <w:right w:val="single" w:sz="6" w:space="0" w:color="auto"/>
            </w:tcBorders>
          </w:tcPr>
          <w:p w14:paraId="1211F099"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5547DFF8" w14:textId="77777777" w:rsidR="00191658" w:rsidRPr="0056122D" w:rsidRDefault="00191658" w:rsidP="000C05F9">
            <w:pPr>
              <w:pStyle w:val="TAL"/>
            </w:pPr>
          </w:p>
        </w:tc>
      </w:tr>
      <w:tr w:rsidR="00191658" w:rsidRPr="0056122D" w14:paraId="179F0173"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E7D14E5" w14:textId="77777777" w:rsidR="00191658" w:rsidRPr="0056122D" w:rsidRDefault="00191658" w:rsidP="000C05F9">
            <w:pPr>
              <w:pStyle w:val="TAC"/>
              <w:rPr>
                <w:lang w:eastAsia="zh-CN"/>
              </w:rPr>
            </w:pPr>
            <w:r w:rsidRPr="0056122D">
              <w:rPr>
                <w:lang w:eastAsia="zh-CN"/>
              </w:rPr>
              <w:t>7b</w:t>
            </w:r>
          </w:p>
        </w:tc>
        <w:tc>
          <w:tcPr>
            <w:tcW w:w="1696" w:type="dxa"/>
            <w:tcBorders>
              <w:top w:val="single" w:sz="6" w:space="0" w:color="auto"/>
              <w:left w:val="single" w:sz="6" w:space="0" w:color="auto"/>
              <w:bottom w:val="single" w:sz="6" w:space="0" w:color="auto"/>
              <w:right w:val="single" w:sz="6" w:space="0" w:color="auto"/>
            </w:tcBorders>
          </w:tcPr>
          <w:p w14:paraId="2F97613F" w14:textId="77777777" w:rsidR="00191658" w:rsidRPr="0056122D" w:rsidRDefault="00191658" w:rsidP="000C05F9">
            <w:pPr>
              <w:pStyle w:val="TAC"/>
            </w:pPr>
            <w:r w:rsidRPr="0056122D">
              <w:t>FDD Band n14</w:t>
            </w:r>
          </w:p>
        </w:tc>
        <w:tc>
          <w:tcPr>
            <w:tcW w:w="1426" w:type="dxa"/>
            <w:tcBorders>
              <w:top w:val="single" w:sz="6" w:space="0" w:color="auto"/>
              <w:left w:val="single" w:sz="6" w:space="0" w:color="auto"/>
              <w:bottom w:val="single" w:sz="6" w:space="0" w:color="auto"/>
              <w:right w:val="single" w:sz="6" w:space="0" w:color="auto"/>
            </w:tcBorders>
          </w:tcPr>
          <w:p w14:paraId="5D7A6F5F"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3D0F8646" w14:textId="77777777" w:rsidR="00191658" w:rsidRPr="0056122D" w:rsidRDefault="00191658" w:rsidP="000C05F9">
            <w:pPr>
              <w:pStyle w:val="TAL"/>
            </w:pPr>
          </w:p>
        </w:tc>
      </w:tr>
      <w:tr w:rsidR="00191658" w:rsidRPr="0056122D" w14:paraId="30F92DA8"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A076055" w14:textId="77777777" w:rsidR="00191658" w:rsidRPr="0056122D" w:rsidRDefault="00191658" w:rsidP="000C05F9">
            <w:pPr>
              <w:pStyle w:val="TAC"/>
            </w:pPr>
            <w:r w:rsidRPr="0056122D">
              <w:rPr>
                <w:lang w:eastAsia="zh-CN"/>
              </w:rPr>
              <w:t>8</w:t>
            </w:r>
          </w:p>
        </w:tc>
        <w:tc>
          <w:tcPr>
            <w:tcW w:w="1696" w:type="dxa"/>
            <w:tcBorders>
              <w:top w:val="single" w:sz="6" w:space="0" w:color="auto"/>
              <w:left w:val="single" w:sz="6" w:space="0" w:color="auto"/>
              <w:bottom w:val="single" w:sz="6" w:space="0" w:color="auto"/>
              <w:right w:val="single" w:sz="6" w:space="0" w:color="auto"/>
            </w:tcBorders>
          </w:tcPr>
          <w:p w14:paraId="180788A1" w14:textId="77777777" w:rsidR="00191658" w:rsidRPr="0056122D" w:rsidRDefault="00191658" w:rsidP="000C05F9">
            <w:pPr>
              <w:pStyle w:val="TAC"/>
            </w:pPr>
            <w:r w:rsidRPr="0056122D">
              <w:t>FDD Band n20</w:t>
            </w:r>
          </w:p>
        </w:tc>
        <w:tc>
          <w:tcPr>
            <w:tcW w:w="1426" w:type="dxa"/>
            <w:tcBorders>
              <w:top w:val="single" w:sz="6" w:space="0" w:color="auto"/>
              <w:left w:val="single" w:sz="6" w:space="0" w:color="auto"/>
              <w:bottom w:val="single" w:sz="6" w:space="0" w:color="auto"/>
              <w:right w:val="single" w:sz="6" w:space="0" w:color="auto"/>
            </w:tcBorders>
          </w:tcPr>
          <w:p w14:paraId="7411439B"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555B7736" w14:textId="77777777" w:rsidR="00191658" w:rsidRPr="0056122D" w:rsidRDefault="00191658" w:rsidP="000C05F9">
            <w:pPr>
              <w:pStyle w:val="TAL"/>
            </w:pPr>
          </w:p>
        </w:tc>
      </w:tr>
      <w:tr w:rsidR="00191658" w:rsidRPr="0056122D" w14:paraId="239A37D3"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6259541B" w14:textId="77777777" w:rsidR="00191658" w:rsidRPr="0056122D" w:rsidRDefault="00191658" w:rsidP="000C05F9">
            <w:pPr>
              <w:keepNext/>
              <w:keepLines/>
              <w:spacing w:after="0"/>
              <w:jc w:val="center"/>
              <w:rPr>
                <w:rFonts w:ascii="Arial" w:hAnsi="Arial" w:cs="Vrinda"/>
                <w:sz w:val="18"/>
                <w:szCs w:val="18"/>
                <w:lang w:eastAsia="zh-CN" w:bidi="bn-IN"/>
              </w:rPr>
            </w:pPr>
            <w:r w:rsidRPr="0056122D">
              <w:rPr>
                <w:rFonts w:ascii="Arial" w:hAnsi="Arial" w:cs="Vrinda"/>
                <w:sz w:val="18"/>
                <w:szCs w:val="18"/>
                <w:lang w:eastAsia="zh-CN" w:bidi="bn-IN"/>
              </w:rPr>
              <w:t>8d</w:t>
            </w:r>
          </w:p>
        </w:tc>
        <w:tc>
          <w:tcPr>
            <w:tcW w:w="1696" w:type="dxa"/>
            <w:tcBorders>
              <w:top w:val="single" w:sz="6" w:space="0" w:color="auto"/>
              <w:left w:val="single" w:sz="6" w:space="0" w:color="auto"/>
              <w:bottom w:val="single" w:sz="6" w:space="0" w:color="auto"/>
              <w:right w:val="single" w:sz="6" w:space="0" w:color="auto"/>
            </w:tcBorders>
          </w:tcPr>
          <w:p w14:paraId="17FC73FE" w14:textId="77777777" w:rsidR="00191658" w:rsidRPr="0056122D" w:rsidRDefault="00191658" w:rsidP="000C05F9">
            <w:pPr>
              <w:keepNext/>
              <w:keepLines/>
              <w:spacing w:after="0"/>
              <w:jc w:val="center"/>
              <w:rPr>
                <w:rFonts w:ascii="Arial" w:hAnsi="Arial" w:cs="Vrinda"/>
                <w:sz w:val="18"/>
                <w:szCs w:val="18"/>
                <w:lang w:bidi="bn-IN"/>
              </w:rPr>
            </w:pPr>
            <w:r w:rsidRPr="0056122D">
              <w:rPr>
                <w:rFonts w:ascii="Arial" w:hAnsi="Arial" w:cs="Vrinda"/>
                <w:sz w:val="18"/>
                <w:szCs w:val="18"/>
                <w:lang w:bidi="bn-IN"/>
              </w:rPr>
              <w:t>FDD Band n24</w:t>
            </w:r>
          </w:p>
        </w:tc>
        <w:tc>
          <w:tcPr>
            <w:tcW w:w="1426" w:type="dxa"/>
            <w:tcBorders>
              <w:top w:val="single" w:sz="6" w:space="0" w:color="auto"/>
              <w:left w:val="single" w:sz="6" w:space="0" w:color="auto"/>
              <w:bottom w:val="single" w:sz="6" w:space="0" w:color="auto"/>
              <w:right w:val="single" w:sz="6" w:space="0" w:color="auto"/>
            </w:tcBorders>
          </w:tcPr>
          <w:p w14:paraId="4AFA8521" w14:textId="77777777" w:rsidR="00191658" w:rsidRPr="0056122D" w:rsidRDefault="00191658" w:rsidP="000C05F9">
            <w:pPr>
              <w:keepNext/>
              <w:keepLines/>
              <w:spacing w:after="0"/>
              <w:jc w:val="center"/>
              <w:rPr>
                <w:rFonts w:ascii="Arial" w:hAnsi="Arial" w:cs="Vrinda"/>
                <w:sz w:val="18"/>
                <w:szCs w:val="18"/>
                <w:lang w:bidi="bn-IN"/>
              </w:rPr>
            </w:pPr>
            <w:r w:rsidRPr="0056122D">
              <w:rPr>
                <w:rFonts w:ascii="Arial" w:hAnsi="Arial" w:cs="Vrinda"/>
                <w:sz w:val="18"/>
                <w:szCs w:val="18"/>
                <w:lang w:bidi="bn-IN"/>
              </w:rPr>
              <w:t>38.101-1, 7.3.2</w:t>
            </w:r>
          </w:p>
        </w:tc>
        <w:tc>
          <w:tcPr>
            <w:tcW w:w="3087" w:type="dxa"/>
            <w:tcBorders>
              <w:top w:val="single" w:sz="6" w:space="0" w:color="auto"/>
              <w:left w:val="single" w:sz="6" w:space="0" w:color="auto"/>
              <w:bottom w:val="single" w:sz="6" w:space="0" w:color="auto"/>
              <w:right w:val="single" w:sz="6" w:space="0" w:color="auto"/>
            </w:tcBorders>
          </w:tcPr>
          <w:p w14:paraId="07D22320" w14:textId="77777777" w:rsidR="00191658" w:rsidRPr="0056122D" w:rsidRDefault="00191658" w:rsidP="000C05F9">
            <w:pPr>
              <w:keepNext/>
              <w:keepLines/>
              <w:spacing w:after="0"/>
              <w:rPr>
                <w:rFonts w:ascii="Arial" w:hAnsi="Arial" w:cs="Vrinda"/>
                <w:sz w:val="18"/>
                <w:szCs w:val="18"/>
                <w:lang w:bidi="bn-IN"/>
              </w:rPr>
            </w:pPr>
          </w:p>
        </w:tc>
      </w:tr>
      <w:tr w:rsidR="00191658" w:rsidRPr="0056122D" w14:paraId="73BA05CA"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6E5C7224" w14:textId="77777777" w:rsidR="00191658" w:rsidRPr="0056122D" w:rsidRDefault="00191658" w:rsidP="000C05F9">
            <w:pPr>
              <w:pStyle w:val="TAC"/>
            </w:pPr>
            <w:r w:rsidRPr="0056122D">
              <w:rPr>
                <w:lang w:eastAsia="zh-CN"/>
              </w:rPr>
              <w:t>9</w:t>
            </w:r>
          </w:p>
        </w:tc>
        <w:tc>
          <w:tcPr>
            <w:tcW w:w="1696" w:type="dxa"/>
            <w:tcBorders>
              <w:top w:val="single" w:sz="6" w:space="0" w:color="auto"/>
              <w:left w:val="single" w:sz="6" w:space="0" w:color="auto"/>
              <w:bottom w:val="single" w:sz="6" w:space="0" w:color="auto"/>
              <w:right w:val="single" w:sz="6" w:space="0" w:color="auto"/>
            </w:tcBorders>
          </w:tcPr>
          <w:p w14:paraId="6B93BCC5" w14:textId="77777777" w:rsidR="00191658" w:rsidRPr="0056122D" w:rsidRDefault="00191658" w:rsidP="000C05F9">
            <w:pPr>
              <w:pStyle w:val="TAC"/>
            </w:pPr>
            <w:r w:rsidRPr="0056122D">
              <w:t>FDD Band n25</w:t>
            </w:r>
          </w:p>
        </w:tc>
        <w:tc>
          <w:tcPr>
            <w:tcW w:w="1426" w:type="dxa"/>
            <w:tcBorders>
              <w:top w:val="single" w:sz="6" w:space="0" w:color="auto"/>
              <w:left w:val="single" w:sz="6" w:space="0" w:color="auto"/>
              <w:bottom w:val="single" w:sz="6" w:space="0" w:color="auto"/>
              <w:right w:val="single" w:sz="6" w:space="0" w:color="auto"/>
            </w:tcBorders>
          </w:tcPr>
          <w:p w14:paraId="1DBDCEC6"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15B2497D" w14:textId="77777777" w:rsidR="00191658" w:rsidRPr="0056122D" w:rsidRDefault="00191658" w:rsidP="000C05F9">
            <w:pPr>
              <w:pStyle w:val="TAL"/>
            </w:pPr>
          </w:p>
        </w:tc>
      </w:tr>
      <w:tr w:rsidR="00191658" w:rsidRPr="0056122D" w14:paraId="11AC3901"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27D1E3A" w14:textId="77777777" w:rsidR="00191658" w:rsidRPr="0056122D" w:rsidRDefault="00191658" w:rsidP="000C05F9">
            <w:pPr>
              <w:pStyle w:val="TAC"/>
              <w:rPr>
                <w:lang w:eastAsia="zh-CN"/>
              </w:rPr>
            </w:pPr>
            <w:r w:rsidRPr="0056122D">
              <w:rPr>
                <w:lang w:eastAsia="zh-CN"/>
              </w:rPr>
              <w:t>9a</w:t>
            </w:r>
          </w:p>
        </w:tc>
        <w:tc>
          <w:tcPr>
            <w:tcW w:w="1696" w:type="dxa"/>
            <w:tcBorders>
              <w:top w:val="single" w:sz="6" w:space="0" w:color="auto"/>
              <w:left w:val="single" w:sz="6" w:space="0" w:color="auto"/>
              <w:bottom w:val="single" w:sz="6" w:space="0" w:color="auto"/>
              <w:right w:val="single" w:sz="6" w:space="0" w:color="auto"/>
            </w:tcBorders>
          </w:tcPr>
          <w:p w14:paraId="54FD7D0C" w14:textId="77777777" w:rsidR="00191658" w:rsidRPr="0056122D" w:rsidRDefault="00191658" w:rsidP="000C05F9">
            <w:pPr>
              <w:pStyle w:val="TAC"/>
            </w:pPr>
            <w:r w:rsidRPr="0056122D">
              <w:t>FDD Band n26</w:t>
            </w:r>
          </w:p>
        </w:tc>
        <w:tc>
          <w:tcPr>
            <w:tcW w:w="1426" w:type="dxa"/>
            <w:tcBorders>
              <w:top w:val="single" w:sz="6" w:space="0" w:color="auto"/>
              <w:left w:val="single" w:sz="6" w:space="0" w:color="auto"/>
              <w:bottom w:val="single" w:sz="6" w:space="0" w:color="auto"/>
              <w:right w:val="single" w:sz="6" w:space="0" w:color="auto"/>
            </w:tcBorders>
          </w:tcPr>
          <w:p w14:paraId="1BB3175E"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40943B1A" w14:textId="77777777" w:rsidR="00191658" w:rsidRPr="0056122D" w:rsidRDefault="00191658" w:rsidP="000C05F9">
            <w:pPr>
              <w:pStyle w:val="TAL"/>
            </w:pPr>
          </w:p>
        </w:tc>
      </w:tr>
      <w:tr w:rsidR="00191658" w:rsidRPr="0056122D" w14:paraId="1B7DCA36"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171385B3" w14:textId="77777777" w:rsidR="00191658" w:rsidRPr="0056122D" w:rsidRDefault="00191658" w:rsidP="000C05F9">
            <w:pPr>
              <w:pStyle w:val="TAC"/>
            </w:pPr>
            <w:r w:rsidRPr="0056122D">
              <w:rPr>
                <w:lang w:eastAsia="zh-CN"/>
              </w:rPr>
              <w:t>10</w:t>
            </w:r>
          </w:p>
        </w:tc>
        <w:tc>
          <w:tcPr>
            <w:tcW w:w="1696" w:type="dxa"/>
            <w:tcBorders>
              <w:top w:val="single" w:sz="6" w:space="0" w:color="auto"/>
              <w:left w:val="single" w:sz="6" w:space="0" w:color="auto"/>
              <w:bottom w:val="single" w:sz="6" w:space="0" w:color="auto"/>
              <w:right w:val="single" w:sz="6" w:space="0" w:color="auto"/>
            </w:tcBorders>
          </w:tcPr>
          <w:p w14:paraId="62FCEF8E" w14:textId="77777777" w:rsidR="00191658" w:rsidRPr="0056122D" w:rsidRDefault="00191658" w:rsidP="000C05F9">
            <w:pPr>
              <w:pStyle w:val="TAC"/>
            </w:pPr>
            <w:r w:rsidRPr="0056122D">
              <w:t>FDD Band n</w:t>
            </w:r>
            <w:r w:rsidRPr="0056122D">
              <w:rPr>
                <w:lang w:eastAsia="zh-CN"/>
              </w:rPr>
              <w:t>28</w:t>
            </w:r>
          </w:p>
        </w:tc>
        <w:tc>
          <w:tcPr>
            <w:tcW w:w="1426" w:type="dxa"/>
            <w:tcBorders>
              <w:top w:val="single" w:sz="6" w:space="0" w:color="auto"/>
              <w:left w:val="single" w:sz="6" w:space="0" w:color="auto"/>
              <w:bottom w:val="single" w:sz="6" w:space="0" w:color="auto"/>
              <w:right w:val="single" w:sz="6" w:space="0" w:color="auto"/>
            </w:tcBorders>
          </w:tcPr>
          <w:p w14:paraId="1C7EF806"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4DFDC510" w14:textId="77777777" w:rsidR="00191658" w:rsidRPr="0056122D" w:rsidRDefault="00191658" w:rsidP="000C05F9">
            <w:pPr>
              <w:pStyle w:val="TAL"/>
            </w:pPr>
          </w:p>
        </w:tc>
      </w:tr>
      <w:tr w:rsidR="00191658" w:rsidRPr="0056122D" w14:paraId="1C3849A9"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3C33376" w14:textId="77777777" w:rsidR="00191658" w:rsidRPr="0056122D" w:rsidRDefault="00191658" w:rsidP="000C05F9">
            <w:pPr>
              <w:pStyle w:val="TAC"/>
              <w:rPr>
                <w:lang w:eastAsia="zh-CN"/>
              </w:rPr>
            </w:pPr>
            <w:r w:rsidRPr="0056122D">
              <w:rPr>
                <w:lang w:eastAsia="zh-CN"/>
              </w:rPr>
              <w:t>10a</w:t>
            </w:r>
          </w:p>
        </w:tc>
        <w:tc>
          <w:tcPr>
            <w:tcW w:w="1696" w:type="dxa"/>
            <w:tcBorders>
              <w:top w:val="single" w:sz="6" w:space="0" w:color="auto"/>
              <w:left w:val="single" w:sz="6" w:space="0" w:color="auto"/>
              <w:bottom w:val="single" w:sz="6" w:space="0" w:color="auto"/>
              <w:right w:val="single" w:sz="6" w:space="0" w:color="auto"/>
            </w:tcBorders>
          </w:tcPr>
          <w:p w14:paraId="329A1866" w14:textId="77777777" w:rsidR="00191658" w:rsidRPr="0056122D" w:rsidRDefault="00191658" w:rsidP="000C05F9">
            <w:pPr>
              <w:pStyle w:val="TAC"/>
            </w:pPr>
            <w:r w:rsidRPr="0056122D">
              <w:t>SDL Band n29</w:t>
            </w:r>
          </w:p>
        </w:tc>
        <w:tc>
          <w:tcPr>
            <w:tcW w:w="1426" w:type="dxa"/>
            <w:tcBorders>
              <w:top w:val="single" w:sz="6" w:space="0" w:color="auto"/>
              <w:left w:val="single" w:sz="6" w:space="0" w:color="auto"/>
              <w:bottom w:val="single" w:sz="6" w:space="0" w:color="auto"/>
              <w:right w:val="single" w:sz="6" w:space="0" w:color="auto"/>
            </w:tcBorders>
          </w:tcPr>
          <w:p w14:paraId="5CA6D56C"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07567E4F" w14:textId="77777777" w:rsidR="00191658" w:rsidRPr="0056122D" w:rsidRDefault="00191658" w:rsidP="000C05F9">
            <w:pPr>
              <w:pStyle w:val="TAL"/>
            </w:pPr>
          </w:p>
        </w:tc>
      </w:tr>
      <w:tr w:rsidR="00191658" w:rsidRPr="0056122D" w14:paraId="29347DCE"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366E8B46" w14:textId="77777777" w:rsidR="00191658" w:rsidRPr="0056122D" w:rsidRDefault="00191658" w:rsidP="000C05F9">
            <w:pPr>
              <w:pStyle w:val="TAC"/>
              <w:rPr>
                <w:lang w:eastAsia="zh-CN"/>
              </w:rPr>
            </w:pPr>
            <w:r w:rsidRPr="0056122D">
              <w:rPr>
                <w:lang w:eastAsia="zh-CN"/>
              </w:rPr>
              <w:t>10b</w:t>
            </w:r>
          </w:p>
        </w:tc>
        <w:tc>
          <w:tcPr>
            <w:tcW w:w="1696" w:type="dxa"/>
            <w:tcBorders>
              <w:top w:val="single" w:sz="6" w:space="0" w:color="auto"/>
              <w:left w:val="single" w:sz="6" w:space="0" w:color="auto"/>
              <w:bottom w:val="single" w:sz="6" w:space="0" w:color="auto"/>
              <w:right w:val="single" w:sz="6" w:space="0" w:color="auto"/>
            </w:tcBorders>
          </w:tcPr>
          <w:p w14:paraId="49E1BCB8" w14:textId="77777777" w:rsidR="00191658" w:rsidRPr="0056122D" w:rsidRDefault="00191658" w:rsidP="000C05F9">
            <w:pPr>
              <w:pStyle w:val="TAC"/>
            </w:pPr>
            <w:r w:rsidRPr="0056122D">
              <w:t>FDD Band n30</w:t>
            </w:r>
          </w:p>
        </w:tc>
        <w:tc>
          <w:tcPr>
            <w:tcW w:w="1426" w:type="dxa"/>
            <w:tcBorders>
              <w:top w:val="single" w:sz="6" w:space="0" w:color="auto"/>
              <w:left w:val="single" w:sz="6" w:space="0" w:color="auto"/>
              <w:bottom w:val="single" w:sz="6" w:space="0" w:color="auto"/>
              <w:right w:val="single" w:sz="6" w:space="0" w:color="auto"/>
            </w:tcBorders>
          </w:tcPr>
          <w:p w14:paraId="7411B2D6"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6606AD55" w14:textId="77777777" w:rsidR="00191658" w:rsidRPr="0056122D" w:rsidRDefault="00191658" w:rsidP="000C05F9">
            <w:pPr>
              <w:pStyle w:val="TAL"/>
            </w:pPr>
          </w:p>
        </w:tc>
      </w:tr>
      <w:tr w:rsidR="00191658" w:rsidRPr="0056122D" w14:paraId="571BA4C2"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5DCB1F33" w14:textId="77777777" w:rsidR="00191658" w:rsidRPr="0056122D" w:rsidRDefault="00191658" w:rsidP="000C05F9">
            <w:pPr>
              <w:pStyle w:val="TAC"/>
              <w:rPr>
                <w:lang w:eastAsia="zh-CN"/>
              </w:rPr>
            </w:pPr>
            <w:r w:rsidRPr="0056122D">
              <w:rPr>
                <w:lang w:eastAsia="zh-CN"/>
              </w:rPr>
              <w:t>10c</w:t>
            </w:r>
          </w:p>
        </w:tc>
        <w:tc>
          <w:tcPr>
            <w:tcW w:w="1696" w:type="dxa"/>
            <w:tcBorders>
              <w:top w:val="single" w:sz="6" w:space="0" w:color="auto"/>
              <w:left w:val="single" w:sz="6" w:space="0" w:color="auto"/>
              <w:bottom w:val="single" w:sz="6" w:space="0" w:color="auto"/>
              <w:right w:val="single" w:sz="6" w:space="0" w:color="auto"/>
            </w:tcBorders>
          </w:tcPr>
          <w:p w14:paraId="5478DFC9" w14:textId="77777777" w:rsidR="00191658" w:rsidRPr="0056122D" w:rsidRDefault="00191658" w:rsidP="000C05F9">
            <w:pPr>
              <w:pStyle w:val="TAC"/>
            </w:pPr>
            <w:r w:rsidRPr="0056122D">
              <w:t>FDD Band n31</w:t>
            </w:r>
          </w:p>
        </w:tc>
        <w:tc>
          <w:tcPr>
            <w:tcW w:w="1426" w:type="dxa"/>
            <w:tcBorders>
              <w:top w:val="single" w:sz="6" w:space="0" w:color="auto"/>
              <w:left w:val="single" w:sz="6" w:space="0" w:color="auto"/>
              <w:bottom w:val="single" w:sz="6" w:space="0" w:color="auto"/>
              <w:right w:val="single" w:sz="6" w:space="0" w:color="auto"/>
            </w:tcBorders>
          </w:tcPr>
          <w:p w14:paraId="3C2E1051"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4E34B54A" w14:textId="77777777" w:rsidR="00191658" w:rsidRPr="0056122D" w:rsidRDefault="00191658" w:rsidP="000C05F9">
            <w:pPr>
              <w:pStyle w:val="TAL"/>
            </w:pPr>
          </w:p>
        </w:tc>
      </w:tr>
      <w:tr w:rsidR="00191658" w:rsidRPr="0056122D" w14:paraId="30262276"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5A8C8E40" w14:textId="77777777" w:rsidR="00191658" w:rsidRPr="0056122D" w:rsidRDefault="00191658" w:rsidP="000C05F9">
            <w:pPr>
              <w:pStyle w:val="TAC"/>
            </w:pPr>
            <w:r w:rsidRPr="0056122D">
              <w:rPr>
                <w:lang w:eastAsia="zh-CN"/>
              </w:rPr>
              <w:t>11</w:t>
            </w:r>
          </w:p>
        </w:tc>
        <w:tc>
          <w:tcPr>
            <w:tcW w:w="1696" w:type="dxa"/>
            <w:tcBorders>
              <w:top w:val="single" w:sz="6" w:space="0" w:color="auto"/>
              <w:left w:val="single" w:sz="6" w:space="0" w:color="auto"/>
              <w:bottom w:val="single" w:sz="6" w:space="0" w:color="auto"/>
              <w:right w:val="single" w:sz="6" w:space="0" w:color="auto"/>
            </w:tcBorders>
          </w:tcPr>
          <w:p w14:paraId="5D3A1D0B" w14:textId="77777777" w:rsidR="00191658" w:rsidRPr="0056122D" w:rsidRDefault="00191658" w:rsidP="000C05F9">
            <w:pPr>
              <w:pStyle w:val="TAC"/>
            </w:pPr>
            <w:r w:rsidRPr="0056122D">
              <w:t>TDD Band n34</w:t>
            </w:r>
          </w:p>
        </w:tc>
        <w:tc>
          <w:tcPr>
            <w:tcW w:w="1426" w:type="dxa"/>
            <w:tcBorders>
              <w:top w:val="single" w:sz="6" w:space="0" w:color="auto"/>
              <w:left w:val="single" w:sz="6" w:space="0" w:color="auto"/>
              <w:bottom w:val="single" w:sz="6" w:space="0" w:color="auto"/>
              <w:right w:val="single" w:sz="6" w:space="0" w:color="auto"/>
            </w:tcBorders>
          </w:tcPr>
          <w:p w14:paraId="19790923"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53604AE5" w14:textId="77777777" w:rsidR="00191658" w:rsidRPr="0056122D" w:rsidRDefault="00191658" w:rsidP="000C05F9">
            <w:pPr>
              <w:pStyle w:val="TAL"/>
            </w:pPr>
          </w:p>
        </w:tc>
      </w:tr>
      <w:tr w:rsidR="00191658" w:rsidRPr="0056122D" w14:paraId="27D6A4A8"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204D897" w14:textId="77777777" w:rsidR="00191658" w:rsidRPr="0056122D" w:rsidRDefault="00191658" w:rsidP="000C05F9">
            <w:pPr>
              <w:pStyle w:val="TAC"/>
            </w:pPr>
            <w:r w:rsidRPr="0056122D">
              <w:rPr>
                <w:lang w:eastAsia="zh-CN"/>
              </w:rPr>
              <w:t>12</w:t>
            </w:r>
          </w:p>
        </w:tc>
        <w:tc>
          <w:tcPr>
            <w:tcW w:w="1696" w:type="dxa"/>
            <w:tcBorders>
              <w:top w:val="single" w:sz="6" w:space="0" w:color="auto"/>
              <w:left w:val="single" w:sz="6" w:space="0" w:color="auto"/>
              <w:bottom w:val="single" w:sz="6" w:space="0" w:color="auto"/>
              <w:right w:val="single" w:sz="6" w:space="0" w:color="auto"/>
            </w:tcBorders>
          </w:tcPr>
          <w:p w14:paraId="4EF5FCE2" w14:textId="77777777" w:rsidR="00191658" w:rsidRPr="0056122D" w:rsidRDefault="00191658" w:rsidP="000C05F9">
            <w:pPr>
              <w:pStyle w:val="TAC"/>
            </w:pPr>
            <w:r w:rsidRPr="0056122D">
              <w:t>TDD Band n38</w:t>
            </w:r>
          </w:p>
        </w:tc>
        <w:tc>
          <w:tcPr>
            <w:tcW w:w="1426" w:type="dxa"/>
            <w:tcBorders>
              <w:top w:val="single" w:sz="6" w:space="0" w:color="auto"/>
              <w:left w:val="single" w:sz="6" w:space="0" w:color="auto"/>
              <w:bottom w:val="single" w:sz="6" w:space="0" w:color="auto"/>
              <w:right w:val="single" w:sz="6" w:space="0" w:color="auto"/>
            </w:tcBorders>
          </w:tcPr>
          <w:p w14:paraId="4DF356BF"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B53C5C4" w14:textId="77777777" w:rsidR="00191658" w:rsidRPr="0056122D" w:rsidRDefault="00191658" w:rsidP="000C05F9">
            <w:pPr>
              <w:pStyle w:val="TAL"/>
            </w:pPr>
            <w:r w:rsidRPr="0056122D">
              <w:t>NOTE 2</w:t>
            </w:r>
          </w:p>
        </w:tc>
      </w:tr>
      <w:tr w:rsidR="00191658" w:rsidRPr="0056122D" w14:paraId="57477EA8"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70777A33" w14:textId="77777777" w:rsidR="00191658" w:rsidRPr="0056122D" w:rsidRDefault="00191658" w:rsidP="000C05F9">
            <w:pPr>
              <w:pStyle w:val="TAC"/>
            </w:pPr>
            <w:r w:rsidRPr="0056122D">
              <w:rPr>
                <w:lang w:eastAsia="zh-CN"/>
              </w:rPr>
              <w:t>13</w:t>
            </w:r>
          </w:p>
        </w:tc>
        <w:tc>
          <w:tcPr>
            <w:tcW w:w="1696" w:type="dxa"/>
            <w:tcBorders>
              <w:top w:val="single" w:sz="6" w:space="0" w:color="auto"/>
              <w:left w:val="single" w:sz="6" w:space="0" w:color="auto"/>
              <w:bottom w:val="single" w:sz="6" w:space="0" w:color="auto"/>
              <w:right w:val="single" w:sz="6" w:space="0" w:color="auto"/>
            </w:tcBorders>
          </w:tcPr>
          <w:p w14:paraId="3297E712" w14:textId="77777777" w:rsidR="00191658" w:rsidRPr="0056122D" w:rsidRDefault="00191658" w:rsidP="000C05F9">
            <w:pPr>
              <w:pStyle w:val="TAC"/>
            </w:pPr>
            <w:r w:rsidRPr="0056122D">
              <w:t>TDD Band n39</w:t>
            </w:r>
          </w:p>
        </w:tc>
        <w:tc>
          <w:tcPr>
            <w:tcW w:w="1426" w:type="dxa"/>
            <w:tcBorders>
              <w:top w:val="single" w:sz="6" w:space="0" w:color="auto"/>
              <w:left w:val="single" w:sz="6" w:space="0" w:color="auto"/>
              <w:bottom w:val="single" w:sz="6" w:space="0" w:color="auto"/>
              <w:right w:val="single" w:sz="6" w:space="0" w:color="auto"/>
            </w:tcBorders>
          </w:tcPr>
          <w:p w14:paraId="088870CA"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755BA14A" w14:textId="77777777" w:rsidR="00191658" w:rsidRPr="0056122D" w:rsidRDefault="00191658" w:rsidP="000C05F9">
            <w:pPr>
              <w:pStyle w:val="TAL"/>
            </w:pPr>
          </w:p>
        </w:tc>
      </w:tr>
      <w:tr w:rsidR="00191658" w:rsidRPr="0056122D" w14:paraId="1CB92D5F"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6CD2C6B9" w14:textId="77777777" w:rsidR="00191658" w:rsidRPr="0056122D" w:rsidRDefault="00191658" w:rsidP="000C05F9">
            <w:pPr>
              <w:pStyle w:val="TAC"/>
            </w:pPr>
            <w:r w:rsidRPr="0056122D">
              <w:rPr>
                <w:lang w:eastAsia="zh-CN"/>
              </w:rPr>
              <w:t>14</w:t>
            </w:r>
          </w:p>
        </w:tc>
        <w:tc>
          <w:tcPr>
            <w:tcW w:w="1696" w:type="dxa"/>
            <w:tcBorders>
              <w:top w:val="single" w:sz="6" w:space="0" w:color="auto"/>
              <w:left w:val="single" w:sz="6" w:space="0" w:color="auto"/>
              <w:bottom w:val="single" w:sz="6" w:space="0" w:color="auto"/>
              <w:right w:val="single" w:sz="6" w:space="0" w:color="auto"/>
            </w:tcBorders>
          </w:tcPr>
          <w:p w14:paraId="6D1EA349" w14:textId="77777777" w:rsidR="00191658" w:rsidRPr="0056122D" w:rsidRDefault="00191658" w:rsidP="000C05F9">
            <w:pPr>
              <w:pStyle w:val="TAC"/>
            </w:pPr>
            <w:r w:rsidRPr="0056122D">
              <w:t>TDD Band n40</w:t>
            </w:r>
          </w:p>
        </w:tc>
        <w:tc>
          <w:tcPr>
            <w:tcW w:w="1426" w:type="dxa"/>
            <w:tcBorders>
              <w:top w:val="single" w:sz="6" w:space="0" w:color="auto"/>
              <w:left w:val="single" w:sz="6" w:space="0" w:color="auto"/>
              <w:bottom w:val="single" w:sz="6" w:space="0" w:color="auto"/>
              <w:right w:val="single" w:sz="6" w:space="0" w:color="auto"/>
            </w:tcBorders>
          </w:tcPr>
          <w:p w14:paraId="4B6B1FEE"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67B4C367" w14:textId="77777777" w:rsidR="00191658" w:rsidRPr="0056122D" w:rsidRDefault="00191658" w:rsidP="000C05F9">
            <w:pPr>
              <w:pStyle w:val="TAL"/>
            </w:pPr>
          </w:p>
        </w:tc>
      </w:tr>
      <w:tr w:rsidR="00191658" w:rsidRPr="0056122D" w14:paraId="153306E3"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070E5F05" w14:textId="77777777" w:rsidR="00191658" w:rsidRPr="0056122D" w:rsidRDefault="00191658" w:rsidP="000C05F9">
            <w:pPr>
              <w:pStyle w:val="TAC"/>
            </w:pPr>
            <w:r w:rsidRPr="0056122D">
              <w:rPr>
                <w:lang w:eastAsia="zh-CN"/>
              </w:rPr>
              <w:t>15</w:t>
            </w:r>
          </w:p>
        </w:tc>
        <w:tc>
          <w:tcPr>
            <w:tcW w:w="1696" w:type="dxa"/>
            <w:tcBorders>
              <w:top w:val="single" w:sz="6" w:space="0" w:color="auto"/>
              <w:left w:val="single" w:sz="6" w:space="0" w:color="auto"/>
              <w:bottom w:val="single" w:sz="6" w:space="0" w:color="auto"/>
              <w:right w:val="single" w:sz="6" w:space="0" w:color="auto"/>
            </w:tcBorders>
          </w:tcPr>
          <w:p w14:paraId="4D5FFD8F" w14:textId="77777777" w:rsidR="00191658" w:rsidRPr="0056122D" w:rsidRDefault="00191658" w:rsidP="000C05F9">
            <w:pPr>
              <w:pStyle w:val="TAC"/>
            </w:pPr>
            <w:r w:rsidRPr="0056122D">
              <w:t>TDD Band n41</w:t>
            </w:r>
          </w:p>
        </w:tc>
        <w:tc>
          <w:tcPr>
            <w:tcW w:w="1426" w:type="dxa"/>
            <w:tcBorders>
              <w:top w:val="single" w:sz="6" w:space="0" w:color="auto"/>
              <w:left w:val="single" w:sz="6" w:space="0" w:color="auto"/>
              <w:bottom w:val="single" w:sz="6" w:space="0" w:color="auto"/>
              <w:right w:val="single" w:sz="6" w:space="0" w:color="auto"/>
            </w:tcBorders>
          </w:tcPr>
          <w:p w14:paraId="768F405F"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70A56C27" w14:textId="77777777" w:rsidR="00191658" w:rsidRPr="0056122D" w:rsidRDefault="00191658" w:rsidP="000C05F9">
            <w:pPr>
              <w:pStyle w:val="TAL"/>
            </w:pPr>
            <w:r w:rsidRPr="0056122D">
              <w:t>NOTE 2</w:t>
            </w:r>
          </w:p>
        </w:tc>
      </w:tr>
      <w:tr w:rsidR="00191658" w:rsidRPr="0056122D" w14:paraId="16E7612B"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619BE989" w14:textId="77777777" w:rsidR="00191658" w:rsidRPr="0056122D" w:rsidRDefault="00191658" w:rsidP="000C05F9">
            <w:pPr>
              <w:pStyle w:val="TAC"/>
            </w:pPr>
            <w:r w:rsidRPr="0056122D">
              <w:rPr>
                <w:lang w:eastAsia="zh-CN"/>
              </w:rPr>
              <w:t>16</w:t>
            </w:r>
          </w:p>
        </w:tc>
        <w:tc>
          <w:tcPr>
            <w:tcW w:w="1696" w:type="dxa"/>
            <w:tcBorders>
              <w:top w:val="single" w:sz="6" w:space="0" w:color="auto"/>
              <w:left w:val="single" w:sz="6" w:space="0" w:color="auto"/>
              <w:bottom w:val="single" w:sz="6" w:space="0" w:color="auto"/>
              <w:right w:val="single" w:sz="6" w:space="0" w:color="auto"/>
            </w:tcBorders>
          </w:tcPr>
          <w:p w14:paraId="355B1A04" w14:textId="77777777" w:rsidR="00191658" w:rsidRPr="0056122D" w:rsidRDefault="00191658" w:rsidP="000C05F9">
            <w:pPr>
              <w:pStyle w:val="TAC"/>
            </w:pPr>
            <w:r w:rsidRPr="0056122D">
              <w:t>TDD Band n48</w:t>
            </w:r>
          </w:p>
        </w:tc>
        <w:tc>
          <w:tcPr>
            <w:tcW w:w="1426" w:type="dxa"/>
            <w:tcBorders>
              <w:top w:val="single" w:sz="6" w:space="0" w:color="auto"/>
              <w:left w:val="single" w:sz="6" w:space="0" w:color="auto"/>
              <w:bottom w:val="single" w:sz="6" w:space="0" w:color="auto"/>
              <w:right w:val="single" w:sz="6" w:space="0" w:color="auto"/>
            </w:tcBorders>
          </w:tcPr>
          <w:p w14:paraId="0301DEDA"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79CF0B09" w14:textId="77777777" w:rsidR="00191658" w:rsidRPr="0056122D" w:rsidRDefault="00191658" w:rsidP="000C05F9">
            <w:pPr>
              <w:pStyle w:val="TAL"/>
            </w:pPr>
          </w:p>
        </w:tc>
      </w:tr>
      <w:tr w:rsidR="00191658" w:rsidRPr="0056122D" w14:paraId="12FB3054"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58773A1" w14:textId="77777777" w:rsidR="00191658" w:rsidRPr="0056122D" w:rsidRDefault="00191658" w:rsidP="000C05F9">
            <w:pPr>
              <w:pStyle w:val="TAC"/>
            </w:pPr>
            <w:r w:rsidRPr="0056122D">
              <w:rPr>
                <w:lang w:eastAsia="zh-CN"/>
              </w:rPr>
              <w:t>17</w:t>
            </w:r>
          </w:p>
        </w:tc>
        <w:tc>
          <w:tcPr>
            <w:tcW w:w="1696" w:type="dxa"/>
            <w:tcBorders>
              <w:top w:val="single" w:sz="6" w:space="0" w:color="auto"/>
              <w:left w:val="single" w:sz="6" w:space="0" w:color="auto"/>
              <w:bottom w:val="single" w:sz="6" w:space="0" w:color="auto"/>
              <w:right w:val="single" w:sz="6" w:space="0" w:color="auto"/>
            </w:tcBorders>
          </w:tcPr>
          <w:p w14:paraId="786BCC7D" w14:textId="77777777" w:rsidR="00191658" w:rsidRPr="0056122D" w:rsidRDefault="00191658" w:rsidP="000C05F9">
            <w:pPr>
              <w:pStyle w:val="TAC"/>
            </w:pPr>
            <w:r w:rsidRPr="0056122D">
              <w:t>TDD Band n50</w:t>
            </w:r>
          </w:p>
        </w:tc>
        <w:tc>
          <w:tcPr>
            <w:tcW w:w="1426" w:type="dxa"/>
            <w:tcBorders>
              <w:top w:val="single" w:sz="6" w:space="0" w:color="auto"/>
              <w:left w:val="single" w:sz="6" w:space="0" w:color="auto"/>
              <w:bottom w:val="single" w:sz="6" w:space="0" w:color="auto"/>
              <w:right w:val="single" w:sz="6" w:space="0" w:color="auto"/>
            </w:tcBorders>
          </w:tcPr>
          <w:p w14:paraId="5A90D1EB"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00D1FD9D" w14:textId="77777777" w:rsidR="00191658" w:rsidRPr="0056122D" w:rsidRDefault="00191658" w:rsidP="000C05F9">
            <w:pPr>
              <w:pStyle w:val="TAL"/>
            </w:pPr>
          </w:p>
        </w:tc>
      </w:tr>
      <w:tr w:rsidR="00191658" w:rsidRPr="0056122D" w14:paraId="23679C77"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979B426" w14:textId="77777777" w:rsidR="00191658" w:rsidRPr="0056122D" w:rsidRDefault="00191658" w:rsidP="000C05F9">
            <w:pPr>
              <w:pStyle w:val="TAC"/>
            </w:pPr>
            <w:r w:rsidRPr="0056122D">
              <w:rPr>
                <w:lang w:eastAsia="zh-CN"/>
              </w:rPr>
              <w:t>18</w:t>
            </w:r>
          </w:p>
        </w:tc>
        <w:tc>
          <w:tcPr>
            <w:tcW w:w="1696" w:type="dxa"/>
            <w:tcBorders>
              <w:top w:val="single" w:sz="6" w:space="0" w:color="auto"/>
              <w:left w:val="single" w:sz="6" w:space="0" w:color="auto"/>
              <w:bottom w:val="single" w:sz="6" w:space="0" w:color="auto"/>
              <w:right w:val="single" w:sz="6" w:space="0" w:color="auto"/>
            </w:tcBorders>
          </w:tcPr>
          <w:p w14:paraId="5D00EC88" w14:textId="77777777" w:rsidR="00191658" w:rsidRPr="0056122D" w:rsidRDefault="00191658" w:rsidP="000C05F9">
            <w:pPr>
              <w:pStyle w:val="TAC"/>
            </w:pPr>
            <w:r w:rsidRPr="0056122D">
              <w:t>TDD Band n51</w:t>
            </w:r>
          </w:p>
        </w:tc>
        <w:tc>
          <w:tcPr>
            <w:tcW w:w="1426" w:type="dxa"/>
            <w:tcBorders>
              <w:top w:val="single" w:sz="6" w:space="0" w:color="auto"/>
              <w:left w:val="single" w:sz="6" w:space="0" w:color="auto"/>
              <w:bottom w:val="single" w:sz="6" w:space="0" w:color="auto"/>
              <w:right w:val="single" w:sz="6" w:space="0" w:color="auto"/>
            </w:tcBorders>
          </w:tcPr>
          <w:p w14:paraId="077F13F2"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312CEC07" w14:textId="77777777" w:rsidR="00191658" w:rsidRPr="0056122D" w:rsidRDefault="00191658" w:rsidP="000C05F9">
            <w:pPr>
              <w:pStyle w:val="TAL"/>
            </w:pPr>
          </w:p>
        </w:tc>
      </w:tr>
      <w:tr w:rsidR="00191658" w:rsidRPr="0056122D" w14:paraId="289A9C20"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58EA457D" w14:textId="77777777" w:rsidR="00191658" w:rsidRPr="0056122D" w:rsidRDefault="00191658" w:rsidP="000C05F9">
            <w:pPr>
              <w:pStyle w:val="TAC"/>
              <w:rPr>
                <w:lang w:eastAsia="zh-CN"/>
              </w:rPr>
            </w:pPr>
            <w:r w:rsidRPr="0056122D">
              <w:rPr>
                <w:lang w:eastAsia="zh-CN"/>
              </w:rPr>
              <w:t>18a</w:t>
            </w:r>
          </w:p>
        </w:tc>
        <w:tc>
          <w:tcPr>
            <w:tcW w:w="1696" w:type="dxa"/>
            <w:tcBorders>
              <w:top w:val="single" w:sz="6" w:space="0" w:color="auto"/>
              <w:left w:val="single" w:sz="6" w:space="0" w:color="auto"/>
              <w:bottom w:val="single" w:sz="6" w:space="0" w:color="auto"/>
              <w:right w:val="single" w:sz="6" w:space="0" w:color="auto"/>
            </w:tcBorders>
          </w:tcPr>
          <w:p w14:paraId="2E78B875" w14:textId="77777777" w:rsidR="00191658" w:rsidRPr="0056122D" w:rsidRDefault="00191658" w:rsidP="000C05F9">
            <w:pPr>
              <w:pStyle w:val="TAC"/>
            </w:pPr>
            <w:r w:rsidRPr="0056122D">
              <w:t>Reserved</w:t>
            </w:r>
          </w:p>
        </w:tc>
        <w:tc>
          <w:tcPr>
            <w:tcW w:w="1426" w:type="dxa"/>
            <w:tcBorders>
              <w:top w:val="single" w:sz="6" w:space="0" w:color="auto"/>
              <w:left w:val="single" w:sz="6" w:space="0" w:color="auto"/>
              <w:bottom w:val="single" w:sz="6" w:space="0" w:color="auto"/>
              <w:right w:val="single" w:sz="6" w:space="0" w:color="auto"/>
            </w:tcBorders>
          </w:tcPr>
          <w:p w14:paraId="6849377E" w14:textId="77777777" w:rsidR="00191658" w:rsidRPr="0056122D" w:rsidRDefault="00191658" w:rsidP="000C05F9">
            <w:pPr>
              <w:pStyle w:val="TAC"/>
            </w:pPr>
          </w:p>
        </w:tc>
        <w:tc>
          <w:tcPr>
            <w:tcW w:w="3087" w:type="dxa"/>
            <w:tcBorders>
              <w:top w:val="single" w:sz="6" w:space="0" w:color="auto"/>
              <w:left w:val="single" w:sz="6" w:space="0" w:color="auto"/>
              <w:bottom w:val="single" w:sz="6" w:space="0" w:color="auto"/>
              <w:right w:val="single" w:sz="6" w:space="0" w:color="auto"/>
            </w:tcBorders>
          </w:tcPr>
          <w:p w14:paraId="5BE2D88E" w14:textId="77777777" w:rsidR="00191658" w:rsidRPr="0056122D" w:rsidRDefault="00191658" w:rsidP="000C05F9">
            <w:pPr>
              <w:pStyle w:val="TAL"/>
            </w:pPr>
          </w:p>
        </w:tc>
      </w:tr>
      <w:tr w:rsidR="00191658" w:rsidRPr="0056122D" w14:paraId="209F73A0"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E64379D" w14:textId="77777777" w:rsidR="00191658" w:rsidRPr="0056122D" w:rsidRDefault="00191658" w:rsidP="000C05F9">
            <w:pPr>
              <w:pStyle w:val="TAC"/>
              <w:rPr>
                <w:lang w:eastAsia="zh-CN"/>
              </w:rPr>
            </w:pPr>
            <w:r w:rsidRPr="0056122D">
              <w:rPr>
                <w:lang w:eastAsia="zh-CN"/>
              </w:rPr>
              <w:t>18b</w:t>
            </w:r>
          </w:p>
        </w:tc>
        <w:tc>
          <w:tcPr>
            <w:tcW w:w="1696" w:type="dxa"/>
            <w:tcBorders>
              <w:top w:val="single" w:sz="6" w:space="0" w:color="auto"/>
              <w:left w:val="single" w:sz="6" w:space="0" w:color="auto"/>
              <w:bottom w:val="single" w:sz="6" w:space="0" w:color="auto"/>
              <w:right w:val="single" w:sz="6" w:space="0" w:color="auto"/>
            </w:tcBorders>
          </w:tcPr>
          <w:p w14:paraId="75B66084" w14:textId="77777777" w:rsidR="00191658" w:rsidRPr="0056122D" w:rsidRDefault="00191658" w:rsidP="000C05F9">
            <w:pPr>
              <w:pStyle w:val="TAC"/>
            </w:pPr>
            <w:r w:rsidRPr="0056122D">
              <w:t>TDD Band n53</w:t>
            </w:r>
          </w:p>
        </w:tc>
        <w:tc>
          <w:tcPr>
            <w:tcW w:w="1426" w:type="dxa"/>
            <w:tcBorders>
              <w:top w:val="single" w:sz="6" w:space="0" w:color="auto"/>
              <w:left w:val="single" w:sz="6" w:space="0" w:color="auto"/>
              <w:bottom w:val="single" w:sz="6" w:space="0" w:color="auto"/>
              <w:right w:val="single" w:sz="6" w:space="0" w:color="auto"/>
            </w:tcBorders>
          </w:tcPr>
          <w:p w14:paraId="70A1AA07"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504B4F9" w14:textId="77777777" w:rsidR="00191658" w:rsidRPr="0056122D" w:rsidRDefault="00191658" w:rsidP="000C05F9">
            <w:pPr>
              <w:pStyle w:val="TAL"/>
            </w:pPr>
          </w:p>
        </w:tc>
      </w:tr>
      <w:tr w:rsidR="00191658" w:rsidRPr="0056122D" w14:paraId="130576AD"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20237953" w14:textId="77777777" w:rsidR="00191658" w:rsidRPr="0056122D" w:rsidRDefault="00191658" w:rsidP="000C05F9">
            <w:pPr>
              <w:pStyle w:val="TAC"/>
              <w:rPr>
                <w:lang w:eastAsia="zh-CN"/>
              </w:rPr>
            </w:pPr>
            <w:r w:rsidRPr="0056122D">
              <w:rPr>
                <w:lang w:eastAsia="zh-CN"/>
              </w:rPr>
              <w:t>18c</w:t>
            </w:r>
          </w:p>
        </w:tc>
        <w:tc>
          <w:tcPr>
            <w:tcW w:w="1696" w:type="dxa"/>
            <w:tcBorders>
              <w:top w:val="single" w:sz="6" w:space="0" w:color="auto"/>
              <w:left w:val="single" w:sz="6" w:space="0" w:color="auto"/>
              <w:bottom w:val="single" w:sz="6" w:space="0" w:color="auto"/>
              <w:right w:val="single" w:sz="6" w:space="0" w:color="auto"/>
            </w:tcBorders>
          </w:tcPr>
          <w:p w14:paraId="0BF22179" w14:textId="77777777" w:rsidR="00191658" w:rsidRPr="0056122D" w:rsidRDefault="00191658" w:rsidP="000C05F9">
            <w:pPr>
              <w:pStyle w:val="TAC"/>
            </w:pPr>
            <w:r w:rsidRPr="0056122D">
              <w:t>TDD Band n5</w:t>
            </w:r>
            <w:r w:rsidRPr="0056122D">
              <w:rPr>
                <w:lang w:eastAsia="zh-CN"/>
              </w:rPr>
              <w:t>4</w:t>
            </w:r>
          </w:p>
        </w:tc>
        <w:tc>
          <w:tcPr>
            <w:tcW w:w="1426" w:type="dxa"/>
            <w:tcBorders>
              <w:top w:val="single" w:sz="6" w:space="0" w:color="auto"/>
              <w:left w:val="single" w:sz="6" w:space="0" w:color="auto"/>
              <w:bottom w:val="single" w:sz="6" w:space="0" w:color="auto"/>
              <w:right w:val="single" w:sz="6" w:space="0" w:color="auto"/>
            </w:tcBorders>
          </w:tcPr>
          <w:p w14:paraId="62FADAE6"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4CAC8F62" w14:textId="77777777" w:rsidR="00191658" w:rsidRPr="0056122D" w:rsidRDefault="00191658" w:rsidP="000C05F9">
            <w:pPr>
              <w:pStyle w:val="TAL"/>
            </w:pPr>
          </w:p>
        </w:tc>
      </w:tr>
      <w:tr w:rsidR="00191658" w:rsidRPr="0056122D" w14:paraId="7FDF05D2"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53A676AE" w14:textId="77777777" w:rsidR="00191658" w:rsidRPr="0056122D" w:rsidRDefault="00191658" w:rsidP="000C05F9">
            <w:pPr>
              <w:pStyle w:val="TAC"/>
            </w:pPr>
            <w:r w:rsidRPr="0056122D">
              <w:rPr>
                <w:lang w:eastAsia="zh-CN"/>
              </w:rPr>
              <w:t>19</w:t>
            </w:r>
          </w:p>
        </w:tc>
        <w:tc>
          <w:tcPr>
            <w:tcW w:w="1696" w:type="dxa"/>
            <w:tcBorders>
              <w:top w:val="single" w:sz="6" w:space="0" w:color="auto"/>
              <w:left w:val="single" w:sz="6" w:space="0" w:color="auto"/>
              <w:bottom w:val="single" w:sz="6" w:space="0" w:color="auto"/>
              <w:right w:val="single" w:sz="6" w:space="0" w:color="auto"/>
            </w:tcBorders>
          </w:tcPr>
          <w:p w14:paraId="3423D504" w14:textId="77777777" w:rsidR="00191658" w:rsidRPr="0056122D" w:rsidRDefault="00191658" w:rsidP="000C05F9">
            <w:pPr>
              <w:pStyle w:val="TAC"/>
            </w:pPr>
            <w:r w:rsidRPr="0056122D">
              <w:t>FDD Band n6</w:t>
            </w:r>
            <w:r w:rsidRPr="0056122D">
              <w:rPr>
                <w:lang w:eastAsia="zh-CN"/>
              </w:rPr>
              <w:t>5</w:t>
            </w:r>
          </w:p>
        </w:tc>
        <w:tc>
          <w:tcPr>
            <w:tcW w:w="1426" w:type="dxa"/>
            <w:tcBorders>
              <w:top w:val="single" w:sz="6" w:space="0" w:color="auto"/>
              <w:left w:val="single" w:sz="6" w:space="0" w:color="auto"/>
              <w:bottom w:val="single" w:sz="6" w:space="0" w:color="auto"/>
              <w:right w:val="single" w:sz="6" w:space="0" w:color="auto"/>
            </w:tcBorders>
          </w:tcPr>
          <w:p w14:paraId="5DAFD231"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3D1F968A" w14:textId="77777777" w:rsidR="00191658" w:rsidRPr="0056122D" w:rsidRDefault="00191658" w:rsidP="000C05F9">
            <w:pPr>
              <w:pStyle w:val="TAL"/>
            </w:pPr>
          </w:p>
        </w:tc>
      </w:tr>
      <w:tr w:rsidR="00191658" w:rsidRPr="0056122D" w14:paraId="3EA8D2B6"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29EF3364" w14:textId="77777777" w:rsidR="00191658" w:rsidRPr="0056122D" w:rsidRDefault="00191658" w:rsidP="000C05F9">
            <w:pPr>
              <w:pStyle w:val="TAC"/>
            </w:pPr>
            <w:r w:rsidRPr="0056122D">
              <w:rPr>
                <w:lang w:eastAsia="zh-CN"/>
              </w:rPr>
              <w:t>20</w:t>
            </w:r>
          </w:p>
        </w:tc>
        <w:tc>
          <w:tcPr>
            <w:tcW w:w="1696" w:type="dxa"/>
            <w:tcBorders>
              <w:top w:val="single" w:sz="6" w:space="0" w:color="auto"/>
              <w:left w:val="single" w:sz="6" w:space="0" w:color="auto"/>
              <w:bottom w:val="single" w:sz="6" w:space="0" w:color="auto"/>
              <w:right w:val="single" w:sz="6" w:space="0" w:color="auto"/>
            </w:tcBorders>
          </w:tcPr>
          <w:p w14:paraId="58933E98" w14:textId="77777777" w:rsidR="00191658" w:rsidRPr="0056122D" w:rsidRDefault="00191658" w:rsidP="000C05F9">
            <w:pPr>
              <w:pStyle w:val="TAC"/>
            </w:pPr>
            <w:r w:rsidRPr="0056122D">
              <w:t>FDD Band n66</w:t>
            </w:r>
          </w:p>
        </w:tc>
        <w:tc>
          <w:tcPr>
            <w:tcW w:w="1426" w:type="dxa"/>
            <w:tcBorders>
              <w:top w:val="single" w:sz="6" w:space="0" w:color="auto"/>
              <w:left w:val="single" w:sz="6" w:space="0" w:color="auto"/>
              <w:bottom w:val="single" w:sz="6" w:space="0" w:color="auto"/>
              <w:right w:val="single" w:sz="6" w:space="0" w:color="auto"/>
            </w:tcBorders>
          </w:tcPr>
          <w:p w14:paraId="23D5410F"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472DAF3F" w14:textId="77777777" w:rsidR="00191658" w:rsidRPr="0056122D" w:rsidRDefault="00191658" w:rsidP="000C05F9">
            <w:pPr>
              <w:pStyle w:val="TAL"/>
            </w:pPr>
          </w:p>
        </w:tc>
      </w:tr>
      <w:tr w:rsidR="00191658" w:rsidRPr="0056122D" w14:paraId="1AC91A9C"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6DA86D40" w14:textId="77777777" w:rsidR="00191658" w:rsidRPr="0056122D" w:rsidRDefault="00191658" w:rsidP="000C05F9">
            <w:pPr>
              <w:pStyle w:val="TAC"/>
            </w:pPr>
            <w:r w:rsidRPr="0056122D">
              <w:rPr>
                <w:lang w:eastAsia="zh-CN"/>
              </w:rPr>
              <w:t>21</w:t>
            </w:r>
          </w:p>
        </w:tc>
        <w:tc>
          <w:tcPr>
            <w:tcW w:w="1696" w:type="dxa"/>
            <w:tcBorders>
              <w:top w:val="single" w:sz="6" w:space="0" w:color="auto"/>
              <w:left w:val="single" w:sz="6" w:space="0" w:color="auto"/>
              <w:bottom w:val="single" w:sz="6" w:space="0" w:color="auto"/>
              <w:right w:val="single" w:sz="6" w:space="0" w:color="auto"/>
            </w:tcBorders>
          </w:tcPr>
          <w:p w14:paraId="717427FC" w14:textId="77777777" w:rsidR="00191658" w:rsidRPr="0056122D" w:rsidRDefault="00191658" w:rsidP="000C05F9">
            <w:pPr>
              <w:pStyle w:val="TAC"/>
            </w:pPr>
            <w:r w:rsidRPr="0056122D">
              <w:rPr>
                <w:lang w:eastAsia="zh-CN"/>
              </w:rPr>
              <w:t>F</w:t>
            </w:r>
            <w:r w:rsidRPr="0056122D">
              <w:t>DD Band n70</w:t>
            </w:r>
          </w:p>
        </w:tc>
        <w:tc>
          <w:tcPr>
            <w:tcW w:w="1426" w:type="dxa"/>
            <w:tcBorders>
              <w:top w:val="single" w:sz="6" w:space="0" w:color="auto"/>
              <w:left w:val="single" w:sz="6" w:space="0" w:color="auto"/>
              <w:bottom w:val="single" w:sz="6" w:space="0" w:color="auto"/>
              <w:right w:val="single" w:sz="6" w:space="0" w:color="auto"/>
            </w:tcBorders>
          </w:tcPr>
          <w:p w14:paraId="102ED294"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6F513E1F" w14:textId="77777777" w:rsidR="00191658" w:rsidRPr="0056122D" w:rsidRDefault="00191658" w:rsidP="000C05F9">
            <w:pPr>
              <w:pStyle w:val="TAL"/>
            </w:pPr>
          </w:p>
        </w:tc>
      </w:tr>
      <w:tr w:rsidR="00191658" w:rsidRPr="0056122D" w14:paraId="12C776F7"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300E8327" w14:textId="77777777" w:rsidR="00191658" w:rsidRPr="0056122D" w:rsidRDefault="00191658" w:rsidP="000C05F9">
            <w:pPr>
              <w:pStyle w:val="TAC"/>
            </w:pPr>
            <w:r w:rsidRPr="0056122D">
              <w:rPr>
                <w:lang w:eastAsia="zh-CN"/>
              </w:rPr>
              <w:t>22</w:t>
            </w:r>
          </w:p>
        </w:tc>
        <w:tc>
          <w:tcPr>
            <w:tcW w:w="1696" w:type="dxa"/>
            <w:tcBorders>
              <w:top w:val="single" w:sz="6" w:space="0" w:color="auto"/>
              <w:left w:val="single" w:sz="6" w:space="0" w:color="auto"/>
              <w:bottom w:val="single" w:sz="6" w:space="0" w:color="auto"/>
              <w:right w:val="single" w:sz="6" w:space="0" w:color="auto"/>
            </w:tcBorders>
          </w:tcPr>
          <w:p w14:paraId="37CA36A6" w14:textId="77777777" w:rsidR="00191658" w:rsidRPr="0056122D" w:rsidRDefault="00191658" w:rsidP="000C05F9">
            <w:pPr>
              <w:pStyle w:val="TAC"/>
            </w:pPr>
            <w:r w:rsidRPr="0056122D">
              <w:t>FDD Band n71</w:t>
            </w:r>
          </w:p>
        </w:tc>
        <w:tc>
          <w:tcPr>
            <w:tcW w:w="1426" w:type="dxa"/>
            <w:tcBorders>
              <w:top w:val="single" w:sz="6" w:space="0" w:color="auto"/>
              <w:left w:val="single" w:sz="6" w:space="0" w:color="auto"/>
              <w:bottom w:val="single" w:sz="6" w:space="0" w:color="auto"/>
              <w:right w:val="single" w:sz="6" w:space="0" w:color="auto"/>
            </w:tcBorders>
          </w:tcPr>
          <w:p w14:paraId="639F6315"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74A9023B" w14:textId="77777777" w:rsidR="00191658" w:rsidRPr="0056122D" w:rsidRDefault="00191658" w:rsidP="000C05F9">
            <w:pPr>
              <w:pStyle w:val="TAL"/>
            </w:pPr>
          </w:p>
        </w:tc>
      </w:tr>
      <w:tr w:rsidR="00191658" w:rsidRPr="0056122D" w14:paraId="07474996"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092B9A01" w14:textId="77777777" w:rsidR="00191658" w:rsidRPr="0056122D" w:rsidRDefault="00191658" w:rsidP="000C05F9">
            <w:pPr>
              <w:pStyle w:val="TAC"/>
              <w:rPr>
                <w:lang w:eastAsia="zh-CN"/>
              </w:rPr>
            </w:pPr>
            <w:r w:rsidRPr="0056122D">
              <w:rPr>
                <w:lang w:eastAsia="zh-CN"/>
              </w:rPr>
              <w:t>22a</w:t>
            </w:r>
          </w:p>
        </w:tc>
        <w:tc>
          <w:tcPr>
            <w:tcW w:w="1696" w:type="dxa"/>
            <w:tcBorders>
              <w:top w:val="single" w:sz="6" w:space="0" w:color="auto"/>
              <w:left w:val="single" w:sz="6" w:space="0" w:color="auto"/>
              <w:bottom w:val="single" w:sz="6" w:space="0" w:color="auto"/>
              <w:right w:val="single" w:sz="6" w:space="0" w:color="auto"/>
            </w:tcBorders>
          </w:tcPr>
          <w:p w14:paraId="68BFDBA6" w14:textId="77777777" w:rsidR="00191658" w:rsidRPr="0056122D" w:rsidRDefault="00191658" w:rsidP="000C05F9">
            <w:pPr>
              <w:pStyle w:val="TAC"/>
            </w:pPr>
            <w:r w:rsidRPr="0056122D">
              <w:t>FDD Band n72</w:t>
            </w:r>
          </w:p>
        </w:tc>
        <w:tc>
          <w:tcPr>
            <w:tcW w:w="1426" w:type="dxa"/>
            <w:tcBorders>
              <w:top w:val="single" w:sz="6" w:space="0" w:color="auto"/>
              <w:left w:val="single" w:sz="6" w:space="0" w:color="auto"/>
              <w:bottom w:val="single" w:sz="6" w:space="0" w:color="auto"/>
              <w:right w:val="single" w:sz="6" w:space="0" w:color="auto"/>
            </w:tcBorders>
          </w:tcPr>
          <w:p w14:paraId="235A4D7E"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5A5B9A9C" w14:textId="77777777" w:rsidR="00191658" w:rsidRPr="0056122D" w:rsidRDefault="00191658" w:rsidP="000C05F9">
            <w:pPr>
              <w:pStyle w:val="TAL"/>
            </w:pPr>
          </w:p>
        </w:tc>
      </w:tr>
      <w:tr w:rsidR="00191658" w:rsidRPr="0056122D" w14:paraId="1DF7D39F"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54DEBD15" w14:textId="77777777" w:rsidR="00191658" w:rsidRPr="0056122D" w:rsidRDefault="00191658" w:rsidP="000C05F9">
            <w:pPr>
              <w:pStyle w:val="TAC"/>
              <w:rPr>
                <w:lang w:eastAsia="ja-JP"/>
              </w:rPr>
            </w:pPr>
            <w:r w:rsidRPr="0056122D">
              <w:rPr>
                <w:lang w:eastAsia="zh-CN"/>
              </w:rPr>
              <w:t>23</w:t>
            </w:r>
          </w:p>
        </w:tc>
        <w:tc>
          <w:tcPr>
            <w:tcW w:w="1696" w:type="dxa"/>
            <w:tcBorders>
              <w:top w:val="single" w:sz="6" w:space="0" w:color="auto"/>
              <w:left w:val="single" w:sz="6" w:space="0" w:color="auto"/>
              <w:bottom w:val="single" w:sz="6" w:space="0" w:color="auto"/>
              <w:right w:val="single" w:sz="6" w:space="0" w:color="auto"/>
            </w:tcBorders>
          </w:tcPr>
          <w:p w14:paraId="0008B450" w14:textId="77777777" w:rsidR="00191658" w:rsidRPr="0056122D" w:rsidRDefault="00191658" w:rsidP="000C05F9">
            <w:pPr>
              <w:pStyle w:val="TAC"/>
            </w:pPr>
            <w:r w:rsidRPr="0056122D">
              <w:rPr>
                <w:lang w:eastAsia="zh-CN"/>
              </w:rPr>
              <w:t>F</w:t>
            </w:r>
            <w:r w:rsidRPr="0056122D">
              <w:t>DD Band n7</w:t>
            </w:r>
            <w:r w:rsidRPr="0056122D">
              <w:rPr>
                <w:lang w:eastAsia="zh-CN"/>
              </w:rPr>
              <w:t>4</w:t>
            </w:r>
          </w:p>
        </w:tc>
        <w:tc>
          <w:tcPr>
            <w:tcW w:w="1426" w:type="dxa"/>
            <w:tcBorders>
              <w:top w:val="single" w:sz="6" w:space="0" w:color="auto"/>
              <w:left w:val="single" w:sz="6" w:space="0" w:color="auto"/>
              <w:bottom w:val="single" w:sz="6" w:space="0" w:color="auto"/>
              <w:right w:val="single" w:sz="6" w:space="0" w:color="auto"/>
            </w:tcBorders>
          </w:tcPr>
          <w:p w14:paraId="68FA00D4"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59FEC5D1" w14:textId="77777777" w:rsidR="00191658" w:rsidRPr="0056122D" w:rsidRDefault="00191658" w:rsidP="000C05F9">
            <w:pPr>
              <w:pStyle w:val="TAL"/>
            </w:pPr>
          </w:p>
        </w:tc>
      </w:tr>
      <w:tr w:rsidR="00191658" w:rsidRPr="0056122D" w14:paraId="5D635CEC"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77E356E" w14:textId="77777777" w:rsidR="00191658" w:rsidRPr="0056122D" w:rsidRDefault="00191658" w:rsidP="000C05F9">
            <w:pPr>
              <w:pStyle w:val="TAC"/>
              <w:rPr>
                <w:lang w:eastAsia="zh-CN"/>
              </w:rPr>
            </w:pPr>
            <w:r w:rsidRPr="0056122D">
              <w:rPr>
                <w:lang w:eastAsia="zh-CN"/>
              </w:rPr>
              <w:t>24</w:t>
            </w:r>
          </w:p>
        </w:tc>
        <w:tc>
          <w:tcPr>
            <w:tcW w:w="1696" w:type="dxa"/>
            <w:tcBorders>
              <w:top w:val="single" w:sz="6" w:space="0" w:color="auto"/>
              <w:left w:val="single" w:sz="6" w:space="0" w:color="auto"/>
              <w:bottom w:val="single" w:sz="6" w:space="0" w:color="auto"/>
              <w:right w:val="single" w:sz="6" w:space="0" w:color="auto"/>
            </w:tcBorders>
          </w:tcPr>
          <w:p w14:paraId="4FD49F6B" w14:textId="77777777" w:rsidR="00191658" w:rsidRPr="0056122D" w:rsidRDefault="00191658" w:rsidP="000C05F9">
            <w:pPr>
              <w:pStyle w:val="TAC"/>
            </w:pPr>
            <w:r w:rsidRPr="0056122D">
              <w:t>TDD Band n77</w:t>
            </w:r>
          </w:p>
        </w:tc>
        <w:tc>
          <w:tcPr>
            <w:tcW w:w="1426" w:type="dxa"/>
            <w:tcBorders>
              <w:top w:val="single" w:sz="6" w:space="0" w:color="auto"/>
              <w:left w:val="single" w:sz="6" w:space="0" w:color="auto"/>
              <w:bottom w:val="single" w:sz="6" w:space="0" w:color="auto"/>
              <w:right w:val="single" w:sz="6" w:space="0" w:color="auto"/>
            </w:tcBorders>
          </w:tcPr>
          <w:p w14:paraId="2AF49946"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4A8DE43" w14:textId="77777777" w:rsidR="00191658" w:rsidRPr="0056122D" w:rsidRDefault="00191658" w:rsidP="000C05F9">
            <w:pPr>
              <w:pStyle w:val="TAL"/>
            </w:pPr>
            <w:r w:rsidRPr="0056122D">
              <w:t>NOTE 2</w:t>
            </w:r>
          </w:p>
        </w:tc>
      </w:tr>
      <w:tr w:rsidR="00191658" w:rsidRPr="0056122D" w14:paraId="33FACE1A"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7F0A67F" w14:textId="77777777" w:rsidR="00191658" w:rsidRPr="0056122D" w:rsidRDefault="00191658" w:rsidP="000C05F9">
            <w:pPr>
              <w:pStyle w:val="TAC"/>
              <w:rPr>
                <w:lang w:eastAsia="zh-CN"/>
              </w:rPr>
            </w:pPr>
            <w:r w:rsidRPr="0056122D">
              <w:rPr>
                <w:lang w:eastAsia="zh-CN"/>
              </w:rPr>
              <w:t>25</w:t>
            </w:r>
          </w:p>
        </w:tc>
        <w:tc>
          <w:tcPr>
            <w:tcW w:w="1696" w:type="dxa"/>
            <w:tcBorders>
              <w:top w:val="single" w:sz="6" w:space="0" w:color="auto"/>
              <w:left w:val="single" w:sz="6" w:space="0" w:color="auto"/>
              <w:bottom w:val="single" w:sz="6" w:space="0" w:color="auto"/>
              <w:right w:val="single" w:sz="6" w:space="0" w:color="auto"/>
            </w:tcBorders>
          </w:tcPr>
          <w:p w14:paraId="76302B07" w14:textId="77777777" w:rsidR="00191658" w:rsidRPr="0056122D" w:rsidRDefault="00191658" w:rsidP="000C05F9">
            <w:pPr>
              <w:pStyle w:val="TAC"/>
            </w:pPr>
            <w:r w:rsidRPr="0056122D">
              <w:t>TDD Band n78</w:t>
            </w:r>
          </w:p>
        </w:tc>
        <w:tc>
          <w:tcPr>
            <w:tcW w:w="1426" w:type="dxa"/>
            <w:tcBorders>
              <w:top w:val="single" w:sz="6" w:space="0" w:color="auto"/>
              <w:left w:val="single" w:sz="6" w:space="0" w:color="auto"/>
              <w:bottom w:val="single" w:sz="6" w:space="0" w:color="auto"/>
              <w:right w:val="single" w:sz="6" w:space="0" w:color="auto"/>
            </w:tcBorders>
          </w:tcPr>
          <w:p w14:paraId="30EFA407"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74747D60" w14:textId="77777777" w:rsidR="00191658" w:rsidRPr="0056122D" w:rsidRDefault="00191658" w:rsidP="000C05F9">
            <w:pPr>
              <w:pStyle w:val="TAL"/>
            </w:pPr>
            <w:r w:rsidRPr="0056122D">
              <w:t>NOTE 2</w:t>
            </w:r>
          </w:p>
        </w:tc>
      </w:tr>
      <w:tr w:rsidR="00191658" w:rsidRPr="0056122D" w14:paraId="240C50BC"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37C18999" w14:textId="77777777" w:rsidR="00191658" w:rsidRPr="0056122D" w:rsidRDefault="00191658" w:rsidP="000C05F9">
            <w:pPr>
              <w:pStyle w:val="TAC"/>
              <w:rPr>
                <w:lang w:eastAsia="zh-CN"/>
              </w:rPr>
            </w:pPr>
            <w:r w:rsidRPr="0056122D">
              <w:rPr>
                <w:lang w:eastAsia="zh-CN"/>
              </w:rPr>
              <w:t>26</w:t>
            </w:r>
          </w:p>
        </w:tc>
        <w:tc>
          <w:tcPr>
            <w:tcW w:w="1696" w:type="dxa"/>
            <w:tcBorders>
              <w:top w:val="single" w:sz="6" w:space="0" w:color="auto"/>
              <w:left w:val="single" w:sz="6" w:space="0" w:color="auto"/>
              <w:bottom w:val="single" w:sz="6" w:space="0" w:color="auto"/>
              <w:right w:val="single" w:sz="6" w:space="0" w:color="auto"/>
            </w:tcBorders>
          </w:tcPr>
          <w:p w14:paraId="16C8775E" w14:textId="77777777" w:rsidR="00191658" w:rsidRPr="0056122D" w:rsidRDefault="00191658" w:rsidP="000C05F9">
            <w:pPr>
              <w:pStyle w:val="TAC"/>
            </w:pPr>
            <w:r w:rsidRPr="0056122D">
              <w:t>TDD Band n79</w:t>
            </w:r>
          </w:p>
        </w:tc>
        <w:tc>
          <w:tcPr>
            <w:tcW w:w="1426" w:type="dxa"/>
            <w:tcBorders>
              <w:top w:val="single" w:sz="6" w:space="0" w:color="auto"/>
              <w:left w:val="single" w:sz="6" w:space="0" w:color="auto"/>
              <w:bottom w:val="single" w:sz="6" w:space="0" w:color="auto"/>
              <w:right w:val="single" w:sz="6" w:space="0" w:color="auto"/>
            </w:tcBorders>
          </w:tcPr>
          <w:p w14:paraId="23982140"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1E404E66" w14:textId="77777777" w:rsidR="00191658" w:rsidRPr="0056122D" w:rsidRDefault="00191658" w:rsidP="000C05F9">
            <w:pPr>
              <w:pStyle w:val="TAL"/>
            </w:pPr>
            <w:r w:rsidRPr="0056122D">
              <w:t>NOTE 2</w:t>
            </w:r>
          </w:p>
        </w:tc>
      </w:tr>
      <w:tr w:rsidR="00191658" w:rsidRPr="0056122D" w14:paraId="2039F729"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07820030" w14:textId="77777777" w:rsidR="00191658" w:rsidRPr="0056122D" w:rsidRDefault="00191658" w:rsidP="000C05F9">
            <w:pPr>
              <w:pStyle w:val="TAC"/>
              <w:rPr>
                <w:lang w:eastAsia="zh-CN"/>
              </w:rPr>
            </w:pPr>
            <w:r w:rsidRPr="0056122D">
              <w:rPr>
                <w:lang w:eastAsia="zh-CN"/>
              </w:rPr>
              <w:t>26a</w:t>
            </w:r>
          </w:p>
        </w:tc>
        <w:tc>
          <w:tcPr>
            <w:tcW w:w="1696" w:type="dxa"/>
            <w:tcBorders>
              <w:top w:val="single" w:sz="6" w:space="0" w:color="auto"/>
              <w:left w:val="single" w:sz="6" w:space="0" w:color="auto"/>
              <w:bottom w:val="single" w:sz="6" w:space="0" w:color="auto"/>
              <w:right w:val="single" w:sz="6" w:space="0" w:color="auto"/>
            </w:tcBorders>
          </w:tcPr>
          <w:p w14:paraId="214DD448" w14:textId="77777777" w:rsidR="00191658" w:rsidRPr="0056122D" w:rsidRDefault="00191658" w:rsidP="000C05F9">
            <w:pPr>
              <w:pStyle w:val="TAC"/>
            </w:pPr>
            <w:r w:rsidRPr="0056122D">
              <w:rPr>
                <w:lang w:eastAsia="zh-CN"/>
              </w:rPr>
              <w:t>F</w:t>
            </w:r>
            <w:r w:rsidRPr="0056122D">
              <w:t>DD Band n85</w:t>
            </w:r>
          </w:p>
        </w:tc>
        <w:tc>
          <w:tcPr>
            <w:tcW w:w="1426" w:type="dxa"/>
            <w:tcBorders>
              <w:top w:val="single" w:sz="6" w:space="0" w:color="auto"/>
              <w:left w:val="single" w:sz="6" w:space="0" w:color="auto"/>
              <w:bottom w:val="single" w:sz="6" w:space="0" w:color="auto"/>
              <w:right w:val="single" w:sz="6" w:space="0" w:color="auto"/>
            </w:tcBorders>
          </w:tcPr>
          <w:p w14:paraId="41D59364"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398436E0" w14:textId="77777777" w:rsidR="00191658" w:rsidRPr="0056122D" w:rsidRDefault="00191658" w:rsidP="000C05F9">
            <w:pPr>
              <w:pStyle w:val="TAL"/>
            </w:pPr>
          </w:p>
        </w:tc>
      </w:tr>
      <w:tr w:rsidR="00191658" w:rsidRPr="0056122D" w14:paraId="63F7E478"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6ACB93D1" w14:textId="77777777" w:rsidR="00191658" w:rsidRPr="0056122D" w:rsidRDefault="00191658" w:rsidP="000C05F9">
            <w:pPr>
              <w:keepNext/>
              <w:keepLines/>
              <w:spacing w:after="0"/>
              <w:jc w:val="center"/>
              <w:rPr>
                <w:rFonts w:ascii="Arial" w:hAnsi="Arial"/>
                <w:sz w:val="18"/>
                <w:lang w:eastAsia="zh-CN"/>
              </w:rPr>
            </w:pPr>
            <w:r w:rsidRPr="0056122D">
              <w:rPr>
                <w:rFonts w:ascii="Arial" w:hAnsi="Arial"/>
                <w:sz w:val="18"/>
                <w:lang w:eastAsia="zh-CN"/>
              </w:rPr>
              <w:t>27</w:t>
            </w:r>
          </w:p>
        </w:tc>
        <w:tc>
          <w:tcPr>
            <w:tcW w:w="1696" w:type="dxa"/>
            <w:tcBorders>
              <w:top w:val="single" w:sz="6" w:space="0" w:color="auto"/>
              <w:left w:val="single" w:sz="6" w:space="0" w:color="auto"/>
              <w:bottom w:val="single" w:sz="6" w:space="0" w:color="auto"/>
              <w:right w:val="single" w:sz="6" w:space="0" w:color="auto"/>
            </w:tcBorders>
          </w:tcPr>
          <w:p w14:paraId="1EF2B469" w14:textId="77777777" w:rsidR="00191658" w:rsidRPr="0056122D" w:rsidRDefault="00191658" w:rsidP="000C05F9">
            <w:pPr>
              <w:keepNext/>
              <w:keepLines/>
              <w:spacing w:after="0"/>
              <w:jc w:val="center"/>
              <w:rPr>
                <w:rFonts w:ascii="Arial" w:hAnsi="Arial"/>
                <w:sz w:val="18"/>
              </w:rPr>
            </w:pPr>
            <w:r w:rsidRPr="0056122D">
              <w:rPr>
                <w:rFonts w:ascii="Arial" w:hAnsi="Arial"/>
                <w:sz w:val="18"/>
                <w:lang w:eastAsia="zh-CN"/>
              </w:rPr>
              <w:t>F</w:t>
            </w:r>
            <w:r w:rsidRPr="0056122D">
              <w:rPr>
                <w:rFonts w:ascii="Arial" w:hAnsi="Arial"/>
                <w:sz w:val="18"/>
              </w:rPr>
              <w:t>DD Band n91</w:t>
            </w:r>
          </w:p>
        </w:tc>
        <w:tc>
          <w:tcPr>
            <w:tcW w:w="1426" w:type="dxa"/>
            <w:tcBorders>
              <w:top w:val="single" w:sz="6" w:space="0" w:color="auto"/>
              <w:left w:val="single" w:sz="6" w:space="0" w:color="auto"/>
              <w:bottom w:val="single" w:sz="6" w:space="0" w:color="auto"/>
              <w:right w:val="single" w:sz="6" w:space="0" w:color="auto"/>
            </w:tcBorders>
          </w:tcPr>
          <w:p w14:paraId="5FFFE0CE" w14:textId="77777777" w:rsidR="00191658" w:rsidRPr="0056122D" w:rsidRDefault="00191658" w:rsidP="000C05F9">
            <w:pPr>
              <w:keepNext/>
              <w:keepLines/>
              <w:spacing w:after="0"/>
              <w:jc w:val="center"/>
              <w:rPr>
                <w:rFonts w:ascii="Arial" w:hAnsi="Arial"/>
                <w:sz w:val="18"/>
              </w:rPr>
            </w:pPr>
            <w:r w:rsidRPr="0056122D">
              <w:rPr>
                <w:rFonts w:ascii="Arial" w:hAnsi="Arial"/>
                <w:sz w:val="18"/>
              </w:rPr>
              <w:t>38.101-1, 7.</w:t>
            </w:r>
            <w:r w:rsidRPr="0056122D">
              <w:rPr>
                <w:rFonts w:ascii="Arial"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766035AB" w14:textId="77777777" w:rsidR="00191658" w:rsidRPr="0056122D" w:rsidRDefault="00191658" w:rsidP="000C05F9">
            <w:pPr>
              <w:keepNext/>
              <w:keepLines/>
              <w:spacing w:after="0"/>
              <w:rPr>
                <w:rFonts w:ascii="Arial" w:hAnsi="Arial"/>
                <w:sz w:val="18"/>
              </w:rPr>
            </w:pPr>
          </w:p>
        </w:tc>
      </w:tr>
      <w:tr w:rsidR="00191658" w:rsidRPr="0056122D" w14:paraId="14225449"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3804B978" w14:textId="77777777" w:rsidR="00191658" w:rsidRPr="0056122D" w:rsidRDefault="00191658" w:rsidP="000C05F9">
            <w:pPr>
              <w:keepNext/>
              <w:keepLines/>
              <w:spacing w:after="0"/>
              <w:jc w:val="center"/>
              <w:rPr>
                <w:rFonts w:ascii="Arial" w:hAnsi="Arial"/>
                <w:sz w:val="18"/>
                <w:lang w:eastAsia="zh-CN"/>
              </w:rPr>
            </w:pPr>
            <w:r w:rsidRPr="0056122D">
              <w:rPr>
                <w:rFonts w:ascii="Arial" w:hAnsi="Arial"/>
                <w:sz w:val="18"/>
                <w:lang w:eastAsia="zh-CN"/>
              </w:rPr>
              <w:t>28</w:t>
            </w:r>
          </w:p>
        </w:tc>
        <w:tc>
          <w:tcPr>
            <w:tcW w:w="1696" w:type="dxa"/>
            <w:tcBorders>
              <w:top w:val="single" w:sz="6" w:space="0" w:color="auto"/>
              <w:left w:val="single" w:sz="6" w:space="0" w:color="auto"/>
              <w:bottom w:val="single" w:sz="6" w:space="0" w:color="auto"/>
              <w:right w:val="single" w:sz="6" w:space="0" w:color="auto"/>
            </w:tcBorders>
          </w:tcPr>
          <w:p w14:paraId="284BFD52" w14:textId="77777777" w:rsidR="00191658" w:rsidRPr="0056122D" w:rsidRDefault="00191658" w:rsidP="000C05F9">
            <w:pPr>
              <w:keepNext/>
              <w:keepLines/>
              <w:spacing w:after="0"/>
              <w:jc w:val="center"/>
              <w:rPr>
                <w:rFonts w:ascii="Arial" w:hAnsi="Arial"/>
                <w:sz w:val="18"/>
              </w:rPr>
            </w:pPr>
            <w:r w:rsidRPr="0056122D">
              <w:rPr>
                <w:rFonts w:ascii="Arial" w:hAnsi="Arial"/>
                <w:sz w:val="18"/>
                <w:lang w:eastAsia="zh-CN"/>
              </w:rPr>
              <w:t>F</w:t>
            </w:r>
            <w:r w:rsidRPr="0056122D">
              <w:rPr>
                <w:rFonts w:ascii="Arial" w:hAnsi="Arial"/>
                <w:sz w:val="18"/>
              </w:rPr>
              <w:t>DD Band n92</w:t>
            </w:r>
          </w:p>
        </w:tc>
        <w:tc>
          <w:tcPr>
            <w:tcW w:w="1426" w:type="dxa"/>
            <w:tcBorders>
              <w:top w:val="single" w:sz="6" w:space="0" w:color="auto"/>
              <w:left w:val="single" w:sz="6" w:space="0" w:color="auto"/>
              <w:bottom w:val="single" w:sz="6" w:space="0" w:color="auto"/>
              <w:right w:val="single" w:sz="6" w:space="0" w:color="auto"/>
            </w:tcBorders>
          </w:tcPr>
          <w:p w14:paraId="06420CA2" w14:textId="77777777" w:rsidR="00191658" w:rsidRPr="0056122D" w:rsidRDefault="00191658" w:rsidP="000C05F9">
            <w:pPr>
              <w:keepNext/>
              <w:keepLines/>
              <w:spacing w:after="0"/>
              <w:jc w:val="center"/>
              <w:rPr>
                <w:rFonts w:ascii="Arial" w:hAnsi="Arial"/>
                <w:sz w:val="18"/>
              </w:rPr>
            </w:pPr>
            <w:r w:rsidRPr="0056122D">
              <w:rPr>
                <w:rFonts w:ascii="Arial" w:hAnsi="Arial"/>
                <w:sz w:val="18"/>
              </w:rPr>
              <w:t>38.101-1, 7.</w:t>
            </w:r>
            <w:r w:rsidRPr="0056122D">
              <w:rPr>
                <w:rFonts w:ascii="Arial"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2EEB4E29" w14:textId="77777777" w:rsidR="00191658" w:rsidRPr="0056122D" w:rsidRDefault="00191658" w:rsidP="000C05F9">
            <w:pPr>
              <w:keepNext/>
              <w:keepLines/>
              <w:spacing w:after="0"/>
              <w:rPr>
                <w:rFonts w:ascii="Arial" w:hAnsi="Arial"/>
                <w:sz w:val="18"/>
              </w:rPr>
            </w:pPr>
          </w:p>
        </w:tc>
      </w:tr>
      <w:tr w:rsidR="00191658" w:rsidRPr="0056122D" w14:paraId="58C0E59D"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040842C0" w14:textId="77777777" w:rsidR="00191658" w:rsidRPr="0056122D" w:rsidRDefault="00191658" w:rsidP="000C05F9">
            <w:pPr>
              <w:keepNext/>
              <w:keepLines/>
              <w:spacing w:after="0"/>
              <w:jc w:val="center"/>
              <w:rPr>
                <w:rFonts w:ascii="Arial" w:hAnsi="Arial"/>
                <w:sz w:val="18"/>
                <w:lang w:eastAsia="zh-CN"/>
              </w:rPr>
            </w:pPr>
            <w:r w:rsidRPr="0056122D">
              <w:rPr>
                <w:rFonts w:ascii="Arial" w:hAnsi="Arial"/>
                <w:sz w:val="18"/>
                <w:lang w:eastAsia="zh-CN"/>
              </w:rPr>
              <w:t>29</w:t>
            </w:r>
          </w:p>
        </w:tc>
        <w:tc>
          <w:tcPr>
            <w:tcW w:w="1696" w:type="dxa"/>
            <w:tcBorders>
              <w:top w:val="single" w:sz="6" w:space="0" w:color="auto"/>
              <w:left w:val="single" w:sz="6" w:space="0" w:color="auto"/>
              <w:bottom w:val="single" w:sz="6" w:space="0" w:color="auto"/>
              <w:right w:val="single" w:sz="6" w:space="0" w:color="auto"/>
            </w:tcBorders>
          </w:tcPr>
          <w:p w14:paraId="4BF56524" w14:textId="77777777" w:rsidR="00191658" w:rsidRPr="0056122D" w:rsidRDefault="00191658" w:rsidP="000C05F9">
            <w:pPr>
              <w:keepNext/>
              <w:keepLines/>
              <w:spacing w:after="0"/>
              <w:jc w:val="center"/>
              <w:rPr>
                <w:rFonts w:ascii="Arial" w:hAnsi="Arial"/>
                <w:sz w:val="18"/>
              </w:rPr>
            </w:pPr>
            <w:r w:rsidRPr="0056122D">
              <w:rPr>
                <w:rFonts w:ascii="Arial" w:hAnsi="Arial"/>
                <w:sz w:val="18"/>
                <w:lang w:eastAsia="zh-CN"/>
              </w:rPr>
              <w:t>F</w:t>
            </w:r>
            <w:r w:rsidRPr="0056122D">
              <w:rPr>
                <w:rFonts w:ascii="Arial" w:hAnsi="Arial"/>
                <w:sz w:val="18"/>
              </w:rPr>
              <w:t>DD Band n93</w:t>
            </w:r>
          </w:p>
        </w:tc>
        <w:tc>
          <w:tcPr>
            <w:tcW w:w="1426" w:type="dxa"/>
            <w:tcBorders>
              <w:top w:val="single" w:sz="6" w:space="0" w:color="auto"/>
              <w:left w:val="single" w:sz="6" w:space="0" w:color="auto"/>
              <w:bottom w:val="single" w:sz="6" w:space="0" w:color="auto"/>
              <w:right w:val="single" w:sz="6" w:space="0" w:color="auto"/>
            </w:tcBorders>
          </w:tcPr>
          <w:p w14:paraId="2035E20F" w14:textId="77777777" w:rsidR="00191658" w:rsidRPr="0056122D" w:rsidRDefault="00191658" w:rsidP="000C05F9">
            <w:pPr>
              <w:keepNext/>
              <w:keepLines/>
              <w:spacing w:after="0"/>
              <w:jc w:val="center"/>
              <w:rPr>
                <w:rFonts w:ascii="Arial" w:hAnsi="Arial"/>
                <w:sz w:val="18"/>
              </w:rPr>
            </w:pPr>
            <w:r w:rsidRPr="0056122D">
              <w:rPr>
                <w:rFonts w:ascii="Arial" w:hAnsi="Arial"/>
                <w:sz w:val="18"/>
              </w:rPr>
              <w:t>38.101-1, 7.</w:t>
            </w:r>
            <w:r w:rsidRPr="0056122D">
              <w:rPr>
                <w:rFonts w:ascii="Arial"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4E2E13F8" w14:textId="77777777" w:rsidR="00191658" w:rsidRPr="0056122D" w:rsidRDefault="00191658" w:rsidP="000C05F9">
            <w:pPr>
              <w:keepNext/>
              <w:keepLines/>
              <w:spacing w:after="0"/>
              <w:rPr>
                <w:rFonts w:ascii="Arial" w:hAnsi="Arial"/>
                <w:sz w:val="18"/>
              </w:rPr>
            </w:pPr>
          </w:p>
        </w:tc>
      </w:tr>
      <w:tr w:rsidR="00191658" w:rsidRPr="0056122D" w14:paraId="5A1F3DB0"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7B358DAD" w14:textId="77777777" w:rsidR="00191658" w:rsidRPr="0056122D" w:rsidRDefault="00191658" w:rsidP="000C05F9">
            <w:pPr>
              <w:keepNext/>
              <w:keepLines/>
              <w:spacing w:after="0"/>
              <w:jc w:val="center"/>
              <w:rPr>
                <w:rFonts w:ascii="Arial" w:hAnsi="Arial"/>
                <w:sz w:val="18"/>
                <w:lang w:eastAsia="zh-CN"/>
              </w:rPr>
            </w:pPr>
            <w:r w:rsidRPr="0056122D">
              <w:rPr>
                <w:rFonts w:ascii="Arial" w:hAnsi="Arial"/>
                <w:sz w:val="18"/>
                <w:lang w:eastAsia="zh-CN"/>
              </w:rPr>
              <w:t>30</w:t>
            </w:r>
          </w:p>
        </w:tc>
        <w:tc>
          <w:tcPr>
            <w:tcW w:w="1696" w:type="dxa"/>
            <w:tcBorders>
              <w:top w:val="single" w:sz="6" w:space="0" w:color="auto"/>
              <w:left w:val="single" w:sz="6" w:space="0" w:color="auto"/>
              <w:bottom w:val="single" w:sz="6" w:space="0" w:color="auto"/>
              <w:right w:val="single" w:sz="6" w:space="0" w:color="auto"/>
            </w:tcBorders>
          </w:tcPr>
          <w:p w14:paraId="5089174A" w14:textId="77777777" w:rsidR="00191658" w:rsidRPr="0056122D" w:rsidRDefault="00191658" w:rsidP="000C05F9">
            <w:pPr>
              <w:keepNext/>
              <w:keepLines/>
              <w:spacing w:after="0"/>
              <w:jc w:val="center"/>
              <w:rPr>
                <w:rFonts w:ascii="Arial" w:hAnsi="Arial"/>
                <w:sz w:val="18"/>
              </w:rPr>
            </w:pPr>
            <w:r w:rsidRPr="0056122D">
              <w:rPr>
                <w:rFonts w:ascii="Arial" w:hAnsi="Arial"/>
                <w:sz w:val="18"/>
                <w:lang w:eastAsia="zh-CN"/>
              </w:rPr>
              <w:t>F</w:t>
            </w:r>
            <w:r w:rsidRPr="0056122D">
              <w:rPr>
                <w:rFonts w:ascii="Arial" w:hAnsi="Arial"/>
                <w:sz w:val="18"/>
              </w:rPr>
              <w:t>DD Band n94</w:t>
            </w:r>
          </w:p>
        </w:tc>
        <w:tc>
          <w:tcPr>
            <w:tcW w:w="1426" w:type="dxa"/>
            <w:tcBorders>
              <w:top w:val="single" w:sz="6" w:space="0" w:color="auto"/>
              <w:left w:val="single" w:sz="6" w:space="0" w:color="auto"/>
              <w:bottom w:val="single" w:sz="6" w:space="0" w:color="auto"/>
              <w:right w:val="single" w:sz="6" w:space="0" w:color="auto"/>
            </w:tcBorders>
          </w:tcPr>
          <w:p w14:paraId="364F4C06" w14:textId="77777777" w:rsidR="00191658" w:rsidRPr="0056122D" w:rsidRDefault="00191658" w:rsidP="000C05F9">
            <w:pPr>
              <w:keepNext/>
              <w:keepLines/>
              <w:spacing w:after="0"/>
              <w:jc w:val="center"/>
              <w:rPr>
                <w:rFonts w:ascii="Arial" w:hAnsi="Arial"/>
                <w:sz w:val="18"/>
              </w:rPr>
            </w:pPr>
            <w:r w:rsidRPr="0056122D">
              <w:rPr>
                <w:rFonts w:ascii="Arial" w:hAnsi="Arial"/>
                <w:sz w:val="18"/>
              </w:rPr>
              <w:t>38.101-1, 7.</w:t>
            </w:r>
            <w:r w:rsidRPr="0056122D">
              <w:rPr>
                <w:rFonts w:ascii="Arial"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1B24495D" w14:textId="77777777" w:rsidR="00191658" w:rsidRPr="0056122D" w:rsidRDefault="00191658" w:rsidP="000C05F9">
            <w:pPr>
              <w:keepNext/>
              <w:keepLines/>
              <w:spacing w:after="0"/>
              <w:rPr>
                <w:rFonts w:ascii="Arial" w:hAnsi="Arial"/>
                <w:sz w:val="18"/>
              </w:rPr>
            </w:pPr>
          </w:p>
        </w:tc>
      </w:tr>
      <w:tr w:rsidR="00191658" w:rsidRPr="0056122D" w14:paraId="5ED49850"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7B8E7F05" w14:textId="77777777" w:rsidR="00191658" w:rsidRPr="0056122D" w:rsidRDefault="00191658" w:rsidP="000C05F9">
            <w:pPr>
              <w:keepNext/>
              <w:keepLines/>
              <w:spacing w:after="0"/>
              <w:jc w:val="center"/>
              <w:rPr>
                <w:rFonts w:ascii="Arial" w:hAnsi="Arial"/>
                <w:sz w:val="18"/>
                <w:lang w:eastAsia="zh-CN"/>
              </w:rPr>
            </w:pPr>
            <w:r w:rsidRPr="0056122D">
              <w:rPr>
                <w:rFonts w:ascii="Arial" w:hAnsi="Arial"/>
                <w:sz w:val="18"/>
                <w:lang w:eastAsia="zh-CN"/>
              </w:rPr>
              <w:t>31</w:t>
            </w:r>
          </w:p>
        </w:tc>
        <w:tc>
          <w:tcPr>
            <w:tcW w:w="1696" w:type="dxa"/>
            <w:tcBorders>
              <w:top w:val="single" w:sz="6" w:space="0" w:color="auto"/>
              <w:left w:val="single" w:sz="6" w:space="0" w:color="auto"/>
              <w:bottom w:val="single" w:sz="6" w:space="0" w:color="auto"/>
              <w:right w:val="single" w:sz="6" w:space="0" w:color="auto"/>
            </w:tcBorders>
          </w:tcPr>
          <w:p w14:paraId="24ABED36" w14:textId="77777777" w:rsidR="00191658" w:rsidRPr="0056122D" w:rsidRDefault="00191658" w:rsidP="000C05F9">
            <w:pPr>
              <w:keepNext/>
              <w:keepLines/>
              <w:spacing w:after="0"/>
              <w:jc w:val="center"/>
              <w:rPr>
                <w:rFonts w:ascii="Arial" w:hAnsi="Arial"/>
                <w:sz w:val="18"/>
                <w:lang w:eastAsia="zh-CN"/>
              </w:rPr>
            </w:pPr>
            <w:r w:rsidRPr="0056122D">
              <w:rPr>
                <w:rFonts w:ascii="Arial" w:hAnsi="Arial"/>
                <w:sz w:val="18"/>
                <w:lang w:eastAsia="zh-CN"/>
              </w:rPr>
              <w:t>F</w:t>
            </w:r>
            <w:r w:rsidRPr="0056122D">
              <w:rPr>
                <w:rFonts w:ascii="Arial" w:hAnsi="Arial"/>
                <w:sz w:val="18"/>
              </w:rPr>
              <w:t>DD Band n100</w:t>
            </w:r>
          </w:p>
        </w:tc>
        <w:tc>
          <w:tcPr>
            <w:tcW w:w="1426" w:type="dxa"/>
            <w:tcBorders>
              <w:top w:val="single" w:sz="6" w:space="0" w:color="auto"/>
              <w:left w:val="single" w:sz="6" w:space="0" w:color="auto"/>
              <w:bottom w:val="single" w:sz="6" w:space="0" w:color="auto"/>
              <w:right w:val="single" w:sz="6" w:space="0" w:color="auto"/>
            </w:tcBorders>
          </w:tcPr>
          <w:p w14:paraId="72B7F6F9" w14:textId="77777777" w:rsidR="00191658" w:rsidRPr="0056122D" w:rsidRDefault="00191658" w:rsidP="000C05F9">
            <w:pPr>
              <w:keepNext/>
              <w:keepLines/>
              <w:spacing w:after="0"/>
              <w:jc w:val="center"/>
              <w:rPr>
                <w:rFonts w:ascii="Arial" w:hAnsi="Arial"/>
                <w:sz w:val="18"/>
              </w:rPr>
            </w:pPr>
            <w:r w:rsidRPr="0056122D">
              <w:rPr>
                <w:rFonts w:ascii="Arial" w:hAnsi="Arial"/>
                <w:sz w:val="18"/>
              </w:rPr>
              <w:t>38.101-1, 7.</w:t>
            </w:r>
            <w:r w:rsidRPr="0056122D">
              <w:rPr>
                <w:rFonts w:ascii="Arial"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168A9DCE" w14:textId="77777777" w:rsidR="00191658" w:rsidRPr="0056122D" w:rsidRDefault="00191658" w:rsidP="000C05F9">
            <w:pPr>
              <w:keepNext/>
              <w:keepLines/>
              <w:spacing w:after="0"/>
              <w:rPr>
                <w:rFonts w:ascii="Arial" w:hAnsi="Arial"/>
                <w:sz w:val="18"/>
              </w:rPr>
            </w:pPr>
          </w:p>
        </w:tc>
      </w:tr>
      <w:tr w:rsidR="00191658" w:rsidRPr="0056122D" w14:paraId="5AA409CF"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1CE422E9" w14:textId="77777777" w:rsidR="00191658" w:rsidRPr="0056122D" w:rsidRDefault="00191658" w:rsidP="000C05F9">
            <w:pPr>
              <w:keepNext/>
              <w:keepLines/>
              <w:spacing w:after="0"/>
              <w:jc w:val="center"/>
              <w:rPr>
                <w:rFonts w:ascii="Arial" w:hAnsi="Arial"/>
                <w:sz w:val="18"/>
                <w:lang w:eastAsia="zh-CN"/>
              </w:rPr>
            </w:pPr>
            <w:r w:rsidRPr="0056122D">
              <w:rPr>
                <w:rFonts w:ascii="Arial" w:hAnsi="Arial"/>
                <w:sz w:val="18"/>
                <w:lang w:eastAsia="zh-CN"/>
              </w:rPr>
              <w:t>32</w:t>
            </w:r>
          </w:p>
        </w:tc>
        <w:tc>
          <w:tcPr>
            <w:tcW w:w="1696" w:type="dxa"/>
            <w:tcBorders>
              <w:top w:val="single" w:sz="6" w:space="0" w:color="auto"/>
              <w:left w:val="single" w:sz="6" w:space="0" w:color="auto"/>
              <w:bottom w:val="single" w:sz="6" w:space="0" w:color="auto"/>
              <w:right w:val="single" w:sz="6" w:space="0" w:color="auto"/>
            </w:tcBorders>
          </w:tcPr>
          <w:p w14:paraId="771C030F" w14:textId="77777777" w:rsidR="00191658" w:rsidRPr="0056122D" w:rsidRDefault="00191658" w:rsidP="000C05F9">
            <w:pPr>
              <w:keepNext/>
              <w:keepLines/>
              <w:spacing w:after="0"/>
              <w:jc w:val="center"/>
              <w:rPr>
                <w:rFonts w:ascii="Arial" w:hAnsi="Arial"/>
                <w:sz w:val="18"/>
                <w:lang w:eastAsia="zh-CN"/>
              </w:rPr>
            </w:pPr>
            <w:r w:rsidRPr="0056122D">
              <w:rPr>
                <w:rFonts w:ascii="Arial" w:hAnsi="Arial"/>
                <w:sz w:val="18"/>
                <w:lang w:eastAsia="zh-CN"/>
              </w:rPr>
              <w:t>T</w:t>
            </w:r>
            <w:r w:rsidRPr="0056122D">
              <w:rPr>
                <w:rFonts w:ascii="Arial" w:hAnsi="Arial"/>
                <w:sz w:val="18"/>
              </w:rPr>
              <w:t>DD Band n101</w:t>
            </w:r>
          </w:p>
        </w:tc>
        <w:tc>
          <w:tcPr>
            <w:tcW w:w="1426" w:type="dxa"/>
            <w:tcBorders>
              <w:top w:val="single" w:sz="6" w:space="0" w:color="auto"/>
              <w:left w:val="single" w:sz="6" w:space="0" w:color="auto"/>
              <w:bottom w:val="single" w:sz="6" w:space="0" w:color="auto"/>
              <w:right w:val="single" w:sz="6" w:space="0" w:color="auto"/>
            </w:tcBorders>
          </w:tcPr>
          <w:p w14:paraId="08AE3C0E" w14:textId="77777777" w:rsidR="00191658" w:rsidRPr="0056122D" w:rsidRDefault="00191658" w:rsidP="000C05F9">
            <w:pPr>
              <w:keepNext/>
              <w:keepLines/>
              <w:spacing w:after="0"/>
              <w:jc w:val="center"/>
              <w:rPr>
                <w:rFonts w:ascii="Arial" w:hAnsi="Arial"/>
                <w:sz w:val="18"/>
              </w:rPr>
            </w:pPr>
            <w:r w:rsidRPr="0056122D">
              <w:rPr>
                <w:rFonts w:ascii="Arial" w:hAnsi="Arial"/>
                <w:sz w:val="18"/>
              </w:rPr>
              <w:t>38.101-1, 7.</w:t>
            </w:r>
            <w:r w:rsidRPr="0056122D">
              <w:rPr>
                <w:rFonts w:ascii="Arial"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1F42A441" w14:textId="77777777" w:rsidR="00191658" w:rsidRPr="0056122D" w:rsidRDefault="00191658" w:rsidP="000C05F9">
            <w:pPr>
              <w:keepNext/>
              <w:keepLines/>
              <w:spacing w:after="0"/>
              <w:rPr>
                <w:rFonts w:ascii="Arial" w:hAnsi="Arial"/>
                <w:sz w:val="18"/>
              </w:rPr>
            </w:pPr>
          </w:p>
        </w:tc>
      </w:tr>
      <w:tr w:rsidR="00191658" w:rsidRPr="0056122D" w14:paraId="58C0E646"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62192CE1" w14:textId="77777777" w:rsidR="00191658" w:rsidRPr="0056122D" w:rsidRDefault="00191658" w:rsidP="000C05F9">
            <w:pPr>
              <w:keepNext/>
              <w:keepLines/>
              <w:spacing w:after="0"/>
              <w:jc w:val="center"/>
              <w:rPr>
                <w:rFonts w:ascii="Arial" w:hAnsi="Arial"/>
                <w:sz w:val="18"/>
                <w:lang w:eastAsia="zh-CN"/>
              </w:rPr>
            </w:pPr>
            <w:r w:rsidRPr="0056122D">
              <w:rPr>
                <w:rFonts w:ascii="Arial" w:hAnsi="Arial"/>
                <w:sz w:val="18"/>
                <w:lang w:eastAsia="zh-CN"/>
              </w:rPr>
              <w:t>33</w:t>
            </w:r>
          </w:p>
        </w:tc>
        <w:tc>
          <w:tcPr>
            <w:tcW w:w="1696" w:type="dxa"/>
            <w:tcBorders>
              <w:top w:val="single" w:sz="6" w:space="0" w:color="auto"/>
              <w:left w:val="single" w:sz="6" w:space="0" w:color="auto"/>
              <w:bottom w:val="single" w:sz="6" w:space="0" w:color="auto"/>
              <w:right w:val="single" w:sz="6" w:space="0" w:color="auto"/>
            </w:tcBorders>
          </w:tcPr>
          <w:p w14:paraId="7ADB960A" w14:textId="77777777" w:rsidR="00191658" w:rsidRPr="0056122D" w:rsidRDefault="00191658" w:rsidP="000C05F9">
            <w:pPr>
              <w:keepNext/>
              <w:keepLines/>
              <w:spacing w:after="0"/>
              <w:jc w:val="center"/>
              <w:rPr>
                <w:rFonts w:ascii="Arial" w:hAnsi="Arial"/>
                <w:sz w:val="18"/>
                <w:lang w:eastAsia="zh-CN"/>
              </w:rPr>
            </w:pPr>
            <w:r w:rsidRPr="0056122D">
              <w:rPr>
                <w:rFonts w:ascii="Arial" w:hAnsi="Arial"/>
                <w:sz w:val="18"/>
                <w:lang w:eastAsia="zh-CN"/>
              </w:rPr>
              <w:t>F</w:t>
            </w:r>
            <w:r w:rsidRPr="0056122D">
              <w:rPr>
                <w:rFonts w:ascii="Arial" w:hAnsi="Arial"/>
                <w:sz w:val="18"/>
              </w:rPr>
              <w:t>DD Band n106</w:t>
            </w:r>
          </w:p>
        </w:tc>
        <w:tc>
          <w:tcPr>
            <w:tcW w:w="1426" w:type="dxa"/>
            <w:tcBorders>
              <w:top w:val="single" w:sz="6" w:space="0" w:color="auto"/>
              <w:left w:val="single" w:sz="6" w:space="0" w:color="auto"/>
              <w:bottom w:val="single" w:sz="6" w:space="0" w:color="auto"/>
              <w:right w:val="single" w:sz="6" w:space="0" w:color="auto"/>
            </w:tcBorders>
          </w:tcPr>
          <w:p w14:paraId="551809D3" w14:textId="77777777" w:rsidR="00191658" w:rsidRPr="0056122D" w:rsidRDefault="00191658" w:rsidP="000C05F9">
            <w:pPr>
              <w:keepNext/>
              <w:keepLines/>
              <w:spacing w:after="0"/>
              <w:jc w:val="center"/>
              <w:rPr>
                <w:rFonts w:ascii="Arial" w:hAnsi="Arial"/>
                <w:sz w:val="18"/>
              </w:rPr>
            </w:pPr>
            <w:r w:rsidRPr="0056122D">
              <w:rPr>
                <w:rFonts w:ascii="Arial" w:hAnsi="Arial"/>
                <w:sz w:val="18"/>
              </w:rPr>
              <w:t>38.101-1, 7.</w:t>
            </w:r>
            <w:r w:rsidRPr="0056122D">
              <w:rPr>
                <w:rFonts w:ascii="Arial"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163DB7CD" w14:textId="77777777" w:rsidR="00191658" w:rsidRPr="0056122D" w:rsidRDefault="00191658" w:rsidP="000C05F9">
            <w:pPr>
              <w:keepNext/>
              <w:keepLines/>
              <w:spacing w:after="0"/>
              <w:rPr>
                <w:rFonts w:ascii="Arial" w:hAnsi="Arial"/>
                <w:sz w:val="18"/>
              </w:rPr>
            </w:pPr>
          </w:p>
        </w:tc>
      </w:tr>
      <w:tr w:rsidR="00300B9A" w:rsidRPr="0056122D" w14:paraId="7DFA6187" w14:textId="77777777" w:rsidTr="000C05F9">
        <w:trPr>
          <w:cantSplit/>
          <w:jc w:val="center"/>
          <w:ins w:id="65" w:author="Lei GAO" w:date="2024-10-29T13:49:00Z"/>
        </w:trPr>
        <w:tc>
          <w:tcPr>
            <w:tcW w:w="484" w:type="dxa"/>
            <w:tcBorders>
              <w:top w:val="single" w:sz="6" w:space="0" w:color="auto"/>
              <w:left w:val="single" w:sz="6" w:space="0" w:color="auto"/>
              <w:bottom w:val="single" w:sz="6" w:space="0" w:color="auto"/>
              <w:right w:val="single" w:sz="6" w:space="0" w:color="auto"/>
            </w:tcBorders>
          </w:tcPr>
          <w:p w14:paraId="30AC45B8" w14:textId="501F1317" w:rsidR="00300B9A" w:rsidRPr="0056122D" w:rsidRDefault="00300B9A" w:rsidP="00300B9A">
            <w:pPr>
              <w:keepNext/>
              <w:keepLines/>
              <w:spacing w:after="0"/>
              <w:jc w:val="center"/>
              <w:rPr>
                <w:ins w:id="66" w:author="Lei GAO" w:date="2024-10-29T13:49:00Z" w16du:dateUtc="2024-10-29T05:49:00Z"/>
                <w:rFonts w:ascii="Arial" w:hAnsi="Arial"/>
                <w:sz w:val="18"/>
                <w:lang w:eastAsia="zh-CN"/>
              </w:rPr>
            </w:pPr>
            <w:ins w:id="67" w:author="Lei GAO" w:date="2024-10-29T13:49:00Z" w16du:dateUtc="2024-10-29T05:49:00Z">
              <w:r w:rsidRPr="0056122D">
                <w:rPr>
                  <w:rFonts w:ascii="Arial" w:hAnsi="Arial"/>
                  <w:sz w:val="18"/>
                  <w:lang w:eastAsia="zh-CN"/>
                </w:rPr>
                <w:t>3</w:t>
              </w:r>
              <w:r>
                <w:rPr>
                  <w:rFonts w:ascii="Arial" w:hAnsi="Arial" w:hint="eastAsia"/>
                  <w:sz w:val="18"/>
                  <w:lang w:eastAsia="zh-CN"/>
                </w:rPr>
                <w:t>4</w:t>
              </w:r>
            </w:ins>
          </w:p>
        </w:tc>
        <w:tc>
          <w:tcPr>
            <w:tcW w:w="1696" w:type="dxa"/>
            <w:tcBorders>
              <w:top w:val="single" w:sz="6" w:space="0" w:color="auto"/>
              <w:left w:val="single" w:sz="6" w:space="0" w:color="auto"/>
              <w:bottom w:val="single" w:sz="6" w:space="0" w:color="auto"/>
              <w:right w:val="single" w:sz="6" w:space="0" w:color="auto"/>
            </w:tcBorders>
          </w:tcPr>
          <w:p w14:paraId="5BFB7B49" w14:textId="2EF1D0E4" w:rsidR="00300B9A" w:rsidRPr="0056122D" w:rsidRDefault="00300B9A" w:rsidP="00300B9A">
            <w:pPr>
              <w:keepNext/>
              <w:keepLines/>
              <w:spacing w:after="0"/>
              <w:jc w:val="center"/>
              <w:rPr>
                <w:ins w:id="68" w:author="Lei GAO" w:date="2024-10-29T13:49:00Z" w16du:dateUtc="2024-10-29T05:49:00Z"/>
                <w:rFonts w:ascii="Arial" w:hAnsi="Arial"/>
                <w:sz w:val="18"/>
                <w:lang w:eastAsia="zh-CN"/>
              </w:rPr>
            </w:pPr>
            <w:ins w:id="69" w:author="Lei GAO" w:date="2024-10-29T13:49:00Z" w16du:dateUtc="2024-10-29T05:49:00Z">
              <w:r w:rsidRPr="0056122D">
                <w:rPr>
                  <w:rFonts w:ascii="Arial" w:hAnsi="Arial"/>
                  <w:sz w:val="18"/>
                  <w:lang w:eastAsia="zh-CN"/>
                </w:rPr>
                <w:t>F</w:t>
              </w:r>
              <w:r w:rsidRPr="0056122D">
                <w:rPr>
                  <w:rFonts w:ascii="Arial" w:hAnsi="Arial"/>
                  <w:sz w:val="18"/>
                </w:rPr>
                <w:t>DD Band n10</w:t>
              </w:r>
              <w:r>
                <w:rPr>
                  <w:rFonts w:ascii="Arial" w:hAnsi="Arial" w:hint="eastAsia"/>
                  <w:sz w:val="18"/>
                  <w:lang w:eastAsia="zh-CN"/>
                </w:rPr>
                <w:t>9</w:t>
              </w:r>
            </w:ins>
          </w:p>
        </w:tc>
        <w:tc>
          <w:tcPr>
            <w:tcW w:w="1426" w:type="dxa"/>
            <w:tcBorders>
              <w:top w:val="single" w:sz="6" w:space="0" w:color="auto"/>
              <w:left w:val="single" w:sz="6" w:space="0" w:color="auto"/>
              <w:bottom w:val="single" w:sz="6" w:space="0" w:color="auto"/>
              <w:right w:val="single" w:sz="6" w:space="0" w:color="auto"/>
            </w:tcBorders>
          </w:tcPr>
          <w:p w14:paraId="59B57862" w14:textId="71702F83" w:rsidR="00300B9A" w:rsidRPr="0056122D" w:rsidRDefault="00300B9A" w:rsidP="00300B9A">
            <w:pPr>
              <w:keepNext/>
              <w:keepLines/>
              <w:spacing w:after="0"/>
              <w:jc w:val="center"/>
              <w:rPr>
                <w:ins w:id="70" w:author="Lei GAO" w:date="2024-10-29T13:49:00Z" w16du:dateUtc="2024-10-29T05:49:00Z"/>
                <w:rFonts w:ascii="Arial" w:hAnsi="Arial"/>
                <w:sz w:val="18"/>
              </w:rPr>
            </w:pPr>
            <w:ins w:id="71" w:author="Lei GAO" w:date="2024-10-29T13:49:00Z" w16du:dateUtc="2024-10-29T05:49:00Z">
              <w:r w:rsidRPr="0056122D">
                <w:rPr>
                  <w:rFonts w:ascii="Arial" w:hAnsi="Arial"/>
                  <w:sz w:val="18"/>
                </w:rPr>
                <w:t>38.101-1, 7.</w:t>
              </w:r>
              <w:r w:rsidRPr="0056122D">
                <w:rPr>
                  <w:rFonts w:ascii="Arial" w:hAnsi="Arial"/>
                  <w:sz w:val="18"/>
                  <w:lang w:eastAsia="zh-CN"/>
                </w:rPr>
                <w:t>3.</w:t>
              </w:r>
              <w:r w:rsidRPr="0056122D">
                <w:rPr>
                  <w:rFonts w:ascii="Arial" w:hAnsi="Arial"/>
                  <w:sz w:val="18"/>
                </w:rPr>
                <w:t>2</w:t>
              </w:r>
            </w:ins>
          </w:p>
        </w:tc>
        <w:tc>
          <w:tcPr>
            <w:tcW w:w="3087" w:type="dxa"/>
            <w:tcBorders>
              <w:top w:val="single" w:sz="6" w:space="0" w:color="auto"/>
              <w:left w:val="single" w:sz="6" w:space="0" w:color="auto"/>
              <w:bottom w:val="single" w:sz="6" w:space="0" w:color="auto"/>
              <w:right w:val="single" w:sz="6" w:space="0" w:color="auto"/>
            </w:tcBorders>
          </w:tcPr>
          <w:p w14:paraId="21D831C7" w14:textId="77777777" w:rsidR="00300B9A" w:rsidRPr="0056122D" w:rsidRDefault="00300B9A" w:rsidP="00300B9A">
            <w:pPr>
              <w:keepNext/>
              <w:keepLines/>
              <w:spacing w:after="0"/>
              <w:rPr>
                <w:ins w:id="72" w:author="Lei GAO" w:date="2024-10-29T13:49:00Z" w16du:dateUtc="2024-10-29T05:49:00Z"/>
                <w:rFonts w:ascii="Arial" w:hAnsi="Arial"/>
                <w:sz w:val="18"/>
              </w:rPr>
            </w:pPr>
          </w:p>
        </w:tc>
      </w:tr>
      <w:tr w:rsidR="00191658" w:rsidRPr="0056122D" w14:paraId="66F9C485" w14:textId="77777777" w:rsidTr="000C05F9">
        <w:trPr>
          <w:cantSplit/>
          <w:jc w:val="center"/>
        </w:trPr>
        <w:tc>
          <w:tcPr>
            <w:tcW w:w="6693" w:type="dxa"/>
            <w:gridSpan w:val="4"/>
            <w:tcBorders>
              <w:top w:val="single" w:sz="6" w:space="0" w:color="auto"/>
              <w:left w:val="single" w:sz="6" w:space="0" w:color="auto"/>
              <w:bottom w:val="single" w:sz="6" w:space="0" w:color="auto"/>
              <w:right w:val="single" w:sz="6" w:space="0" w:color="auto"/>
            </w:tcBorders>
          </w:tcPr>
          <w:p w14:paraId="7B4EEB1C" w14:textId="77777777" w:rsidR="00191658" w:rsidRPr="0056122D" w:rsidRDefault="00191658" w:rsidP="000C05F9">
            <w:pPr>
              <w:pStyle w:val="TAN"/>
              <w:rPr>
                <w:lang w:eastAsia="zh-CN"/>
              </w:rPr>
            </w:pPr>
            <w:r w:rsidRPr="0056122D">
              <w:t>NOTE 1:</w:t>
            </w:r>
            <w:r w:rsidRPr="0056122D">
              <w:tab/>
              <w:t>At least one band from those listed in the present table needs to be supported if UE has indicated support of the capability defined in Table A.4.3</w:t>
            </w:r>
            <w:r w:rsidRPr="0056122D">
              <w:rPr>
                <w:lang w:eastAsia="zh-CN"/>
              </w:rPr>
              <w:t>.1</w:t>
            </w:r>
            <w:r w:rsidRPr="0056122D">
              <w:t>-</w:t>
            </w:r>
            <w:r w:rsidRPr="0056122D">
              <w:rPr>
                <w:lang w:eastAsia="zh-CN"/>
              </w:rPr>
              <w:t>7a/1.</w:t>
            </w:r>
          </w:p>
          <w:p w14:paraId="1D9E8FA7" w14:textId="77777777" w:rsidR="00191658" w:rsidRPr="0056122D" w:rsidRDefault="00191658" w:rsidP="000C05F9">
            <w:pPr>
              <w:pStyle w:val="TAN"/>
            </w:pPr>
            <w:r w:rsidRPr="0056122D">
              <w:rPr>
                <w:lang w:eastAsia="zh-CN"/>
              </w:rPr>
              <w:t>NOTE 2:</w:t>
            </w:r>
            <w:r w:rsidRPr="0056122D">
              <w:rPr>
                <w:lang w:eastAsia="zh-CN"/>
              </w:rPr>
              <w:tab/>
              <w:t xml:space="preserve">Support of </w:t>
            </w:r>
            <w:r w:rsidRPr="0056122D">
              <w:t>2 Rx for this band is allowed only for vehicular UEs i.e. if support has been indicated to the capability specified in Table A.4.3.9-1/2.</w:t>
            </w:r>
          </w:p>
        </w:tc>
      </w:tr>
    </w:tbl>
    <w:p w14:paraId="16F50DC4" w14:textId="77777777" w:rsidR="00191658" w:rsidRPr="0056122D" w:rsidRDefault="00191658" w:rsidP="00191658">
      <w:pPr>
        <w:rPr>
          <w:rFonts w:eastAsia="PMingLiU"/>
        </w:rPr>
      </w:pPr>
    </w:p>
    <w:p w14:paraId="521DDDD0" w14:textId="77777777" w:rsidR="00191658" w:rsidRPr="0056122D" w:rsidRDefault="00191658" w:rsidP="00191658">
      <w:pPr>
        <w:pStyle w:val="TH"/>
      </w:pPr>
      <w:r w:rsidRPr="0056122D">
        <w:lastRenderedPageBreak/>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1080"/>
        <w:gridCol w:w="865"/>
        <w:gridCol w:w="911"/>
        <w:gridCol w:w="1183"/>
      </w:tblGrid>
      <w:tr w:rsidR="00191658" w:rsidRPr="0056122D" w14:paraId="397950E1" w14:textId="77777777" w:rsidTr="000C05F9">
        <w:trPr>
          <w:trHeight w:val="23"/>
          <w:jc w:val="center"/>
        </w:trPr>
        <w:tc>
          <w:tcPr>
            <w:tcW w:w="688" w:type="dxa"/>
            <w:tcBorders>
              <w:top w:val="single" w:sz="8" w:space="0" w:color="auto"/>
              <w:left w:val="single" w:sz="8" w:space="0" w:color="auto"/>
              <w:right w:val="single" w:sz="8" w:space="0" w:color="auto"/>
            </w:tcBorders>
            <w:tcMar>
              <w:top w:w="0" w:type="dxa"/>
              <w:left w:w="108" w:type="dxa"/>
              <w:bottom w:w="0" w:type="dxa"/>
              <w:right w:w="108" w:type="dxa"/>
            </w:tcMar>
            <w:hideMark/>
          </w:tcPr>
          <w:p w14:paraId="5ED34496" w14:textId="77777777" w:rsidR="00191658" w:rsidRPr="0056122D" w:rsidRDefault="00191658" w:rsidP="000C05F9">
            <w:pPr>
              <w:pStyle w:val="TAH"/>
              <w:rPr>
                <w:lang w:eastAsia="zh-CN"/>
              </w:rPr>
            </w:pPr>
            <w:r w:rsidRPr="0056122D">
              <w:t>Item</w:t>
            </w:r>
          </w:p>
        </w:tc>
        <w:tc>
          <w:tcPr>
            <w:tcW w:w="1429" w:type="dxa"/>
            <w:tcBorders>
              <w:top w:val="single" w:sz="8" w:space="0" w:color="auto"/>
              <w:left w:val="nil"/>
              <w:right w:val="single" w:sz="8" w:space="0" w:color="auto"/>
            </w:tcBorders>
            <w:tcMar>
              <w:top w:w="0" w:type="dxa"/>
              <w:left w:w="108" w:type="dxa"/>
              <w:bottom w:w="0" w:type="dxa"/>
              <w:right w:w="108" w:type="dxa"/>
            </w:tcMar>
            <w:hideMark/>
          </w:tcPr>
          <w:p w14:paraId="69FB0807" w14:textId="77777777" w:rsidR="00191658" w:rsidRPr="0056122D" w:rsidRDefault="00191658" w:rsidP="000C05F9">
            <w:pPr>
              <w:pStyle w:val="TAH"/>
            </w:pPr>
            <w:r w:rsidRPr="0056122D">
              <w:t>Band</w:t>
            </w:r>
          </w:p>
        </w:tc>
        <w:tc>
          <w:tcPr>
            <w:tcW w:w="1842" w:type="dxa"/>
            <w:tcBorders>
              <w:top w:val="single" w:sz="8" w:space="0" w:color="auto"/>
              <w:left w:val="nil"/>
              <w:right w:val="single" w:sz="8" w:space="0" w:color="auto"/>
            </w:tcBorders>
            <w:tcMar>
              <w:top w:w="0" w:type="dxa"/>
              <w:left w:w="108" w:type="dxa"/>
              <w:bottom w:w="0" w:type="dxa"/>
              <w:right w:w="108" w:type="dxa"/>
            </w:tcMar>
            <w:hideMark/>
          </w:tcPr>
          <w:p w14:paraId="5E6FF711" w14:textId="77777777" w:rsidR="00191658" w:rsidRPr="0056122D" w:rsidRDefault="00191658" w:rsidP="000C05F9">
            <w:pPr>
              <w:pStyle w:val="TAH"/>
            </w:pPr>
            <w:r w:rsidRPr="0056122D">
              <w:t>Ref</w:t>
            </w:r>
          </w:p>
        </w:tc>
        <w:tc>
          <w:tcPr>
            <w:tcW w:w="897" w:type="dxa"/>
            <w:tcBorders>
              <w:top w:val="single" w:sz="8" w:space="0" w:color="auto"/>
              <w:left w:val="nil"/>
              <w:right w:val="single" w:sz="8" w:space="0" w:color="auto"/>
            </w:tcBorders>
            <w:tcMar>
              <w:top w:w="0" w:type="dxa"/>
              <w:left w:w="108" w:type="dxa"/>
              <w:bottom w:w="0" w:type="dxa"/>
              <w:right w:w="108" w:type="dxa"/>
            </w:tcMar>
            <w:hideMark/>
          </w:tcPr>
          <w:p w14:paraId="0866310E" w14:textId="77777777" w:rsidR="00191658" w:rsidRPr="0056122D" w:rsidRDefault="00191658" w:rsidP="000C05F9">
            <w:pPr>
              <w:pStyle w:val="TAH"/>
            </w:pPr>
            <w:r w:rsidRPr="0056122D">
              <w:t>Release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748C73" w14:textId="77777777" w:rsidR="00191658" w:rsidRPr="0056122D" w:rsidRDefault="00191658" w:rsidP="000C05F9">
            <w:pPr>
              <w:pStyle w:val="TAH"/>
            </w:pPr>
            <w:r w:rsidRPr="0056122D">
              <w:t>enhanced transient capability per band</w:t>
            </w:r>
          </w:p>
          <w:p w14:paraId="393CF19E" w14:textId="77777777" w:rsidR="00191658" w:rsidRPr="0056122D" w:rsidRDefault="00191658" w:rsidP="000C05F9">
            <w:pPr>
              <w:pStyle w:val="TAH"/>
            </w:pPr>
            <w:r w:rsidRPr="0056122D">
              <w:t>2us</w:t>
            </w:r>
          </w:p>
        </w:tc>
        <w:tc>
          <w:tcPr>
            <w:tcW w:w="865" w:type="dxa"/>
            <w:tcBorders>
              <w:top w:val="single" w:sz="8" w:space="0" w:color="auto"/>
              <w:left w:val="nil"/>
              <w:bottom w:val="single" w:sz="8" w:space="0" w:color="auto"/>
              <w:right w:val="single" w:sz="8" w:space="0" w:color="auto"/>
            </w:tcBorders>
          </w:tcPr>
          <w:p w14:paraId="720E0C11" w14:textId="77777777" w:rsidR="00191658" w:rsidRPr="0056122D" w:rsidRDefault="00191658" w:rsidP="000C05F9">
            <w:pPr>
              <w:pStyle w:val="TAH"/>
            </w:pPr>
            <w:r w:rsidRPr="0056122D">
              <w:t>enhanced transient capability per band</w:t>
            </w:r>
          </w:p>
          <w:p w14:paraId="1FF1E7EE" w14:textId="77777777" w:rsidR="00191658" w:rsidRPr="0056122D" w:rsidRDefault="00191658" w:rsidP="000C05F9">
            <w:pPr>
              <w:pStyle w:val="TAH"/>
            </w:pPr>
            <w:r w:rsidRPr="0056122D">
              <w:t>4us</w:t>
            </w:r>
          </w:p>
        </w:tc>
        <w:tc>
          <w:tcPr>
            <w:tcW w:w="911" w:type="dxa"/>
            <w:tcBorders>
              <w:top w:val="single" w:sz="8" w:space="0" w:color="auto"/>
              <w:left w:val="nil"/>
              <w:bottom w:val="single" w:sz="8" w:space="0" w:color="auto"/>
              <w:right w:val="single" w:sz="8" w:space="0" w:color="auto"/>
            </w:tcBorders>
          </w:tcPr>
          <w:p w14:paraId="1E5B63C3" w14:textId="77777777" w:rsidR="00191658" w:rsidRPr="0056122D" w:rsidRDefault="00191658" w:rsidP="000C05F9">
            <w:pPr>
              <w:pStyle w:val="TAH"/>
            </w:pPr>
            <w:r w:rsidRPr="0056122D">
              <w:t>enhanced transient capability per band</w:t>
            </w:r>
          </w:p>
          <w:p w14:paraId="330F0290" w14:textId="77777777" w:rsidR="00191658" w:rsidRPr="0056122D" w:rsidRDefault="00191658" w:rsidP="000C05F9">
            <w:pPr>
              <w:pStyle w:val="TAH"/>
            </w:pPr>
            <w:r w:rsidRPr="0056122D">
              <w:t>7us</w:t>
            </w:r>
          </w:p>
        </w:tc>
        <w:tc>
          <w:tcPr>
            <w:tcW w:w="1183" w:type="dxa"/>
            <w:tcBorders>
              <w:top w:val="single" w:sz="8" w:space="0" w:color="auto"/>
              <w:left w:val="nil"/>
              <w:right w:val="single" w:sz="8" w:space="0" w:color="auto"/>
            </w:tcBorders>
            <w:tcMar>
              <w:top w:w="0" w:type="dxa"/>
              <w:left w:w="108" w:type="dxa"/>
              <w:bottom w:w="0" w:type="dxa"/>
              <w:right w:w="108" w:type="dxa"/>
            </w:tcMar>
            <w:hideMark/>
          </w:tcPr>
          <w:p w14:paraId="61E2162B" w14:textId="77777777" w:rsidR="00191658" w:rsidRPr="0056122D" w:rsidRDefault="00191658" w:rsidP="000C05F9">
            <w:pPr>
              <w:pStyle w:val="TAH"/>
            </w:pPr>
            <w:r w:rsidRPr="0056122D">
              <w:t>Comments</w:t>
            </w:r>
          </w:p>
        </w:tc>
      </w:tr>
      <w:tr w:rsidR="00191658" w:rsidRPr="0056122D" w14:paraId="2687565C" w14:textId="77777777" w:rsidTr="000C05F9">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098BB" w14:textId="77777777" w:rsidR="00191658" w:rsidRPr="0056122D" w:rsidRDefault="00191658" w:rsidP="000C05F9">
            <w:pPr>
              <w:pStyle w:val="TAC"/>
            </w:pPr>
            <w:r w:rsidRPr="0056122D">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04BB3" w14:textId="77777777" w:rsidR="00191658" w:rsidRPr="0056122D" w:rsidRDefault="00191658" w:rsidP="000C05F9">
            <w:pPr>
              <w:pStyle w:val="TAC"/>
            </w:pPr>
            <w:r w:rsidRPr="0056122D">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4DEFB"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B0B90"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77EFD"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F6410"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E7D7A"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0659F" w14:textId="77777777" w:rsidR="00191658" w:rsidRPr="0056122D" w:rsidRDefault="00191658" w:rsidP="000C05F9">
            <w:pPr>
              <w:pStyle w:val="TAC"/>
            </w:pPr>
          </w:p>
        </w:tc>
      </w:tr>
      <w:tr w:rsidR="00191658" w:rsidRPr="0056122D" w14:paraId="440F19A7" w14:textId="77777777" w:rsidTr="000C05F9">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08D9D8" w14:textId="77777777" w:rsidR="00191658" w:rsidRPr="0056122D" w:rsidRDefault="00191658" w:rsidP="000C05F9">
            <w:pPr>
              <w:pStyle w:val="TAC"/>
            </w:pPr>
            <w:r w:rsidRPr="0056122D">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3B9A05D1" w14:textId="77777777" w:rsidR="00191658" w:rsidRPr="0056122D" w:rsidRDefault="00191658" w:rsidP="000C05F9">
            <w:pPr>
              <w:pStyle w:val="TAC"/>
            </w:pPr>
            <w:r w:rsidRPr="0056122D">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EDDEE4E"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430BF5D6"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3CE2E1DE" w14:textId="77777777" w:rsidR="00191658" w:rsidRPr="0056122D" w:rsidRDefault="00191658" w:rsidP="000C05F9">
            <w:pPr>
              <w:pStyle w:val="TAC"/>
            </w:pPr>
          </w:p>
        </w:tc>
        <w:tc>
          <w:tcPr>
            <w:tcW w:w="86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6FFD44B" w14:textId="77777777" w:rsidR="00191658" w:rsidRPr="0056122D" w:rsidRDefault="00191658" w:rsidP="000C05F9">
            <w:pPr>
              <w:pStyle w:val="TAC"/>
            </w:pPr>
          </w:p>
        </w:tc>
        <w:tc>
          <w:tcPr>
            <w:tcW w:w="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F80287E" w14:textId="77777777" w:rsidR="00191658" w:rsidRPr="0056122D" w:rsidRDefault="00191658" w:rsidP="000C05F9">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29E7583" w14:textId="77777777" w:rsidR="00191658" w:rsidRPr="0056122D" w:rsidRDefault="00191658" w:rsidP="000C05F9">
            <w:pPr>
              <w:pStyle w:val="TAC"/>
            </w:pPr>
          </w:p>
        </w:tc>
      </w:tr>
      <w:tr w:rsidR="00191658" w:rsidRPr="0056122D" w14:paraId="31C14D99" w14:textId="77777777" w:rsidTr="000C05F9">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257E746" w14:textId="77777777" w:rsidR="00191658" w:rsidRPr="0056122D" w:rsidRDefault="00191658" w:rsidP="000C05F9">
            <w:pPr>
              <w:pStyle w:val="TAC"/>
            </w:pPr>
            <w:r w:rsidRPr="0056122D">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51502678" w14:textId="77777777" w:rsidR="00191658" w:rsidRPr="0056122D" w:rsidRDefault="00191658" w:rsidP="000C05F9">
            <w:pPr>
              <w:pStyle w:val="TAC"/>
            </w:pPr>
            <w:r w:rsidRPr="0056122D">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AE0B2B9"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6935109D" w14:textId="77777777" w:rsidR="00191658" w:rsidRPr="0056122D" w:rsidRDefault="00191658" w:rsidP="000C05F9">
            <w:pPr>
              <w:pStyle w:val="TAC"/>
            </w:pPr>
            <w:r w:rsidRPr="0056122D">
              <w:t>Rel-16</w:t>
            </w:r>
          </w:p>
        </w:tc>
        <w:tc>
          <w:tcPr>
            <w:tcW w:w="1080"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33CB33B9" w14:textId="77777777" w:rsidR="00191658" w:rsidRPr="0056122D" w:rsidRDefault="00191658" w:rsidP="000C05F9">
            <w:pPr>
              <w:pStyle w:val="TAC"/>
            </w:pPr>
          </w:p>
        </w:tc>
        <w:tc>
          <w:tcPr>
            <w:tcW w:w="865" w:type="dxa"/>
            <w:tcBorders>
              <w:top w:val="nil"/>
              <w:left w:val="nil"/>
              <w:bottom w:val="single" w:sz="4" w:space="0" w:color="auto"/>
              <w:right w:val="single" w:sz="8" w:space="0" w:color="auto"/>
            </w:tcBorders>
            <w:tcMar>
              <w:top w:w="0" w:type="dxa"/>
              <w:left w:w="108" w:type="dxa"/>
              <w:bottom w:w="0" w:type="dxa"/>
              <w:right w:w="108" w:type="dxa"/>
            </w:tcMar>
          </w:tcPr>
          <w:p w14:paraId="158C0E23" w14:textId="77777777" w:rsidR="00191658" w:rsidRPr="0056122D" w:rsidRDefault="00191658" w:rsidP="000C05F9">
            <w:pPr>
              <w:pStyle w:val="TAC"/>
            </w:pPr>
          </w:p>
        </w:tc>
        <w:tc>
          <w:tcPr>
            <w:tcW w:w="911" w:type="dxa"/>
            <w:tcBorders>
              <w:top w:val="nil"/>
              <w:left w:val="nil"/>
              <w:bottom w:val="single" w:sz="4" w:space="0" w:color="auto"/>
              <w:right w:val="single" w:sz="8" w:space="0" w:color="auto"/>
            </w:tcBorders>
            <w:tcMar>
              <w:top w:w="0" w:type="dxa"/>
              <w:left w:w="108" w:type="dxa"/>
              <w:bottom w:w="0" w:type="dxa"/>
              <w:right w:w="108" w:type="dxa"/>
            </w:tcMar>
          </w:tcPr>
          <w:p w14:paraId="39070498" w14:textId="77777777" w:rsidR="00191658" w:rsidRPr="0056122D" w:rsidRDefault="00191658" w:rsidP="000C05F9">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5D4817AE" w14:textId="77777777" w:rsidR="00191658" w:rsidRPr="0056122D" w:rsidRDefault="00191658" w:rsidP="000C05F9">
            <w:pPr>
              <w:pStyle w:val="TAC"/>
            </w:pPr>
          </w:p>
        </w:tc>
      </w:tr>
      <w:tr w:rsidR="00191658" w:rsidRPr="0056122D" w14:paraId="31EADC05"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AA2D3" w14:textId="77777777" w:rsidR="00191658" w:rsidRPr="0056122D" w:rsidRDefault="00191658" w:rsidP="000C05F9">
            <w:pPr>
              <w:pStyle w:val="TAC"/>
            </w:pPr>
            <w:r w:rsidRPr="0056122D">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553FD" w14:textId="77777777" w:rsidR="00191658" w:rsidRPr="0056122D" w:rsidRDefault="00191658" w:rsidP="000C05F9">
            <w:pPr>
              <w:pStyle w:val="TAC"/>
            </w:pPr>
            <w:r w:rsidRPr="0056122D">
              <w:t>FDD Band n</w:t>
            </w:r>
            <w:r w:rsidRPr="0056122D">
              <w:rPr>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203FADC"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2DBB9DC5"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04BDC"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B00BA"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7B62F"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52862" w14:textId="77777777" w:rsidR="00191658" w:rsidRPr="0056122D" w:rsidRDefault="00191658" w:rsidP="000C05F9">
            <w:pPr>
              <w:pStyle w:val="TAC"/>
            </w:pPr>
          </w:p>
        </w:tc>
      </w:tr>
      <w:tr w:rsidR="00191658" w:rsidRPr="0056122D" w14:paraId="4F3D70D3"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769EF" w14:textId="77777777" w:rsidR="00191658" w:rsidRPr="0056122D" w:rsidRDefault="00191658" w:rsidP="000C05F9">
            <w:pPr>
              <w:pStyle w:val="TAC"/>
            </w:pPr>
            <w:r w:rsidRPr="0056122D">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7BF8E" w14:textId="77777777" w:rsidR="00191658" w:rsidRPr="0056122D" w:rsidRDefault="00191658" w:rsidP="000C05F9">
            <w:pPr>
              <w:pStyle w:val="TAC"/>
            </w:pPr>
            <w:r w:rsidRPr="0056122D">
              <w:t>FDD Band n7</w:t>
            </w:r>
          </w:p>
        </w:tc>
        <w:tc>
          <w:tcPr>
            <w:tcW w:w="1842" w:type="dxa"/>
            <w:tcBorders>
              <w:top w:val="single" w:sz="4" w:space="0" w:color="auto"/>
              <w:left w:val="single" w:sz="4" w:space="0" w:color="auto"/>
              <w:bottom w:val="single" w:sz="4" w:space="0" w:color="auto"/>
              <w:right w:val="single" w:sz="4" w:space="0" w:color="auto"/>
            </w:tcBorders>
          </w:tcPr>
          <w:p w14:paraId="71FC7A3B"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DEA2CDB"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7BE7A"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31DF8"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19028"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418F0" w14:textId="77777777" w:rsidR="00191658" w:rsidRPr="0056122D" w:rsidRDefault="00191658" w:rsidP="000C05F9">
            <w:pPr>
              <w:pStyle w:val="TAC"/>
            </w:pPr>
          </w:p>
        </w:tc>
      </w:tr>
      <w:tr w:rsidR="00191658" w:rsidRPr="0056122D" w14:paraId="382F0335"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E2CFE" w14:textId="77777777" w:rsidR="00191658" w:rsidRPr="0056122D" w:rsidRDefault="00191658" w:rsidP="000C05F9">
            <w:pPr>
              <w:pStyle w:val="TAC"/>
            </w:pPr>
            <w:r w:rsidRPr="0056122D">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0CAB1" w14:textId="77777777" w:rsidR="00191658" w:rsidRPr="0056122D" w:rsidRDefault="00191658" w:rsidP="000C05F9">
            <w:pPr>
              <w:pStyle w:val="TAC"/>
            </w:pPr>
            <w:r w:rsidRPr="0056122D">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145CA78C"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419455AA"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73040"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2EAC2"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4D059"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99ED3" w14:textId="77777777" w:rsidR="00191658" w:rsidRPr="0056122D" w:rsidRDefault="00191658" w:rsidP="000C05F9">
            <w:pPr>
              <w:pStyle w:val="TAC"/>
            </w:pPr>
          </w:p>
        </w:tc>
      </w:tr>
      <w:tr w:rsidR="00191658" w:rsidRPr="0056122D" w14:paraId="2B645F27"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ADA26" w14:textId="77777777" w:rsidR="00191658" w:rsidRPr="0056122D" w:rsidRDefault="00191658" w:rsidP="000C05F9">
            <w:pPr>
              <w:pStyle w:val="TAC"/>
            </w:pPr>
            <w:r w:rsidRPr="0056122D">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FD21A" w14:textId="77777777" w:rsidR="00191658" w:rsidRPr="0056122D" w:rsidRDefault="00191658" w:rsidP="000C05F9">
            <w:pPr>
              <w:pStyle w:val="TAC"/>
            </w:pPr>
            <w:r w:rsidRPr="0056122D">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151BF14F"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C053093"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55F2E"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13138"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9EC17"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2F16B" w14:textId="77777777" w:rsidR="00191658" w:rsidRPr="0056122D" w:rsidRDefault="00191658" w:rsidP="000C05F9">
            <w:pPr>
              <w:pStyle w:val="TAC"/>
            </w:pPr>
          </w:p>
        </w:tc>
      </w:tr>
      <w:tr w:rsidR="00191658" w:rsidRPr="0056122D" w14:paraId="3694C28C"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332D6" w14:textId="77777777" w:rsidR="00191658" w:rsidRPr="0056122D" w:rsidRDefault="00191658" w:rsidP="000C05F9">
            <w:pPr>
              <w:pStyle w:val="TAC"/>
            </w:pPr>
            <w:r w:rsidRPr="0056122D">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20326" w14:textId="77777777" w:rsidR="00191658" w:rsidRPr="0056122D" w:rsidRDefault="00191658" w:rsidP="000C05F9">
            <w:pPr>
              <w:pStyle w:val="TAC"/>
            </w:pPr>
            <w:r w:rsidRPr="0056122D">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509FA69D"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7C7BEC3"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DFDA1"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7EB92"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510F7"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88DCD" w14:textId="77777777" w:rsidR="00191658" w:rsidRPr="0056122D" w:rsidRDefault="00191658" w:rsidP="000C05F9">
            <w:pPr>
              <w:pStyle w:val="TAC"/>
            </w:pPr>
          </w:p>
        </w:tc>
      </w:tr>
      <w:tr w:rsidR="00191658" w:rsidRPr="0056122D" w14:paraId="5FBA55DA"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83CDF" w14:textId="77777777" w:rsidR="00191658" w:rsidRPr="0056122D" w:rsidRDefault="00191658" w:rsidP="000C05F9">
            <w:pPr>
              <w:pStyle w:val="TAC"/>
            </w:pPr>
            <w:r w:rsidRPr="0056122D">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3D97A" w14:textId="77777777" w:rsidR="00191658" w:rsidRPr="0056122D" w:rsidRDefault="00191658" w:rsidP="000C05F9">
            <w:pPr>
              <w:pStyle w:val="TAC"/>
            </w:pPr>
            <w:r w:rsidRPr="0056122D">
              <w:t>FDD Band n20</w:t>
            </w:r>
          </w:p>
        </w:tc>
        <w:tc>
          <w:tcPr>
            <w:tcW w:w="1842" w:type="dxa"/>
            <w:tcBorders>
              <w:top w:val="single" w:sz="4" w:space="0" w:color="auto"/>
              <w:left w:val="single" w:sz="4" w:space="0" w:color="auto"/>
              <w:bottom w:val="single" w:sz="4" w:space="0" w:color="auto"/>
              <w:right w:val="single" w:sz="4" w:space="0" w:color="auto"/>
            </w:tcBorders>
          </w:tcPr>
          <w:p w14:paraId="76FB0C70"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8190CD7"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E5A2B"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5D0BB"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556BF"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BBCD" w14:textId="77777777" w:rsidR="00191658" w:rsidRPr="0056122D" w:rsidRDefault="00191658" w:rsidP="000C05F9">
            <w:pPr>
              <w:pStyle w:val="TAC"/>
            </w:pPr>
          </w:p>
        </w:tc>
      </w:tr>
      <w:tr w:rsidR="00191658" w:rsidRPr="0056122D" w14:paraId="456BB500"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76BF" w14:textId="77777777" w:rsidR="00191658" w:rsidRPr="0056122D" w:rsidRDefault="00191658" w:rsidP="000C05F9">
            <w:pPr>
              <w:pStyle w:val="TAC"/>
            </w:pPr>
            <w:r w:rsidRPr="0056122D">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43C1A" w14:textId="77777777" w:rsidR="00191658" w:rsidRPr="0056122D" w:rsidRDefault="00191658" w:rsidP="000C05F9">
            <w:pPr>
              <w:pStyle w:val="TAC"/>
            </w:pPr>
            <w:r w:rsidRPr="0056122D">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45E28C8F"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F371EFF"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CD655"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74F7A"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0B192"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8F4FE" w14:textId="77777777" w:rsidR="00191658" w:rsidRPr="0056122D" w:rsidRDefault="00191658" w:rsidP="000C05F9">
            <w:pPr>
              <w:pStyle w:val="TAC"/>
            </w:pPr>
          </w:p>
        </w:tc>
      </w:tr>
      <w:tr w:rsidR="00191658" w:rsidRPr="0056122D" w14:paraId="7958472B"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B9D3C" w14:textId="77777777" w:rsidR="00191658" w:rsidRPr="0056122D" w:rsidRDefault="00191658" w:rsidP="000C05F9">
            <w:pPr>
              <w:pStyle w:val="TAC"/>
            </w:pPr>
            <w:r w:rsidRPr="0056122D">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BF7A3" w14:textId="77777777" w:rsidR="00191658" w:rsidRPr="0056122D" w:rsidRDefault="00191658" w:rsidP="000C05F9">
            <w:pPr>
              <w:pStyle w:val="TAC"/>
            </w:pPr>
            <w:r w:rsidRPr="0056122D">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4278172F"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141E404A"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52508"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A8F0D"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EDC30"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1D795" w14:textId="77777777" w:rsidR="00191658" w:rsidRPr="0056122D" w:rsidRDefault="00191658" w:rsidP="000C05F9">
            <w:pPr>
              <w:pStyle w:val="TAC"/>
            </w:pPr>
          </w:p>
        </w:tc>
      </w:tr>
      <w:tr w:rsidR="00191658" w:rsidRPr="0056122D" w14:paraId="27B96435"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F26DE" w14:textId="77777777" w:rsidR="00191658" w:rsidRPr="0056122D" w:rsidRDefault="00191658" w:rsidP="000C05F9">
            <w:pPr>
              <w:pStyle w:val="TAC"/>
            </w:pPr>
            <w:r w:rsidRPr="0056122D">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3025E" w14:textId="77777777" w:rsidR="00191658" w:rsidRPr="0056122D" w:rsidRDefault="00191658" w:rsidP="000C05F9">
            <w:pPr>
              <w:pStyle w:val="TAC"/>
            </w:pPr>
            <w:r w:rsidRPr="0056122D">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232EA352"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F3C4C17"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FFD40"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3537F"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70168"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DDD8E" w14:textId="77777777" w:rsidR="00191658" w:rsidRPr="0056122D" w:rsidRDefault="00191658" w:rsidP="000C05F9">
            <w:pPr>
              <w:pStyle w:val="TAC"/>
            </w:pPr>
          </w:p>
        </w:tc>
      </w:tr>
      <w:tr w:rsidR="00191658" w:rsidRPr="0056122D" w14:paraId="34069850"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61402" w14:textId="77777777" w:rsidR="00191658" w:rsidRPr="0056122D" w:rsidRDefault="00191658" w:rsidP="000C05F9">
            <w:pPr>
              <w:pStyle w:val="TAC"/>
            </w:pPr>
            <w:r w:rsidRPr="0056122D">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A4088" w14:textId="77777777" w:rsidR="00191658" w:rsidRPr="0056122D" w:rsidRDefault="00191658" w:rsidP="000C05F9">
            <w:pPr>
              <w:pStyle w:val="TAC"/>
            </w:pPr>
            <w:r w:rsidRPr="0056122D">
              <w:t>FDD Band n</w:t>
            </w:r>
            <w:r w:rsidRPr="0056122D">
              <w:rPr>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3A0A76E6"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E80390F"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9D6AE"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DB011"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87ABB"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929D5" w14:textId="77777777" w:rsidR="00191658" w:rsidRPr="0056122D" w:rsidRDefault="00191658" w:rsidP="000C05F9">
            <w:pPr>
              <w:pStyle w:val="TAC"/>
            </w:pPr>
          </w:p>
        </w:tc>
      </w:tr>
      <w:tr w:rsidR="00191658" w:rsidRPr="0056122D" w14:paraId="78CE4CB4"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DF6EC" w14:textId="77777777" w:rsidR="00191658" w:rsidRPr="0056122D" w:rsidRDefault="00191658" w:rsidP="000C05F9">
            <w:pPr>
              <w:pStyle w:val="TAC"/>
            </w:pPr>
            <w:r w:rsidRPr="0056122D">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6AEF9" w14:textId="77777777" w:rsidR="00191658" w:rsidRPr="0056122D" w:rsidRDefault="00191658" w:rsidP="000C05F9">
            <w:pPr>
              <w:pStyle w:val="TAC"/>
            </w:pPr>
            <w:r w:rsidRPr="0056122D">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67336E61"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B1E7CF8"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D07FE"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86334"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2AA1E"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50DC7" w14:textId="77777777" w:rsidR="00191658" w:rsidRPr="0056122D" w:rsidRDefault="00191658" w:rsidP="000C05F9">
            <w:pPr>
              <w:pStyle w:val="TAC"/>
            </w:pPr>
          </w:p>
        </w:tc>
      </w:tr>
      <w:tr w:rsidR="00191658" w:rsidRPr="0056122D" w14:paraId="3F47ED2F"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18530" w14:textId="77777777" w:rsidR="00191658" w:rsidRPr="0056122D" w:rsidRDefault="00191658" w:rsidP="000C05F9">
            <w:pPr>
              <w:pStyle w:val="TAC"/>
            </w:pPr>
            <w:r w:rsidRPr="0056122D">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F3637" w14:textId="77777777" w:rsidR="00191658" w:rsidRPr="0056122D" w:rsidRDefault="00191658" w:rsidP="000C05F9">
            <w:pPr>
              <w:pStyle w:val="TAC"/>
            </w:pPr>
            <w:r w:rsidRPr="0056122D">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310FA32A"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FF34B2A"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759FB"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3D637"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DC256"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54C96" w14:textId="77777777" w:rsidR="00191658" w:rsidRPr="0056122D" w:rsidRDefault="00191658" w:rsidP="000C05F9">
            <w:pPr>
              <w:pStyle w:val="TAC"/>
            </w:pPr>
          </w:p>
        </w:tc>
      </w:tr>
      <w:tr w:rsidR="00191658" w:rsidRPr="0056122D" w14:paraId="5C2AE07E"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303FC" w14:textId="77777777" w:rsidR="00191658" w:rsidRPr="0056122D" w:rsidRDefault="00191658" w:rsidP="000C05F9">
            <w:pPr>
              <w:pStyle w:val="TAC"/>
            </w:pPr>
            <w:r w:rsidRPr="0056122D">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CA135" w14:textId="77777777" w:rsidR="00191658" w:rsidRPr="0056122D" w:rsidRDefault="00191658" w:rsidP="000C05F9">
            <w:pPr>
              <w:pStyle w:val="TAC"/>
            </w:pPr>
            <w:r w:rsidRPr="0056122D">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4DE12CBE"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527E6199"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2FCA1"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825B"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FBD0A"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41C9F" w14:textId="77777777" w:rsidR="00191658" w:rsidRPr="0056122D" w:rsidRDefault="00191658" w:rsidP="000C05F9">
            <w:pPr>
              <w:pStyle w:val="TAC"/>
            </w:pPr>
          </w:p>
        </w:tc>
      </w:tr>
      <w:tr w:rsidR="00191658" w:rsidRPr="0056122D" w14:paraId="58BA9C77"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32EB7" w14:textId="77777777" w:rsidR="00191658" w:rsidRPr="0056122D" w:rsidRDefault="00191658" w:rsidP="000C05F9">
            <w:pPr>
              <w:pStyle w:val="TAC"/>
            </w:pPr>
            <w:r w:rsidRPr="0056122D">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426BA" w14:textId="77777777" w:rsidR="00191658" w:rsidRPr="0056122D" w:rsidRDefault="00191658" w:rsidP="000C05F9">
            <w:pPr>
              <w:pStyle w:val="TAC"/>
            </w:pPr>
            <w:r w:rsidRPr="0056122D">
              <w:t>TDD Band n39</w:t>
            </w:r>
          </w:p>
        </w:tc>
        <w:tc>
          <w:tcPr>
            <w:tcW w:w="1842" w:type="dxa"/>
            <w:tcBorders>
              <w:top w:val="single" w:sz="4" w:space="0" w:color="auto"/>
              <w:left w:val="single" w:sz="4" w:space="0" w:color="auto"/>
              <w:bottom w:val="single" w:sz="4" w:space="0" w:color="auto"/>
              <w:right w:val="single" w:sz="4" w:space="0" w:color="auto"/>
            </w:tcBorders>
          </w:tcPr>
          <w:p w14:paraId="5E5E9E56"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EED313D"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6F5DC"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2C6C7"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06935"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0D079" w14:textId="77777777" w:rsidR="00191658" w:rsidRPr="0056122D" w:rsidRDefault="00191658" w:rsidP="000C05F9">
            <w:pPr>
              <w:pStyle w:val="TAC"/>
            </w:pPr>
          </w:p>
        </w:tc>
      </w:tr>
      <w:tr w:rsidR="00191658" w:rsidRPr="0056122D" w14:paraId="6FF8337A"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175F9" w14:textId="77777777" w:rsidR="00191658" w:rsidRPr="0056122D" w:rsidRDefault="00191658" w:rsidP="000C05F9">
            <w:pPr>
              <w:pStyle w:val="TAC"/>
            </w:pPr>
            <w:r w:rsidRPr="0056122D">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784C8" w14:textId="77777777" w:rsidR="00191658" w:rsidRPr="0056122D" w:rsidRDefault="00191658" w:rsidP="000C05F9">
            <w:pPr>
              <w:pStyle w:val="TAC"/>
            </w:pPr>
            <w:r w:rsidRPr="0056122D">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7EDDD6C0"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F848BBF"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1EBF0"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52FF3"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D6E57"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F038E" w14:textId="77777777" w:rsidR="00191658" w:rsidRPr="0056122D" w:rsidRDefault="00191658" w:rsidP="000C05F9">
            <w:pPr>
              <w:pStyle w:val="TAC"/>
            </w:pPr>
          </w:p>
        </w:tc>
      </w:tr>
      <w:tr w:rsidR="00191658" w:rsidRPr="0056122D" w14:paraId="0096E29A"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BC7CF" w14:textId="77777777" w:rsidR="00191658" w:rsidRPr="0056122D" w:rsidRDefault="00191658" w:rsidP="000C05F9">
            <w:pPr>
              <w:pStyle w:val="TAC"/>
            </w:pPr>
            <w:r w:rsidRPr="0056122D">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D06AC" w14:textId="77777777" w:rsidR="00191658" w:rsidRPr="0056122D" w:rsidRDefault="00191658" w:rsidP="000C05F9">
            <w:pPr>
              <w:pStyle w:val="TAC"/>
            </w:pPr>
            <w:r w:rsidRPr="0056122D">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3645D059"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F56B455"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0FE17"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090B2"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BDC6B"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3FA51" w14:textId="77777777" w:rsidR="00191658" w:rsidRPr="0056122D" w:rsidRDefault="00191658" w:rsidP="000C05F9">
            <w:pPr>
              <w:pStyle w:val="TAC"/>
            </w:pPr>
          </w:p>
        </w:tc>
      </w:tr>
      <w:tr w:rsidR="00191658" w:rsidRPr="0056122D" w14:paraId="292D016B"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FD402" w14:textId="77777777" w:rsidR="00191658" w:rsidRPr="0056122D" w:rsidRDefault="00191658" w:rsidP="000C05F9">
            <w:pPr>
              <w:pStyle w:val="TAC"/>
            </w:pPr>
            <w:r w:rsidRPr="0056122D">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5350F" w14:textId="77777777" w:rsidR="00191658" w:rsidRPr="0056122D" w:rsidRDefault="00191658" w:rsidP="000C05F9">
            <w:pPr>
              <w:pStyle w:val="TAC"/>
            </w:pPr>
            <w:r w:rsidRPr="0056122D">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030147B6"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328BAA0"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C7E18"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E33C4"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49FE7"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70F26" w14:textId="77777777" w:rsidR="00191658" w:rsidRPr="0056122D" w:rsidRDefault="00191658" w:rsidP="000C05F9">
            <w:pPr>
              <w:pStyle w:val="TAC"/>
            </w:pPr>
          </w:p>
        </w:tc>
      </w:tr>
      <w:tr w:rsidR="00191658" w:rsidRPr="0056122D" w14:paraId="4A76EAED"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C2CD4" w14:textId="77777777" w:rsidR="00191658" w:rsidRPr="0056122D" w:rsidRDefault="00191658" w:rsidP="000C05F9">
            <w:pPr>
              <w:pStyle w:val="TAC"/>
            </w:pPr>
            <w:r w:rsidRPr="0056122D">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09B62" w14:textId="77777777" w:rsidR="00191658" w:rsidRPr="0056122D" w:rsidRDefault="00191658" w:rsidP="000C05F9">
            <w:pPr>
              <w:pStyle w:val="TAC"/>
            </w:pPr>
            <w:r w:rsidRPr="0056122D">
              <w:t>TDD Band n48</w:t>
            </w:r>
          </w:p>
        </w:tc>
        <w:tc>
          <w:tcPr>
            <w:tcW w:w="1842" w:type="dxa"/>
            <w:tcBorders>
              <w:top w:val="single" w:sz="4" w:space="0" w:color="auto"/>
              <w:left w:val="single" w:sz="4" w:space="0" w:color="auto"/>
              <w:bottom w:val="single" w:sz="4" w:space="0" w:color="auto"/>
              <w:right w:val="single" w:sz="4" w:space="0" w:color="auto"/>
            </w:tcBorders>
          </w:tcPr>
          <w:p w14:paraId="6305B453"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6CE3B70E"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28B4B"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6BC26"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CDA0B"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5A27A" w14:textId="77777777" w:rsidR="00191658" w:rsidRPr="0056122D" w:rsidRDefault="00191658" w:rsidP="000C05F9">
            <w:pPr>
              <w:pStyle w:val="TAC"/>
            </w:pPr>
          </w:p>
        </w:tc>
      </w:tr>
      <w:tr w:rsidR="00191658" w:rsidRPr="0056122D" w14:paraId="0B57786C"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F6050" w14:textId="77777777" w:rsidR="00191658" w:rsidRPr="0056122D" w:rsidRDefault="00191658" w:rsidP="000C05F9">
            <w:pPr>
              <w:pStyle w:val="TAC"/>
            </w:pPr>
            <w:r w:rsidRPr="0056122D">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EAB38" w14:textId="77777777" w:rsidR="00191658" w:rsidRPr="0056122D" w:rsidRDefault="00191658" w:rsidP="000C05F9">
            <w:pPr>
              <w:pStyle w:val="TAC"/>
            </w:pPr>
            <w:r w:rsidRPr="0056122D">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0ABB21C5"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80B2C4E"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F7D79"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7103"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42DB"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278F7" w14:textId="77777777" w:rsidR="00191658" w:rsidRPr="0056122D" w:rsidRDefault="00191658" w:rsidP="000C05F9">
            <w:pPr>
              <w:pStyle w:val="TAC"/>
            </w:pPr>
          </w:p>
        </w:tc>
      </w:tr>
      <w:tr w:rsidR="00191658" w:rsidRPr="0056122D" w14:paraId="3507C708"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36ECC" w14:textId="77777777" w:rsidR="00191658" w:rsidRPr="0056122D" w:rsidRDefault="00191658" w:rsidP="000C05F9">
            <w:pPr>
              <w:pStyle w:val="TAC"/>
            </w:pPr>
            <w:r w:rsidRPr="0056122D">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E5E5A" w14:textId="77777777" w:rsidR="00191658" w:rsidRPr="0056122D" w:rsidRDefault="00191658" w:rsidP="000C05F9">
            <w:pPr>
              <w:pStyle w:val="TAC"/>
            </w:pPr>
            <w:r w:rsidRPr="0056122D">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1F667F29"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A2900EA"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4F39D"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2A960"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88B77"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B0191" w14:textId="77777777" w:rsidR="00191658" w:rsidRPr="0056122D" w:rsidRDefault="00191658" w:rsidP="000C05F9">
            <w:pPr>
              <w:pStyle w:val="TAC"/>
            </w:pPr>
          </w:p>
        </w:tc>
      </w:tr>
      <w:tr w:rsidR="00191658" w:rsidRPr="0056122D" w14:paraId="463FC092"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B4FF5" w14:textId="77777777" w:rsidR="00191658" w:rsidRPr="0056122D" w:rsidRDefault="00191658" w:rsidP="000C05F9">
            <w:pPr>
              <w:pStyle w:val="TAC"/>
            </w:pPr>
            <w:r w:rsidRPr="0056122D">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71982" w14:textId="77777777" w:rsidR="00191658" w:rsidRPr="0056122D" w:rsidRDefault="00191658" w:rsidP="000C05F9">
            <w:pPr>
              <w:pStyle w:val="TAC"/>
            </w:pPr>
            <w:r w:rsidRPr="0056122D">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05CA7037"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23F953E"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D4C42"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3468F"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6B9D5"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41111" w14:textId="77777777" w:rsidR="00191658" w:rsidRPr="0056122D" w:rsidRDefault="00191658" w:rsidP="000C05F9">
            <w:pPr>
              <w:pStyle w:val="TAC"/>
            </w:pPr>
          </w:p>
        </w:tc>
      </w:tr>
      <w:tr w:rsidR="00191658" w:rsidRPr="0056122D" w14:paraId="703D4CA1"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B8393" w14:textId="77777777" w:rsidR="00191658" w:rsidRPr="0056122D" w:rsidRDefault="00191658" w:rsidP="000C05F9">
            <w:pPr>
              <w:pStyle w:val="TAC"/>
            </w:pPr>
            <w:r w:rsidRPr="0056122D">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34C69" w14:textId="77777777" w:rsidR="00191658" w:rsidRPr="0056122D" w:rsidRDefault="00191658" w:rsidP="000C05F9">
            <w:pPr>
              <w:pStyle w:val="TAC"/>
            </w:pPr>
            <w:r w:rsidRPr="0056122D">
              <w:t>FDD Band n65</w:t>
            </w:r>
          </w:p>
        </w:tc>
        <w:tc>
          <w:tcPr>
            <w:tcW w:w="1842" w:type="dxa"/>
            <w:tcBorders>
              <w:top w:val="single" w:sz="4" w:space="0" w:color="auto"/>
              <w:left w:val="single" w:sz="4" w:space="0" w:color="auto"/>
              <w:bottom w:val="single" w:sz="4" w:space="0" w:color="auto"/>
              <w:right w:val="single" w:sz="4" w:space="0" w:color="auto"/>
            </w:tcBorders>
          </w:tcPr>
          <w:p w14:paraId="00171FDB"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22DC185"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5BE33"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E521B"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0CA92"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7FCE3" w14:textId="77777777" w:rsidR="00191658" w:rsidRPr="0056122D" w:rsidRDefault="00191658" w:rsidP="000C05F9">
            <w:pPr>
              <w:pStyle w:val="TAC"/>
            </w:pPr>
          </w:p>
        </w:tc>
      </w:tr>
      <w:tr w:rsidR="00191658" w:rsidRPr="0056122D" w14:paraId="6F040CF8"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1B738" w14:textId="77777777" w:rsidR="00191658" w:rsidRPr="0056122D" w:rsidRDefault="00191658" w:rsidP="000C05F9">
            <w:pPr>
              <w:pStyle w:val="TAC"/>
            </w:pPr>
            <w:r w:rsidRPr="0056122D">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EE47F" w14:textId="77777777" w:rsidR="00191658" w:rsidRPr="0056122D" w:rsidRDefault="00191658" w:rsidP="000C05F9">
            <w:pPr>
              <w:pStyle w:val="TAC"/>
            </w:pPr>
            <w:r w:rsidRPr="0056122D">
              <w:t>FDD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32208712"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24EA9A74"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4109B"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DFA8E"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1D0CF"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46A04" w14:textId="77777777" w:rsidR="00191658" w:rsidRPr="0056122D" w:rsidRDefault="00191658" w:rsidP="000C05F9">
            <w:pPr>
              <w:pStyle w:val="TAC"/>
            </w:pPr>
          </w:p>
        </w:tc>
      </w:tr>
      <w:tr w:rsidR="00191658" w:rsidRPr="0056122D" w14:paraId="18E79B40"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26721" w14:textId="77777777" w:rsidR="00191658" w:rsidRPr="0056122D" w:rsidRDefault="00191658" w:rsidP="000C05F9">
            <w:pPr>
              <w:pStyle w:val="TAC"/>
            </w:pPr>
            <w:r w:rsidRPr="0056122D">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B1929" w14:textId="77777777" w:rsidR="00191658" w:rsidRPr="0056122D" w:rsidRDefault="00191658" w:rsidP="000C05F9">
            <w:pPr>
              <w:pStyle w:val="TAC"/>
            </w:pPr>
            <w:r w:rsidRPr="0056122D">
              <w:rPr>
                <w:lang w:eastAsia="zh-CN"/>
              </w:rPr>
              <w:t>F</w:t>
            </w:r>
            <w:r w:rsidRPr="0056122D">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4A30E7E6"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13D50A0"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DD72"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E37A8"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9E852"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265C9" w14:textId="77777777" w:rsidR="00191658" w:rsidRPr="0056122D" w:rsidRDefault="00191658" w:rsidP="000C05F9">
            <w:pPr>
              <w:pStyle w:val="TAC"/>
            </w:pPr>
          </w:p>
        </w:tc>
      </w:tr>
      <w:tr w:rsidR="00191658" w:rsidRPr="0056122D" w14:paraId="0984674D"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BA7D1" w14:textId="77777777" w:rsidR="00191658" w:rsidRPr="0056122D" w:rsidRDefault="00191658" w:rsidP="000C05F9">
            <w:pPr>
              <w:pStyle w:val="TAC"/>
            </w:pPr>
            <w:r w:rsidRPr="0056122D">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1ADED" w14:textId="77777777" w:rsidR="00191658" w:rsidRPr="0056122D" w:rsidRDefault="00191658" w:rsidP="000C05F9">
            <w:pPr>
              <w:pStyle w:val="TAC"/>
            </w:pPr>
            <w:r w:rsidRPr="0056122D">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1C9A555C"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7C9726D"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7AECB"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96A81"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798A6"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80494" w14:textId="77777777" w:rsidR="00191658" w:rsidRPr="0056122D" w:rsidRDefault="00191658" w:rsidP="000C05F9">
            <w:pPr>
              <w:pStyle w:val="TAC"/>
            </w:pPr>
          </w:p>
        </w:tc>
      </w:tr>
      <w:tr w:rsidR="00191658" w:rsidRPr="0056122D" w14:paraId="11BA92BB"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BBE07" w14:textId="77777777" w:rsidR="00191658" w:rsidRPr="0056122D" w:rsidRDefault="00191658" w:rsidP="000C05F9">
            <w:pPr>
              <w:pStyle w:val="TAC"/>
            </w:pPr>
            <w:r w:rsidRPr="0056122D">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5F035" w14:textId="77777777" w:rsidR="00191658" w:rsidRPr="0056122D" w:rsidRDefault="00191658" w:rsidP="000C05F9">
            <w:pPr>
              <w:pStyle w:val="TAC"/>
            </w:pPr>
            <w:r w:rsidRPr="0056122D">
              <w:rPr>
                <w:lang w:eastAsia="zh-CN"/>
              </w:rPr>
              <w:t>F</w:t>
            </w:r>
            <w:r w:rsidRPr="0056122D">
              <w:t>DD Band n7</w:t>
            </w:r>
            <w:r w:rsidRPr="0056122D">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2D4CD6AE"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77D4983D"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163DB"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A09A"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DF7D5"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96F96" w14:textId="77777777" w:rsidR="00191658" w:rsidRPr="0056122D" w:rsidRDefault="00191658" w:rsidP="000C05F9">
            <w:pPr>
              <w:pStyle w:val="TAC"/>
            </w:pPr>
          </w:p>
        </w:tc>
      </w:tr>
      <w:tr w:rsidR="00191658" w:rsidRPr="0056122D" w14:paraId="41E6F172"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BBD1E" w14:textId="77777777" w:rsidR="00191658" w:rsidRPr="0056122D" w:rsidRDefault="00191658" w:rsidP="000C05F9">
            <w:pPr>
              <w:pStyle w:val="TAC"/>
            </w:pPr>
            <w:r w:rsidRPr="0056122D">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2EFAF" w14:textId="77777777" w:rsidR="00191658" w:rsidRPr="0056122D" w:rsidRDefault="00191658" w:rsidP="000C05F9">
            <w:pPr>
              <w:pStyle w:val="TAC"/>
            </w:pPr>
            <w:r w:rsidRPr="0056122D">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5DA1C07F"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162C39F"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6B6C"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10513"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C6087"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FDE7B" w14:textId="77777777" w:rsidR="00191658" w:rsidRPr="0056122D" w:rsidRDefault="00191658" w:rsidP="000C05F9">
            <w:pPr>
              <w:pStyle w:val="TAC"/>
            </w:pPr>
          </w:p>
        </w:tc>
      </w:tr>
      <w:tr w:rsidR="00191658" w:rsidRPr="0056122D" w14:paraId="3C91ED20"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9774F" w14:textId="77777777" w:rsidR="00191658" w:rsidRPr="0056122D" w:rsidRDefault="00191658" w:rsidP="000C05F9">
            <w:pPr>
              <w:pStyle w:val="TAC"/>
            </w:pPr>
            <w:r w:rsidRPr="0056122D">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2E3D1" w14:textId="77777777" w:rsidR="00191658" w:rsidRPr="0056122D" w:rsidRDefault="00191658" w:rsidP="000C05F9">
            <w:pPr>
              <w:pStyle w:val="TAC"/>
            </w:pPr>
            <w:r w:rsidRPr="0056122D">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6B1ACC1F"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E15C38F"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C405C"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DC332"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60A5E"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86A47" w14:textId="77777777" w:rsidR="00191658" w:rsidRPr="0056122D" w:rsidRDefault="00191658" w:rsidP="000C05F9">
            <w:pPr>
              <w:pStyle w:val="TAC"/>
            </w:pPr>
          </w:p>
        </w:tc>
      </w:tr>
      <w:tr w:rsidR="00191658" w:rsidRPr="0056122D" w14:paraId="1F940D5A"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2BB78" w14:textId="77777777" w:rsidR="00191658" w:rsidRPr="0056122D" w:rsidRDefault="00191658" w:rsidP="000C05F9">
            <w:pPr>
              <w:pStyle w:val="TAC"/>
            </w:pPr>
            <w:r w:rsidRPr="0056122D">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EB214" w14:textId="77777777" w:rsidR="00191658" w:rsidRPr="0056122D" w:rsidRDefault="00191658" w:rsidP="000C05F9">
            <w:pPr>
              <w:pStyle w:val="TAC"/>
            </w:pPr>
            <w:r w:rsidRPr="0056122D">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30A267AF"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17063D0"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20817"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D38EA"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D4BB0"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D813F" w14:textId="77777777" w:rsidR="00191658" w:rsidRPr="0056122D" w:rsidRDefault="00191658" w:rsidP="000C05F9">
            <w:pPr>
              <w:pStyle w:val="TAC"/>
            </w:pPr>
          </w:p>
        </w:tc>
      </w:tr>
      <w:tr w:rsidR="00191658" w:rsidRPr="0056122D" w14:paraId="2D510327"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109C5" w14:textId="77777777" w:rsidR="00191658" w:rsidRPr="0056122D" w:rsidRDefault="00191658" w:rsidP="000C05F9">
            <w:pPr>
              <w:pStyle w:val="TAC"/>
            </w:pPr>
            <w:r w:rsidRPr="0056122D">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07667" w14:textId="77777777" w:rsidR="00191658" w:rsidRPr="0056122D" w:rsidRDefault="00191658" w:rsidP="000C05F9">
            <w:pPr>
              <w:pStyle w:val="TAC"/>
            </w:pPr>
            <w:r w:rsidRPr="0056122D">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207B0ADD"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B5C71AA"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15523"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BD30A"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C10BC"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AB791" w14:textId="77777777" w:rsidR="00191658" w:rsidRPr="0056122D" w:rsidRDefault="00191658" w:rsidP="000C05F9">
            <w:pPr>
              <w:pStyle w:val="TAC"/>
            </w:pPr>
          </w:p>
        </w:tc>
      </w:tr>
      <w:tr w:rsidR="00191658" w:rsidRPr="0056122D" w14:paraId="667DF7B8" w14:textId="77777777" w:rsidTr="000C05F9">
        <w:trPr>
          <w:jc w:val="center"/>
        </w:trPr>
        <w:tc>
          <w:tcPr>
            <w:tcW w:w="8895"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F2C1F7" w14:textId="77777777" w:rsidR="00191658" w:rsidRPr="0056122D" w:rsidRDefault="00191658" w:rsidP="000C05F9">
            <w:pPr>
              <w:pStyle w:val="TAN"/>
            </w:pPr>
            <w:r w:rsidRPr="0056122D">
              <w:t>NOTE 1:</w:t>
            </w:r>
            <w:r w:rsidRPr="0056122D">
              <w:tab/>
              <w:t>At least one band from those listed in the present table needs to be supported with enhanced transient capability of 2us, 4us or 7us if UE has indicated support of the capability defined in Table A.4.3.2-1/79.</w:t>
            </w:r>
          </w:p>
          <w:p w14:paraId="5707EF8E" w14:textId="77777777" w:rsidR="00191658" w:rsidRPr="0056122D" w:rsidRDefault="00191658" w:rsidP="000C05F9">
            <w:pPr>
              <w:pStyle w:val="TAN"/>
              <w:ind w:left="738" w:hanging="738"/>
            </w:pPr>
            <w:r w:rsidRPr="0056122D">
              <w:t>NOTE 2:</w:t>
            </w:r>
            <w:r w:rsidRPr="0056122D">
              <w:tab/>
              <w:t>Indicate transient capability for each band by ticking the cell corresponding to the smallest enhanced transient capability that the UE supports for that band.</w:t>
            </w:r>
          </w:p>
        </w:tc>
      </w:tr>
    </w:tbl>
    <w:p w14:paraId="09954595" w14:textId="77777777" w:rsidR="00191658" w:rsidRPr="0056122D" w:rsidRDefault="00191658" w:rsidP="00191658">
      <w:pPr>
        <w:rPr>
          <w:rFonts w:eastAsia="PMingLiU"/>
        </w:rPr>
      </w:pPr>
    </w:p>
    <w:p w14:paraId="3E9B22A5" w14:textId="77777777" w:rsidR="00191658" w:rsidRPr="0056122D" w:rsidRDefault="00191658" w:rsidP="00191658">
      <w:pPr>
        <w:pStyle w:val="TH"/>
      </w:pPr>
      <w:r w:rsidRPr="0056122D">
        <w:lastRenderedPageBreak/>
        <w:t>Table A.4.3.9-4e: 1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191658" w:rsidRPr="0056122D" w14:paraId="32E495F7"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608CF2A6" w14:textId="77777777" w:rsidR="00191658" w:rsidRPr="0056122D" w:rsidRDefault="00191658" w:rsidP="000C05F9">
            <w:pPr>
              <w:pStyle w:val="TAH"/>
            </w:pPr>
            <w:r w:rsidRPr="0056122D">
              <w:t>Item</w:t>
            </w:r>
          </w:p>
        </w:tc>
        <w:tc>
          <w:tcPr>
            <w:tcW w:w="1687" w:type="dxa"/>
            <w:tcBorders>
              <w:top w:val="single" w:sz="6" w:space="0" w:color="auto"/>
              <w:left w:val="single" w:sz="6" w:space="0" w:color="auto"/>
              <w:bottom w:val="single" w:sz="6" w:space="0" w:color="auto"/>
              <w:right w:val="single" w:sz="6" w:space="0" w:color="auto"/>
            </w:tcBorders>
          </w:tcPr>
          <w:p w14:paraId="1A45BAED" w14:textId="77777777" w:rsidR="00191658" w:rsidRPr="0056122D" w:rsidRDefault="00191658" w:rsidP="000C05F9">
            <w:pPr>
              <w:pStyle w:val="TAH"/>
            </w:pPr>
            <w:r w:rsidRPr="0056122D">
              <w:t>Band</w:t>
            </w:r>
          </w:p>
        </w:tc>
        <w:tc>
          <w:tcPr>
            <w:tcW w:w="1418" w:type="dxa"/>
            <w:tcBorders>
              <w:top w:val="single" w:sz="6" w:space="0" w:color="auto"/>
              <w:left w:val="single" w:sz="6" w:space="0" w:color="auto"/>
              <w:bottom w:val="single" w:sz="6" w:space="0" w:color="auto"/>
              <w:right w:val="single" w:sz="6" w:space="0" w:color="auto"/>
            </w:tcBorders>
          </w:tcPr>
          <w:p w14:paraId="0020C9CD" w14:textId="77777777" w:rsidR="00191658" w:rsidRPr="0056122D" w:rsidRDefault="00191658" w:rsidP="000C05F9">
            <w:pPr>
              <w:pStyle w:val="TAH"/>
            </w:pPr>
            <w:r w:rsidRPr="0056122D">
              <w:t>Ref.</w:t>
            </w:r>
          </w:p>
        </w:tc>
        <w:tc>
          <w:tcPr>
            <w:tcW w:w="3070" w:type="dxa"/>
            <w:tcBorders>
              <w:top w:val="single" w:sz="6" w:space="0" w:color="auto"/>
              <w:left w:val="single" w:sz="6" w:space="0" w:color="auto"/>
              <w:bottom w:val="single" w:sz="6" w:space="0" w:color="auto"/>
              <w:right w:val="single" w:sz="6" w:space="0" w:color="auto"/>
            </w:tcBorders>
          </w:tcPr>
          <w:p w14:paraId="04EA7DB1" w14:textId="77777777" w:rsidR="00191658" w:rsidRPr="0056122D" w:rsidRDefault="00191658" w:rsidP="000C05F9">
            <w:pPr>
              <w:pStyle w:val="TAH"/>
            </w:pPr>
            <w:r w:rsidRPr="0056122D">
              <w:t>Comments</w:t>
            </w:r>
          </w:p>
        </w:tc>
      </w:tr>
      <w:tr w:rsidR="00191658" w:rsidRPr="0056122D" w14:paraId="2FB143C1" w14:textId="77777777" w:rsidTr="000C05F9">
        <w:trPr>
          <w:cantSplit/>
          <w:jc w:val="center"/>
        </w:trPr>
        <w:tc>
          <w:tcPr>
            <w:tcW w:w="482" w:type="dxa"/>
            <w:tcBorders>
              <w:top w:val="single" w:sz="6" w:space="0" w:color="auto"/>
              <w:left w:val="single" w:sz="6" w:space="0" w:color="auto"/>
              <w:right w:val="single" w:sz="6" w:space="0" w:color="auto"/>
            </w:tcBorders>
          </w:tcPr>
          <w:p w14:paraId="065A0275" w14:textId="77777777" w:rsidR="00191658" w:rsidRPr="0056122D" w:rsidRDefault="00191658" w:rsidP="000C05F9">
            <w:pPr>
              <w:pStyle w:val="TAC"/>
            </w:pPr>
            <w:r w:rsidRPr="0056122D">
              <w:t>1</w:t>
            </w:r>
          </w:p>
        </w:tc>
        <w:tc>
          <w:tcPr>
            <w:tcW w:w="1687" w:type="dxa"/>
            <w:tcBorders>
              <w:top w:val="single" w:sz="6" w:space="0" w:color="auto"/>
              <w:left w:val="single" w:sz="6" w:space="0" w:color="auto"/>
              <w:right w:val="single" w:sz="6" w:space="0" w:color="auto"/>
            </w:tcBorders>
          </w:tcPr>
          <w:p w14:paraId="461CE801" w14:textId="77777777" w:rsidR="00191658" w:rsidRPr="0056122D" w:rsidRDefault="00191658" w:rsidP="000C05F9">
            <w:pPr>
              <w:pStyle w:val="TAC"/>
              <w:rPr>
                <w:lang w:eastAsia="zh-CN"/>
              </w:rPr>
            </w:pPr>
            <w:r w:rsidRPr="0056122D">
              <w:t>FDD Band n1</w:t>
            </w:r>
          </w:p>
        </w:tc>
        <w:tc>
          <w:tcPr>
            <w:tcW w:w="1418" w:type="dxa"/>
            <w:tcBorders>
              <w:top w:val="single" w:sz="6" w:space="0" w:color="auto"/>
              <w:left w:val="single" w:sz="6" w:space="0" w:color="auto"/>
              <w:right w:val="single" w:sz="6" w:space="0" w:color="auto"/>
            </w:tcBorders>
          </w:tcPr>
          <w:p w14:paraId="5DFD57F9"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right w:val="single" w:sz="6" w:space="0" w:color="auto"/>
            </w:tcBorders>
          </w:tcPr>
          <w:p w14:paraId="5B24D94D" w14:textId="77777777" w:rsidR="00191658" w:rsidRPr="0056122D" w:rsidRDefault="00191658" w:rsidP="000C05F9">
            <w:pPr>
              <w:pStyle w:val="TAL"/>
            </w:pPr>
          </w:p>
        </w:tc>
      </w:tr>
      <w:tr w:rsidR="00191658" w:rsidRPr="0056122D" w14:paraId="61DE35A6" w14:textId="77777777" w:rsidTr="000C05F9">
        <w:trPr>
          <w:cantSplit/>
          <w:jc w:val="center"/>
        </w:trPr>
        <w:tc>
          <w:tcPr>
            <w:tcW w:w="482" w:type="dxa"/>
            <w:tcBorders>
              <w:top w:val="single" w:sz="6" w:space="0" w:color="auto"/>
              <w:left w:val="single" w:sz="6" w:space="0" w:color="auto"/>
              <w:right w:val="single" w:sz="6" w:space="0" w:color="auto"/>
            </w:tcBorders>
          </w:tcPr>
          <w:p w14:paraId="3E81025A" w14:textId="77777777" w:rsidR="00191658" w:rsidRPr="0056122D" w:rsidRDefault="00191658" w:rsidP="000C05F9">
            <w:pPr>
              <w:pStyle w:val="TAC"/>
            </w:pPr>
            <w:r w:rsidRPr="0056122D">
              <w:t>2</w:t>
            </w:r>
          </w:p>
        </w:tc>
        <w:tc>
          <w:tcPr>
            <w:tcW w:w="1687" w:type="dxa"/>
            <w:tcBorders>
              <w:top w:val="single" w:sz="6" w:space="0" w:color="auto"/>
              <w:left w:val="single" w:sz="6" w:space="0" w:color="auto"/>
              <w:right w:val="single" w:sz="6" w:space="0" w:color="auto"/>
            </w:tcBorders>
          </w:tcPr>
          <w:p w14:paraId="76441C38" w14:textId="77777777" w:rsidR="00191658" w:rsidRPr="0056122D" w:rsidRDefault="00191658" w:rsidP="000C05F9">
            <w:pPr>
              <w:pStyle w:val="TAC"/>
            </w:pPr>
            <w:r w:rsidRPr="0056122D">
              <w:t>FDD Band n2</w:t>
            </w:r>
          </w:p>
        </w:tc>
        <w:tc>
          <w:tcPr>
            <w:tcW w:w="1418" w:type="dxa"/>
            <w:tcBorders>
              <w:top w:val="single" w:sz="6" w:space="0" w:color="auto"/>
              <w:left w:val="single" w:sz="6" w:space="0" w:color="auto"/>
              <w:right w:val="single" w:sz="6" w:space="0" w:color="auto"/>
            </w:tcBorders>
          </w:tcPr>
          <w:p w14:paraId="2DFB9545"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right w:val="single" w:sz="6" w:space="0" w:color="auto"/>
            </w:tcBorders>
          </w:tcPr>
          <w:p w14:paraId="279A3489" w14:textId="77777777" w:rsidR="00191658" w:rsidRPr="0056122D" w:rsidRDefault="00191658" w:rsidP="000C05F9">
            <w:pPr>
              <w:pStyle w:val="TAL"/>
            </w:pPr>
          </w:p>
        </w:tc>
      </w:tr>
      <w:tr w:rsidR="00191658" w:rsidRPr="0056122D" w14:paraId="623356D1"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24BCFEE4" w14:textId="77777777" w:rsidR="00191658" w:rsidRPr="0056122D" w:rsidRDefault="00191658" w:rsidP="000C05F9">
            <w:pPr>
              <w:pStyle w:val="TAC"/>
            </w:pPr>
            <w:r w:rsidRPr="0056122D">
              <w:t>3</w:t>
            </w:r>
          </w:p>
        </w:tc>
        <w:tc>
          <w:tcPr>
            <w:tcW w:w="1687" w:type="dxa"/>
            <w:tcBorders>
              <w:top w:val="single" w:sz="6" w:space="0" w:color="auto"/>
              <w:left w:val="single" w:sz="6" w:space="0" w:color="auto"/>
              <w:bottom w:val="single" w:sz="6" w:space="0" w:color="auto"/>
              <w:right w:val="single" w:sz="6" w:space="0" w:color="auto"/>
            </w:tcBorders>
          </w:tcPr>
          <w:p w14:paraId="018B45A7" w14:textId="77777777" w:rsidR="00191658" w:rsidRPr="0056122D" w:rsidRDefault="00191658" w:rsidP="000C05F9">
            <w:pPr>
              <w:pStyle w:val="TAC"/>
            </w:pPr>
            <w:r w:rsidRPr="0056122D">
              <w:t>FDD Band n3</w:t>
            </w:r>
          </w:p>
        </w:tc>
        <w:tc>
          <w:tcPr>
            <w:tcW w:w="1418" w:type="dxa"/>
            <w:tcBorders>
              <w:top w:val="single" w:sz="6" w:space="0" w:color="auto"/>
              <w:left w:val="single" w:sz="6" w:space="0" w:color="auto"/>
              <w:bottom w:val="single" w:sz="6" w:space="0" w:color="auto"/>
              <w:right w:val="single" w:sz="6" w:space="0" w:color="auto"/>
            </w:tcBorders>
          </w:tcPr>
          <w:p w14:paraId="56FBBC75"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1279B577" w14:textId="77777777" w:rsidR="00191658" w:rsidRPr="0056122D" w:rsidRDefault="00191658" w:rsidP="000C05F9">
            <w:pPr>
              <w:pStyle w:val="TAL"/>
            </w:pPr>
          </w:p>
        </w:tc>
      </w:tr>
      <w:tr w:rsidR="00191658" w:rsidRPr="0056122D" w14:paraId="7CE5DA32"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66967FCB" w14:textId="77777777" w:rsidR="00191658" w:rsidRPr="0056122D" w:rsidRDefault="00191658" w:rsidP="000C05F9">
            <w:pPr>
              <w:pStyle w:val="TAC"/>
            </w:pPr>
            <w:r w:rsidRPr="0056122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36B16FDB" w14:textId="77777777" w:rsidR="00191658" w:rsidRPr="0056122D" w:rsidRDefault="00191658" w:rsidP="000C05F9">
            <w:pPr>
              <w:pStyle w:val="TAC"/>
            </w:pPr>
            <w:r w:rsidRPr="0056122D">
              <w:t>FDD Band n</w:t>
            </w:r>
            <w:r w:rsidRPr="0056122D">
              <w:rPr>
                <w:lang w:eastAsia="zh-CN"/>
              </w:rPr>
              <w:t>5</w:t>
            </w:r>
          </w:p>
        </w:tc>
        <w:tc>
          <w:tcPr>
            <w:tcW w:w="1418" w:type="dxa"/>
            <w:tcBorders>
              <w:top w:val="single" w:sz="6" w:space="0" w:color="auto"/>
              <w:left w:val="single" w:sz="6" w:space="0" w:color="auto"/>
              <w:bottom w:val="single" w:sz="6" w:space="0" w:color="auto"/>
              <w:right w:val="single" w:sz="6" w:space="0" w:color="auto"/>
            </w:tcBorders>
          </w:tcPr>
          <w:p w14:paraId="501CE79E"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FEE880A" w14:textId="77777777" w:rsidR="00191658" w:rsidRPr="0056122D" w:rsidRDefault="00191658" w:rsidP="000C05F9">
            <w:pPr>
              <w:pStyle w:val="TAL"/>
            </w:pPr>
          </w:p>
        </w:tc>
      </w:tr>
      <w:tr w:rsidR="00191658" w:rsidRPr="0056122D" w14:paraId="4F2254B9"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18F0A607" w14:textId="77777777" w:rsidR="00191658" w:rsidRPr="0056122D" w:rsidRDefault="00191658" w:rsidP="000C05F9">
            <w:pPr>
              <w:pStyle w:val="TAC"/>
            </w:pPr>
            <w:r w:rsidRPr="0056122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631E29BE" w14:textId="77777777" w:rsidR="00191658" w:rsidRPr="0056122D" w:rsidRDefault="00191658" w:rsidP="000C05F9">
            <w:pPr>
              <w:pStyle w:val="TAC"/>
            </w:pPr>
            <w:r w:rsidRPr="0056122D">
              <w:t>FDD Band n8</w:t>
            </w:r>
          </w:p>
        </w:tc>
        <w:tc>
          <w:tcPr>
            <w:tcW w:w="1418" w:type="dxa"/>
            <w:tcBorders>
              <w:top w:val="single" w:sz="6" w:space="0" w:color="auto"/>
              <w:left w:val="single" w:sz="6" w:space="0" w:color="auto"/>
              <w:bottom w:val="single" w:sz="6" w:space="0" w:color="auto"/>
              <w:right w:val="single" w:sz="6" w:space="0" w:color="auto"/>
            </w:tcBorders>
          </w:tcPr>
          <w:p w14:paraId="173437A4"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49474B58" w14:textId="77777777" w:rsidR="00191658" w:rsidRPr="0056122D" w:rsidRDefault="00191658" w:rsidP="000C05F9">
            <w:pPr>
              <w:pStyle w:val="TAL"/>
            </w:pPr>
          </w:p>
        </w:tc>
      </w:tr>
      <w:tr w:rsidR="00191658" w:rsidRPr="0056122D" w14:paraId="50C6EEEA"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73190A4E" w14:textId="77777777" w:rsidR="00191658" w:rsidRPr="0056122D" w:rsidRDefault="00191658" w:rsidP="000C05F9">
            <w:pPr>
              <w:pStyle w:val="TAC"/>
            </w:pPr>
            <w:r w:rsidRPr="0056122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22AD4F05" w14:textId="77777777" w:rsidR="00191658" w:rsidRPr="0056122D" w:rsidRDefault="00191658" w:rsidP="000C05F9">
            <w:pPr>
              <w:pStyle w:val="TAC"/>
            </w:pPr>
            <w:r w:rsidRPr="0056122D">
              <w:t>FDD Band n12</w:t>
            </w:r>
          </w:p>
        </w:tc>
        <w:tc>
          <w:tcPr>
            <w:tcW w:w="1418" w:type="dxa"/>
            <w:tcBorders>
              <w:top w:val="single" w:sz="6" w:space="0" w:color="auto"/>
              <w:left w:val="single" w:sz="6" w:space="0" w:color="auto"/>
              <w:bottom w:val="single" w:sz="6" w:space="0" w:color="auto"/>
              <w:right w:val="single" w:sz="6" w:space="0" w:color="auto"/>
            </w:tcBorders>
          </w:tcPr>
          <w:p w14:paraId="6DBD2FE1"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DE2CC5E" w14:textId="77777777" w:rsidR="00191658" w:rsidRPr="0056122D" w:rsidRDefault="00191658" w:rsidP="000C05F9">
            <w:pPr>
              <w:pStyle w:val="TAL"/>
            </w:pPr>
          </w:p>
        </w:tc>
      </w:tr>
      <w:tr w:rsidR="00191658" w:rsidRPr="0056122D" w14:paraId="68B1BC4A"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7AC86CC2" w14:textId="77777777" w:rsidR="00191658" w:rsidRPr="0056122D" w:rsidRDefault="00191658" w:rsidP="000C05F9">
            <w:pPr>
              <w:pStyle w:val="TAC"/>
              <w:rPr>
                <w:lang w:eastAsia="zh-CN"/>
              </w:rPr>
            </w:pPr>
            <w:r w:rsidRPr="0056122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760141F0" w14:textId="77777777" w:rsidR="00191658" w:rsidRPr="0056122D" w:rsidRDefault="00191658" w:rsidP="000C05F9">
            <w:pPr>
              <w:pStyle w:val="TAC"/>
            </w:pPr>
            <w:r w:rsidRPr="0056122D">
              <w:t>FDD Band n13</w:t>
            </w:r>
          </w:p>
        </w:tc>
        <w:tc>
          <w:tcPr>
            <w:tcW w:w="1418" w:type="dxa"/>
            <w:tcBorders>
              <w:top w:val="single" w:sz="6" w:space="0" w:color="auto"/>
              <w:left w:val="single" w:sz="6" w:space="0" w:color="auto"/>
              <w:bottom w:val="single" w:sz="6" w:space="0" w:color="auto"/>
              <w:right w:val="single" w:sz="6" w:space="0" w:color="auto"/>
            </w:tcBorders>
          </w:tcPr>
          <w:p w14:paraId="294B90F2"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53045806" w14:textId="77777777" w:rsidR="00191658" w:rsidRPr="0056122D" w:rsidRDefault="00191658" w:rsidP="000C05F9">
            <w:pPr>
              <w:pStyle w:val="TAL"/>
            </w:pPr>
          </w:p>
        </w:tc>
      </w:tr>
      <w:tr w:rsidR="00191658" w:rsidRPr="0056122D" w14:paraId="4431E34D"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0591421F" w14:textId="77777777" w:rsidR="00191658" w:rsidRPr="0056122D" w:rsidRDefault="00191658" w:rsidP="000C05F9">
            <w:pPr>
              <w:pStyle w:val="TAC"/>
              <w:rPr>
                <w:lang w:eastAsia="zh-CN"/>
              </w:rPr>
            </w:pPr>
            <w:r w:rsidRPr="0056122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30A24D92" w14:textId="77777777" w:rsidR="00191658" w:rsidRPr="0056122D" w:rsidRDefault="00191658" w:rsidP="000C05F9">
            <w:pPr>
              <w:pStyle w:val="TAC"/>
            </w:pPr>
            <w:r w:rsidRPr="0056122D">
              <w:t>FDD Band n14</w:t>
            </w:r>
          </w:p>
        </w:tc>
        <w:tc>
          <w:tcPr>
            <w:tcW w:w="1418" w:type="dxa"/>
            <w:tcBorders>
              <w:top w:val="single" w:sz="6" w:space="0" w:color="auto"/>
              <w:left w:val="single" w:sz="6" w:space="0" w:color="auto"/>
              <w:bottom w:val="single" w:sz="6" w:space="0" w:color="auto"/>
              <w:right w:val="single" w:sz="6" w:space="0" w:color="auto"/>
            </w:tcBorders>
          </w:tcPr>
          <w:p w14:paraId="5D869741"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F6581D1" w14:textId="77777777" w:rsidR="00191658" w:rsidRPr="0056122D" w:rsidRDefault="00191658" w:rsidP="000C05F9">
            <w:pPr>
              <w:pStyle w:val="TAL"/>
            </w:pPr>
          </w:p>
        </w:tc>
      </w:tr>
      <w:tr w:rsidR="00191658" w:rsidRPr="0056122D" w14:paraId="0F9B553E"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48E9D98A" w14:textId="77777777" w:rsidR="00191658" w:rsidRPr="0056122D" w:rsidRDefault="00191658" w:rsidP="000C05F9">
            <w:pPr>
              <w:pStyle w:val="TAC"/>
              <w:rPr>
                <w:lang w:eastAsia="zh-CN"/>
              </w:rPr>
            </w:pPr>
            <w:r w:rsidRPr="0056122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4E4B516F" w14:textId="77777777" w:rsidR="00191658" w:rsidRPr="0056122D" w:rsidRDefault="00191658" w:rsidP="000C05F9">
            <w:pPr>
              <w:pStyle w:val="TAC"/>
            </w:pPr>
            <w:r w:rsidRPr="0056122D">
              <w:t>FDD Band n18</w:t>
            </w:r>
          </w:p>
        </w:tc>
        <w:tc>
          <w:tcPr>
            <w:tcW w:w="1418" w:type="dxa"/>
            <w:tcBorders>
              <w:top w:val="single" w:sz="6" w:space="0" w:color="auto"/>
              <w:left w:val="single" w:sz="6" w:space="0" w:color="auto"/>
              <w:bottom w:val="single" w:sz="6" w:space="0" w:color="auto"/>
              <w:right w:val="single" w:sz="6" w:space="0" w:color="auto"/>
            </w:tcBorders>
          </w:tcPr>
          <w:p w14:paraId="3A7FE20C"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570FAE37" w14:textId="77777777" w:rsidR="00191658" w:rsidRPr="0056122D" w:rsidRDefault="00191658" w:rsidP="000C05F9">
            <w:pPr>
              <w:pStyle w:val="TAL"/>
            </w:pPr>
          </w:p>
        </w:tc>
      </w:tr>
      <w:tr w:rsidR="00191658" w:rsidRPr="0056122D" w14:paraId="13911829"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5521D628" w14:textId="77777777" w:rsidR="00191658" w:rsidRPr="0056122D" w:rsidRDefault="00191658" w:rsidP="000C05F9">
            <w:pPr>
              <w:pStyle w:val="TAC"/>
              <w:rPr>
                <w:lang w:eastAsia="zh-CN"/>
              </w:rPr>
            </w:pPr>
            <w:r w:rsidRPr="0056122D">
              <w:rPr>
                <w:lang w:eastAsia="zh-CN"/>
              </w:rPr>
              <w:t>10</w:t>
            </w:r>
          </w:p>
        </w:tc>
        <w:tc>
          <w:tcPr>
            <w:tcW w:w="1687" w:type="dxa"/>
            <w:tcBorders>
              <w:top w:val="single" w:sz="6" w:space="0" w:color="auto"/>
              <w:left w:val="single" w:sz="6" w:space="0" w:color="auto"/>
              <w:bottom w:val="single" w:sz="6" w:space="0" w:color="auto"/>
              <w:right w:val="single" w:sz="6" w:space="0" w:color="auto"/>
            </w:tcBorders>
          </w:tcPr>
          <w:p w14:paraId="0E21A3F0" w14:textId="77777777" w:rsidR="00191658" w:rsidRPr="0056122D" w:rsidRDefault="00191658" w:rsidP="000C05F9">
            <w:pPr>
              <w:pStyle w:val="TAC"/>
            </w:pPr>
            <w:r w:rsidRPr="0056122D">
              <w:t>FDD Band n20</w:t>
            </w:r>
          </w:p>
        </w:tc>
        <w:tc>
          <w:tcPr>
            <w:tcW w:w="1418" w:type="dxa"/>
            <w:tcBorders>
              <w:top w:val="single" w:sz="6" w:space="0" w:color="auto"/>
              <w:left w:val="single" w:sz="6" w:space="0" w:color="auto"/>
              <w:bottom w:val="single" w:sz="6" w:space="0" w:color="auto"/>
              <w:right w:val="single" w:sz="6" w:space="0" w:color="auto"/>
            </w:tcBorders>
          </w:tcPr>
          <w:p w14:paraId="3B9AD4C7"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3DE19EAD" w14:textId="77777777" w:rsidR="00191658" w:rsidRPr="0056122D" w:rsidRDefault="00191658" w:rsidP="000C05F9">
            <w:pPr>
              <w:pStyle w:val="TAL"/>
            </w:pPr>
          </w:p>
        </w:tc>
      </w:tr>
      <w:tr w:rsidR="00191658" w:rsidRPr="0056122D" w14:paraId="29BFF794"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4058910C" w14:textId="77777777" w:rsidR="00191658" w:rsidRPr="0056122D" w:rsidRDefault="00191658" w:rsidP="000C05F9">
            <w:pPr>
              <w:pStyle w:val="TAC"/>
              <w:rPr>
                <w:lang w:eastAsia="zh-CN"/>
              </w:rPr>
            </w:pPr>
            <w:r w:rsidRPr="0056122D">
              <w:rPr>
                <w:lang w:eastAsia="zh-CN"/>
              </w:rPr>
              <w:t>11</w:t>
            </w:r>
          </w:p>
        </w:tc>
        <w:tc>
          <w:tcPr>
            <w:tcW w:w="1687" w:type="dxa"/>
            <w:tcBorders>
              <w:top w:val="single" w:sz="6" w:space="0" w:color="auto"/>
              <w:left w:val="single" w:sz="6" w:space="0" w:color="auto"/>
              <w:bottom w:val="single" w:sz="6" w:space="0" w:color="auto"/>
              <w:right w:val="single" w:sz="6" w:space="0" w:color="auto"/>
            </w:tcBorders>
          </w:tcPr>
          <w:p w14:paraId="20C13D06" w14:textId="77777777" w:rsidR="00191658" w:rsidRPr="0056122D" w:rsidRDefault="00191658" w:rsidP="000C05F9">
            <w:pPr>
              <w:pStyle w:val="TAC"/>
            </w:pPr>
            <w:r w:rsidRPr="0056122D">
              <w:t>FDD Band n24</w:t>
            </w:r>
          </w:p>
        </w:tc>
        <w:tc>
          <w:tcPr>
            <w:tcW w:w="1418" w:type="dxa"/>
            <w:tcBorders>
              <w:top w:val="single" w:sz="6" w:space="0" w:color="auto"/>
              <w:left w:val="single" w:sz="6" w:space="0" w:color="auto"/>
              <w:bottom w:val="single" w:sz="6" w:space="0" w:color="auto"/>
              <w:right w:val="single" w:sz="6" w:space="0" w:color="auto"/>
            </w:tcBorders>
          </w:tcPr>
          <w:p w14:paraId="304EC37B"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58AE1748" w14:textId="77777777" w:rsidR="00191658" w:rsidRPr="0056122D" w:rsidRDefault="00191658" w:rsidP="000C05F9">
            <w:pPr>
              <w:pStyle w:val="TAL"/>
            </w:pPr>
          </w:p>
        </w:tc>
      </w:tr>
      <w:tr w:rsidR="00191658" w:rsidRPr="0056122D" w14:paraId="14274B4A"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4489BB1D" w14:textId="77777777" w:rsidR="00191658" w:rsidRPr="0056122D" w:rsidRDefault="00191658" w:rsidP="000C05F9">
            <w:pPr>
              <w:pStyle w:val="TAC"/>
              <w:rPr>
                <w:lang w:eastAsia="zh-CN"/>
              </w:rPr>
            </w:pPr>
            <w:r w:rsidRPr="0056122D">
              <w:rPr>
                <w:lang w:eastAsia="zh-CN"/>
              </w:rPr>
              <w:t>12</w:t>
            </w:r>
          </w:p>
        </w:tc>
        <w:tc>
          <w:tcPr>
            <w:tcW w:w="1687" w:type="dxa"/>
            <w:tcBorders>
              <w:top w:val="single" w:sz="6" w:space="0" w:color="auto"/>
              <w:left w:val="single" w:sz="6" w:space="0" w:color="auto"/>
              <w:bottom w:val="single" w:sz="6" w:space="0" w:color="auto"/>
              <w:right w:val="single" w:sz="6" w:space="0" w:color="auto"/>
            </w:tcBorders>
          </w:tcPr>
          <w:p w14:paraId="72DC12E9" w14:textId="77777777" w:rsidR="00191658" w:rsidRPr="0056122D" w:rsidRDefault="00191658" w:rsidP="000C05F9">
            <w:pPr>
              <w:pStyle w:val="TAC"/>
            </w:pPr>
            <w:r w:rsidRPr="0056122D">
              <w:t>FDD Band n25</w:t>
            </w:r>
          </w:p>
        </w:tc>
        <w:tc>
          <w:tcPr>
            <w:tcW w:w="1418" w:type="dxa"/>
            <w:tcBorders>
              <w:top w:val="single" w:sz="6" w:space="0" w:color="auto"/>
              <w:left w:val="single" w:sz="6" w:space="0" w:color="auto"/>
              <w:bottom w:val="single" w:sz="6" w:space="0" w:color="auto"/>
              <w:right w:val="single" w:sz="6" w:space="0" w:color="auto"/>
            </w:tcBorders>
          </w:tcPr>
          <w:p w14:paraId="7FCE6A81"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2CD8CC6D" w14:textId="77777777" w:rsidR="00191658" w:rsidRPr="0056122D" w:rsidRDefault="00191658" w:rsidP="000C05F9">
            <w:pPr>
              <w:pStyle w:val="TAL"/>
            </w:pPr>
          </w:p>
        </w:tc>
      </w:tr>
      <w:tr w:rsidR="00191658" w:rsidRPr="0056122D" w14:paraId="067685E2"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4280199E" w14:textId="77777777" w:rsidR="00191658" w:rsidRPr="0056122D" w:rsidRDefault="00191658" w:rsidP="000C05F9">
            <w:pPr>
              <w:pStyle w:val="TAC"/>
              <w:rPr>
                <w:lang w:eastAsia="zh-CN"/>
              </w:rPr>
            </w:pPr>
            <w:r w:rsidRPr="0056122D">
              <w:rPr>
                <w:lang w:eastAsia="zh-CN"/>
              </w:rPr>
              <w:t>13</w:t>
            </w:r>
          </w:p>
        </w:tc>
        <w:tc>
          <w:tcPr>
            <w:tcW w:w="1687" w:type="dxa"/>
            <w:tcBorders>
              <w:top w:val="single" w:sz="6" w:space="0" w:color="auto"/>
              <w:left w:val="single" w:sz="6" w:space="0" w:color="auto"/>
              <w:bottom w:val="single" w:sz="6" w:space="0" w:color="auto"/>
              <w:right w:val="single" w:sz="6" w:space="0" w:color="auto"/>
            </w:tcBorders>
          </w:tcPr>
          <w:p w14:paraId="4763A408" w14:textId="77777777" w:rsidR="00191658" w:rsidRPr="0056122D" w:rsidRDefault="00191658" w:rsidP="000C05F9">
            <w:pPr>
              <w:pStyle w:val="TAC"/>
            </w:pPr>
            <w:r w:rsidRPr="0056122D">
              <w:t>FDD Band n26</w:t>
            </w:r>
          </w:p>
        </w:tc>
        <w:tc>
          <w:tcPr>
            <w:tcW w:w="1418" w:type="dxa"/>
            <w:tcBorders>
              <w:top w:val="single" w:sz="6" w:space="0" w:color="auto"/>
              <w:left w:val="single" w:sz="6" w:space="0" w:color="auto"/>
              <w:bottom w:val="single" w:sz="6" w:space="0" w:color="auto"/>
              <w:right w:val="single" w:sz="6" w:space="0" w:color="auto"/>
            </w:tcBorders>
          </w:tcPr>
          <w:p w14:paraId="54989462"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C814665" w14:textId="77777777" w:rsidR="00191658" w:rsidRPr="0056122D" w:rsidRDefault="00191658" w:rsidP="000C05F9">
            <w:pPr>
              <w:pStyle w:val="TAL"/>
            </w:pPr>
          </w:p>
        </w:tc>
      </w:tr>
      <w:tr w:rsidR="00191658" w:rsidRPr="0056122D" w14:paraId="7975D9C2"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0BFAE5E1" w14:textId="77777777" w:rsidR="00191658" w:rsidRPr="0056122D" w:rsidRDefault="00191658" w:rsidP="000C05F9">
            <w:pPr>
              <w:pStyle w:val="TAC"/>
              <w:rPr>
                <w:lang w:eastAsia="zh-CN"/>
              </w:rPr>
            </w:pPr>
            <w:r w:rsidRPr="0056122D">
              <w:rPr>
                <w:lang w:eastAsia="zh-CN"/>
              </w:rPr>
              <w:t>14</w:t>
            </w:r>
          </w:p>
        </w:tc>
        <w:tc>
          <w:tcPr>
            <w:tcW w:w="1687" w:type="dxa"/>
            <w:tcBorders>
              <w:top w:val="single" w:sz="6" w:space="0" w:color="auto"/>
              <w:left w:val="single" w:sz="6" w:space="0" w:color="auto"/>
              <w:bottom w:val="single" w:sz="6" w:space="0" w:color="auto"/>
              <w:right w:val="single" w:sz="6" w:space="0" w:color="auto"/>
            </w:tcBorders>
          </w:tcPr>
          <w:p w14:paraId="335193C0" w14:textId="77777777" w:rsidR="00191658" w:rsidRPr="0056122D" w:rsidRDefault="00191658" w:rsidP="000C05F9">
            <w:pPr>
              <w:pStyle w:val="TAC"/>
            </w:pPr>
            <w:r w:rsidRPr="0056122D">
              <w:t>FDD Band n28</w:t>
            </w:r>
          </w:p>
        </w:tc>
        <w:tc>
          <w:tcPr>
            <w:tcW w:w="1418" w:type="dxa"/>
            <w:tcBorders>
              <w:top w:val="single" w:sz="6" w:space="0" w:color="auto"/>
              <w:left w:val="single" w:sz="6" w:space="0" w:color="auto"/>
              <w:bottom w:val="single" w:sz="6" w:space="0" w:color="auto"/>
              <w:right w:val="single" w:sz="6" w:space="0" w:color="auto"/>
            </w:tcBorders>
          </w:tcPr>
          <w:p w14:paraId="5B9DEA44"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54311169" w14:textId="77777777" w:rsidR="00191658" w:rsidRPr="0056122D" w:rsidRDefault="00191658" w:rsidP="000C05F9">
            <w:pPr>
              <w:pStyle w:val="TAL"/>
            </w:pPr>
          </w:p>
        </w:tc>
      </w:tr>
      <w:tr w:rsidR="00191658" w:rsidRPr="0056122D" w14:paraId="4DE85C01"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392FE7E8" w14:textId="77777777" w:rsidR="00191658" w:rsidRPr="0056122D" w:rsidRDefault="00191658" w:rsidP="000C05F9">
            <w:pPr>
              <w:pStyle w:val="TAC"/>
              <w:rPr>
                <w:lang w:eastAsia="zh-CN"/>
              </w:rPr>
            </w:pPr>
            <w:r w:rsidRPr="0056122D">
              <w:rPr>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7DE06FA4" w14:textId="77777777" w:rsidR="00191658" w:rsidRPr="0056122D" w:rsidRDefault="00191658" w:rsidP="000C05F9">
            <w:pPr>
              <w:pStyle w:val="TAC"/>
            </w:pPr>
            <w:r w:rsidRPr="0056122D">
              <w:t>FDD Band n30</w:t>
            </w:r>
          </w:p>
        </w:tc>
        <w:tc>
          <w:tcPr>
            <w:tcW w:w="1418" w:type="dxa"/>
            <w:tcBorders>
              <w:top w:val="single" w:sz="6" w:space="0" w:color="auto"/>
              <w:left w:val="single" w:sz="6" w:space="0" w:color="auto"/>
              <w:bottom w:val="single" w:sz="6" w:space="0" w:color="auto"/>
              <w:right w:val="single" w:sz="6" w:space="0" w:color="auto"/>
            </w:tcBorders>
          </w:tcPr>
          <w:p w14:paraId="2627E7E8"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3F87689" w14:textId="77777777" w:rsidR="00191658" w:rsidRPr="0056122D" w:rsidRDefault="00191658" w:rsidP="000C05F9">
            <w:pPr>
              <w:pStyle w:val="TAL"/>
            </w:pPr>
          </w:p>
        </w:tc>
      </w:tr>
      <w:tr w:rsidR="00191658" w:rsidRPr="0056122D" w14:paraId="1382761F"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661E8454" w14:textId="77777777" w:rsidR="00191658" w:rsidRPr="0056122D" w:rsidRDefault="00191658" w:rsidP="000C05F9">
            <w:pPr>
              <w:pStyle w:val="TAC"/>
              <w:rPr>
                <w:lang w:eastAsia="zh-CN"/>
              </w:rPr>
            </w:pPr>
            <w:r w:rsidRPr="0056122D">
              <w:rPr>
                <w:lang w:eastAsia="zh-CN"/>
              </w:rPr>
              <w:t>16</w:t>
            </w:r>
          </w:p>
        </w:tc>
        <w:tc>
          <w:tcPr>
            <w:tcW w:w="1687" w:type="dxa"/>
            <w:tcBorders>
              <w:top w:val="single" w:sz="6" w:space="0" w:color="auto"/>
              <w:left w:val="single" w:sz="6" w:space="0" w:color="auto"/>
              <w:bottom w:val="single" w:sz="6" w:space="0" w:color="auto"/>
              <w:right w:val="single" w:sz="6" w:space="0" w:color="auto"/>
            </w:tcBorders>
          </w:tcPr>
          <w:p w14:paraId="3BC76EEC" w14:textId="77777777" w:rsidR="00191658" w:rsidRPr="0056122D" w:rsidRDefault="00191658" w:rsidP="000C05F9">
            <w:pPr>
              <w:pStyle w:val="TAC"/>
            </w:pPr>
            <w:r w:rsidRPr="0056122D">
              <w:t>TDD Band n34</w:t>
            </w:r>
          </w:p>
        </w:tc>
        <w:tc>
          <w:tcPr>
            <w:tcW w:w="1418" w:type="dxa"/>
            <w:tcBorders>
              <w:top w:val="single" w:sz="6" w:space="0" w:color="auto"/>
              <w:left w:val="single" w:sz="6" w:space="0" w:color="auto"/>
              <w:bottom w:val="single" w:sz="6" w:space="0" w:color="auto"/>
              <w:right w:val="single" w:sz="6" w:space="0" w:color="auto"/>
            </w:tcBorders>
          </w:tcPr>
          <w:p w14:paraId="6CF7167E"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5E26D9E8" w14:textId="77777777" w:rsidR="00191658" w:rsidRPr="0056122D" w:rsidRDefault="00191658" w:rsidP="000C05F9">
            <w:pPr>
              <w:pStyle w:val="TAL"/>
            </w:pPr>
          </w:p>
        </w:tc>
      </w:tr>
      <w:tr w:rsidR="00191658" w:rsidRPr="0056122D" w14:paraId="27B7C10A"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0EFA38C4" w14:textId="77777777" w:rsidR="00191658" w:rsidRPr="0056122D" w:rsidRDefault="00191658" w:rsidP="000C05F9">
            <w:pPr>
              <w:pStyle w:val="TAC"/>
              <w:rPr>
                <w:lang w:eastAsia="zh-CN"/>
              </w:rPr>
            </w:pPr>
            <w:r w:rsidRPr="0056122D">
              <w:rPr>
                <w:lang w:eastAsia="zh-CN"/>
              </w:rPr>
              <w:t>17</w:t>
            </w:r>
          </w:p>
        </w:tc>
        <w:tc>
          <w:tcPr>
            <w:tcW w:w="1687" w:type="dxa"/>
            <w:tcBorders>
              <w:top w:val="single" w:sz="6" w:space="0" w:color="auto"/>
              <w:left w:val="single" w:sz="6" w:space="0" w:color="auto"/>
              <w:bottom w:val="single" w:sz="6" w:space="0" w:color="auto"/>
              <w:right w:val="single" w:sz="6" w:space="0" w:color="auto"/>
            </w:tcBorders>
          </w:tcPr>
          <w:p w14:paraId="30605ED7" w14:textId="77777777" w:rsidR="00191658" w:rsidRPr="0056122D" w:rsidRDefault="00191658" w:rsidP="000C05F9">
            <w:pPr>
              <w:pStyle w:val="TAC"/>
            </w:pPr>
            <w:r w:rsidRPr="0056122D">
              <w:t>TDD Band n39</w:t>
            </w:r>
          </w:p>
        </w:tc>
        <w:tc>
          <w:tcPr>
            <w:tcW w:w="1418" w:type="dxa"/>
            <w:tcBorders>
              <w:top w:val="single" w:sz="6" w:space="0" w:color="auto"/>
              <w:left w:val="single" w:sz="6" w:space="0" w:color="auto"/>
              <w:bottom w:val="single" w:sz="6" w:space="0" w:color="auto"/>
              <w:right w:val="single" w:sz="6" w:space="0" w:color="auto"/>
            </w:tcBorders>
          </w:tcPr>
          <w:p w14:paraId="7C233B50"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EA76AC4" w14:textId="77777777" w:rsidR="00191658" w:rsidRPr="0056122D" w:rsidRDefault="00191658" w:rsidP="000C05F9">
            <w:pPr>
              <w:pStyle w:val="TAL"/>
            </w:pPr>
          </w:p>
        </w:tc>
      </w:tr>
      <w:tr w:rsidR="00191658" w:rsidRPr="0056122D" w14:paraId="22DFF213"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4F755C65" w14:textId="77777777" w:rsidR="00191658" w:rsidRPr="0056122D" w:rsidRDefault="00191658" w:rsidP="000C05F9">
            <w:pPr>
              <w:pStyle w:val="TAC"/>
              <w:rPr>
                <w:lang w:eastAsia="zh-CN"/>
              </w:rPr>
            </w:pPr>
            <w:r w:rsidRPr="0056122D">
              <w:rPr>
                <w:lang w:eastAsia="zh-CN"/>
              </w:rPr>
              <w:t>18</w:t>
            </w:r>
          </w:p>
        </w:tc>
        <w:tc>
          <w:tcPr>
            <w:tcW w:w="1687" w:type="dxa"/>
            <w:tcBorders>
              <w:top w:val="single" w:sz="6" w:space="0" w:color="auto"/>
              <w:left w:val="single" w:sz="6" w:space="0" w:color="auto"/>
              <w:bottom w:val="single" w:sz="6" w:space="0" w:color="auto"/>
              <w:right w:val="single" w:sz="6" w:space="0" w:color="auto"/>
            </w:tcBorders>
          </w:tcPr>
          <w:p w14:paraId="64667EA2" w14:textId="77777777" w:rsidR="00191658" w:rsidRPr="0056122D" w:rsidRDefault="00191658" w:rsidP="000C05F9">
            <w:pPr>
              <w:pStyle w:val="TAC"/>
            </w:pPr>
            <w:r w:rsidRPr="0056122D">
              <w:t>TDD Band n40</w:t>
            </w:r>
          </w:p>
        </w:tc>
        <w:tc>
          <w:tcPr>
            <w:tcW w:w="1418" w:type="dxa"/>
            <w:tcBorders>
              <w:top w:val="single" w:sz="6" w:space="0" w:color="auto"/>
              <w:left w:val="single" w:sz="6" w:space="0" w:color="auto"/>
              <w:bottom w:val="single" w:sz="6" w:space="0" w:color="auto"/>
              <w:right w:val="single" w:sz="6" w:space="0" w:color="auto"/>
            </w:tcBorders>
          </w:tcPr>
          <w:p w14:paraId="4B14F4ED"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E050D66" w14:textId="77777777" w:rsidR="00191658" w:rsidRPr="0056122D" w:rsidRDefault="00191658" w:rsidP="000C05F9">
            <w:pPr>
              <w:pStyle w:val="TAL"/>
            </w:pPr>
          </w:p>
        </w:tc>
      </w:tr>
      <w:tr w:rsidR="00191658" w:rsidRPr="0056122D" w14:paraId="639AE7AF"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04568BA9" w14:textId="77777777" w:rsidR="00191658" w:rsidRPr="0056122D" w:rsidRDefault="00191658" w:rsidP="000C05F9">
            <w:pPr>
              <w:pStyle w:val="TAC"/>
              <w:rPr>
                <w:lang w:eastAsia="zh-CN"/>
              </w:rPr>
            </w:pPr>
            <w:r w:rsidRPr="0056122D">
              <w:rPr>
                <w:lang w:eastAsia="zh-CN"/>
              </w:rPr>
              <w:t>19</w:t>
            </w:r>
          </w:p>
        </w:tc>
        <w:tc>
          <w:tcPr>
            <w:tcW w:w="1687" w:type="dxa"/>
            <w:tcBorders>
              <w:top w:val="single" w:sz="6" w:space="0" w:color="auto"/>
              <w:left w:val="single" w:sz="6" w:space="0" w:color="auto"/>
              <w:bottom w:val="single" w:sz="6" w:space="0" w:color="auto"/>
              <w:right w:val="single" w:sz="6" w:space="0" w:color="auto"/>
            </w:tcBorders>
          </w:tcPr>
          <w:p w14:paraId="0738942F" w14:textId="77777777" w:rsidR="00191658" w:rsidRPr="0056122D" w:rsidRDefault="00191658" w:rsidP="000C05F9">
            <w:pPr>
              <w:pStyle w:val="TAC"/>
            </w:pPr>
            <w:r w:rsidRPr="0056122D">
              <w:t>TDD Band n50</w:t>
            </w:r>
          </w:p>
        </w:tc>
        <w:tc>
          <w:tcPr>
            <w:tcW w:w="1418" w:type="dxa"/>
            <w:tcBorders>
              <w:top w:val="single" w:sz="6" w:space="0" w:color="auto"/>
              <w:left w:val="single" w:sz="6" w:space="0" w:color="auto"/>
              <w:bottom w:val="single" w:sz="6" w:space="0" w:color="auto"/>
              <w:right w:val="single" w:sz="6" w:space="0" w:color="auto"/>
            </w:tcBorders>
          </w:tcPr>
          <w:p w14:paraId="209994FC"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3EF54D15" w14:textId="77777777" w:rsidR="00191658" w:rsidRPr="0056122D" w:rsidRDefault="00191658" w:rsidP="000C05F9">
            <w:pPr>
              <w:pStyle w:val="TAL"/>
            </w:pPr>
          </w:p>
        </w:tc>
      </w:tr>
      <w:tr w:rsidR="00191658" w:rsidRPr="0056122D" w14:paraId="6261910E"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48B7023C" w14:textId="77777777" w:rsidR="00191658" w:rsidRPr="0056122D" w:rsidRDefault="00191658" w:rsidP="000C05F9">
            <w:pPr>
              <w:pStyle w:val="TAC"/>
              <w:rPr>
                <w:lang w:eastAsia="zh-CN"/>
              </w:rPr>
            </w:pPr>
            <w:r w:rsidRPr="0056122D">
              <w:rPr>
                <w:lang w:eastAsia="zh-CN"/>
              </w:rPr>
              <w:t>20</w:t>
            </w:r>
          </w:p>
        </w:tc>
        <w:tc>
          <w:tcPr>
            <w:tcW w:w="1687" w:type="dxa"/>
            <w:tcBorders>
              <w:top w:val="single" w:sz="6" w:space="0" w:color="auto"/>
              <w:left w:val="single" w:sz="6" w:space="0" w:color="auto"/>
              <w:bottom w:val="single" w:sz="6" w:space="0" w:color="auto"/>
              <w:right w:val="single" w:sz="6" w:space="0" w:color="auto"/>
            </w:tcBorders>
          </w:tcPr>
          <w:p w14:paraId="2FDD9396" w14:textId="77777777" w:rsidR="00191658" w:rsidRPr="0056122D" w:rsidRDefault="00191658" w:rsidP="000C05F9">
            <w:pPr>
              <w:pStyle w:val="TAC"/>
            </w:pPr>
            <w:r w:rsidRPr="0056122D">
              <w:t>TDD Band n51</w:t>
            </w:r>
          </w:p>
        </w:tc>
        <w:tc>
          <w:tcPr>
            <w:tcW w:w="1418" w:type="dxa"/>
            <w:tcBorders>
              <w:top w:val="single" w:sz="6" w:space="0" w:color="auto"/>
              <w:left w:val="single" w:sz="6" w:space="0" w:color="auto"/>
              <w:bottom w:val="single" w:sz="6" w:space="0" w:color="auto"/>
              <w:right w:val="single" w:sz="6" w:space="0" w:color="auto"/>
            </w:tcBorders>
          </w:tcPr>
          <w:p w14:paraId="6273A886"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A14FE04" w14:textId="77777777" w:rsidR="00191658" w:rsidRPr="0056122D" w:rsidRDefault="00191658" w:rsidP="000C05F9">
            <w:pPr>
              <w:pStyle w:val="TAL"/>
            </w:pPr>
          </w:p>
        </w:tc>
      </w:tr>
      <w:tr w:rsidR="00191658" w:rsidRPr="0056122D" w14:paraId="535F3AD4"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5406A95D" w14:textId="77777777" w:rsidR="00191658" w:rsidRPr="0056122D" w:rsidRDefault="00191658" w:rsidP="000C05F9">
            <w:pPr>
              <w:pStyle w:val="TAC"/>
              <w:rPr>
                <w:lang w:eastAsia="zh-CN"/>
              </w:rPr>
            </w:pPr>
            <w:r w:rsidRPr="0056122D">
              <w:rPr>
                <w:lang w:eastAsia="zh-CN"/>
              </w:rPr>
              <w:t>21</w:t>
            </w:r>
          </w:p>
        </w:tc>
        <w:tc>
          <w:tcPr>
            <w:tcW w:w="1687" w:type="dxa"/>
            <w:tcBorders>
              <w:top w:val="single" w:sz="6" w:space="0" w:color="auto"/>
              <w:left w:val="single" w:sz="6" w:space="0" w:color="auto"/>
              <w:bottom w:val="single" w:sz="6" w:space="0" w:color="auto"/>
              <w:right w:val="single" w:sz="6" w:space="0" w:color="auto"/>
            </w:tcBorders>
          </w:tcPr>
          <w:p w14:paraId="1E9C487A" w14:textId="77777777" w:rsidR="00191658" w:rsidRPr="0056122D" w:rsidRDefault="00191658" w:rsidP="000C05F9">
            <w:pPr>
              <w:pStyle w:val="TAC"/>
            </w:pPr>
            <w:r w:rsidRPr="0056122D">
              <w:t>TDD Band n53</w:t>
            </w:r>
          </w:p>
        </w:tc>
        <w:tc>
          <w:tcPr>
            <w:tcW w:w="1418" w:type="dxa"/>
            <w:tcBorders>
              <w:top w:val="single" w:sz="6" w:space="0" w:color="auto"/>
              <w:left w:val="single" w:sz="6" w:space="0" w:color="auto"/>
              <w:bottom w:val="single" w:sz="6" w:space="0" w:color="auto"/>
              <w:right w:val="single" w:sz="6" w:space="0" w:color="auto"/>
            </w:tcBorders>
          </w:tcPr>
          <w:p w14:paraId="6C95352D"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3325FCC7" w14:textId="77777777" w:rsidR="00191658" w:rsidRPr="0056122D" w:rsidRDefault="00191658" w:rsidP="000C05F9">
            <w:pPr>
              <w:pStyle w:val="TAL"/>
            </w:pPr>
          </w:p>
        </w:tc>
      </w:tr>
      <w:tr w:rsidR="009D71B3" w:rsidRPr="0056122D" w14:paraId="0C8636AD" w14:textId="77777777" w:rsidTr="000C05F9">
        <w:trPr>
          <w:cantSplit/>
          <w:jc w:val="center"/>
          <w:ins w:id="73" w:author="Lei GAO" w:date="2024-11-06T10:33:00Z"/>
        </w:trPr>
        <w:tc>
          <w:tcPr>
            <w:tcW w:w="482" w:type="dxa"/>
            <w:tcBorders>
              <w:top w:val="single" w:sz="6" w:space="0" w:color="auto"/>
              <w:left w:val="single" w:sz="6" w:space="0" w:color="auto"/>
              <w:bottom w:val="single" w:sz="6" w:space="0" w:color="auto"/>
              <w:right w:val="single" w:sz="6" w:space="0" w:color="auto"/>
            </w:tcBorders>
          </w:tcPr>
          <w:p w14:paraId="4005B107" w14:textId="7472658F" w:rsidR="009D71B3" w:rsidRPr="0056122D" w:rsidRDefault="009D71B3" w:rsidP="009D71B3">
            <w:pPr>
              <w:pStyle w:val="TAC"/>
              <w:rPr>
                <w:ins w:id="74" w:author="Lei GAO" w:date="2024-11-06T10:33:00Z" w16du:dateUtc="2024-11-06T02:33:00Z"/>
                <w:lang w:eastAsia="zh-CN"/>
              </w:rPr>
            </w:pPr>
            <w:ins w:id="75" w:author="Lei GAO" w:date="2024-11-06T10:33:00Z" w16du:dateUtc="2024-11-06T02:33:00Z">
              <w:r w:rsidRPr="0056122D">
                <w:rPr>
                  <w:lang w:eastAsia="zh-CN"/>
                </w:rPr>
                <w:t>21</w:t>
              </w:r>
              <w:r>
                <w:rPr>
                  <w:rFonts w:hint="eastAsia"/>
                  <w:lang w:eastAsia="zh-CN"/>
                </w:rPr>
                <w:t>a</w:t>
              </w:r>
            </w:ins>
          </w:p>
        </w:tc>
        <w:tc>
          <w:tcPr>
            <w:tcW w:w="1687" w:type="dxa"/>
            <w:tcBorders>
              <w:top w:val="single" w:sz="6" w:space="0" w:color="auto"/>
              <w:left w:val="single" w:sz="6" w:space="0" w:color="auto"/>
              <w:bottom w:val="single" w:sz="6" w:space="0" w:color="auto"/>
              <w:right w:val="single" w:sz="6" w:space="0" w:color="auto"/>
            </w:tcBorders>
          </w:tcPr>
          <w:p w14:paraId="35653D0C" w14:textId="63AF0AEB" w:rsidR="009D71B3" w:rsidRPr="0056122D" w:rsidRDefault="009D71B3" w:rsidP="009D71B3">
            <w:pPr>
              <w:pStyle w:val="TAC"/>
              <w:rPr>
                <w:ins w:id="76" w:author="Lei GAO" w:date="2024-11-06T10:33:00Z" w16du:dateUtc="2024-11-06T02:33:00Z"/>
              </w:rPr>
            </w:pPr>
            <w:ins w:id="77" w:author="Lei GAO" w:date="2024-11-06T10:33:00Z" w16du:dateUtc="2024-11-06T02:33:00Z">
              <w:r w:rsidRPr="0056122D">
                <w:t>TDD Band n5</w:t>
              </w:r>
              <w:r>
                <w:rPr>
                  <w:rFonts w:hint="eastAsia"/>
                  <w:lang w:eastAsia="zh-CN"/>
                </w:rPr>
                <w:t>4</w:t>
              </w:r>
            </w:ins>
          </w:p>
        </w:tc>
        <w:tc>
          <w:tcPr>
            <w:tcW w:w="1418" w:type="dxa"/>
            <w:tcBorders>
              <w:top w:val="single" w:sz="6" w:space="0" w:color="auto"/>
              <w:left w:val="single" w:sz="6" w:space="0" w:color="auto"/>
              <w:bottom w:val="single" w:sz="6" w:space="0" w:color="auto"/>
              <w:right w:val="single" w:sz="6" w:space="0" w:color="auto"/>
            </w:tcBorders>
          </w:tcPr>
          <w:p w14:paraId="07E3D798" w14:textId="4D42CFD5" w:rsidR="009D71B3" w:rsidRPr="0056122D" w:rsidRDefault="009D71B3" w:rsidP="009D71B3">
            <w:pPr>
              <w:pStyle w:val="TAC"/>
              <w:rPr>
                <w:ins w:id="78" w:author="Lei GAO" w:date="2024-11-06T10:33:00Z" w16du:dateUtc="2024-11-06T02:33:00Z"/>
              </w:rPr>
            </w:pPr>
            <w:ins w:id="79" w:author="Lei GAO" w:date="2024-11-06T10:33:00Z" w16du:dateUtc="2024-11-06T02:33:00Z">
              <w:r w:rsidRPr="0056122D">
                <w:t>38.101-1, 7.</w:t>
              </w:r>
              <w:r w:rsidRPr="0056122D">
                <w:rPr>
                  <w:lang w:eastAsia="zh-CN"/>
                </w:rPr>
                <w:t>3I.</w:t>
              </w:r>
              <w:r w:rsidRPr="0056122D">
                <w:t>2</w:t>
              </w:r>
            </w:ins>
          </w:p>
        </w:tc>
        <w:tc>
          <w:tcPr>
            <w:tcW w:w="3070" w:type="dxa"/>
            <w:tcBorders>
              <w:top w:val="single" w:sz="6" w:space="0" w:color="auto"/>
              <w:left w:val="single" w:sz="6" w:space="0" w:color="auto"/>
              <w:bottom w:val="single" w:sz="6" w:space="0" w:color="auto"/>
              <w:right w:val="single" w:sz="6" w:space="0" w:color="auto"/>
            </w:tcBorders>
          </w:tcPr>
          <w:p w14:paraId="4AD29AB7" w14:textId="77777777" w:rsidR="009D71B3" w:rsidRPr="0056122D" w:rsidRDefault="009D71B3" w:rsidP="009D71B3">
            <w:pPr>
              <w:pStyle w:val="TAL"/>
              <w:rPr>
                <w:ins w:id="80" w:author="Lei GAO" w:date="2024-11-06T10:33:00Z" w16du:dateUtc="2024-11-06T02:33:00Z"/>
              </w:rPr>
            </w:pPr>
          </w:p>
        </w:tc>
      </w:tr>
      <w:tr w:rsidR="009D71B3" w:rsidRPr="0056122D" w14:paraId="71394D1C"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0760BD5F" w14:textId="77777777" w:rsidR="009D71B3" w:rsidRPr="0056122D" w:rsidRDefault="009D71B3" w:rsidP="009D71B3">
            <w:pPr>
              <w:pStyle w:val="TAC"/>
              <w:rPr>
                <w:lang w:eastAsia="zh-CN"/>
              </w:rPr>
            </w:pPr>
            <w:r w:rsidRPr="0056122D">
              <w:rPr>
                <w:lang w:eastAsia="zh-CN"/>
              </w:rPr>
              <w:t>22</w:t>
            </w:r>
          </w:p>
        </w:tc>
        <w:tc>
          <w:tcPr>
            <w:tcW w:w="1687" w:type="dxa"/>
            <w:tcBorders>
              <w:top w:val="single" w:sz="6" w:space="0" w:color="auto"/>
              <w:left w:val="single" w:sz="6" w:space="0" w:color="auto"/>
              <w:bottom w:val="single" w:sz="6" w:space="0" w:color="auto"/>
              <w:right w:val="single" w:sz="6" w:space="0" w:color="auto"/>
            </w:tcBorders>
          </w:tcPr>
          <w:p w14:paraId="254D9DA3" w14:textId="77777777" w:rsidR="009D71B3" w:rsidRPr="0056122D" w:rsidRDefault="009D71B3" w:rsidP="009D71B3">
            <w:pPr>
              <w:pStyle w:val="TAC"/>
            </w:pPr>
            <w:r w:rsidRPr="0056122D">
              <w:t>FDD Band n65</w:t>
            </w:r>
          </w:p>
        </w:tc>
        <w:tc>
          <w:tcPr>
            <w:tcW w:w="1418" w:type="dxa"/>
            <w:tcBorders>
              <w:top w:val="single" w:sz="6" w:space="0" w:color="auto"/>
              <w:left w:val="single" w:sz="6" w:space="0" w:color="auto"/>
              <w:bottom w:val="single" w:sz="6" w:space="0" w:color="auto"/>
              <w:right w:val="single" w:sz="6" w:space="0" w:color="auto"/>
            </w:tcBorders>
          </w:tcPr>
          <w:p w14:paraId="2DA52B91"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348519BE" w14:textId="77777777" w:rsidR="009D71B3" w:rsidRPr="0056122D" w:rsidRDefault="009D71B3" w:rsidP="009D71B3">
            <w:pPr>
              <w:pStyle w:val="TAL"/>
            </w:pPr>
          </w:p>
        </w:tc>
      </w:tr>
      <w:tr w:rsidR="009D71B3" w:rsidRPr="0056122D" w14:paraId="19AE6B35"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3E502920" w14:textId="77777777" w:rsidR="009D71B3" w:rsidRPr="0056122D" w:rsidRDefault="009D71B3" w:rsidP="009D71B3">
            <w:pPr>
              <w:pStyle w:val="TAC"/>
              <w:rPr>
                <w:lang w:eastAsia="zh-CN"/>
              </w:rPr>
            </w:pPr>
            <w:r w:rsidRPr="0056122D">
              <w:rPr>
                <w:lang w:eastAsia="zh-CN"/>
              </w:rPr>
              <w:t>23</w:t>
            </w:r>
          </w:p>
        </w:tc>
        <w:tc>
          <w:tcPr>
            <w:tcW w:w="1687" w:type="dxa"/>
            <w:tcBorders>
              <w:top w:val="single" w:sz="6" w:space="0" w:color="auto"/>
              <w:left w:val="single" w:sz="6" w:space="0" w:color="auto"/>
              <w:bottom w:val="single" w:sz="6" w:space="0" w:color="auto"/>
              <w:right w:val="single" w:sz="6" w:space="0" w:color="auto"/>
            </w:tcBorders>
          </w:tcPr>
          <w:p w14:paraId="24469781" w14:textId="77777777" w:rsidR="009D71B3" w:rsidRPr="0056122D" w:rsidRDefault="009D71B3" w:rsidP="009D71B3">
            <w:pPr>
              <w:pStyle w:val="TAC"/>
            </w:pPr>
            <w:r w:rsidRPr="0056122D">
              <w:t>FDD Band n66</w:t>
            </w:r>
          </w:p>
        </w:tc>
        <w:tc>
          <w:tcPr>
            <w:tcW w:w="1418" w:type="dxa"/>
            <w:tcBorders>
              <w:top w:val="single" w:sz="6" w:space="0" w:color="auto"/>
              <w:left w:val="single" w:sz="6" w:space="0" w:color="auto"/>
              <w:bottom w:val="single" w:sz="6" w:space="0" w:color="auto"/>
              <w:right w:val="single" w:sz="6" w:space="0" w:color="auto"/>
            </w:tcBorders>
          </w:tcPr>
          <w:p w14:paraId="432EF266"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B161848" w14:textId="77777777" w:rsidR="009D71B3" w:rsidRPr="0056122D" w:rsidRDefault="009D71B3" w:rsidP="009D71B3">
            <w:pPr>
              <w:pStyle w:val="TAL"/>
            </w:pPr>
          </w:p>
        </w:tc>
      </w:tr>
      <w:tr w:rsidR="009D71B3" w:rsidRPr="0056122D" w14:paraId="6C0120D2"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53539D34" w14:textId="77777777" w:rsidR="009D71B3" w:rsidRPr="0056122D" w:rsidRDefault="009D71B3" w:rsidP="009D71B3">
            <w:pPr>
              <w:pStyle w:val="TAC"/>
              <w:rPr>
                <w:lang w:eastAsia="zh-CN"/>
              </w:rPr>
            </w:pPr>
            <w:r w:rsidRPr="0056122D">
              <w:rPr>
                <w:lang w:eastAsia="zh-CN"/>
              </w:rPr>
              <w:t>24</w:t>
            </w:r>
          </w:p>
        </w:tc>
        <w:tc>
          <w:tcPr>
            <w:tcW w:w="1687" w:type="dxa"/>
            <w:tcBorders>
              <w:top w:val="single" w:sz="6" w:space="0" w:color="auto"/>
              <w:left w:val="single" w:sz="6" w:space="0" w:color="auto"/>
              <w:bottom w:val="single" w:sz="6" w:space="0" w:color="auto"/>
              <w:right w:val="single" w:sz="6" w:space="0" w:color="auto"/>
            </w:tcBorders>
          </w:tcPr>
          <w:p w14:paraId="49C2C2A2" w14:textId="77777777" w:rsidR="009D71B3" w:rsidRPr="0056122D" w:rsidRDefault="009D71B3" w:rsidP="009D71B3">
            <w:pPr>
              <w:pStyle w:val="TAC"/>
            </w:pPr>
            <w:r w:rsidRPr="0056122D">
              <w:t>FDD Band n70</w:t>
            </w:r>
          </w:p>
        </w:tc>
        <w:tc>
          <w:tcPr>
            <w:tcW w:w="1418" w:type="dxa"/>
            <w:tcBorders>
              <w:top w:val="single" w:sz="6" w:space="0" w:color="auto"/>
              <w:left w:val="single" w:sz="6" w:space="0" w:color="auto"/>
              <w:bottom w:val="single" w:sz="6" w:space="0" w:color="auto"/>
              <w:right w:val="single" w:sz="6" w:space="0" w:color="auto"/>
            </w:tcBorders>
          </w:tcPr>
          <w:p w14:paraId="4FB1AC86"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E346B31" w14:textId="77777777" w:rsidR="009D71B3" w:rsidRPr="0056122D" w:rsidRDefault="009D71B3" w:rsidP="009D71B3">
            <w:pPr>
              <w:pStyle w:val="TAL"/>
            </w:pPr>
          </w:p>
        </w:tc>
      </w:tr>
      <w:tr w:rsidR="009D71B3" w:rsidRPr="0056122D" w14:paraId="39B0E07E"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02551965" w14:textId="77777777" w:rsidR="009D71B3" w:rsidRPr="0056122D" w:rsidRDefault="009D71B3" w:rsidP="009D71B3">
            <w:pPr>
              <w:pStyle w:val="TAC"/>
              <w:rPr>
                <w:lang w:eastAsia="zh-CN"/>
              </w:rPr>
            </w:pPr>
            <w:r w:rsidRPr="0056122D">
              <w:rPr>
                <w:lang w:eastAsia="zh-CN"/>
              </w:rPr>
              <w:t>25</w:t>
            </w:r>
          </w:p>
        </w:tc>
        <w:tc>
          <w:tcPr>
            <w:tcW w:w="1687" w:type="dxa"/>
            <w:tcBorders>
              <w:top w:val="single" w:sz="6" w:space="0" w:color="auto"/>
              <w:left w:val="single" w:sz="6" w:space="0" w:color="auto"/>
              <w:bottom w:val="single" w:sz="6" w:space="0" w:color="auto"/>
              <w:right w:val="single" w:sz="6" w:space="0" w:color="auto"/>
            </w:tcBorders>
          </w:tcPr>
          <w:p w14:paraId="15BBE9F9" w14:textId="77777777" w:rsidR="009D71B3" w:rsidRPr="0056122D" w:rsidRDefault="009D71B3" w:rsidP="009D71B3">
            <w:pPr>
              <w:pStyle w:val="TAC"/>
            </w:pPr>
            <w:r w:rsidRPr="0056122D">
              <w:t>FDD Band n71</w:t>
            </w:r>
          </w:p>
        </w:tc>
        <w:tc>
          <w:tcPr>
            <w:tcW w:w="1418" w:type="dxa"/>
            <w:tcBorders>
              <w:top w:val="single" w:sz="6" w:space="0" w:color="auto"/>
              <w:left w:val="single" w:sz="6" w:space="0" w:color="auto"/>
              <w:bottom w:val="single" w:sz="6" w:space="0" w:color="auto"/>
              <w:right w:val="single" w:sz="6" w:space="0" w:color="auto"/>
            </w:tcBorders>
          </w:tcPr>
          <w:p w14:paraId="650BA45D"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AAD6964" w14:textId="77777777" w:rsidR="009D71B3" w:rsidRPr="0056122D" w:rsidRDefault="009D71B3" w:rsidP="009D71B3">
            <w:pPr>
              <w:pStyle w:val="TAL"/>
            </w:pPr>
          </w:p>
        </w:tc>
      </w:tr>
      <w:tr w:rsidR="009D71B3" w:rsidRPr="0056122D" w14:paraId="32AD051F"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51A12055" w14:textId="77777777" w:rsidR="009D71B3" w:rsidRPr="0056122D" w:rsidRDefault="009D71B3" w:rsidP="009D71B3">
            <w:pPr>
              <w:pStyle w:val="TAC"/>
              <w:rPr>
                <w:lang w:eastAsia="zh-CN"/>
              </w:rPr>
            </w:pPr>
            <w:r w:rsidRPr="0056122D">
              <w:rPr>
                <w:lang w:eastAsia="zh-CN"/>
              </w:rPr>
              <w:t>26</w:t>
            </w:r>
          </w:p>
        </w:tc>
        <w:tc>
          <w:tcPr>
            <w:tcW w:w="1687" w:type="dxa"/>
            <w:tcBorders>
              <w:top w:val="single" w:sz="6" w:space="0" w:color="auto"/>
              <w:left w:val="single" w:sz="6" w:space="0" w:color="auto"/>
              <w:bottom w:val="single" w:sz="6" w:space="0" w:color="auto"/>
              <w:right w:val="single" w:sz="6" w:space="0" w:color="auto"/>
            </w:tcBorders>
          </w:tcPr>
          <w:p w14:paraId="2D623F90" w14:textId="77777777" w:rsidR="009D71B3" w:rsidRPr="0056122D" w:rsidRDefault="009D71B3" w:rsidP="009D71B3">
            <w:pPr>
              <w:pStyle w:val="TAC"/>
            </w:pPr>
            <w:r w:rsidRPr="0056122D">
              <w:t>FDD Band n74</w:t>
            </w:r>
          </w:p>
        </w:tc>
        <w:tc>
          <w:tcPr>
            <w:tcW w:w="1418" w:type="dxa"/>
            <w:tcBorders>
              <w:top w:val="single" w:sz="6" w:space="0" w:color="auto"/>
              <w:left w:val="single" w:sz="6" w:space="0" w:color="auto"/>
              <w:bottom w:val="single" w:sz="6" w:space="0" w:color="auto"/>
              <w:right w:val="single" w:sz="6" w:space="0" w:color="auto"/>
            </w:tcBorders>
          </w:tcPr>
          <w:p w14:paraId="2D2D3342"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3A142A71" w14:textId="77777777" w:rsidR="009D71B3" w:rsidRPr="0056122D" w:rsidRDefault="009D71B3" w:rsidP="009D71B3">
            <w:pPr>
              <w:pStyle w:val="TAL"/>
            </w:pPr>
          </w:p>
        </w:tc>
      </w:tr>
      <w:tr w:rsidR="009D71B3" w:rsidRPr="0056122D" w14:paraId="5FC45A49"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32AA4876" w14:textId="77777777" w:rsidR="009D71B3" w:rsidRPr="0056122D" w:rsidRDefault="009D71B3" w:rsidP="009D71B3">
            <w:pPr>
              <w:pStyle w:val="TAC"/>
              <w:rPr>
                <w:lang w:eastAsia="zh-CN"/>
              </w:rPr>
            </w:pPr>
            <w:r w:rsidRPr="0056122D">
              <w:rPr>
                <w:lang w:eastAsia="zh-CN"/>
              </w:rPr>
              <w:t>27</w:t>
            </w:r>
          </w:p>
        </w:tc>
        <w:tc>
          <w:tcPr>
            <w:tcW w:w="1687" w:type="dxa"/>
            <w:tcBorders>
              <w:top w:val="single" w:sz="6" w:space="0" w:color="auto"/>
              <w:left w:val="single" w:sz="6" w:space="0" w:color="auto"/>
              <w:bottom w:val="single" w:sz="6" w:space="0" w:color="auto"/>
              <w:right w:val="single" w:sz="6" w:space="0" w:color="auto"/>
            </w:tcBorders>
          </w:tcPr>
          <w:p w14:paraId="49AA944F" w14:textId="77777777" w:rsidR="009D71B3" w:rsidRPr="0056122D" w:rsidRDefault="009D71B3" w:rsidP="009D71B3">
            <w:pPr>
              <w:pStyle w:val="TAC"/>
            </w:pPr>
            <w:r w:rsidRPr="0056122D">
              <w:t>FDD Band n85</w:t>
            </w:r>
          </w:p>
        </w:tc>
        <w:tc>
          <w:tcPr>
            <w:tcW w:w="1418" w:type="dxa"/>
            <w:tcBorders>
              <w:top w:val="single" w:sz="6" w:space="0" w:color="auto"/>
              <w:left w:val="single" w:sz="6" w:space="0" w:color="auto"/>
              <w:bottom w:val="single" w:sz="6" w:space="0" w:color="auto"/>
              <w:right w:val="single" w:sz="6" w:space="0" w:color="auto"/>
            </w:tcBorders>
          </w:tcPr>
          <w:p w14:paraId="30087271"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4F1B276D" w14:textId="77777777" w:rsidR="009D71B3" w:rsidRPr="0056122D" w:rsidRDefault="009D71B3" w:rsidP="009D71B3">
            <w:pPr>
              <w:pStyle w:val="TAL"/>
            </w:pPr>
          </w:p>
        </w:tc>
      </w:tr>
      <w:tr w:rsidR="009D71B3" w:rsidRPr="0056122D" w14:paraId="0FE168E2"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0AC88C9F" w14:textId="77777777" w:rsidR="009D71B3" w:rsidRPr="0056122D" w:rsidRDefault="009D71B3" w:rsidP="009D71B3">
            <w:pPr>
              <w:pStyle w:val="TAC"/>
              <w:rPr>
                <w:lang w:eastAsia="zh-CN"/>
              </w:rPr>
            </w:pPr>
            <w:r w:rsidRPr="0056122D">
              <w:rPr>
                <w:lang w:eastAsia="zh-CN"/>
              </w:rPr>
              <w:t>28</w:t>
            </w:r>
          </w:p>
        </w:tc>
        <w:tc>
          <w:tcPr>
            <w:tcW w:w="1687" w:type="dxa"/>
            <w:tcBorders>
              <w:top w:val="single" w:sz="6" w:space="0" w:color="auto"/>
              <w:left w:val="single" w:sz="6" w:space="0" w:color="auto"/>
              <w:bottom w:val="single" w:sz="6" w:space="0" w:color="auto"/>
              <w:right w:val="single" w:sz="6" w:space="0" w:color="auto"/>
            </w:tcBorders>
          </w:tcPr>
          <w:p w14:paraId="4AC76B08" w14:textId="77777777" w:rsidR="009D71B3" w:rsidRPr="0056122D" w:rsidRDefault="009D71B3" w:rsidP="009D71B3">
            <w:pPr>
              <w:pStyle w:val="TAC"/>
            </w:pPr>
            <w:r w:rsidRPr="0056122D">
              <w:t>FDD Band n91</w:t>
            </w:r>
          </w:p>
        </w:tc>
        <w:tc>
          <w:tcPr>
            <w:tcW w:w="1418" w:type="dxa"/>
            <w:tcBorders>
              <w:top w:val="single" w:sz="6" w:space="0" w:color="auto"/>
              <w:left w:val="single" w:sz="6" w:space="0" w:color="auto"/>
              <w:bottom w:val="single" w:sz="6" w:space="0" w:color="auto"/>
              <w:right w:val="single" w:sz="6" w:space="0" w:color="auto"/>
            </w:tcBorders>
          </w:tcPr>
          <w:p w14:paraId="5F61DF61"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48C38566" w14:textId="77777777" w:rsidR="009D71B3" w:rsidRPr="0056122D" w:rsidRDefault="009D71B3" w:rsidP="009D71B3">
            <w:pPr>
              <w:pStyle w:val="TAL"/>
            </w:pPr>
          </w:p>
        </w:tc>
      </w:tr>
      <w:tr w:rsidR="009D71B3" w:rsidRPr="0056122D" w14:paraId="7A1E00C2"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55815CE0" w14:textId="77777777" w:rsidR="009D71B3" w:rsidRPr="0056122D" w:rsidRDefault="009D71B3" w:rsidP="009D71B3">
            <w:pPr>
              <w:pStyle w:val="TAC"/>
              <w:rPr>
                <w:lang w:eastAsia="zh-CN"/>
              </w:rPr>
            </w:pPr>
            <w:r w:rsidRPr="0056122D">
              <w:rPr>
                <w:lang w:eastAsia="zh-CN"/>
              </w:rPr>
              <w:t>29</w:t>
            </w:r>
          </w:p>
        </w:tc>
        <w:tc>
          <w:tcPr>
            <w:tcW w:w="1687" w:type="dxa"/>
            <w:tcBorders>
              <w:top w:val="single" w:sz="6" w:space="0" w:color="auto"/>
              <w:left w:val="single" w:sz="6" w:space="0" w:color="auto"/>
              <w:bottom w:val="single" w:sz="6" w:space="0" w:color="auto"/>
              <w:right w:val="single" w:sz="6" w:space="0" w:color="auto"/>
            </w:tcBorders>
          </w:tcPr>
          <w:p w14:paraId="5ED4CEBF" w14:textId="77777777" w:rsidR="009D71B3" w:rsidRPr="0056122D" w:rsidRDefault="009D71B3" w:rsidP="009D71B3">
            <w:pPr>
              <w:pStyle w:val="TAC"/>
            </w:pPr>
            <w:r w:rsidRPr="0056122D">
              <w:t>FDD Band n92</w:t>
            </w:r>
          </w:p>
        </w:tc>
        <w:tc>
          <w:tcPr>
            <w:tcW w:w="1418" w:type="dxa"/>
            <w:tcBorders>
              <w:top w:val="single" w:sz="6" w:space="0" w:color="auto"/>
              <w:left w:val="single" w:sz="6" w:space="0" w:color="auto"/>
              <w:bottom w:val="single" w:sz="6" w:space="0" w:color="auto"/>
              <w:right w:val="single" w:sz="6" w:space="0" w:color="auto"/>
            </w:tcBorders>
          </w:tcPr>
          <w:p w14:paraId="250C5945"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5C96469" w14:textId="77777777" w:rsidR="009D71B3" w:rsidRPr="0056122D" w:rsidRDefault="009D71B3" w:rsidP="009D71B3">
            <w:pPr>
              <w:pStyle w:val="TAL"/>
            </w:pPr>
          </w:p>
        </w:tc>
      </w:tr>
      <w:tr w:rsidR="009D71B3" w:rsidRPr="0056122D" w14:paraId="56792128"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6C1012E7" w14:textId="77777777" w:rsidR="009D71B3" w:rsidRPr="0056122D" w:rsidRDefault="009D71B3" w:rsidP="009D71B3">
            <w:pPr>
              <w:pStyle w:val="TAC"/>
              <w:rPr>
                <w:lang w:eastAsia="zh-CN"/>
              </w:rPr>
            </w:pPr>
            <w:r w:rsidRPr="0056122D">
              <w:rPr>
                <w:lang w:eastAsia="zh-CN"/>
              </w:rPr>
              <w:t>30</w:t>
            </w:r>
          </w:p>
        </w:tc>
        <w:tc>
          <w:tcPr>
            <w:tcW w:w="1687" w:type="dxa"/>
            <w:tcBorders>
              <w:top w:val="single" w:sz="6" w:space="0" w:color="auto"/>
              <w:left w:val="single" w:sz="6" w:space="0" w:color="auto"/>
              <w:bottom w:val="single" w:sz="6" w:space="0" w:color="auto"/>
              <w:right w:val="single" w:sz="6" w:space="0" w:color="auto"/>
            </w:tcBorders>
          </w:tcPr>
          <w:p w14:paraId="3FB20EA5" w14:textId="77777777" w:rsidR="009D71B3" w:rsidRPr="0056122D" w:rsidRDefault="009D71B3" w:rsidP="009D71B3">
            <w:pPr>
              <w:pStyle w:val="TAC"/>
            </w:pPr>
            <w:r w:rsidRPr="0056122D">
              <w:t>FDD Band n93</w:t>
            </w:r>
          </w:p>
        </w:tc>
        <w:tc>
          <w:tcPr>
            <w:tcW w:w="1418" w:type="dxa"/>
            <w:tcBorders>
              <w:top w:val="single" w:sz="6" w:space="0" w:color="auto"/>
              <w:left w:val="single" w:sz="6" w:space="0" w:color="auto"/>
              <w:bottom w:val="single" w:sz="6" w:space="0" w:color="auto"/>
              <w:right w:val="single" w:sz="6" w:space="0" w:color="auto"/>
            </w:tcBorders>
          </w:tcPr>
          <w:p w14:paraId="2CE8AAFB"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4F42D42" w14:textId="77777777" w:rsidR="009D71B3" w:rsidRPr="0056122D" w:rsidRDefault="009D71B3" w:rsidP="009D71B3">
            <w:pPr>
              <w:pStyle w:val="TAL"/>
            </w:pPr>
          </w:p>
        </w:tc>
      </w:tr>
      <w:tr w:rsidR="009D71B3" w:rsidRPr="0056122D" w14:paraId="79067919"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7FF9CFD2" w14:textId="77777777" w:rsidR="009D71B3" w:rsidRPr="0056122D" w:rsidRDefault="009D71B3" w:rsidP="009D71B3">
            <w:pPr>
              <w:pStyle w:val="TAC"/>
              <w:rPr>
                <w:lang w:eastAsia="zh-CN"/>
              </w:rPr>
            </w:pPr>
            <w:r w:rsidRPr="0056122D">
              <w:rPr>
                <w:lang w:eastAsia="zh-CN"/>
              </w:rPr>
              <w:t>31</w:t>
            </w:r>
          </w:p>
        </w:tc>
        <w:tc>
          <w:tcPr>
            <w:tcW w:w="1687" w:type="dxa"/>
            <w:tcBorders>
              <w:top w:val="single" w:sz="6" w:space="0" w:color="auto"/>
              <w:left w:val="single" w:sz="6" w:space="0" w:color="auto"/>
              <w:bottom w:val="single" w:sz="6" w:space="0" w:color="auto"/>
              <w:right w:val="single" w:sz="6" w:space="0" w:color="auto"/>
            </w:tcBorders>
          </w:tcPr>
          <w:p w14:paraId="2DA6B8C1" w14:textId="77777777" w:rsidR="009D71B3" w:rsidRPr="0056122D" w:rsidRDefault="009D71B3" w:rsidP="009D71B3">
            <w:pPr>
              <w:pStyle w:val="TAC"/>
            </w:pPr>
            <w:r w:rsidRPr="0056122D">
              <w:t>FDD Band n94</w:t>
            </w:r>
          </w:p>
        </w:tc>
        <w:tc>
          <w:tcPr>
            <w:tcW w:w="1418" w:type="dxa"/>
            <w:tcBorders>
              <w:top w:val="single" w:sz="6" w:space="0" w:color="auto"/>
              <w:left w:val="single" w:sz="6" w:space="0" w:color="auto"/>
              <w:bottom w:val="single" w:sz="6" w:space="0" w:color="auto"/>
              <w:right w:val="single" w:sz="6" w:space="0" w:color="auto"/>
            </w:tcBorders>
          </w:tcPr>
          <w:p w14:paraId="700A9B8D"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1FE6F73" w14:textId="77777777" w:rsidR="009D71B3" w:rsidRPr="0056122D" w:rsidRDefault="009D71B3" w:rsidP="009D71B3">
            <w:pPr>
              <w:pStyle w:val="TAL"/>
            </w:pPr>
          </w:p>
        </w:tc>
      </w:tr>
      <w:tr w:rsidR="009D71B3" w:rsidRPr="0056122D" w14:paraId="1502B6D8"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0860AA9F" w14:textId="77777777" w:rsidR="009D71B3" w:rsidRPr="0056122D" w:rsidRDefault="009D71B3" w:rsidP="009D71B3">
            <w:pPr>
              <w:pStyle w:val="TAC"/>
              <w:rPr>
                <w:lang w:eastAsia="zh-CN"/>
              </w:rPr>
            </w:pPr>
            <w:r w:rsidRPr="0056122D">
              <w:rPr>
                <w:lang w:eastAsia="zh-CN"/>
              </w:rPr>
              <w:t>32</w:t>
            </w:r>
          </w:p>
        </w:tc>
        <w:tc>
          <w:tcPr>
            <w:tcW w:w="1687" w:type="dxa"/>
            <w:tcBorders>
              <w:top w:val="single" w:sz="6" w:space="0" w:color="auto"/>
              <w:left w:val="single" w:sz="6" w:space="0" w:color="auto"/>
              <w:bottom w:val="single" w:sz="6" w:space="0" w:color="auto"/>
              <w:right w:val="single" w:sz="6" w:space="0" w:color="auto"/>
            </w:tcBorders>
          </w:tcPr>
          <w:p w14:paraId="7F7E5705" w14:textId="77777777" w:rsidR="009D71B3" w:rsidRPr="0056122D" w:rsidRDefault="009D71B3" w:rsidP="009D71B3">
            <w:pPr>
              <w:pStyle w:val="TAC"/>
            </w:pPr>
            <w:r w:rsidRPr="0056122D">
              <w:t>FDD Band n100</w:t>
            </w:r>
          </w:p>
        </w:tc>
        <w:tc>
          <w:tcPr>
            <w:tcW w:w="1418" w:type="dxa"/>
            <w:tcBorders>
              <w:top w:val="single" w:sz="6" w:space="0" w:color="auto"/>
              <w:left w:val="single" w:sz="6" w:space="0" w:color="auto"/>
              <w:bottom w:val="single" w:sz="6" w:space="0" w:color="auto"/>
              <w:right w:val="single" w:sz="6" w:space="0" w:color="auto"/>
            </w:tcBorders>
          </w:tcPr>
          <w:p w14:paraId="2CDD630A"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442D32CD" w14:textId="77777777" w:rsidR="009D71B3" w:rsidRPr="0056122D" w:rsidRDefault="009D71B3" w:rsidP="009D71B3">
            <w:pPr>
              <w:pStyle w:val="TAL"/>
              <w:rPr>
                <w:lang w:eastAsia="zh-CN"/>
              </w:rPr>
            </w:pPr>
            <w:r w:rsidRPr="0056122D">
              <w:rPr>
                <w:lang w:eastAsia="zh-CN"/>
              </w:rPr>
              <w:t>NOTE 2</w:t>
            </w:r>
          </w:p>
        </w:tc>
      </w:tr>
      <w:tr w:rsidR="009D71B3" w:rsidRPr="0056122D" w14:paraId="7C68D6C4"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242D442D" w14:textId="77777777" w:rsidR="009D71B3" w:rsidRPr="0056122D" w:rsidRDefault="009D71B3" w:rsidP="009D71B3">
            <w:pPr>
              <w:pStyle w:val="TAC"/>
              <w:rPr>
                <w:lang w:eastAsia="zh-CN"/>
              </w:rPr>
            </w:pPr>
            <w:r w:rsidRPr="0056122D">
              <w:rPr>
                <w:lang w:eastAsia="zh-CN"/>
              </w:rPr>
              <w:t>33</w:t>
            </w:r>
          </w:p>
        </w:tc>
        <w:tc>
          <w:tcPr>
            <w:tcW w:w="1687" w:type="dxa"/>
            <w:tcBorders>
              <w:top w:val="single" w:sz="6" w:space="0" w:color="auto"/>
              <w:left w:val="single" w:sz="6" w:space="0" w:color="auto"/>
              <w:bottom w:val="single" w:sz="6" w:space="0" w:color="auto"/>
              <w:right w:val="single" w:sz="6" w:space="0" w:color="auto"/>
            </w:tcBorders>
          </w:tcPr>
          <w:p w14:paraId="779D45AA" w14:textId="77777777" w:rsidR="009D71B3" w:rsidRPr="0056122D" w:rsidRDefault="009D71B3" w:rsidP="009D71B3">
            <w:pPr>
              <w:pStyle w:val="TAC"/>
            </w:pPr>
            <w:r w:rsidRPr="0056122D">
              <w:t>TDD Band n101</w:t>
            </w:r>
          </w:p>
        </w:tc>
        <w:tc>
          <w:tcPr>
            <w:tcW w:w="1418" w:type="dxa"/>
            <w:tcBorders>
              <w:top w:val="single" w:sz="6" w:space="0" w:color="auto"/>
              <w:left w:val="single" w:sz="6" w:space="0" w:color="auto"/>
              <w:bottom w:val="single" w:sz="6" w:space="0" w:color="auto"/>
              <w:right w:val="single" w:sz="6" w:space="0" w:color="auto"/>
            </w:tcBorders>
          </w:tcPr>
          <w:p w14:paraId="67868A5C"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2F76D226" w14:textId="77777777" w:rsidR="009D71B3" w:rsidRPr="0056122D" w:rsidRDefault="009D71B3" w:rsidP="009D71B3">
            <w:pPr>
              <w:pStyle w:val="TAL"/>
            </w:pPr>
          </w:p>
        </w:tc>
      </w:tr>
      <w:tr w:rsidR="009D71B3" w:rsidRPr="0056122D" w14:paraId="63BF268E"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5D040AAC" w14:textId="77777777" w:rsidR="009D71B3" w:rsidRPr="0056122D" w:rsidRDefault="009D71B3" w:rsidP="009D71B3">
            <w:pPr>
              <w:pStyle w:val="TAC"/>
              <w:rPr>
                <w:lang w:eastAsia="zh-CN"/>
              </w:rPr>
            </w:pPr>
            <w:r w:rsidRPr="0056122D">
              <w:rPr>
                <w:lang w:eastAsia="zh-CN"/>
              </w:rPr>
              <w:t>34</w:t>
            </w:r>
          </w:p>
        </w:tc>
        <w:tc>
          <w:tcPr>
            <w:tcW w:w="1687" w:type="dxa"/>
            <w:tcBorders>
              <w:top w:val="single" w:sz="6" w:space="0" w:color="auto"/>
              <w:left w:val="single" w:sz="6" w:space="0" w:color="auto"/>
              <w:bottom w:val="single" w:sz="6" w:space="0" w:color="auto"/>
              <w:right w:val="single" w:sz="6" w:space="0" w:color="auto"/>
            </w:tcBorders>
          </w:tcPr>
          <w:p w14:paraId="7F1A50DB" w14:textId="77777777" w:rsidR="009D71B3" w:rsidRPr="0056122D" w:rsidRDefault="009D71B3" w:rsidP="009D71B3">
            <w:pPr>
              <w:pStyle w:val="TAC"/>
            </w:pPr>
            <w:r w:rsidRPr="0056122D">
              <w:t>Void</w:t>
            </w:r>
          </w:p>
        </w:tc>
        <w:tc>
          <w:tcPr>
            <w:tcW w:w="1418" w:type="dxa"/>
            <w:tcBorders>
              <w:top w:val="single" w:sz="6" w:space="0" w:color="auto"/>
              <w:left w:val="single" w:sz="6" w:space="0" w:color="auto"/>
              <w:bottom w:val="single" w:sz="6" w:space="0" w:color="auto"/>
              <w:right w:val="single" w:sz="6" w:space="0" w:color="auto"/>
            </w:tcBorders>
          </w:tcPr>
          <w:p w14:paraId="2F9CE2BC" w14:textId="77777777" w:rsidR="009D71B3" w:rsidRPr="0056122D" w:rsidRDefault="009D71B3" w:rsidP="009D71B3">
            <w:pPr>
              <w:pStyle w:val="TAC"/>
            </w:pPr>
          </w:p>
        </w:tc>
        <w:tc>
          <w:tcPr>
            <w:tcW w:w="3070" w:type="dxa"/>
            <w:tcBorders>
              <w:top w:val="single" w:sz="6" w:space="0" w:color="auto"/>
              <w:left w:val="single" w:sz="6" w:space="0" w:color="auto"/>
              <w:bottom w:val="single" w:sz="6" w:space="0" w:color="auto"/>
              <w:right w:val="single" w:sz="6" w:space="0" w:color="auto"/>
            </w:tcBorders>
          </w:tcPr>
          <w:p w14:paraId="30B325D5" w14:textId="77777777" w:rsidR="009D71B3" w:rsidRPr="0056122D" w:rsidRDefault="009D71B3" w:rsidP="009D71B3">
            <w:pPr>
              <w:pStyle w:val="TAL"/>
            </w:pPr>
          </w:p>
        </w:tc>
      </w:tr>
      <w:tr w:rsidR="009D71B3" w:rsidRPr="0056122D" w14:paraId="17C5A768"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37370F0C" w14:textId="77777777" w:rsidR="009D71B3" w:rsidRPr="0056122D" w:rsidRDefault="009D71B3" w:rsidP="009D71B3">
            <w:pPr>
              <w:pStyle w:val="TAC"/>
              <w:rPr>
                <w:lang w:eastAsia="zh-CN"/>
              </w:rPr>
            </w:pPr>
            <w:r w:rsidRPr="0056122D">
              <w:rPr>
                <w:lang w:eastAsia="zh-CN"/>
              </w:rPr>
              <w:t>35</w:t>
            </w:r>
          </w:p>
        </w:tc>
        <w:tc>
          <w:tcPr>
            <w:tcW w:w="1687" w:type="dxa"/>
            <w:tcBorders>
              <w:top w:val="single" w:sz="6" w:space="0" w:color="auto"/>
              <w:left w:val="single" w:sz="6" w:space="0" w:color="auto"/>
              <w:bottom w:val="single" w:sz="6" w:space="0" w:color="auto"/>
              <w:right w:val="single" w:sz="6" w:space="0" w:color="auto"/>
            </w:tcBorders>
          </w:tcPr>
          <w:p w14:paraId="564903B1" w14:textId="77777777" w:rsidR="009D71B3" w:rsidRPr="0056122D" w:rsidRDefault="009D71B3" w:rsidP="009D71B3">
            <w:pPr>
              <w:pStyle w:val="TAC"/>
            </w:pPr>
            <w:r w:rsidRPr="0056122D">
              <w:t>TDD Band n41</w:t>
            </w:r>
          </w:p>
        </w:tc>
        <w:tc>
          <w:tcPr>
            <w:tcW w:w="1418" w:type="dxa"/>
            <w:tcBorders>
              <w:top w:val="single" w:sz="6" w:space="0" w:color="auto"/>
              <w:left w:val="single" w:sz="6" w:space="0" w:color="auto"/>
              <w:bottom w:val="single" w:sz="6" w:space="0" w:color="auto"/>
              <w:right w:val="single" w:sz="6" w:space="0" w:color="auto"/>
            </w:tcBorders>
          </w:tcPr>
          <w:p w14:paraId="4A1F9051"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37F0464C" w14:textId="77777777" w:rsidR="009D71B3" w:rsidRPr="0056122D" w:rsidRDefault="009D71B3" w:rsidP="009D71B3">
            <w:pPr>
              <w:pStyle w:val="TAL"/>
            </w:pPr>
          </w:p>
        </w:tc>
      </w:tr>
      <w:tr w:rsidR="009D71B3" w:rsidRPr="0056122D" w14:paraId="7EDC0585"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14B3F370" w14:textId="77777777" w:rsidR="009D71B3" w:rsidRPr="0056122D" w:rsidRDefault="009D71B3" w:rsidP="009D71B3">
            <w:pPr>
              <w:pStyle w:val="TAC"/>
              <w:rPr>
                <w:lang w:eastAsia="zh-CN"/>
              </w:rPr>
            </w:pPr>
            <w:r w:rsidRPr="0056122D">
              <w:rPr>
                <w:lang w:eastAsia="zh-CN"/>
              </w:rPr>
              <w:t>36</w:t>
            </w:r>
          </w:p>
        </w:tc>
        <w:tc>
          <w:tcPr>
            <w:tcW w:w="1687" w:type="dxa"/>
            <w:tcBorders>
              <w:top w:val="single" w:sz="6" w:space="0" w:color="auto"/>
              <w:left w:val="single" w:sz="6" w:space="0" w:color="auto"/>
              <w:bottom w:val="single" w:sz="6" w:space="0" w:color="auto"/>
              <w:right w:val="single" w:sz="6" w:space="0" w:color="auto"/>
            </w:tcBorders>
          </w:tcPr>
          <w:p w14:paraId="568EBB12" w14:textId="77777777" w:rsidR="009D71B3" w:rsidRPr="0056122D" w:rsidRDefault="009D71B3" w:rsidP="009D71B3">
            <w:pPr>
              <w:pStyle w:val="TAC"/>
            </w:pPr>
            <w:r w:rsidRPr="0056122D">
              <w:t>TDD Band n77</w:t>
            </w:r>
          </w:p>
        </w:tc>
        <w:tc>
          <w:tcPr>
            <w:tcW w:w="1418" w:type="dxa"/>
            <w:tcBorders>
              <w:top w:val="single" w:sz="6" w:space="0" w:color="auto"/>
              <w:left w:val="single" w:sz="6" w:space="0" w:color="auto"/>
              <w:bottom w:val="single" w:sz="6" w:space="0" w:color="auto"/>
              <w:right w:val="single" w:sz="6" w:space="0" w:color="auto"/>
            </w:tcBorders>
          </w:tcPr>
          <w:p w14:paraId="3CAB81E6"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1AA31EA9" w14:textId="77777777" w:rsidR="009D71B3" w:rsidRPr="0056122D" w:rsidRDefault="009D71B3" w:rsidP="009D71B3">
            <w:pPr>
              <w:pStyle w:val="TAL"/>
            </w:pPr>
          </w:p>
        </w:tc>
      </w:tr>
      <w:tr w:rsidR="009D71B3" w:rsidRPr="0056122D" w14:paraId="7E344FDF"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59CCAE22" w14:textId="77777777" w:rsidR="009D71B3" w:rsidRPr="0056122D" w:rsidRDefault="009D71B3" w:rsidP="009D71B3">
            <w:pPr>
              <w:pStyle w:val="TAC"/>
              <w:rPr>
                <w:lang w:eastAsia="zh-CN"/>
              </w:rPr>
            </w:pPr>
            <w:r w:rsidRPr="0056122D">
              <w:rPr>
                <w:lang w:eastAsia="zh-CN"/>
              </w:rPr>
              <w:t>37</w:t>
            </w:r>
          </w:p>
        </w:tc>
        <w:tc>
          <w:tcPr>
            <w:tcW w:w="1687" w:type="dxa"/>
            <w:tcBorders>
              <w:top w:val="single" w:sz="6" w:space="0" w:color="auto"/>
              <w:left w:val="single" w:sz="6" w:space="0" w:color="auto"/>
              <w:bottom w:val="single" w:sz="6" w:space="0" w:color="auto"/>
              <w:right w:val="single" w:sz="6" w:space="0" w:color="auto"/>
            </w:tcBorders>
          </w:tcPr>
          <w:p w14:paraId="1C414112" w14:textId="77777777" w:rsidR="009D71B3" w:rsidRPr="0056122D" w:rsidRDefault="009D71B3" w:rsidP="009D71B3">
            <w:pPr>
              <w:pStyle w:val="TAC"/>
            </w:pPr>
            <w:r w:rsidRPr="0056122D">
              <w:t>TDD Band n78</w:t>
            </w:r>
          </w:p>
        </w:tc>
        <w:tc>
          <w:tcPr>
            <w:tcW w:w="1418" w:type="dxa"/>
            <w:tcBorders>
              <w:top w:val="single" w:sz="6" w:space="0" w:color="auto"/>
              <w:left w:val="single" w:sz="6" w:space="0" w:color="auto"/>
              <w:bottom w:val="single" w:sz="6" w:space="0" w:color="auto"/>
              <w:right w:val="single" w:sz="6" w:space="0" w:color="auto"/>
            </w:tcBorders>
          </w:tcPr>
          <w:p w14:paraId="0E6A068A"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14899C0D" w14:textId="77777777" w:rsidR="009D71B3" w:rsidRPr="0056122D" w:rsidRDefault="009D71B3" w:rsidP="009D71B3">
            <w:pPr>
              <w:pStyle w:val="TAL"/>
            </w:pPr>
          </w:p>
        </w:tc>
      </w:tr>
      <w:tr w:rsidR="009D71B3" w:rsidRPr="0056122D" w14:paraId="6B38D82E" w14:textId="77777777" w:rsidTr="000C05F9">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37E92436" w14:textId="77777777" w:rsidR="009D71B3" w:rsidRPr="0056122D" w:rsidRDefault="009D71B3" w:rsidP="009D71B3">
            <w:pPr>
              <w:pStyle w:val="TAN"/>
              <w:rPr>
                <w:lang w:eastAsia="zh-CN"/>
              </w:rPr>
            </w:pPr>
            <w:r w:rsidRPr="0056122D">
              <w:t>NOTE 1:</w:t>
            </w:r>
            <w:r w:rsidRPr="0056122D">
              <w:tab/>
              <w:t xml:space="preserve">At least one band from those listed in the present table needs to be supported if UE has indicated support of the capability defined in Table </w:t>
            </w:r>
            <w:r w:rsidRPr="0056122D">
              <w:rPr>
                <w:lang w:eastAsia="zh-CN"/>
              </w:rPr>
              <w:t>A.4.3.1-7a/4.</w:t>
            </w:r>
          </w:p>
          <w:p w14:paraId="061EEB63" w14:textId="77777777" w:rsidR="009D71B3" w:rsidRPr="0056122D" w:rsidRDefault="009D71B3" w:rsidP="009D71B3">
            <w:pPr>
              <w:pStyle w:val="TAN"/>
              <w:rPr>
                <w:lang w:eastAsia="zh-CN"/>
              </w:rPr>
            </w:pPr>
            <w:r w:rsidRPr="0056122D">
              <w:t>NOTE 2:</w:t>
            </w:r>
            <w:r w:rsidRPr="0056122D">
              <w:tab/>
              <w:t>HD-FDD is not supported.</w:t>
            </w:r>
          </w:p>
        </w:tc>
      </w:tr>
    </w:tbl>
    <w:p w14:paraId="7ECA44C8" w14:textId="77777777" w:rsidR="00191658" w:rsidRPr="0056122D" w:rsidRDefault="00191658" w:rsidP="00191658">
      <w:pPr>
        <w:rPr>
          <w:rFonts w:eastAsia="PMingLiU"/>
        </w:rPr>
      </w:pPr>
    </w:p>
    <w:p w14:paraId="30BDB866" w14:textId="77777777" w:rsidR="00191658" w:rsidRPr="0056122D" w:rsidRDefault="00191658" w:rsidP="00191658">
      <w:pPr>
        <w:pStyle w:val="TH"/>
        <w:rPr>
          <w:rFonts w:eastAsia="PMingLiU"/>
        </w:rPr>
      </w:pPr>
      <w:r w:rsidRPr="0056122D">
        <w:rPr>
          <w:rFonts w:eastAsia="PMingLiU"/>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191658" w:rsidRPr="0056122D" w14:paraId="2E5A05C4"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7957F1C0" w14:textId="77777777" w:rsidR="00191658" w:rsidRPr="0056122D" w:rsidRDefault="00191658" w:rsidP="000C05F9">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DE244A4" w14:textId="77777777" w:rsidR="00191658" w:rsidRPr="0056122D" w:rsidRDefault="00191658" w:rsidP="000C05F9">
            <w:pPr>
              <w:pStyle w:val="TAH"/>
              <w:rPr>
                <w:rFonts w:eastAsia="PMingLiU"/>
              </w:rPr>
            </w:pPr>
            <w:r w:rsidRPr="0056122D">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2C702504" w14:textId="77777777" w:rsidR="00191658" w:rsidRPr="0056122D" w:rsidRDefault="00191658" w:rsidP="000C05F9">
            <w:pPr>
              <w:pStyle w:val="TAH"/>
              <w:rPr>
                <w:rFonts w:eastAsia="PMingLiU"/>
              </w:rPr>
            </w:pPr>
            <w:r w:rsidRPr="0056122D">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548D155" w14:textId="77777777" w:rsidR="00191658" w:rsidRPr="0056122D" w:rsidRDefault="00191658" w:rsidP="000C05F9">
            <w:pPr>
              <w:pStyle w:val="TAH"/>
              <w:rPr>
                <w:rFonts w:eastAsia="PMingLiU"/>
              </w:rPr>
            </w:pPr>
            <w:r w:rsidRPr="0056122D">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3593A3A3" w14:textId="77777777" w:rsidR="00191658" w:rsidRPr="0056122D" w:rsidRDefault="00191658" w:rsidP="000C05F9">
            <w:pPr>
              <w:pStyle w:val="TAH"/>
              <w:rPr>
                <w:rFonts w:eastAsia="PMingLiU"/>
              </w:rPr>
            </w:pPr>
            <w:r w:rsidRPr="0056122D">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7BF9846B" w14:textId="77777777" w:rsidR="00191658" w:rsidRPr="0056122D" w:rsidRDefault="00191658" w:rsidP="000C05F9">
            <w:pPr>
              <w:pStyle w:val="TAH"/>
              <w:rPr>
                <w:rFonts w:eastAsia="PMingLiU"/>
              </w:rPr>
            </w:pPr>
            <w:r w:rsidRPr="0056122D">
              <w:rPr>
                <w:rFonts w:eastAsia="PMingLiU"/>
              </w:rPr>
              <w:t>Comments</w:t>
            </w:r>
          </w:p>
        </w:tc>
      </w:tr>
      <w:tr w:rsidR="00191658" w:rsidRPr="0056122D" w14:paraId="7F19E832" w14:textId="77777777" w:rsidTr="000C05F9">
        <w:trPr>
          <w:cantSplit/>
          <w:jc w:val="center"/>
        </w:trPr>
        <w:tc>
          <w:tcPr>
            <w:tcW w:w="482" w:type="dxa"/>
            <w:tcBorders>
              <w:top w:val="single" w:sz="6" w:space="0" w:color="auto"/>
              <w:left w:val="single" w:sz="6" w:space="0" w:color="auto"/>
              <w:right w:val="single" w:sz="6" w:space="0" w:color="auto"/>
            </w:tcBorders>
          </w:tcPr>
          <w:p w14:paraId="4E9C04A6" w14:textId="77777777" w:rsidR="00191658" w:rsidRPr="0056122D" w:rsidRDefault="00191658" w:rsidP="000C05F9">
            <w:pPr>
              <w:pStyle w:val="TAC"/>
              <w:rPr>
                <w:rFonts w:eastAsia="PMingLiU"/>
              </w:rPr>
            </w:pPr>
            <w:r w:rsidRPr="0056122D">
              <w:rPr>
                <w:rFonts w:eastAsia="PMingLiU"/>
              </w:rPr>
              <w:t>1</w:t>
            </w:r>
          </w:p>
        </w:tc>
        <w:tc>
          <w:tcPr>
            <w:tcW w:w="1687" w:type="dxa"/>
            <w:tcBorders>
              <w:top w:val="single" w:sz="6" w:space="0" w:color="auto"/>
              <w:left w:val="single" w:sz="6" w:space="0" w:color="auto"/>
              <w:right w:val="single" w:sz="6" w:space="0" w:color="auto"/>
            </w:tcBorders>
          </w:tcPr>
          <w:p w14:paraId="526B22FB" w14:textId="77777777" w:rsidR="00191658" w:rsidRPr="0056122D" w:rsidRDefault="00191658" w:rsidP="000C05F9">
            <w:pPr>
              <w:pStyle w:val="TAC"/>
            </w:pPr>
            <w:r w:rsidRPr="0056122D">
              <w:t>n257</w:t>
            </w:r>
          </w:p>
        </w:tc>
        <w:tc>
          <w:tcPr>
            <w:tcW w:w="1687" w:type="dxa"/>
            <w:tcBorders>
              <w:top w:val="single" w:sz="6" w:space="0" w:color="auto"/>
              <w:left w:val="single" w:sz="6" w:space="0" w:color="auto"/>
              <w:right w:val="single" w:sz="6" w:space="0" w:color="auto"/>
            </w:tcBorders>
          </w:tcPr>
          <w:p w14:paraId="7329C661" w14:textId="77777777" w:rsidR="00191658" w:rsidRPr="0056122D" w:rsidRDefault="00191658" w:rsidP="000C05F9">
            <w:pPr>
              <w:pStyle w:val="TAL"/>
              <w:rPr>
                <w:rFonts w:eastAsia="PMingLiU"/>
              </w:rPr>
            </w:pPr>
            <w:r w:rsidRPr="0056122D">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24AC7738" w14:textId="77777777" w:rsidR="00191658" w:rsidRPr="0056122D" w:rsidRDefault="00191658" w:rsidP="000C05F9">
            <w:pPr>
              <w:pStyle w:val="TAC"/>
              <w:rPr>
                <w:rFonts w:eastAsia="PMingLiU"/>
              </w:rPr>
            </w:pPr>
            <w:r w:rsidRPr="0056122D">
              <w:rPr>
                <w:rFonts w:eastAsia="PMingLiU"/>
              </w:rPr>
              <w:t>38.521-2, K.1.1 &amp; K.1.2</w:t>
            </w:r>
          </w:p>
        </w:tc>
        <w:tc>
          <w:tcPr>
            <w:tcW w:w="807" w:type="dxa"/>
            <w:tcBorders>
              <w:top w:val="single" w:sz="6" w:space="0" w:color="auto"/>
              <w:left w:val="single" w:sz="6" w:space="0" w:color="auto"/>
              <w:right w:val="single" w:sz="6" w:space="0" w:color="auto"/>
            </w:tcBorders>
          </w:tcPr>
          <w:p w14:paraId="07665C1D"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7CE883EC" w14:textId="77777777" w:rsidR="00191658" w:rsidRPr="0056122D" w:rsidRDefault="00191658" w:rsidP="000C05F9">
            <w:pPr>
              <w:pStyle w:val="TAC"/>
              <w:rPr>
                <w:rFonts w:eastAsia="PMingLiU"/>
              </w:rPr>
            </w:pPr>
            <w:r w:rsidRPr="0056122D">
              <w:rPr>
                <w:rFonts w:eastAsia="PMingLiU"/>
              </w:rPr>
              <w:t>NOTE 1</w:t>
            </w:r>
          </w:p>
        </w:tc>
      </w:tr>
      <w:tr w:rsidR="00191658" w:rsidRPr="0056122D" w14:paraId="0B02CD11" w14:textId="77777777" w:rsidTr="000C05F9">
        <w:trPr>
          <w:cantSplit/>
          <w:jc w:val="center"/>
        </w:trPr>
        <w:tc>
          <w:tcPr>
            <w:tcW w:w="482" w:type="dxa"/>
            <w:tcBorders>
              <w:top w:val="single" w:sz="6" w:space="0" w:color="auto"/>
              <w:left w:val="single" w:sz="6" w:space="0" w:color="auto"/>
              <w:right w:val="single" w:sz="6" w:space="0" w:color="auto"/>
            </w:tcBorders>
          </w:tcPr>
          <w:p w14:paraId="1FEDC2EC" w14:textId="77777777" w:rsidR="00191658" w:rsidRPr="0056122D" w:rsidRDefault="00191658" w:rsidP="000C05F9">
            <w:pPr>
              <w:pStyle w:val="TAC"/>
              <w:rPr>
                <w:rFonts w:eastAsia="PMingLiU"/>
              </w:rPr>
            </w:pPr>
            <w:r w:rsidRPr="0056122D">
              <w:rPr>
                <w:rFonts w:eastAsia="PMingLiU"/>
              </w:rPr>
              <w:t>2</w:t>
            </w:r>
          </w:p>
        </w:tc>
        <w:tc>
          <w:tcPr>
            <w:tcW w:w="1687" w:type="dxa"/>
            <w:tcBorders>
              <w:top w:val="single" w:sz="6" w:space="0" w:color="auto"/>
              <w:left w:val="single" w:sz="6" w:space="0" w:color="auto"/>
              <w:right w:val="single" w:sz="6" w:space="0" w:color="auto"/>
            </w:tcBorders>
          </w:tcPr>
          <w:p w14:paraId="7F5B9BD7" w14:textId="77777777" w:rsidR="00191658" w:rsidRPr="0056122D" w:rsidRDefault="00191658" w:rsidP="000C05F9">
            <w:pPr>
              <w:pStyle w:val="TAC"/>
            </w:pPr>
            <w:r w:rsidRPr="0056122D">
              <w:t>n258</w:t>
            </w:r>
          </w:p>
        </w:tc>
        <w:tc>
          <w:tcPr>
            <w:tcW w:w="1687" w:type="dxa"/>
            <w:tcBorders>
              <w:top w:val="single" w:sz="6" w:space="0" w:color="auto"/>
              <w:left w:val="single" w:sz="6" w:space="0" w:color="auto"/>
              <w:right w:val="single" w:sz="6" w:space="0" w:color="auto"/>
            </w:tcBorders>
          </w:tcPr>
          <w:p w14:paraId="78768B93" w14:textId="77777777" w:rsidR="00191658" w:rsidRPr="0056122D" w:rsidRDefault="00191658" w:rsidP="000C05F9">
            <w:pPr>
              <w:pStyle w:val="TAL"/>
              <w:rPr>
                <w:rFonts w:eastAsia="PMingLiU"/>
              </w:rPr>
            </w:pPr>
            <w:r w:rsidRPr="0056122D">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76D58BFF" w14:textId="77777777" w:rsidR="00191658" w:rsidRPr="0056122D" w:rsidRDefault="00191658" w:rsidP="000C05F9">
            <w:pPr>
              <w:pStyle w:val="TAC"/>
              <w:rPr>
                <w:rFonts w:eastAsia="PMingLiU"/>
              </w:rPr>
            </w:pPr>
            <w:r w:rsidRPr="0056122D">
              <w:rPr>
                <w:rFonts w:eastAsia="PMingLiU"/>
              </w:rPr>
              <w:t>38.521-2, K.1.1 &amp; K.1.2</w:t>
            </w:r>
          </w:p>
        </w:tc>
        <w:tc>
          <w:tcPr>
            <w:tcW w:w="807" w:type="dxa"/>
            <w:tcBorders>
              <w:top w:val="single" w:sz="6" w:space="0" w:color="auto"/>
              <w:left w:val="single" w:sz="6" w:space="0" w:color="auto"/>
              <w:right w:val="single" w:sz="6" w:space="0" w:color="auto"/>
            </w:tcBorders>
          </w:tcPr>
          <w:p w14:paraId="7968B0BE"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405153A6" w14:textId="77777777" w:rsidR="00191658" w:rsidRPr="0056122D" w:rsidRDefault="00191658" w:rsidP="000C05F9">
            <w:pPr>
              <w:pStyle w:val="TAC"/>
              <w:rPr>
                <w:rFonts w:eastAsia="PMingLiU"/>
              </w:rPr>
            </w:pPr>
            <w:r w:rsidRPr="0056122D">
              <w:rPr>
                <w:rFonts w:eastAsia="PMingLiU"/>
              </w:rPr>
              <w:t>NOTE 1</w:t>
            </w:r>
            <w:r w:rsidRPr="0056122D">
              <w:t>.</w:t>
            </w:r>
          </w:p>
        </w:tc>
      </w:tr>
      <w:tr w:rsidR="00191658" w:rsidRPr="0056122D" w14:paraId="0FBE090D" w14:textId="77777777" w:rsidTr="000C05F9">
        <w:trPr>
          <w:cantSplit/>
          <w:jc w:val="center"/>
        </w:trPr>
        <w:tc>
          <w:tcPr>
            <w:tcW w:w="482" w:type="dxa"/>
            <w:tcBorders>
              <w:top w:val="single" w:sz="6" w:space="0" w:color="auto"/>
              <w:left w:val="single" w:sz="6" w:space="0" w:color="auto"/>
              <w:right w:val="single" w:sz="6" w:space="0" w:color="auto"/>
            </w:tcBorders>
          </w:tcPr>
          <w:p w14:paraId="0581BCC7" w14:textId="77777777" w:rsidR="00191658" w:rsidRPr="0056122D" w:rsidRDefault="00191658" w:rsidP="000C05F9">
            <w:pPr>
              <w:pStyle w:val="TAC"/>
              <w:rPr>
                <w:rFonts w:eastAsia="PMingLiU"/>
              </w:rPr>
            </w:pPr>
            <w:r w:rsidRPr="0056122D">
              <w:rPr>
                <w:rFonts w:eastAsia="PMingLiU"/>
              </w:rPr>
              <w:t>3</w:t>
            </w:r>
          </w:p>
        </w:tc>
        <w:tc>
          <w:tcPr>
            <w:tcW w:w="1687" w:type="dxa"/>
            <w:tcBorders>
              <w:top w:val="single" w:sz="6" w:space="0" w:color="auto"/>
              <w:left w:val="single" w:sz="6" w:space="0" w:color="auto"/>
              <w:right w:val="single" w:sz="6" w:space="0" w:color="auto"/>
            </w:tcBorders>
          </w:tcPr>
          <w:p w14:paraId="5D33C93A" w14:textId="77777777" w:rsidR="00191658" w:rsidRPr="0056122D" w:rsidRDefault="00191658" w:rsidP="000C05F9">
            <w:pPr>
              <w:pStyle w:val="TAC"/>
            </w:pPr>
            <w:r w:rsidRPr="0056122D">
              <w:t>n260</w:t>
            </w:r>
          </w:p>
        </w:tc>
        <w:tc>
          <w:tcPr>
            <w:tcW w:w="1687" w:type="dxa"/>
            <w:tcBorders>
              <w:top w:val="single" w:sz="6" w:space="0" w:color="auto"/>
              <w:left w:val="single" w:sz="6" w:space="0" w:color="auto"/>
              <w:right w:val="single" w:sz="6" w:space="0" w:color="auto"/>
            </w:tcBorders>
          </w:tcPr>
          <w:p w14:paraId="26BB92FC" w14:textId="77777777" w:rsidR="00191658" w:rsidRPr="0056122D" w:rsidRDefault="00191658" w:rsidP="000C05F9">
            <w:pPr>
              <w:pStyle w:val="TAL"/>
              <w:rPr>
                <w:rFonts w:eastAsia="PMingLiU"/>
              </w:rPr>
            </w:pPr>
            <w:r w:rsidRPr="0056122D">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05028A05" w14:textId="77777777" w:rsidR="00191658" w:rsidRPr="0056122D" w:rsidRDefault="00191658" w:rsidP="000C05F9">
            <w:pPr>
              <w:pStyle w:val="TAC"/>
              <w:rPr>
                <w:rFonts w:eastAsia="PMingLiU"/>
              </w:rPr>
            </w:pPr>
            <w:r w:rsidRPr="0056122D">
              <w:rPr>
                <w:rFonts w:eastAsia="PMingLiU"/>
              </w:rPr>
              <w:t>38.521-2, K.1.1 &amp; K.1.2</w:t>
            </w:r>
          </w:p>
        </w:tc>
        <w:tc>
          <w:tcPr>
            <w:tcW w:w="807" w:type="dxa"/>
            <w:tcBorders>
              <w:top w:val="single" w:sz="6" w:space="0" w:color="auto"/>
              <w:left w:val="single" w:sz="6" w:space="0" w:color="auto"/>
              <w:right w:val="single" w:sz="6" w:space="0" w:color="auto"/>
            </w:tcBorders>
          </w:tcPr>
          <w:p w14:paraId="4D758555"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3088EB77" w14:textId="77777777" w:rsidR="00191658" w:rsidRPr="0056122D" w:rsidRDefault="00191658" w:rsidP="000C05F9">
            <w:pPr>
              <w:pStyle w:val="TAC"/>
              <w:rPr>
                <w:rFonts w:eastAsia="PMingLiU"/>
              </w:rPr>
            </w:pPr>
            <w:r w:rsidRPr="0056122D">
              <w:rPr>
                <w:rFonts w:eastAsia="PMingLiU"/>
              </w:rPr>
              <w:t>NOTE 1</w:t>
            </w:r>
          </w:p>
        </w:tc>
      </w:tr>
      <w:tr w:rsidR="00191658" w:rsidRPr="0056122D" w14:paraId="1410F13E"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086E02E1" w14:textId="77777777" w:rsidR="00191658" w:rsidRPr="0056122D" w:rsidRDefault="00191658" w:rsidP="000C05F9">
            <w:pPr>
              <w:pStyle w:val="TAC"/>
              <w:rPr>
                <w:rFonts w:eastAsia="PMingLiU"/>
              </w:rPr>
            </w:pPr>
            <w:r w:rsidRPr="0056122D">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7F712C54" w14:textId="77777777" w:rsidR="00191658" w:rsidRPr="0056122D" w:rsidRDefault="00191658" w:rsidP="000C05F9">
            <w:pPr>
              <w:pStyle w:val="TAC"/>
            </w:pPr>
            <w:r w:rsidRPr="0056122D">
              <w:t>n261</w:t>
            </w:r>
          </w:p>
        </w:tc>
        <w:tc>
          <w:tcPr>
            <w:tcW w:w="1687" w:type="dxa"/>
            <w:tcBorders>
              <w:top w:val="single" w:sz="6" w:space="0" w:color="auto"/>
              <w:left w:val="single" w:sz="6" w:space="0" w:color="auto"/>
              <w:bottom w:val="single" w:sz="6" w:space="0" w:color="auto"/>
              <w:right w:val="single" w:sz="6" w:space="0" w:color="auto"/>
            </w:tcBorders>
          </w:tcPr>
          <w:p w14:paraId="33BE945E" w14:textId="77777777" w:rsidR="00191658" w:rsidRPr="0056122D" w:rsidRDefault="00191658" w:rsidP="000C05F9">
            <w:pPr>
              <w:pStyle w:val="TAL"/>
              <w:rPr>
                <w:rFonts w:eastAsia="PMingLiU"/>
              </w:rPr>
            </w:pPr>
            <w:r w:rsidRPr="0056122D">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14EABBF" w14:textId="77777777" w:rsidR="00191658" w:rsidRPr="0056122D" w:rsidRDefault="00191658" w:rsidP="000C05F9">
            <w:pPr>
              <w:pStyle w:val="TAC"/>
              <w:rPr>
                <w:rFonts w:eastAsia="PMingLiU"/>
              </w:rPr>
            </w:pPr>
            <w:r w:rsidRPr="0056122D">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321F90CF"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003278D" w14:textId="77777777" w:rsidR="00191658" w:rsidRPr="0056122D" w:rsidRDefault="00191658" w:rsidP="000C05F9">
            <w:pPr>
              <w:pStyle w:val="TAC"/>
              <w:rPr>
                <w:rFonts w:eastAsia="PMingLiU"/>
              </w:rPr>
            </w:pPr>
            <w:r w:rsidRPr="0056122D">
              <w:rPr>
                <w:rFonts w:eastAsia="PMingLiU"/>
              </w:rPr>
              <w:t>NOTE 1</w:t>
            </w:r>
          </w:p>
        </w:tc>
      </w:tr>
      <w:tr w:rsidR="00191658" w:rsidRPr="0056122D" w14:paraId="5CEFA9ED"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690380A9" w14:textId="77777777" w:rsidR="00191658" w:rsidRPr="0056122D" w:rsidRDefault="00191658" w:rsidP="000C05F9">
            <w:pPr>
              <w:pStyle w:val="TAC"/>
              <w:rPr>
                <w:rFonts w:eastAsia="PMingLiU"/>
              </w:rPr>
            </w:pPr>
            <w:r w:rsidRPr="0056122D">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466BB058" w14:textId="77777777" w:rsidR="00191658" w:rsidRPr="0056122D" w:rsidRDefault="00191658" w:rsidP="000C05F9">
            <w:pPr>
              <w:pStyle w:val="TAC"/>
            </w:pPr>
            <w:r w:rsidRPr="0056122D">
              <w:t>n261</w:t>
            </w:r>
          </w:p>
        </w:tc>
        <w:tc>
          <w:tcPr>
            <w:tcW w:w="1687" w:type="dxa"/>
            <w:tcBorders>
              <w:top w:val="single" w:sz="6" w:space="0" w:color="auto"/>
              <w:left w:val="single" w:sz="6" w:space="0" w:color="auto"/>
              <w:bottom w:val="single" w:sz="6" w:space="0" w:color="auto"/>
              <w:right w:val="single" w:sz="6" w:space="0" w:color="auto"/>
            </w:tcBorders>
          </w:tcPr>
          <w:p w14:paraId="2C58F324" w14:textId="77777777" w:rsidR="00191658" w:rsidRPr="0056122D" w:rsidRDefault="00191658" w:rsidP="000C05F9">
            <w:pPr>
              <w:pStyle w:val="TAL"/>
            </w:pPr>
            <w:r w:rsidRPr="0056122D">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6B747761" w14:textId="77777777" w:rsidR="00191658" w:rsidRPr="0056122D" w:rsidRDefault="00191658" w:rsidP="000C05F9">
            <w:pPr>
              <w:pStyle w:val="TAC"/>
              <w:rPr>
                <w:rFonts w:eastAsia="PMingLiU"/>
              </w:rPr>
            </w:pPr>
            <w:r w:rsidRPr="0056122D">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6E14B321"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B28F299" w14:textId="77777777" w:rsidR="00191658" w:rsidRPr="0056122D" w:rsidRDefault="00191658" w:rsidP="000C05F9">
            <w:pPr>
              <w:pStyle w:val="TAC"/>
            </w:pPr>
            <w:r w:rsidRPr="0056122D">
              <w:t>NOTE 2</w:t>
            </w:r>
          </w:p>
        </w:tc>
      </w:tr>
      <w:tr w:rsidR="00191658" w:rsidRPr="0056122D" w14:paraId="6BACBE81" w14:textId="77777777" w:rsidTr="000C05F9">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7156DAD6" w14:textId="77777777" w:rsidR="00191658" w:rsidRPr="0056122D" w:rsidRDefault="00191658" w:rsidP="000C05F9">
            <w:pPr>
              <w:pStyle w:val="TAN"/>
            </w:pPr>
            <w:r w:rsidRPr="0056122D">
              <w:t>NOTE 1:</w:t>
            </w:r>
            <w:r w:rsidRPr="0056122D">
              <w:tab/>
              <w:t>The beam peak searches shall be performed for every test frequency range by default unless the device manufacturer explicitly declares that the beam peak at the mid test frequency range is applicable for the remaining (low, high) test frequency ranges.</w:t>
            </w:r>
          </w:p>
          <w:p w14:paraId="2C16399B" w14:textId="77777777" w:rsidR="00191658" w:rsidRPr="0056122D" w:rsidRDefault="00191658" w:rsidP="000C05F9">
            <w:pPr>
              <w:pStyle w:val="TAN"/>
            </w:pPr>
            <w:r w:rsidRPr="0056122D">
              <w:t>NOTE 2:</w:t>
            </w:r>
            <w:r w:rsidRPr="0056122D">
              <w:tab/>
              <w:t>Beam peak search results can be re-used from bands that completely contain the target bands if explicitly declared by the manufacturer.</w:t>
            </w:r>
          </w:p>
        </w:tc>
      </w:tr>
    </w:tbl>
    <w:p w14:paraId="5D155AD7" w14:textId="77777777" w:rsidR="00191658" w:rsidRPr="0056122D" w:rsidRDefault="00191658" w:rsidP="00191658">
      <w:pPr>
        <w:rPr>
          <w:rFonts w:eastAsia="PMingLiU"/>
        </w:rPr>
      </w:pPr>
    </w:p>
    <w:p w14:paraId="174ACD3D" w14:textId="77777777" w:rsidR="00191658" w:rsidRPr="0056122D" w:rsidRDefault="00191658" w:rsidP="00191658">
      <w:pPr>
        <w:pStyle w:val="TH"/>
        <w:rPr>
          <w:rFonts w:eastAsia="PMingLiU"/>
        </w:rPr>
      </w:pPr>
      <w:r w:rsidRPr="0056122D">
        <w:rPr>
          <w:rFonts w:eastAsia="PMingLiU"/>
        </w:rPr>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191658" w:rsidRPr="0056122D" w14:paraId="63857E8C"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2BB05C8D" w14:textId="77777777" w:rsidR="00191658" w:rsidRPr="0056122D" w:rsidRDefault="00191658" w:rsidP="000C05F9">
            <w:pPr>
              <w:pStyle w:val="TAC"/>
              <w:rPr>
                <w:rFonts w:eastAsia="PMingLiU"/>
                <w:b/>
                <w:bCs/>
              </w:rPr>
            </w:pPr>
            <w:r w:rsidRPr="0056122D">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7DB5A53" w14:textId="77777777" w:rsidR="00191658" w:rsidRPr="0056122D" w:rsidRDefault="00191658" w:rsidP="000C05F9">
            <w:pPr>
              <w:pStyle w:val="TAC"/>
              <w:rPr>
                <w:rFonts w:eastAsia="PMingLiU"/>
                <w:b/>
                <w:bCs/>
              </w:rPr>
            </w:pPr>
            <w:r w:rsidRPr="0056122D">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524F879" w14:textId="77777777" w:rsidR="00191658" w:rsidRPr="0056122D" w:rsidRDefault="00191658" w:rsidP="000C05F9">
            <w:pPr>
              <w:pStyle w:val="TAC"/>
              <w:rPr>
                <w:b/>
                <w:bCs/>
              </w:rPr>
            </w:pPr>
            <w:r w:rsidRPr="0056122D">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165CF707" w14:textId="77777777" w:rsidR="00191658" w:rsidRPr="0056122D" w:rsidRDefault="00191658" w:rsidP="000C05F9">
            <w:pPr>
              <w:pStyle w:val="TAC"/>
              <w:rPr>
                <w:rFonts w:eastAsia="PMingLiU"/>
                <w:b/>
                <w:bCs/>
              </w:rPr>
            </w:pPr>
            <w:r w:rsidRPr="0056122D">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077D7C72" w14:textId="77777777" w:rsidR="00191658" w:rsidRPr="0056122D" w:rsidRDefault="00191658" w:rsidP="000C05F9">
            <w:pPr>
              <w:pStyle w:val="TAC"/>
              <w:rPr>
                <w:rFonts w:eastAsia="PMingLiU"/>
                <w:b/>
                <w:bCs/>
              </w:rPr>
            </w:pPr>
            <w:r w:rsidRPr="0056122D">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741BDE07" w14:textId="77777777" w:rsidR="00191658" w:rsidRPr="0056122D" w:rsidRDefault="00191658" w:rsidP="000C05F9">
            <w:pPr>
              <w:pStyle w:val="TAC"/>
              <w:rPr>
                <w:rFonts w:eastAsia="PMingLiU"/>
                <w:b/>
                <w:bCs/>
              </w:rPr>
            </w:pPr>
            <w:r w:rsidRPr="0056122D">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6C21B0B8" w14:textId="77777777" w:rsidR="00191658" w:rsidRPr="0056122D" w:rsidRDefault="00191658" w:rsidP="000C05F9">
            <w:pPr>
              <w:pStyle w:val="TAC"/>
              <w:rPr>
                <w:b/>
                <w:bCs/>
              </w:rPr>
            </w:pPr>
            <w:r w:rsidRPr="0056122D">
              <w:rPr>
                <w:rFonts w:eastAsia="PMingLiU"/>
                <w:b/>
                <w:bCs/>
              </w:rPr>
              <w:t>Comments</w:t>
            </w:r>
          </w:p>
        </w:tc>
      </w:tr>
      <w:tr w:rsidR="00191658" w:rsidRPr="0056122D" w14:paraId="440A2019"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1354BCDE" w14:textId="77777777" w:rsidR="00191658" w:rsidRPr="0056122D" w:rsidRDefault="00191658" w:rsidP="000C05F9">
            <w:pPr>
              <w:pStyle w:val="TAC"/>
              <w:rPr>
                <w:rFonts w:eastAsia="PMingLiU"/>
                <w:b/>
                <w:bCs/>
              </w:rPr>
            </w:pPr>
            <w:r w:rsidRPr="0056122D">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4DE5BBA" w14:textId="77777777" w:rsidR="00191658" w:rsidRPr="0056122D" w:rsidRDefault="00191658" w:rsidP="000C05F9">
            <w:pPr>
              <w:pStyle w:val="TAC"/>
            </w:pPr>
            <w:r w:rsidRPr="0056122D">
              <w:t>n257, n258, n260, n261</w:t>
            </w:r>
          </w:p>
        </w:tc>
        <w:tc>
          <w:tcPr>
            <w:tcW w:w="1687" w:type="dxa"/>
            <w:tcBorders>
              <w:top w:val="single" w:sz="6" w:space="0" w:color="auto"/>
              <w:left w:val="single" w:sz="6" w:space="0" w:color="auto"/>
              <w:bottom w:val="single" w:sz="6" w:space="0" w:color="auto"/>
              <w:right w:val="single" w:sz="6" w:space="0" w:color="auto"/>
            </w:tcBorders>
          </w:tcPr>
          <w:p w14:paraId="5171C88F" w14:textId="77777777" w:rsidR="00191658" w:rsidRPr="0056122D" w:rsidRDefault="00191658" w:rsidP="000C05F9">
            <w:pPr>
              <w:pStyle w:val="TAC"/>
              <w:rPr>
                <w:rFonts w:eastAsia="PMingLiU"/>
                <w:b/>
                <w:bCs/>
              </w:rPr>
            </w:pPr>
            <w:r w:rsidRPr="0056122D">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1527F590" w14:textId="77777777" w:rsidR="00191658" w:rsidRPr="0056122D" w:rsidRDefault="00191658" w:rsidP="000C05F9">
            <w:pPr>
              <w:pStyle w:val="TAL"/>
              <w:rPr>
                <w:rFonts w:eastAsia="PMingLiU"/>
              </w:rPr>
            </w:pPr>
            <w:r w:rsidRPr="0056122D">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39044019" w14:textId="77777777" w:rsidR="00191658" w:rsidRPr="0056122D" w:rsidRDefault="00191658" w:rsidP="000C05F9">
            <w:pPr>
              <w:pStyle w:val="TAC"/>
              <w:rPr>
                <w:rFonts w:eastAsia="PMingLiU"/>
                <w:b/>
                <w:bCs/>
              </w:rPr>
            </w:pPr>
            <w:r w:rsidRPr="0056122D">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731BCE0E" w14:textId="77777777" w:rsidR="00191658" w:rsidRPr="0056122D" w:rsidRDefault="00191658" w:rsidP="000C05F9">
            <w:pPr>
              <w:pStyle w:val="TAC"/>
              <w:rPr>
                <w:rFonts w:eastAsia="PMingLiU"/>
                <w:b/>
                <w:bCs/>
              </w:rPr>
            </w:pPr>
            <w:r w:rsidRPr="0056122D">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0CBCDA29" w14:textId="77777777" w:rsidR="00191658" w:rsidRPr="0056122D" w:rsidRDefault="00191658" w:rsidP="000C05F9">
            <w:pPr>
              <w:pStyle w:val="TAL"/>
              <w:rPr>
                <w:rFonts w:eastAsia="PMingLiU"/>
                <w:b/>
                <w:bCs/>
              </w:rPr>
            </w:pPr>
            <w:r w:rsidRPr="0056122D">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tc>
      </w:tr>
      <w:bookmarkEnd w:id="64"/>
    </w:tbl>
    <w:p w14:paraId="537E4AAE" w14:textId="77777777" w:rsidR="00191658" w:rsidRPr="0056122D" w:rsidRDefault="00191658" w:rsidP="00191658">
      <w:pPr>
        <w:rPr>
          <w:rFonts w:eastAsia="PMingLiU"/>
        </w:rPr>
      </w:pPr>
    </w:p>
    <w:p w14:paraId="2F03C8C2" w14:textId="77777777" w:rsidR="00191658" w:rsidRPr="0056122D" w:rsidRDefault="00191658" w:rsidP="00191658">
      <w:pPr>
        <w:pStyle w:val="TH"/>
        <w:rPr>
          <w:rFonts w:eastAsia="PMingLiU"/>
        </w:rPr>
      </w:pPr>
      <w:r w:rsidRPr="0056122D">
        <w:rPr>
          <w:rFonts w:eastAsia="PMingLiU"/>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191658" w:rsidRPr="0056122D" w14:paraId="5C862EBF"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3F398242" w14:textId="77777777" w:rsidR="00191658" w:rsidRPr="0056122D" w:rsidRDefault="00191658" w:rsidP="000C05F9">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C46F845" w14:textId="77777777" w:rsidR="00191658" w:rsidRPr="0056122D" w:rsidRDefault="00191658" w:rsidP="000C05F9">
            <w:pPr>
              <w:pStyle w:val="TAH"/>
              <w:rPr>
                <w:rFonts w:eastAsia="PMingLiU"/>
              </w:rPr>
            </w:pPr>
            <w:r w:rsidRPr="0056122D">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9AF1DD2" w14:textId="77777777" w:rsidR="00191658" w:rsidRPr="0056122D" w:rsidRDefault="00191658" w:rsidP="000C05F9">
            <w:pPr>
              <w:pStyle w:val="TAH"/>
              <w:rPr>
                <w:rFonts w:eastAsia="PMingLiU"/>
              </w:rPr>
            </w:pPr>
            <w:r w:rsidRPr="0056122D">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E17E850" w14:textId="77777777" w:rsidR="00191658" w:rsidRPr="0056122D" w:rsidRDefault="00191658" w:rsidP="000C05F9">
            <w:pPr>
              <w:pStyle w:val="TAH"/>
              <w:rPr>
                <w:rFonts w:eastAsia="PMingLiU"/>
              </w:rPr>
            </w:pPr>
            <w:r w:rsidRPr="0056122D">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76383BE5" w14:textId="77777777" w:rsidR="00191658" w:rsidRPr="0056122D" w:rsidRDefault="00191658" w:rsidP="000C05F9">
            <w:pPr>
              <w:pStyle w:val="TAH"/>
              <w:rPr>
                <w:rFonts w:eastAsia="PMingLiU"/>
              </w:rPr>
            </w:pPr>
            <w:r w:rsidRPr="0056122D">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65EC3B0" w14:textId="77777777" w:rsidR="00191658" w:rsidRPr="0056122D" w:rsidRDefault="00191658" w:rsidP="000C05F9">
            <w:pPr>
              <w:pStyle w:val="TAH"/>
              <w:rPr>
                <w:rFonts w:eastAsia="PMingLiU"/>
              </w:rPr>
            </w:pPr>
            <w:r w:rsidRPr="0056122D">
              <w:rPr>
                <w:rFonts w:eastAsia="PMingLiU"/>
              </w:rPr>
              <w:t>Comments</w:t>
            </w:r>
          </w:p>
        </w:tc>
      </w:tr>
      <w:tr w:rsidR="00191658" w:rsidRPr="0056122D" w14:paraId="5B1B27F8" w14:textId="77777777" w:rsidTr="000C05F9">
        <w:trPr>
          <w:cantSplit/>
          <w:jc w:val="center"/>
        </w:trPr>
        <w:tc>
          <w:tcPr>
            <w:tcW w:w="482" w:type="dxa"/>
            <w:tcBorders>
              <w:top w:val="single" w:sz="6" w:space="0" w:color="auto"/>
              <w:left w:val="single" w:sz="6" w:space="0" w:color="auto"/>
              <w:right w:val="single" w:sz="6" w:space="0" w:color="auto"/>
            </w:tcBorders>
          </w:tcPr>
          <w:p w14:paraId="22BC403D" w14:textId="77777777" w:rsidR="00191658" w:rsidRPr="0056122D" w:rsidRDefault="00191658" w:rsidP="000C05F9">
            <w:pPr>
              <w:pStyle w:val="TAC"/>
              <w:rPr>
                <w:rFonts w:eastAsia="PMingLiU"/>
              </w:rPr>
            </w:pPr>
            <w:r w:rsidRPr="0056122D">
              <w:rPr>
                <w:rFonts w:eastAsia="PMingLiU"/>
              </w:rPr>
              <w:t>1</w:t>
            </w:r>
          </w:p>
        </w:tc>
        <w:tc>
          <w:tcPr>
            <w:tcW w:w="1687" w:type="dxa"/>
            <w:tcBorders>
              <w:top w:val="single" w:sz="6" w:space="0" w:color="auto"/>
              <w:left w:val="single" w:sz="6" w:space="0" w:color="auto"/>
              <w:right w:val="single" w:sz="6" w:space="0" w:color="auto"/>
            </w:tcBorders>
          </w:tcPr>
          <w:p w14:paraId="2AF91863" w14:textId="77777777" w:rsidR="00191658" w:rsidRPr="0056122D" w:rsidRDefault="00191658" w:rsidP="000C05F9">
            <w:pPr>
              <w:pStyle w:val="TAC"/>
            </w:pPr>
            <w:r w:rsidRPr="0056122D">
              <w:t>n257</w:t>
            </w:r>
          </w:p>
        </w:tc>
        <w:tc>
          <w:tcPr>
            <w:tcW w:w="1687" w:type="dxa"/>
            <w:tcBorders>
              <w:top w:val="single" w:sz="6" w:space="0" w:color="auto"/>
              <w:left w:val="single" w:sz="6" w:space="0" w:color="auto"/>
              <w:right w:val="single" w:sz="6" w:space="0" w:color="auto"/>
            </w:tcBorders>
          </w:tcPr>
          <w:p w14:paraId="31295898" w14:textId="77777777" w:rsidR="00191658" w:rsidRPr="0056122D" w:rsidRDefault="00191658" w:rsidP="000C05F9">
            <w:pPr>
              <w:pStyle w:val="TAL"/>
              <w:rPr>
                <w:rFonts w:eastAsia="PMingLiU"/>
              </w:rPr>
            </w:pPr>
            <w:r w:rsidRPr="0056122D">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A3895C3" w14:textId="77777777" w:rsidR="00191658" w:rsidRPr="0056122D" w:rsidRDefault="00191658" w:rsidP="000C05F9">
            <w:pPr>
              <w:pStyle w:val="TAC"/>
              <w:rPr>
                <w:rFonts w:eastAsia="PMingLiU"/>
              </w:rPr>
            </w:pPr>
            <w:r w:rsidRPr="0056122D">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07D62BD1"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3E5B9976" w14:textId="77777777" w:rsidR="00191658" w:rsidRPr="0056122D" w:rsidRDefault="00191658" w:rsidP="000C05F9">
            <w:pPr>
              <w:pStyle w:val="TAC"/>
              <w:rPr>
                <w:rFonts w:eastAsia="PMingLiU"/>
              </w:rPr>
            </w:pPr>
            <w:r w:rsidRPr="0056122D">
              <w:t>NOTE 1</w:t>
            </w:r>
          </w:p>
        </w:tc>
      </w:tr>
      <w:tr w:rsidR="00191658" w:rsidRPr="0056122D" w14:paraId="343AE297" w14:textId="77777777" w:rsidTr="000C05F9">
        <w:trPr>
          <w:cantSplit/>
          <w:jc w:val="center"/>
        </w:trPr>
        <w:tc>
          <w:tcPr>
            <w:tcW w:w="482" w:type="dxa"/>
            <w:tcBorders>
              <w:top w:val="single" w:sz="6" w:space="0" w:color="auto"/>
              <w:left w:val="single" w:sz="6" w:space="0" w:color="auto"/>
              <w:right w:val="single" w:sz="6" w:space="0" w:color="auto"/>
            </w:tcBorders>
          </w:tcPr>
          <w:p w14:paraId="3BD948B5" w14:textId="77777777" w:rsidR="00191658" w:rsidRPr="0056122D" w:rsidRDefault="00191658" w:rsidP="000C05F9">
            <w:pPr>
              <w:pStyle w:val="TAC"/>
              <w:rPr>
                <w:rFonts w:eastAsia="PMingLiU"/>
              </w:rPr>
            </w:pPr>
            <w:r w:rsidRPr="0056122D">
              <w:rPr>
                <w:rFonts w:eastAsia="PMingLiU"/>
              </w:rPr>
              <w:t>2</w:t>
            </w:r>
          </w:p>
        </w:tc>
        <w:tc>
          <w:tcPr>
            <w:tcW w:w="1687" w:type="dxa"/>
            <w:tcBorders>
              <w:top w:val="single" w:sz="6" w:space="0" w:color="auto"/>
              <w:left w:val="single" w:sz="6" w:space="0" w:color="auto"/>
              <w:right w:val="single" w:sz="6" w:space="0" w:color="auto"/>
            </w:tcBorders>
          </w:tcPr>
          <w:p w14:paraId="19C72C03" w14:textId="77777777" w:rsidR="00191658" w:rsidRPr="0056122D" w:rsidRDefault="00191658" w:rsidP="000C05F9">
            <w:pPr>
              <w:pStyle w:val="TAC"/>
            </w:pPr>
            <w:r w:rsidRPr="0056122D">
              <w:t>n258</w:t>
            </w:r>
          </w:p>
        </w:tc>
        <w:tc>
          <w:tcPr>
            <w:tcW w:w="1687" w:type="dxa"/>
            <w:tcBorders>
              <w:top w:val="single" w:sz="6" w:space="0" w:color="auto"/>
              <w:left w:val="single" w:sz="6" w:space="0" w:color="auto"/>
              <w:right w:val="single" w:sz="6" w:space="0" w:color="auto"/>
            </w:tcBorders>
          </w:tcPr>
          <w:p w14:paraId="08F023EB" w14:textId="77777777" w:rsidR="00191658" w:rsidRPr="0056122D" w:rsidRDefault="00191658" w:rsidP="000C05F9">
            <w:pPr>
              <w:pStyle w:val="TAL"/>
              <w:rPr>
                <w:rFonts w:eastAsia="PMingLiU"/>
              </w:rPr>
            </w:pPr>
            <w:r w:rsidRPr="0056122D">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7F9EA404" w14:textId="77777777" w:rsidR="00191658" w:rsidRPr="0056122D" w:rsidRDefault="00191658" w:rsidP="000C05F9">
            <w:pPr>
              <w:pStyle w:val="TAC"/>
              <w:rPr>
                <w:rFonts w:eastAsia="PMingLiU"/>
              </w:rPr>
            </w:pPr>
            <w:r w:rsidRPr="0056122D">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04072FC2"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22BFD429" w14:textId="77777777" w:rsidR="00191658" w:rsidRPr="0056122D" w:rsidRDefault="00191658" w:rsidP="000C05F9">
            <w:pPr>
              <w:pStyle w:val="TAC"/>
              <w:rPr>
                <w:rFonts w:eastAsia="PMingLiU"/>
              </w:rPr>
            </w:pPr>
            <w:r w:rsidRPr="0056122D">
              <w:t>NOTE 1</w:t>
            </w:r>
          </w:p>
        </w:tc>
      </w:tr>
      <w:tr w:rsidR="00191658" w:rsidRPr="0056122D" w14:paraId="65E77699" w14:textId="77777777" w:rsidTr="000C05F9">
        <w:trPr>
          <w:cantSplit/>
          <w:jc w:val="center"/>
        </w:trPr>
        <w:tc>
          <w:tcPr>
            <w:tcW w:w="482" w:type="dxa"/>
            <w:tcBorders>
              <w:top w:val="single" w:sz="6" w:space="0" w:color="auto"/>
              <w:left w:val="single" w:sz="6" w:space="0" w:color="auto"/>
              <w:right w:val="single" w:sz="6" w:space="0" w:color="auto"/>
            </w:tcBorders>
          </w:tcPr>
          <w:p w14:paraId="52138F73" w14:textId="77777777" w:rsidR="00191658" w:rsidRPr="0056122D" w:rsidRDefault="00191658" w:rsidP="000C05F9">
            <w:pPr>
              <w:pStyle w:val="TAC"/>
              <w:rPr>
                <w:rFonts w:eastAsia="PMingLiU"/>
              </w:rPr>
            </w:pPr>
            <w:r w:rsidRPr="0056122D">
              <w:rPr>
                <w:rFonts w:eastAsia="PMingLiU"/>
              </w:rPr>
              <w:t>3</w:t>
            </w:r>
          </w:p>
        </w:tc>
        <w:tc>
          <w:tcPr>
            <w:tcW w:w="1687" w:type="dxa"/>
            <w:tcBorders>
              <w:top w:val="single" w:sz="6" w:space="0" w:color="auto"/>
              <w:left w:val="single" w:sz="6" w:space="0" w:color="auto"/>
              <w:right w:val="single" w:sz="6" w:space="0" w:color="auto"/>
            </w:tcBorders>
          </w:tcPr>
          <w:p w14:paraId="53730B63" w14:textId="77777777" w:rsidR="00191658" w:rsidRPr="0056122D" w:rsidRDefault="00191658" w:rsidP="000C05F9">
            <w:pPr>
              <w:pStyle w:val="TAC"/>
            </w:pPr>
            <w:r w:rsidRPr="0056122D">
              <w:t>n260</w:t>
            </w:r>
          </w:p>
        </w:tc>
        <w:tc>
          <w:tcPr>
            <w:tcW w:w="1687" w:type="dxa"/>
            <w:tcBorders>
              <w:top w:val="single" w:sz="6" w:space="0" w:color="auto"/>
              <w:left w:val="single" w:sz="6" w:space="0" w:color="auto"/>
              <w:right w:val="single" w:sz="6" w:space="0" w:color="auto"/>
            </w:tcBorders>
          </w:tcPr>
          <w:p w14:paraId="7F88C248" w14:textId="77777777" w:rsidR="00191658" w:rsidRPr="0056122D" w:rsidRDefault="00191658" w:rsidP="000C05F9">
            <w:pPr>
              <w:pStyle w:val="TAL"/>
              <w:rPr>
                <w:rFonts w:eastAsia="PMingLiU"/>
              </w:rPr>
            </w:pPr>
            <w:r w:rsidRPr="0056122D">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3C9244E2" w14:textId="77777777" w:rsidR="00191658" w:rsidRPr="0056122D" w:rsidRDefault="00191658" w:rsidP="000C05F9">
            <w:pPr>
              <w:pStyle w:val="TAC"/>
              <w:rPr>
                <w:rFonts w:eastAsia="PMingLiU"/>
              </w:rPr>
            </w:pPr>
            <w:r w:rsidRPr="0056122D">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2696E56"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31BACA16" w14:textId="77777777" w:rsidR="00191658" w:rsidRPr="0056122D" w:rsidRDefault="00191658" w:rsidP="000C05F9">
            <w:pPr>
              <w:pStyle w:val="TAC"/>
              <w:rPr>
                <w:rFonts w:eastAsia="PMingLiU"/>
              </w:rPr>
            </w:pPr>
            <w:r w:rsidRPr="0056122D">
              <w:t>NOTE 1</w:t>
            </w:r>
          </w:p>
        </w:tc>
      </w:tr>
      <w:tr w:rsidR="00191658" w:rsidRPr="0056122D" w14:paraId="46E487EF"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7BBDA5CB" w14:textId="77777777" w:rsidR="00191658" w:rsidRPr="0056122D" w:rsidRDefault="00191658" w:rsidP="000C05F9">
            <w:pPr>
              <w:pStyle w:val="TAC"/>
              <w:rPr>
                <w:rFonts w:eastAsia="PMingLiU"/>
              </w:rPr>
            </w:pPr>
            <w:r w:rsidRPr="0056122D">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358E5143" w14:textId="77777777" w:rsidR="00191658" w:rsidRPr="0056122D" w:rsidRDefault="00191658" w:rsidP="000C05F9">
            <w:pPr>
              <w:pStyle w:val="TAC"/>
            </w:pPr>
            <w:r w:rsidRPr="0056122D">
              <w:t>n261</w:t>
            </w:r>
          </w:p>
        </w:tc>
        <w:tc>
          <w:tcPr>
            <w:tcW w:w="1687" w:type="dxa"/>
            <w:tcBorders>
              <w:top w:val="single" w:sz="6" w:space="0" w:color="auto"/>
              <w:left w:val="single" w:sz="6" w:space="0" w:color="auto"/>
              <w:bottom w:val="single" w:sz="6" w:space="0" w:color="auto"/>
              <w:right w:val="single" w:sz="6" w:space="0" w:color="auto"/>
            </w:tcBorders>
          </w:tcPr>
          <w:p w14:paraId="2FD03C33" w14:textId="77777777" w:rsidR="00191658" w:rsidRPr="0056122D" w:rsidRDefault="00191658" w:rsidP="000C05F9">
            <w:pPr>
              <w:pStyle w:val="TAL"/>
              <w:rPr>
                <w:rFonts w:eastAsia="PMingLiU"/>
              </w:rPr>
            </w:pPr>
            <w:r w:rsidRPr="0056122D">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62A24798" w14:textId="77777777" w:rsidR="00191658" w:rsidRPr="0056122D" w:rsidRDefault="00191658" w:rsidP="000C05F9">
            <w:pPr>
              <w:pStyle w:val="TAC"/>
              <w:rPr>
                <w:rFonts w:eastAsia="PMingLiU"/>
              </w:rPr>
            </w:pPr>
            <w:r w:rsidRPr="0056122D">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06A16E9C"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A1D08B9" w14:textId="77777777" w:rsidR="00191658" w:rsidRPr="0056122D" w:rsidRDefault="00191658" w:rsidP="000C05F9">
            <w:pPr>
              <w:pStyle w:val="TAC"/>
              <w:rPr>
                <w:rFonts w:eastAsia="PMingLiU"/>
              </w:rPr>
            </w:pPr>
            <w:r w:rsidRPr="0056122D">
              <w:t>NOTE 1</w:t>
            </w:r>
          </w:p>
        </w:tc>
      </w:tr>
      <w:tr w:rsidR="00191658" w:rsidRPr="0056122D" w14:paraId="4F570A5C" w14:textId="77777777" w:rsidTr="000C05F9">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483FB6DD" w14:textId="77777777" w:rsidR="00191658" w:rsidRPr="0056122D" w:rsidRDefault="00191658" w:rsidP="000C05F9">
            <w:pPr>
              <w:pStyle w:val="TAN"/>
            </w:pPr>
            <w:r w:rsidRPr="0056122D">
              <w:t>NOTE 1:</w:t>
            </w:r>
            <w:r w:rsidRPr="0056122D">
              <w:tab/>
              <w:t>The beam peak searches shall be performed for every modulation by default unless the device manufacturer explicitly declares that the beam peak at the QPSK modulation is applicable for the remaining 16QAM and 64QAM modulations.</w:t>
            </w:r>
          </w:p>
        </w:tc>
      </w:tr>
    </w:tbl>
    <w:p w14:paraId="59354F9A" w14:textId="77777777" w:rsidR="00191658" w:rsidRPr="0056122D" w:rsidRDefault="00191658" w:rsidP="00191658">
      <w:pPr>
        <w:rPr>
          <w:rFonts w:eastAsia="PMingLiU"/>
        </w:rPr>
      </w:pPr>
    </w:p>
    <w:p w14:paraId="6D3B9B2A" w14:textId="77777777" w:rsidR="00191658" w:rsidRPr="0056122D" w:rsidRDefault="00191658" w:rsidP="00191658">
      <w:pPr>
        <w:pStyle w:val="TH"/>
        <w:rPr>
          <w:rFonts w:eastAsia="PMingLiU"/>
        </w:rPr>
      </w:pPr>
      <w:r w:rsidRPr="0056122D">
        <w:rPr>
          <w:rFonts w:eastAsia="PMingLiU"/>
        </w:rPr>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191658" w:rsidRPr="0056122D" w14:paraId="04F2E84E"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22BC7A65" w14:textId="77777777" w:rsidR="00191658" w:rsidRPr="0056122D" w:rsidRDefault="00191658" w:rsidP="000C05F9">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3B029F7" w14:textId="77777777" w:rsidR="00191658" w:rsidRPr="0056122D" w:rsidRDefault="00191658" w:rsidP="000C05F9">
            <w:pPr>
              <w:pStyle w:val="TAH"/>
              <w:rPr>
                <w:rFonts w:eastAsia="PMingLiU"/>
              </w:rPr>
            </w:pPr>
            <w:r w:rsidRPr="0056122D">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0846C831" w14:textId="77777777" w:rsidR="00191658" w:rsidRPr="0056122D" w:rsidRDefault="00191658" w:rsidP="000C05F9">
            <w:pPr>
              <w:pStyle w:val="TAH"/>
              <w:rPr>
                <w:rFonts w:eastAsia="PMingLiU"/>
              </w:rPr>
            </w:pPr>
            <w:r w:rsidRPr="0056122D">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1E7AC304" w14:textId="77777777" w:rsidR="00191658" w:rsidRPr="0056122D" w:rsidRDefault="00191658" w:rsidP="000C05F9">
            <w:pPr>
              <w:pStyle w:val="TAH"/>
              <w:rPr>
                <w:rFonts w:eastAsia="PMingLiU"/>
              </w:rPr>
            </w:pPr>
            <w:r w:rsidRPr="0056122D">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6698214E" w14:textId="77777777" w:rsidR="00191658" w:rsidRPr="0056122D" w:rsidRDefault="00191658" w:rsidP="000C05F9">
            <w:pPr>
              <w:pStyle w:val="TAH"/>
              <w:rPr>
                <w:rFonts w:eastAsia="PMingLiU"/>
              </w:rPr>
            </w:pPr>
            <w:r w:rsidRPr="0056122D">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754297A8" w14:textId="77777777" w:rsidR="00191658" w:rsidRPr="0056122D" w:rsidRDefault="00191658" w:rsidP="000C05F9">
            <w:pPr>
              <w:pStyle w:val="TAH"/>
              <w:rPr>
                <w:rFonts w:eastAsia="PMingLiU"/>
              </w:rPr>
            </w:pPr>
            <w:r w:rsidRPr="0056122D">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6C0FE92" w14:textId="77777777" w:rsidR="00191658" w:rsidRPr="0056122D" w:rsidRDefault="00191658" w:rsidP="000C05F9">
            <w:pPr>
              <w:pStyle w:val="TAH"/>
              <w:rPr>
                <w:rFonts w:eastAsia="PMingLiU"/>
              </w:rPr>
            </w:pPr>
            <w:r w:rsidRPr="0056122D">
              <w:rPr>
                <w:rFonts w:eastAsia="PMingLiU"/>
              </w:rPr>
              <w:t>Comments</w:t>
            </w:r>
          </w:p>
        </w:tc>
      </w:tr>
      <w:tr w:rsidR="00191658" w:rsidRPr="0056122D" w14:paraId="3234FF26" w14:textId="77777777" w:rsidTr="000C05F9">
        <w:trPr>
          <w:cantSplit/>
          <w:jc w:val="center"/>
        </w:trPr>
        <w:tc>
          <w:tcPr>
            <w:tcW w:w="482" w:type="dxa"/>
            <w:tcBorders>
              <w:top w:val="single" w:sz="6" w:space="0" w:color="auto"/>
              <w:left w:val="single" w:sz="6" w:space="0" w:color="auto"/>
              <w:right w:val="single" w:sz="6" w:space="0" w:color="auto"/>
            </w:tcBorders>
          </w:tcPr>
          <w:p w14:paraId="75C6B3D3" w14:textId="77777777" w:rsidR="00191658" w:rsidRPr="0056122D" w:rsidRDefault="00191658" w:rsidP="000C05F9">
            <w:pPr>
              <w:pStyle w:val="TAC"/>
              <w:rPr>
                <w:rFonts w:eastAsia="PMingLiU"/>
              </w:rPr>
            </w:pPr>
            <w:r w:rsidRPr="0056122D">
              <w:rPr>
                <w:rFonts w:eastAsia="PMingLiU"/>
              </w:rPr>
              <w:t>1</w:t>
            </w:r>
          </w:p>
        </w:tc>
        <w:tc>
          <w:tcPr>
            <w:tcW w:w="1687" w:type="dxa"/>
            <w:tcBorders>
              <w:top w:val="single" w:sz="6" w:space="0" w:color="auto"/>
              <w:left w:val="single" w:sz="6" w:space="0" w:color="auto"/>
              <w:right w:val="single" w:sz="6" w:space="0" w:color="auto"/>
            </w:tcBorders>
          </w:tcPr>
          <w:p w14:paraId="62EDAE65" w14:textId="77777777" w:rsidR="00191658" w:rsidRPr="0056122D" w:rsidRDefault="00191658" w:rsidP="000C05F9">
            <w:pPr>
              <w:pStyle w:val="TAC"/>
            </w:pPr>
            <w:r w:rsidRPr="0056122D">
              <w:t>n257</w:t>
            </w:r>
          </w:p>
        </w:tc>
        <w:tc>
          <w:tcPr>
            <w:tcW w:w="1687" w:type="dxa"/>
            <w:tcBorders>
              <w:top w:val="single" w:sz="6" w:space="0" w:color="auto"/>
              <w:left w:val="single" w:sz="6" w:space="0" w:color="auto"/>
              <w:right w:val="single" w:sz="6" w:space="0" w:color="auto"/>
            </w:tcBorders>
          </w:tcPr>
          <w:p w14:paraId="53484590" w14:textId="77777777" w:rsidR="00191658" w:rsidRPr="0056122D" w:rsidRDefault="00191658" w:rsidP="000C05F9">
            <w:pPr>
              <w:pStyle w:val="TAL"/>
              <w:rPr>
                <w:rFonts w:eastAsia="PMingLiU"/>
              </w:rPr>
            </w:pPr>
            <w:r w:rsidRPr="0056122D">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16A17C3B" w14:textId="77777777" w:rsidR="00191658" w:rsidRPr="0056122D" w:rsidRDefault="00191658" w:rsidP="000C05F9">
            <w:pPr>
              <w:pStyle w:val="TAC"/>
              <w:rPr>
                <w:rFonts w:eastAsia="PMingLiU"/>
              </w:rPr>
            </w:pPr>
            <w:r w:rsidRPr="0056122D">
              <w:rPr>
                <w:rFonts w:eastAsia="PMingLiU"/>
              </w:rPr>
              <w:t>CP-OFDM or DFT-s-OFDM</w:t>
            </w:r>
          </w:p>
        </w:tc>
        <w:tc>
          <w:tcPr>
            <w:tcW w:w="1418" w:type="dxa"/>
            <w:tcBorders>
              <w:top w:val="single" w:sz="6" w:space="0" w:color="auto"/>
              <w:left w:val="single" w:sz="6" w:space="0" w:color="auto"/>
              <w:right w:val="single" w:sz="6" w:space="0" w:color="auto"/>
            </w:tcBorders>
          </w:tcPr>
          <w:p w14:paraId="4C27B1E2" w14:textId="77777777" w:rsidR="00191658" w:rsidRPr="0056122D" w:rsidRDefault="00191658" w:rsidP="000C05F9">
            <w:pPr>
              <w:pStyle w:val="TAC"/>
              <w:rPr>
                <w:rFonts w:eastAsia="PMingLiU"/>
              </w:rPr>
            </w:pPr>
            <w:r w:rsidRPr="0056122D">
              <w:rPr>
                <w:rFonts w:eastAsia="PMingLiU"/>
              </w:rPr>
              <w:t>38.521-2, K.1.1</w:t>
            </w:r>
          </w:p>
        </w:tc>
        <w:tc>
          <w:tcPr>
            <w:tcW w:w="807" w:type="dxa"/>
            <w:tcBorders>
              <w:top w:val="single" w:sz="6" w:space="0" w:color="auto"/>
              <w:left w:val="single" w:sz="6" w:space="0" w:color="auto"/>
              <w:right w:val="single" w:sz="6" w:space="0" w:color="auto"/>
            </w:tcBorders>
          </w:tcPr>
          <w:p w14:paraId="29E00BC3"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132FF775" w14:textId="77777777" w:rsidR="00191658" w:rsidRPr="0056122D" w:rsidRDefault="00191658" w:rsidP="000C05F9">
            <w:pPr>
              <w:pStyle w:val="TAC"/>
              <w:rPr>
                <w:rFonts w:eastAsia="PMingLiU"/>
              </w:rPr>
            </w:pPr>
            <w:r w:rsidRPr="0056122D">
              <w:t>NOTE 1</w:t>
            </w:r>
          </w:p>
        </w:tc>
      </w:tr>
      <w:tr w:rsidR="00191658" w:rsidRPr="0056122D" w14:paraId="5D7BDFD0" w14:textId="77777777" w:rsidTr="000C05F9">
        <w:trPr>
          <w:cantSplit/>
          <w:jc w:val="center"/>
        </w:trPr>
        <w:tc>
          <w:tcPr>
            <w:tcW w:w="482" w:type="dxa"/>
            <w:tcBorders>
              <w:top w:val="single" w:sz="6" w:space="0" w:color="auto"/>
              <w:left w:val="single" w:sz="6" w:space="0" w:color="auto"/>
              <w:right w:val="single" w:sz="6" w:space="0" w:color="auto"/>
            </w:tcBorders>
          </w:tcPr>
          <w:p w14:paraId="362D1EC3" w14:textId="77777777" w:rsidR="00191658" w:rsidRPr="0056122D" w:rsidRDefault="00191658" w:rsidP="000C05F9">
            <w:pPr>
              <w:pStyle w:val="TAC"/>
              <w:rPr>
                <w:rFonts w:eastAsia="PMingLiU"/>
              </w:rPr>
            </w:pPr>
            <w:r w:rsidRPr="0056122D">
              <w:rPr>
                <w:rFonts w:eastAsia="PMingLiU"/>
              </w:rPr>
              <w:t>2</w:t>
            </w:r>
          </w:p>
        </w:tc>
        <w:tc>
          <w:tcPr>
            <w:tcW w:w="1687" w:type="dxa"/>
            <w:tcBorders>
              <w:top w:val="single" w:sz="6" w:space="0" w:color="auto"/>
              <w:left w:val="single" w:sz="6" w:space="0" w:color="auto"/>
              <w:right w:val="single" w:sz="6" w:space="0" w:color="auto"/>
            </w:tcBorders>
          </w:tcPr>
          <w:p w14:paraId="7C01DD07" w14:textId="77777777" w:rsidR="00191658" w:rsidRPr="0056122D" w:rsidRDefault="00191658" w:rsidP="000C05F9">
            <w:pPr>
              <w:pStyle w:val="TAC"/>
            </w:pPr>
            <w:r w:rsidRPr="0056122D">
              <w:t>n258</w:t>
            </w:r>
          </w:p>
        </w:tc>
        <w:tc>
          <w:tcPr>
            <w:tcW w:w="1687" w:type="dxa"/>
            <w:tcBorders>
              <w:top w:val="single" w:sz="6" w:space="0" w:color="auto"/>
              <w:left w:val="single" w:sz="6" w:space="0" w:color="auto"/>
              <w:right w:val="single" w:sz="6" w:space="0" w:color="auto"/>
            </w:tcBorders>
          </w:tcPr>
          <w:p w14:paraId="6E894C9A" w14:textId="77777777" w:rsidR="00191658" w:rsidRPr="0056122D" w:rsidRDefault="00191658" w:rsidP="000C05F9">
            <w:pPr>
              <w:pStyle w:val="TAL"/>
              <w:rPr>
                <w:rFonts w:eastAsia="PMingLiU"/>
              </w:rPr>
            </w:pPr>
            <w:r w:rsidRPr="0056122D">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44CA1EA" w14:textId="77777777" w:rsidR="00191658" w:rsidRPr="0056122D" w:rsidRDefault="00191658" w:rsidP="000C05F9">
            <w:pPr>
              <w:pStyle w:val="TAC"/>
              <w:rPr>
                <w:rFonts w:eastAsia="PMingLiU"/>
              </w:rPr>
            </w:pPr>
            <w:r w:rsidRPr="0056122D">
              <w:rPr>
                <w:rFonts w:eastAsia="PMingLiU"/>
              </w:rPr>
              <w:t>CP-OFDM or DFT-s-OFDM</w:t>
            </w:r>
          </w:p>
        </w:tc>
        <w:tc>
          <w:tcPr>
            <w:tcW w:w="1418" w:type="dxa"/>
            <w:tcBorders>
              <w:top w:val="single" w:sz="6" w:space="0" w:color="auto"/>
              <w:left w:val="single" w:sz="6" w:space="0" w:color="auto"/>
              <w:right w:val="single" w:sz="6" w:space="0" w:color="auto"/>
            </w:tcBorders>
          </w:tcPr>
          <w:p w14:paraId="2AEC4C20" w14:textId="77777777" w:rsidR="00191658" w:rsidRPr="0056122D" w:rsidRDefault="00191658" w:rsidP="000C05F9">
            <w:pPr>
              <w:pStyle w:val="TAC"/>
              <w:rPr>
                <w:rFonts w:eastAsia="PMingLiU"/>
              </w:rPr>
            </w:pPr>
            <w:r w:rsidRPr="0056122D">
              <w:rPr>
                <w:rFonts w:eastAsia="PMingLiU"/>
              </w:rPr>
              <w:t>38.521-2, K.1.1</w:t>
            </w:r>
          </w:p>
        </w:tc>
        <w:tc>
          <w:tcPr>
            <w:tcW w:w="807" w:type="dxa"/>
            <w:tcBorders>
              <w:top w:val="single" w:sz="6" w:space="0" w:color="auto"/>
              <w:left w:val="single" w:sz="6" w:space="0" w:color="auto"/>
              <w:right w:val="single" w:sz="6" w:space="0" w:color="auto"/>
            </w:tcBorders>
          </w:tcPr>
          <w:p w14:paraId="4631315B"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683F3FB5" w14:textId="77777777" w:rsidR="00191658" w:rsidRPr="0056122D" w:rsidRDefault="00191658" w:rsidP="000C05F9">
            <w:pPr>
              <w:pStyle w:val="TAC"/>
              <w:rPr>
                <w:rFonts w:eastAsia="PMingLiU"/>
              </w:rPr>
            </w:pPr>
            <w:r w:rsidRPr="0056122D">
              <w:t>NOTE 1</w:t>
            </w:r>
          </w:p>
        </w:tc>
      </w:tr>
      <w:tr w:rsidR="00191658" w:rsidRPr="0056122D" w14:paraId="721BF9BA" w14:textId="77777777" w:rsidTr="000C05F9">
        <w:trPr>
          <w:cantSplit/>
          <w:jc w:val="center"/>
        </w:trPr>
        <w:tc>
          <w:tcPr>
            <w:tcW w:w="482" w:type="dxa"/>
            <w:tcBorders>
              <w:top w:val="single" w:sz="6" w:space="0" w:color="auto"/>
              <w:left w:val="single" w:sz="6" w:space="0" w:color="auto"/>
              <w:right w:val="single" w:sz="6" w:space="0" w:color="auto"/>
            </w:tcBorders>
          </w:tcPr>
          <w:p w14:paraId="74461F54" w14:textId="77777777" w:rsidR="00191658" w:rsidRPr="0056122D" w:rsidRDefault="00191658" w:rsidP="000C05F9">
            <w:pPr>
              <w:pStyle w:val="TAC"/>
              <w:rPr>
                <w:rFonts w:eastAsia="PMingLiU"/>
              </w:rPr>
            </w:pPr>
            <w:r w:rsidRPr="0056122D">
              <w:rPr>
                <w:rFonts w:eastAsia="PMingLiU"/>
              </w:rPr>
              <w:t>3</w:t>
            </w:r>
          </w:p>
        </w:tc>
        <w:tc>
          <w:tcPr>
            <w:tcW w:w="1687" w:type="dxa"/>
            <w:tcBorders>
              <w:top w:val="single" w:sz="6" w:space="0" w:color="auto"/>
              <w:left w:val="single" w:sz="6" w:space="0" w:color="auto"/>
              <w:right w:val="single" w:sz="6" w:space="0" w:color="auto"/>
            </w:tcBorders>
          </w:tcPr>
          <w:p w14:paraId="412CC184" w14:textId="77777777" w:rsidR="00191658" w:rsidRPr="0056122D" w:rsidRDefault="00191658" w:rsidP="000C05F9">
            <w:pPr>
              <w:pStyle w:val="TAC"/>
            </w:pPr>
            <w:r w:rsidRPr="0056122D">
              <w:t>n260</w:t>
            </w:r>
          </w:p>
        </w:tc>
        <w:tc>
          <w:tcPr>
            <w:tcW w:w="1687" w:type="dxa"/>
            <w:tcBorders>
              <w:top w:val="single" w:sz="6" w:space="0" w:color="auto"/>
              <w:left w:val="single" w:sz="6" w:space="0" w:color="auto"/>
              <w:right w:val="single" w:sz="6" w:space="0" w:color="auto"/>
            </w:tcBorders>
          </w:tcPr>
          <w:p w14:paraId="6D08C349" w14:textId="77777777" w:rsidR="00191658" w:rsidRPr="0056122D" w:rsidRDefault="00191658" w:rsidP="000C05F9">
            <w:pPr>
              <w:pStyle w:val="TAL"/>
              <w:rPr>
                <w:rFonts w:eastAsia="PMingLiU"/>
              </w:rPr>
            </w:pPr>
            <w:r w:rsidRPr="0056122D">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0438BBAA" w14:textId="77777777" w:rsidR="00191658" w:rsidRPr="0056122D" w:rsidRDefault="00191658" w:rsidP="000C05F9">
            <w:pPr>
              <w:pStyle w:val="TAC"/>
              <w:rPr>
                <w:rFonts w:eastAsia="PMingLiU"/>
              </w:rPr>
            </w:pPr>
            <w:r w:rsidRPr="0056122D">
              <w:rPr>
                <w:rFonts w:eastAsia="PMingLiU"/>
              </w:rPr>
              <w:t>CP-OFDM or DFT-s-OFDM</w:t>
            </w:r>
          </w:p>
        </w:tc>
        <w:tc>
          <w:tcPr>
            <w:tcW w:w="1418" w:type="dxa"/>
            <w:tcBorders>
              <w:top w:val="single" w:sz="6" w:space="0" w:color="auto"/>
              <w:left w:val="single" w:sz="6" w:space="0" w:color="auto"/>
              <w:right w:val="single" w:sz="6" w:space="0" w:color="auto"/>
            </w:tcBorders>
          </w:tcPr>
          <w:p w14:paraId="0F840ADA" w14:textId="77777777" w:rsidR="00191658" w:rsidRPr="0056122D" w:rsidRDefault="00191658" w:rsidP="000C05F9">
            <w:pPr>
              <w:pStyle w:val="TAC"/>
              <w:rPr>
                <w:rFonts w:eastAsia="PMingLiU"/>
              </w:rPr>
            </w:pPr>
            <w:r w:rsidRPr="0056122D">
              <w:rPr>
                <w:rFonts w:eastAsia="PMingLiU"/>
              </w:rPr>
              <w:t>38.521-2, K.1.1</w:t>
            </w:r>
          </w:p>
        </w:tc>
        <w:tc>
          <w:tcPr>
            <w:tcW w:w="807" w:type="dxa"/>
            <w:tcBorders>
              <w:top w:val="single" w:sz="6" w:space="0" w:color="auto"/>
              <w:left w:val="single" w:sz="6" w:space="0" w:color="auto"/>
              <w:right w:val="single" w:sz="6" w:space="0" w:color="auto"/>
            </w:tcBorders>
          </w:tcPr>
          <w:p w14:paraId="57A11979"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5A5B0D59" w14:textId="77777777" w:rsidR="00191658" w:rsidRPr="0056122D" w:rsidRDefault="00191658" w:rsidP="000C05F9">
            <w:pPr>
              <w:pStyle w:val="TAC"/>
              <w:rPr>
                <w:rFonts w:eastAsia="PMingLiU"/>
              </w:rPr>
            </w:pPr>
            <w:r w:rsidRPr="0056122D">
              <w:t>NOTE 1</w:t>
            </w:r>
          </w:p>
        </w:tc>
      </w:tr>
      <w:tr w:rsidR="00191658" w:rsidRPr="0056122D" w14:paraId="2934FADA"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36485213" w14:textId="77777777" w:rsidR="00191658" w:rsidRPr="0056122D" w:rsidRDefault="00191658" w:rsidP="000C05F9">
            <w:pPr>
              <w:pStyle w:val="TAC"/>
              <w:rPr>
                <w:rFonts w:eastAsia="PMingLiU"/>
              </w:rPr>
            </w:pPr>
            <w:r w:rsidRPr="0056122D">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0F818656" w14:textId="77777777" w:rsidR="00191658" w:rsidRPr="0056122D" w:rsidRDefault="00191658" w:rsidP="000C05F9">
            <w:pPr>
              <w:pStyle w:val="TAC"/>
            </w:pPr>
            <w:r w:rsidRPr="0056122D">
              <w:t>n261</w:t>
            </w:r>
          </w:p>
        </w:tc>
        <w:tc>
          <w:tcPr>
            <w:tcW w:w="1687" w:type="dxa"/>
            <w:tcBorders>
              <w:top w:val="single" w:sz="6" w:space="0" w:color="auto"/>
              <w:left w:val="single" w:sz="6" w:space="0" w:color="auto"/>
              <w:bottom w:val="single" w:sz="6" w:space="0" w:color="auto"/>
              <w:right w:val="single" w:sz="6" w:space="0" w:color="auto"/>
            </w:tcBorders>
          </w:tcPr>
          <w:p w14:paraId="770B4623" w14:textId="77777777" w:rsidR="00191658" w:rsidRPr="0056122D" w:rsidRDefault="00191658" w:rsidP="000C05F9">
            <w:pPr>
              <w:pStyle w:val="TAL"/>
              <w:rPr>
                <w:rFonts w:eastAsia="PMingLiU"/>
              </w:rPr>
            </w:pPr>
            <w:r w:rsidRPr="0056122D">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068EB610" w14:textId="77777777" w:rsidR="00191658" w:rsidRPr="0056122D" w:rsidRDefault="00191658" w:rsidP="000C05F9">
            <w:pPr>
              <w:pStyle w:val="TAC"/>
              <w:rPr>
                <w:rFonts w:eastAsia="PMingLiU"/>
              </w:rPr>
            </w:pPr>
            <w:r w:rsidRPr="0056122D">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2BEB3557" w14:textId="77777777" w:rsidR="00191658" w:rsidRPr="0056122D" w:rsidRDefault="00191658" w:rsidP="000C05F9">
            <w:pPr>
              <w:pStyle w:val="TAC"/>
              <w:rPr>
                <w:rFonts w:eastAsia="PMingLiU"/>
              </w:rPr>
            </w:pPr>
            <w:r w:rsidRPr="0056122D">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796A26EA"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863D6D1" w14:textId="77777777" w:rsidR="00191658" w:rsidRPr="0056122D" w:rsidRDefault="00191658" w:rsidP="000C05F9">
            <w:pPr>
              <w:pStyle w:val="TAC"/>
              <w:rPr>
                <w:rFonts w:eastAsia="PMingLiU"/>
              </w:rPr>
            </w:pPr>
            <w:r w:rsidRPr="0056122D">
              <w:t>NOTE 1</w:t>
            </w:r>
          </w:p>
        </w:tc>
      </w:tr>
      <w:tr w:rsidR="00191658" w:rsidRPr="0056122D" w14:paraId="34EAFAB5" w14:textId="77777777" w:rsidTr="000C05F9">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70883876" w14:textId="77777777" w:rsidR="00191658" w:rsidRPr="0056122D" w:rsidRDefault="00191658" w:rsidP="000C05F9">
            <w:pPr>
              <w:pStyle w:val="TAN"/>
            </w:pPr>
            <w:r w:rsidRPr="0056122D">
              <w:t>NOTE 1:</w:t>
            </w:r>
            <w:r w:rsidRPr="0056122D">
              <w:tab/>
              <w:t>The beam peak searches shall be performed for every waveform by default unless the device manufacturer explicitly declares that the beam peak from one waveform is applicable for the other waveform.</w:t>
            </w:r>
          </w:p>
        </w:tc>
      </w:tr>
    </w:tbl>
    <w:p w14:paraId="35A0C4B3" w14:textId="77777777" w:rsidR="00191658" w:rsidRPr="0056122D" w:rsidRDefault="00191658" w:rsidP="00191658"/>
    <w:p w14:paraId="73A6E3C9" w14:textId="77777777" w:rsidR="00191658" w:rsidRPr="0056122D" w:rsidRDefault="00191658" w:rsidP="00191658">
      <w:pPr>
        <w:pStyle w:val="TH"/>
        <w:rPr>
          <w:rFonts w:eastAsia="PMingLiU"/>
        </w:rPr>
      </w:pPr>
      <w:r w:rsidRPr="0056122D">
        <w:rPr>
          <w:rFonts w:eastAsia="PMingLiU"/>
        </w:rPr>
        <w:lastRenderedPageBreak/>
        <w:t>Table A.4.3.9-9: Reference Point Vendor Declaration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191658" w:rsidRPr="0056122D" w14:paraId="0AD47C45"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647D9146" w14:textId="77777777" w:rsidR="00191658" w:rsidRPr="0056122D" w:rsidRDefault="00191658" w:rsidP="000C05F9">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403B22FD" w14:textId="77777777" w:rsidR="00191658" w:rsidRPr="0056122D" w:rsidRDefault="00191658" w:rsidP="000C05F9">
            <w:pPr>
              <w:pStyle w:val="TAH"/>
              <w:rPr>
                <w:rFonts w:eastAsia="PMingLiU"/>
              </w:rPr>
            </w:pPr>
            <w:r w:rsidRPr="0056122D">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37BA27B7" w14:textId="77777777" w:rsidR="00191658" w:rsidRPr="0056122D" w:rsidRDefault="00191658" w:rsidP="000C05F9">
            <w:pPr>
              <w:pStyle w:val="TAH"/>
              <w:rPr>
                <w:rFonts w:eastAsia="PMingLiU"/>
              </w:rPr>
            </w:pPr>
            <w:r w:rsidRPr="0056122D">
              <w:t>Positioning Reference Point: Offset (</w:t>
            </w:r>
            <w:r w:rsidRPr="0056122D">
              <w:rPr>
                <w:i/>
                <w:iCs/>
              </w:rPr>
              <w:t>x</w:t>
            </w:r>
            <w:r w:rsidRPr="0056122D">
              <w:t>/</w:t>
            </w:r>
            <w:r w:rsidRPr="0056122D">
              <w:rPr>
                <w:i/>
                <w:iCs/>
              </w:rPr>
              <w:t>y</w:t>
            </w:r>
            <w:r w:rsidRPr="0056122D">
              <w:t>/</w:t>
            </w:r>
            <w:r w:rsidRPr="0056122D">
              <w:rPr>
                <w:i/>
                <w:iCs/>
              </w:rPr>
              <w:t>z</w:t>
            </w:r>
            <w:r w:rsidRPr="0056122D">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7B926F38" w14:textId="77777777" w:rsidR="00191658" w:rsidRPr="0056122D" w:rsidRDefault="00191658" w:rsidP="000C05F9">
            <w:pPr>
              <w:pStyle w:val="TAH"/>
              <w:rPr>
                <w:rFonts w:eastAsia="PMingLiU"/>
              </w:rPr>
            </w:pPr>
            <w:r w:rsidRPr="0056122D">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3BC1AC15" w14:textId="77777777" w:rsidR="00191658" w:rsidRPr="0056122D" w:rsidRDefault="00191658" w:rsidP="000C05F9">
            <w:pPr>
              <w:pStyle w:val="TAH"/>
              <w:rPr>
                <w:rFonts w:eastAsia="PMingLiU"/>
              </w:rPr>
            </w:pPr>
            <w:r w:rsidRPr="0056122D">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0FF37B79" w14:textId="77777777" w:rsidR="00191658" w:rsidRPr="0056122D" w:rsidRDefault="00191658" w:rsidP="000C05F9">
            <w:pPr>
              <w:pStyle w:val="TAH"/>
              <w:rPr>
                <w:rFonts w:eastAsia="PMingLiU"/>
              </w:rPr>
            </w:pPr>
            <w:r w:rsidRPr="0056122D">
              <w:rPr>
                <w:rFonts w:eastAsia="PMingLiU"/>
              </w:rPr>
              <w:t>Release</w:t>
            </w:r>
          </w:p>
        </w:tc>
      </w:tr>
      <w:tr w:rsidR="00191658" w:rsidRPr="0056122D" w14:paraId="5B10AAE4" w14:textId="77777777" w:rsidTr="000C05F9">
        <w:trPr>
          <w:cantSplit/>
          <w:jc w:val="center"/>
        </w:trPr>
        <w:tc>
          <w:tcPr>
            <w:tcW w:w="482" w:type="dxa"/>
            <w:tcBorders>
              <w:top w:val="single" w:sz="6" w:space="0" w:color="auto"/>
              <w:left w:val="single" w:sz="6" w:space="0" w:color="auto"/>
              <w:right w:val="single" w:sz="6" w:space="0" w:color="auto"/>
            </w:tcBorders>
          </w:tcPr>
          <w:p w14:paraId="14B01618" w14:textId="77777777" w:rsidR="00191658" w:rsidRPr="0056122D" w:rsidRDefault="00191658" w:rsidP="000C05F9">
            <w:pPr>
              <w:pStyle w:val="TAC"/>
              <w:rPr>
                <w:rFonts w:eastAsia="PMingLiU"/>
              </w:rPr>
            </w:pPr>
            <w:r w:rsidRPr="0056122D">
              <w:rPr>
                <w:rFonts w:eastAsia="PMingLiU"/>
              </w:rPr>
              <w:t>1</w:t>
            </w:r>
          </w:p>
        </w:tc>
        <w:tc>
          <w:tcPr>
            <w:tcW w:w="1687" w:type="dxa"/>
            <w:tcBorders>
              <w:top w:val="single" w:sz="6" w:space="0" w:color="auto"/>
              <w:left w:val="single" w:sz="6" w:space="0" w:color="auto"/>
              <w:right w:val="single" w:sz="6" w:space="0" w:color="auto"/>
            </w:tcBorders>
          </w:tcPr>
          <w:p w14:paraId="424C64F2" w14:textId="77777777" w:rsidR="00191658" w:rsidRPr="0056122D" w:rsidRDefault="00191658" w:rsidP="000C05F9">
            <w:pPr>
              <w:pStyle w:val="TAC"/>
            </w:pPr>
            <w:r w:rsidRPr="0056122D">
              <w:t>n257</w:t>
            </w:r>
          </w:p>
        </w:tc>
        <w:tc>
          <w:tcPr>
            <w:tcW w:w="1418" w:type="dxa"/>
            <w:tcBorders>
              <w:top w:val="single" w:sz="6" w:space="0" w:color="auto"/>
              <w:left w:val="single" w:sz="6" w:space="0" w:color="auto"/>
              <w:right w:val="single" w:sz="6" w:space="0" w:color="auto"/>
            </w:tcBorders>
          </w:tcPr>
          <w:p w14:paraId="07C963AC" w14:textId="77777777" w:rsidR="00191658" w:rsidRPr="0056122D" w:rsidRDefault="00191658" w:rsidP="000C05F9">
            <w:pPr>
              <w:pStyle w:val="TAC"/>
              <w:rPr>
                <w:rFonts w:eastAsia="PMingLiU"/>
              </w:rPr>
            </w:pPr>
          </w:p>
        </w:tc>
        <w:tc>
          <w:tcPr>
            <w:tcW w:w="1276" w:type="dxa"/>
            <w:tcBorders>
              <w:top w:val="single" w:sz="6" w:space="0" w:color="auto"/>
              <w:left w:val="single" w:sz="6" w:space="0" w:color="auto"/>
              <w:right w:val="single" w:sz="6" w:space="0" w:color="auto"/>
            </w:tcBorders>
          </w:tcPr>
          <w:p w14:paraId="54016319" w14:textId="77777777" w:rsidR="00191658" w:rsidRPr="0056122D" w:rsidRDefault="00191658" w:rsidP="000C05F9">
            <w:pPr>
              <w:pStyle w:val="TAC"/>
              <w:rPr>
                <w:rFonts w:eastAsia="PMingLiU"/>
              </w:rPr>
            </w:pPr>
          </w:p>
        </w:tc>
        <w:tc>
          <w:tcPr>
            <w:tcW w:w="1276" w:type="dxa"/>
            <w:tcBorders>
              <w:top w:val="single" w:sz="6" w:space="0" w:color="auto"/>
              <w:left w:val="single" w:sz="6" w:space="0" w:color="auto"/>
              <w:right w:val="single" w:sz="6" w:space="0" w:color="auto"/>
            </w:tcBorders>
          </w:tcPr>
          <w:p w14:paraId="544396F7" w14:textId="77777777" w:rsidR="00191658" w:rsidRPr="0056122D" w:rsidRDefault="00191658" w:rsidP="000C05F9">
            <w:pPr>
              <w:pStyle w:val="TAC"/>
              <w:rPr>
                <w:rFonts w:eastAsia="PMingLiU"/>
              </w:rPr>
            </w:pPr>
            <w:r w:rsidRPr="0056122D">
              <w:rPr>
                <w:rFonts w:eastAsia="PMingLiU"/>
              </w:rPr>
              <w:t>38.508-1, B.2.2.2</w:t>
            </w:r>
          </w:p>
        </w:tc>
        <w:tc>
          <w:tcPr>
            <w:tcW w:w="2601" w:type="dxa"/>
            <w:tcBorders>
              <w:top w:val="single" w:sz="6" w:space="0" w:color="auto"/>
              <w:left w:val="single" w:sz="6" w:space="0" w:color="auto"/>
              <w:right w:val="single" w:sz="6" w:space="0" w:color="auto"/>
            </w:tcBorders>
          </w:tcPr>
          <w:p w14:paraId="40035640" w14:textId="77777777" w:rsidR="00191658" w:rsidRPr="0056122D" w:rsidRDefault="00191658" w:rsidP="000C05F9">
            <w:pPr>
              <w:pStyle w:val="TAC"/>
              <w:rPr>
                <w:rFonts w:eastAsia="PMingLiU"/>
              </w:rPr>
            </w:pPr>
            <w:r w:rsidRPr="0056122D">
              <w:rPr>
                <w:rFonts w:eastAsia="PMingLiU"/>
              </w:rPr>
              <w:t>Rel-15</w:t>
            </w:r>
          </w:p>
        </w:tc>
      </w:tr>
      <w:tr w:rsidR="00191658" w:rsidRPr="0056122D" w14:paraId="4768CFAC" w14:textId="77777777" w:rsidTr="000C05F9">
        <w:trPr>
          <w:cantSplit/>
          <w:jc w:val="center"/>
        </w:trPr>
        <w:tc>
          <w:tcPr>
            <w:tcW w:w="482" w:type="dxa"/>
            <w:tcBorders>
              <w:top w:val="single" w:sz="6" w:space="0" w:color="auto"/>
              <w:left w:val="single" w:sz="6" w:space="0" w:color="auto"/>
              <w:right w:val="single" w:sz="6" w:space="0" w:color="auto"/>
            </w:tcBorders>
          </w:tcPr>
          <w:p w14:paraId="2978DE45" w14:textId="77777777" w:rsidR="00191658" w:rsidRPr="0056122D" w:rsidRDefault="00191658" w:rsidP="000C05F9">
            <w:pPr>
              <w:pStyle w:val="TAC"/>
              <w:rPr>
                <w:rFonts w:eastAsia="PMingLiU"/>
              </w:rPr>
            </w:pPr>
            <w:r w:rsidRPr="0056122D">
              <w:rPr>
                <w:rFonts w:eastAsia="PMingLiU"/>
              </w:rPr>
              <w:t>2</w:t>
            </w:r>
          </w:p>
        </w:tc>
        <w:tc>
          <w:tcPr>
            <w:tcW w:w="1687" w:type="dxa"/>
            <w:tcBorders>
              <w:top w:val="single" w:sz="6" w:space="0" w:color="auto"/>
              <w:left w:val="single" w:sz="6" w:space="0" w:color="auto"/>
              <w:right w:val="single" w:sz="6" w:space="0" w:color="auto"/>
            </w:tcBorders>
          </w:tcPr>
          <w:p w14:paraId="1CF3D70F" w14:textId="77777777" w:rsidR="00191658" w:rsidRPr="0056122D" w:rsidRDefault="00191658" w:rsidP="000C05F9">
            <w:pPr>
              <w:pStyle w:val="TAC"/>
            </w:pPr>
            <w:r w:rsidRPr="0056122D">
              <w:t>n258</w:t>
            </w:r>
          </w:p>
        </w:tc>
        <w:tc>
          <w:tcPr>
            <w:tcW w:w="1418" w:type="dxa"/>
            <w:tcBorders>
              <w:top w:val="single" w:sz="6" w:space="0" w:color="auto"/>
              <w:left w:val="single" w:sz="6" w:space="0" w:color="auto"/>
              <w:right w:val="single" w:sz="6" w:space="0" w:color="auto"/>
            </w:tcBorders>
          </w:tcPr>
          <w:p w14:paraId="518E13B2" w14:textId="77777777" w:rsidR="00191658" w:rsidRPr="0056122D" w:rsidRDefault="00191658" w:rsidP="000C05F9">
            <w:pPr>
              <w:pStyle w:val="TAC"/>
              <w:rPr>
                <w:rFonts w:eastAsia="PMingLiU"/>
              </w:rPr>
            </w:pPr>
          </w:p>
        </w:tc>
        <w:tc>
          <w:tcPr>
            <w:tcW w:w="1276" w:type="dxa"/>
            <w:tcBorders>
              <w:top w:val="single" w:sz="6" w:space="0" w:color="auto"/>
              <w:left w:val="single" w:sz="6" w:space="0" w:color="auto"/>
              <w:right w:val="single" w:sz="6" w:space="0" w:color="auto"/>
            </w:tcBorders>
          </w:tcPr>
          <w:p w14:paraId="529664D0" w14:textId="77777777" w:rsidR="00191658" w:rsidRPr="0056122D" w:rsidRDefault="00191658" w:rsidP="000C05F9">
            <w:pPr>
              <w:pStyle w:val="TAC"/>
              <w:rPr>
                <w:rFonts w:eastAsia="PMingLiU"/>
              </w:rPr>
            </w:pPr>
          </w:p>
        </w:tc>
        <w:tc>
          <w:tcPr>
            <w:tcW w:w="1276" w:type="dxa"/>
            <w:tcBorders>
              <w:top w:val="single" w:sz="6" w:space="0" w:color="auto"/>
              <w:left w:val="single" w:sz="6" w:space="0" w:color="auto"/>
              <w:right w:val="single" w:sz="6" w:space="0" w:color="auto"/>
            </w:tcBorders>
          </w:tcPr>
          <w:p w14:paraId="6EA64E89" w14:textId="77777777" w:rsidR="00191658" w:rsidRPr="0056122D" w:rsidRDefault="00191658" w:rsidP="000C05F9">
            <w:pPr>
              <w:pStyle w:val="TAC"/>
              <w:rPr>
                <w:rFonts w:eastAsia="PMingLiU"/>
              </w:rPr>
            </w:pPr>
            <w:r w:rsidRPr="0056122D">
              <w:rPr>
                <w:rFonts w:eastAsia="PMingLiU"/>
              </w:rPr>
              <w:t>38.508-1, B.2.2.2</w:t>
            </w:r>
          </w:p>
        </w:tc>
        <w:tc>
          <w:tcPr>
            <w:tcW w:w="2601" w:type="dxa"/>
            <w:tcBorders>
              <w:top w:val="single" w:sz="6" w:space="0" w:color="auto"/>
              <w:left w:val="single" w:sz="6" w:space="0" w:color="auto"/>
              <w:right w:val="single" w:sz="6" w:space="0" w:color="auto"/>
            </w:tcBorders>
          </w:tcPr>
          <w:p w14:paraId="7D1FC8D7" w14:textId="77777777" w:rsidR="00191658" w:rsidRPr="0056122D" w:rsidRDefault="00191658" w:rsidP="000C05F9">
            <w:pPr>
              <w:pStyle w:val="TAC"/>
              <w:rPr>
                <w:rFonts w:eastAsia="PMingLiU"/>
              </w:rPr>
            </w:pPr>
            <w:r w:rsidRPr="0056122D">
              <w:rPr>
                <w:rFonts w:eastAsia="PMingLiU"/>
              </w:rPr>
              <w:t>Rel-15</w:t>
            </w:r>
          </w:p>
        </w:tc>
      </w:tr>
      <w:tr w:rsidR="00191658" w:rsidRPr="0056122D" w14:paraId="44C29FFC" w14:textId="77777777" w:rsidTr="000C05F9">
        <w:trPr>
          <w:cantSplit/>
          <w:jc w:val="center"/>
        </w:trPr>
        <w:tc>
          <w:tcPr>
            <w:tcW w:w="482" w:type="dxa"/>
            <w:tcBorders>
              <w:top w:val="single" w:sz="6" w:space="0" w:color="auto"/>
              <w:left w:val="single" w:sz="6" w:space="0" w:color="auto"/>
              <w:right w:val="single" w:sz="6" w:space="0" w:color="auto"/>
            </w:tcBorders>
          </w:tcPr>
          <w:p w14:paraId="1AF3E529" w14:textId="77777777" w:rsidR="00191658" w:rsidRPr="0056122D" w:rsidRDefault="00191658" w:rsidP="000C05F9">
            <w:pPr>
              <w:pStyle w:val="TAC"/>
              <w:rPr>
                <w:rFonts w:eastAsia="PMingLiU"/>
              </w:rPr>
            </w:pPr>
            <w:r w:rsidRPr="0056122D">
              <w:rPr>
                <w:rFonts w:eastAsia="PMingLiU"/>
              </w:rPr>
              <w:t>3</w:t>
            </w:r>
          </w:p>
        </w:tc>
        <w:tc>
          <w:tcPr>
            <w:tcW w:w="1687" w:type="dxa"/>
            <w:tcBorders>
              <w:top w:val="single" w:sz="6" w:space="0" w:color="auto"/>
              <w:left w:val="single" w:sz="6" w:space="0" w:color="auto"/>
              <w:right w:val="single" w:sz="6" w:space="0" w:color="auto"/>
            </w:tcBorders>
          </w:tcPr>
          <w:p w14:paraId="19AB0A0C" w14:textId="77777777" w:rsidR="00191658" w:rsidRPr="0056122D" w:rsidRDefault="00191658" w:rsidP="000C05F9">
            <w:pPr>
              <w:pStyle w:val="TAC"/>
            </w:pPr>
            <w:r w:rsidRPr="0056122D">
              <w:t>n260</w:t>
            </w:r>
          </w:p>
        </w:tc>
        <w:tc>
          <w:tcPr>
            <w:tcW w:w="1418" w:type="dxa"/>
            <w:tcBorders>
              <w:top w:val="single" w:sz="6" w:space="0" w:color="auto"/>
              <w:left w:val="single" w:sz="6" w:space="0" w:color="auto"/>
              <w:right w:val="single" w:sz="6" w:space="0" w:color="auto"/>
            </w:tcBorders>
          </w:tcPr>
          <w:p w14:paraId="51AD3205" w14:textId="77777777" w:rsidR="00191658" w:rsidRPr="0056122D" w:rsidRDefault="00191658" w:rsidP="000C05F9">
            <w:pPr>
              <w:pStyle w:val="TAC"/>
              <w:rPr>
                <w:rFonts w:eastAsia="PMingLiU"/>
              </w:rPr>
            </w:pPr>
          </w:p>
        </w:tc>
        <w:tc>
          <w:tcPr>
            <w:tcW w:w="1276" w:type="dxa"/>
            <w:tcBorders>
              <w:top w:val="single" w:sz="6" w:space="0" w:color="auto"/>
              <w:left w:val="single" w:sz="6" w:space="0" w:color="auto"/>
              <w:right w:val="single" w:sz="6" w:space="0" w:color="auto"/>
            </w:tcBorders>
          </w:tcPr>
          <w:p w14:paraId="7C64C47A" w14:textId="77777777" w:rsidR="00191658" w:rsidRPr="0056122D" w:rsidRDefault="00191658" w:rsidP="000C05F9">
            <w:pPr>
              <w:pStyle w:val="TAC"/>
              <w:rPr>
                <w:rFonts w:eastAsia="PMingLiU"/>
              </w:rPr>
            </w:pPr>
          </w:p>
        </w:tc>
        <w:tc>
          <w:tcPr>
            <w:tcW w:w="1276" w:type="dxa"/>
            <w:tcBorders>
              <w:top w:val="single" w:sz="6" w:space="0" w:color="auto"/>
              <w:left w:val="single" w:sz="6" w:space="0" w:color="auto"/>
              <w:right w:val="single" w:sz="6" w:space="0" w:color="auto"/>
            </w:tcBorders>
          </w:tcPr>
          <w:p w14:paraId="40D27448" w14:textId="77777777" w:rsidR="00191658" w:rsidRPr="0056122D" w:rsidRDefault="00191658" w:rsidP="000C05F9">
            <w:pPr>
              <w:pStyle w:val="TAC"/>
              <w:rPr>
                <w:rFonts w:eastAsia="PMingLiU"/>
              </w:rPr>
            </w:pPr>
            <w:r w:rsidRPr="0056122D">
              <w:rPr>
                <w:rFonts w:eastAsia="PMingLiU"/>
              </w:rPr>
              <w:t>38.508-1, B.2.2.2</w:t>
            </w:r>
          </w:p>
        </w:tc>
        <w:tc>
          <w:tcPr>
            <w:tcW w:w="2601" w:type="dxa"/>
            <w:tcBorders>
              <w:top w:val="single" w:sz="6" w:space="0" w:color="auto"/>
              <w:left w:val="single" w:sz="6" w:space="0" w:color="auto"/>
              <w:right w:val="single" w:sz="6" w:space="0" w:color="auto"/>
            </w:tcBorders>
          </w:tcPr>
          <w:p w14:paraId="64C3C0A6" w14:textId="77777777" w:rsidR="00191658" w:rsidRPr="0056122D" w:rsidRDefault="00191658" w:rsidP="000C05F9">
            <w:pPr>
              <w:pStyle w:val="TAC"/>
              <w:rPr>
                <w:rFonts w:eastAsia="PMingLiU"/>
              </w:rPr>
            </w:pPr>
            <w:r w:rsidRPr="0056122D">
              <w:rPr>
                <w:rFonts w:eastAsia="PMingLiU"/>
              </w:rPr>
              <w:t>Rel-15</w:t>
            </w:r>
          </w:p>
        </w:tc>
      </w:tr>
      <w:tr w:rsidR="00191658" w:rsidRPr="0056122D" w14:paraId="20436A59"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79804DCD" w14:textId="77777777" w:rsidR="00191658" w:rsidRPr="0056122D" w:rsidRDefault="00191658" w:rsidP="000C05F9">
            <w:pPr>
              <w:pStyle w:val="TAC"/>
              <w:rPr>
                <w:rFonts w:eastAsia="PMingLiU"/>
              </w:rPr>
            </w:pPr>
            <w:r w:rsidRPr="0056122D">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4A35A7B6" w14:textId="77777777" w:rsidR="00191658" w:rsidRPr="0056122D" w:rsidRDefault="00191658" w:rsidP="000C05F9">
            <w:pPr>
              <w:pStyle w:val="TAC"/>
            </w:pPr>
            <w:r w:rsidRPr="0056122D">
              <w:t>n261</w:t>
            </w:r>
          </w:p>
        </w:tc>
        <w:tc>
          <w:tcPr>
            <w:tcW w:w="1418" w:type="dxa"/>
            <w:tcBorders>
              <w:top w:val="single" w:sz="6" w:space="0" w:color="auto"/>
              <w:left w:val="single" w:sz="6" w:space="0" w:color="auto"/>
              <w:bottom w:val="single" w:sz="6" w:space="0" w:color="auto"/>
              <w:right w:val="single" w:sz="6" w:space="0" w:color="auto"/>
            </w:tcBorders>
          </w:tcPr>
          <w:p w14:paraId="076FBCE0" w14:textId="77777777" w:rsidR="00191658" w:rsidRPr="0056122D" w:rsidRDefault="00191658" w:rsidP="000C05F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64AD82FD" w14:textId="77777777" w:rsidR="00191658" w:rsidRPr="0056122D" w:rsidRDefault="00191658" w:rsidP="000C05F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6F8704CA" w14:textId="77777777" w:rsidR="00191658" w:rsidRPr="0056122D" w:rsidRDefault="00191658" w:rsidP="000C05F9">
            <w:pPr>
              <w:pStyle w:val="TAC"/>
              <w:rPr>
                <w:rFonts w:eastAsia="PMingLiU"/>
              </w:rPr>
            </w:pPr>
            <w:r w:rsidRPr="0056122D">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29CFB444" w14:textId="77777777" w:rsidR="00191658" w:rsidRPr="0056122D" w:rsidRDefault="00191658" w:rsidP="000C05F9">
            <w:pPr>
              <w:pStyle w:val="TAC"/>
              <w:rPr>
                <w:rFonts w:eastAsia="PMingLiU"/>
              </w:rPr>
            </w:pPr>
            <w:r w:rsidRPr="0056122D">
              <w:rPr>
                <w:rFonts w:eastAsia="PMingLiU"/>
              </w:rPr>
              <w:t>Rel-15</w:t>
            </w:r>
          </w:p>
        </w:tc>
      </w:tr>
      <w:tr w:rsidR="00191658" w:rsidRPr="0056122D" w14:paraId="04B0CD23" w14:textId="77777777" w:rsidTr="000C05F9">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5553A369" w14:textId="77777777" w:rsidR="00191658" w:rsidRPr="0056122D" w:rsidRDefault="00191658" w:rsidP="000C05F9">
            <w:pPr>
              <w:pStyle w:val="TAN"/>
              <w:rPr>
                <w:rFonts w:eastAsia="PMingLiU"/>
              </w:rPr>
            </w:pPr>
            <w:r w:rsidRPr="0056122D">
              <w:t>NOTE:</w:t>
            </w:r>
            <w:r w:rsidRPr="0056122D">
              <w:tab/>
              <w:t>The available QZ sizes are defined in TS 38.508-1, Clause B.2.2.2, i.e., 20cm, 30cm, 40cm, and 55cm</w:t>
            </w:r>
          </w:p>
        </w:tc>
      </w:tr>
    </w:tbl>
    <w:p w14:paraId="0DBA70F7" w14:textId="77777777" w:rsidR="00191658" w:rsidRPr="0056122D" w:rsidRDefault="00191658" w:rsidP="00191658"/>
    <w:p w14:paraId="448C5E84" w14:textId="77777777" w:rsidR="00191658" w:rsidRPr="0056122D" w:rsidRDefault="00191658" w:rsidP="00191658">
      <w:pPr>
        <w:pStyle w:val="TH"/>
        <w:rPr>
          <w:rFonts w:eastAsia="PMingLiU"/>
        </w:rPr>
      </w:pPr>
      <w:r w:rsidRPr="0056122D">
        <w:rPr>
          <w:rFonts w:eastAsia="PMingLiU"/>
        </w:rPr>
        <w:lastRenderedPageBreak/>
        <w:t>Table A.4.3.9-10: Vendor Declarations with respect to PC3 antenna configuration</w:t>
      </w:r>
    </w:p>
    <w:tbl>
      <w:tblPr>
        <w:tblW w:w="9201" w:type="dxa"/>
        <w:jc w:val="center"/>
        <w:tblLayout w:type="fixed"/>
        <w:tblCellMar>
          <w:left w:w="28" w:type="dxa"/>
          <w:right w:w="56" w:type="dxa"/>
        </w:tblCellMar>
        <w:tblLook w:val="0000" w:firstRow="0" w:lastRow="0" w:firstColumn="0" w:lastColumn="0" w:noHBand="0" w:noVBand="0"/>
      </w:tblPr>
      <w:tblGrid>
        <w:gridCol w:w="531"/>
        <w:gridCol w:w="1686"/>
        <w:gridCol w:w="1686"/>
        <w:gridCol w:w="1421"/>
        <w:gridCol w:w="809"/>
        <w:gridCol w:w="3068"/>
      </w:tblGrid>
      <w:tr w:rsidR="00191658" w:rsidRPr="0056122D" w14:paraId="4FFA0E90" w14:textId="77777777" w:rsidTr="000C05F9">
        <w:trPr>
          <w:cantSplit/>
          <w:jc w:val="center"/>
        </w:trPr>
        <w:tc>
          <w:tcPr>
            <w:tcW w:w="481" w:type="dxa"/>
            <w:tcBorders>
              <w:top w:val="single" w:sz="6" w:space="0" w:color="auto"/>
              <w:left w:val="single" w:sz="6" w:space="0" w:color="auto"/>
              <w:bottom w:val="single" w:sz="6" w:space="0" w:color="auto"/>
              <w:right w:val="single" w:sz="6" w:space="0" w:color="auto"/>
            </w:tcBorders>
          </w:tcPr>
          <w:p w14:paraId="5812BCED" w14:textId="77777777" w:rsidR="00191658" w:rsidRPr="0056122D" w:rsidRDefault="00191658" w:rsidP="000C05F9">
            <w:pPr>
              <w:pStyle w:val="TAH"/>
              <w:rPr>
                <w:rFonts w:eastAsia="PMingLiU"/>
              </w:rPr>
            </w:pPr>
            <w:r w:rsidRPr="0056122D">
              <w:rPr>
                <w:rFonts w:eastAsia="PMingLiU"/>
              </w:rPr>
              <w:lastRenderedPageBreak/>
              <w:t>Item</w:t>
            </w:r>
          </w:p>
        </w:tc>
        <w:tc>
          <w:tcPr>
            <w:tcW w:w="1686" w:type="dxa"/>
            <w:tcBorders>
              <w:top w:val="single" w:sz="6" w:space="0" w:color="auto"/>
              <w:left w:val="single" w:sz="6" w:space="0" w:color="auto"/>
              <w:bottom w:val="single" w:sz="6" w:space="0" w:color="auto"/>
              <w:right w:val="single" w:sz="6" w:space="0" w:color="auto"/>
            </w:tcBorders>
          </w:tcPr>
          <w:p w14:paraId="61E6BB2B" w14:textId="77777777" w:rsidR="00191658" w:rsidRPr="0056122D" w:rsidRDefault="00191658" w:rsidP="000C05F9">
            <w:pPr>
              <w:pStyle w:val="TAH"/>
              <w:rPr>
                <w:rFonts w:eastAsia="PMingLiU"/>
              </w:rPr>
            </w:pPr>
            <w:r w:rsidRPr="0056122D">
              <w:rPr>
                <w:rFonts w:eastAsia="PMingLiU"/>
              </w:rPr>
              <w:t>Band</w:t>
            </w:r>
          </w:p>
        </w:tc>
        <w:tc>
          <w:tcPr>
            <w:tcW w:w="1686" w:type="dxa"/>
            <w:tcBorders>
              <w:top w:val="single" w:sz="6" w:space="0" w:color="auto"/>
              <w:left w:val="single" w:sz="6" w:space="0" w:color="auto"/>
              <w:bottom w:val="single" w:sz="6" w:space="0" w:color="auto"/>
              <w:right w:val="single" w:sz="6" w:space="0" w:color="auto"/>
            </w:tcBorders>
          </w:tcPr>
          <w:p w14:paraId="6BA7501D" w14:textId="77777777" w:rsidR="00191658" w:rsidRPr="0056122D" w:rsidRDefault="00191658" w:rsidP="000C05F9">
            <w:pPr>
              <w:pStyle w:val="TAH"/>
              <w:rPr>
                <w:rFonts w:eastAsia="PMingLiU"/>
              </w:rPr>
            </w:pPr>
            <w:r w:rsidRPr="0056122D">
              <w:rPr>
                <w:rFonts w:eastAsia="PMingLiU"/>
              </w:rPr>
              <w:t>Intent</w:t>
            </w:r>
          </w:p>
        </w:tc>
        <w:tc>
          <w:tcPr>
            <w:tcW w:w="1421" w:type="dxa"/>
            <w:tcBorders>
              <w:top w:val="single" w:sz="6" w:space="0" w:color="auto"/>
              <w:left w:val="single" w:sz="6" w:space="0" w:color="auto"/>
              <w:bottom w:val="single" w:sz="6" w:space="0" w:color="auto"/>
              <w:right w:val="single" w:sz="6" w:space="0" w:color="auto"/>
            </w:tcBorders>
          </w:tcPr>
          <w:p w14:paraId="0CB94D2B" w14:textId="77777777" w:rsidR="00191658" w:rsidRPr="0056122D" w:rsidRDefault="00191658" w:rsidP="000C05F9">
            <w:pPr>
              <w:pStyle w:val="TAH"/>
              <w:rPr>
                <w:rFonts w:eastAsia="PMingLiU"/>
              </w:rPr>
            </w:pPr>
            <w:r w:rsidRPr="0056122D">
              <w:rPr>
                <w:rFonts w:eastAsia="PMingLiU"/>
              </w:rPr>
              <w:t>Ref.</w:t>
            </w:r>
          </w:p>
        </w:tc>
        <w:tc>
          <w:tcPr>
            <w:tcW w:w="809" w:type="dxa"/>
            <w:tcBorders>
              <w:top w:val="single" w:sz="6" w:space="0" w:color="auto"/>
              <w:left w:val="single" w:sz="6" w:space="0" w:color="auto"/>
              <w:bottom w:val="single" w:sz="6" w:space="0" w:color="auto"/>
              <w:right w:val="single" w:sz="6" w:space="0" w:color="auto"/>
            </w:tcBorders>
          </w:tcPr>
          <w:p w14:paraId="3BD21C00" w14:textId="77777777" w:rsidR="00191658" w:rsidRPr="0056122D" w:rsidRDefault="00191658" w:rsidP="000C05F9">
            <w:pPr>
              <w:pStyle w:val="TAH"/>
              <w:rPr>
                <w:rFonts w:eastAsia="PMingLiU"/>
              </w:rPr>
            </w:pPr>
            <w:r w:rsidRPr="0056122D">
              <w:rPr>
                <w:rFonts w:eastAsia="PMingLiU"/>
              </w:rPr>
              <w:t>Release</w:t>
            </w:r>
          </w:p>
        </w:tc>
        <w:tc>
          <w:tcPr>
            <w:tcW w:w="3068" w:type="dxa"/>
            <w:tcBorders>
              <w:top w:val="single" w:sz="6" w:space="0" w:color="auto"/>
              <w:left w:val="single" w:sz="6" w:space="0" w:color="auto"/>
              <w:bottom w:val="single" w:sz="6" w:space="0" w:color="auto"/>
              <w:right w:val="single" w:sz="6" w:space="0" w:color="auto"/>
            </w:tcBorders>
          </w:tcPr>
          <w:p w14:paraId="0688FA61" w14:textId="77777777" w:rsidR="00191658" w:rsidRPr="0056122D" w:rsidRDefault="00191658" w:rsidP="000C05F9">
            <w:pPr>
              <w:pStyle w:val="TAH"/>
              <w:rPr>
                <w:rFonts w:eastAsia="PMingLiU"/>
              </w:rPr>
            </w:pPr>
            <w:r w:rsidRPr="0056122D">
              <w:rPr>
                <w:rFonts w:eastAsia="PMingLiU"/>
              </w:rPr>
              <w:t>Comments</w:t>
            </w:r>
          </w:p>
        </w:tc>
      </w:tr>
      <w:tr w:rsidR="00191658" w:rsidRPr="0056122D" w14:paraId="1D3D8C05" w14:textId="77777777" w:rsidTr="000C05F9">
        <w:trPr>
          <w:cantSplit/>
          <w:jc w:val="center"/>
        </w:trPr>
        <w:tc>
          <w:tcPr>
            <w:tcW w:w="481" w:type="dxa"/>
            <w:tcBorders>
              <w:top w:val="single" w:sz="6" w:space="0" w:color="auto"/>
              <w:left w:val="single" w:sz="6" w:space="0" w:color="auto"/>
              <w:right w:val="single" w:sz="6" w:space="0" w:color="auto"/>
            </w:tcBorders>
          </w:tcPr>
          <w:p w14:paraId="470D9469" w14:textId="77777777" w:rsidR="00191658" w:rsidRPr="0056122D" w:rsidRDefault="00191658" w:rsidP="000C05F9">
            <w:pPr>
              <w:pStyle w:val="TAC"/>
              <w:rPr>
                <w:rFonts w:eastAsia="PMingLiU"/>
              </w:rPr>
            </w:pPr>
            <w:r w:rsidRPr="0056122D">
              <w:rPr>
                <w:rFonts w:eastAsia="PMingLiU"/>
              </w:rPr>
              <w:t>1a</w:t>
            </w:r>
          </w:p>
        </w:tc>
        <w:tc>
          <w:tcPr>
            <w:tcW w:w="1686" w:type="dxa"/>
            <w:tcBorders>
              <w:top w:val="single" w:sz="6" w:space="0" w:color="auto"/>
              <w:left w:val="single" w:sz="6" w:space="0" w:color="auto"/>
              <w:right w:val="single" w:sz="6" w:space="0" w:color="auto"/>
            </w:tcBorders>
          </w:tcPr>
          <w:p w14:paraId="6F0361C6" w14:textId="77777777" w:rsidR="00191658" w:rsidRPr="0056122D" w:rsidRDefault="00191658" w:rsidP="000C05F9">
            <w:pPr>
              <w:pStyle w:val="TAC"/>
            </w:pPr>
            <w:r w:rsidRPr="0056122D">
              <w:t>n257</w:t>
            </w:r>
          </w:p>
        </w:tc>
        <w:tc>
          <w:tcPr>
            <w:tcW w:w="1686" w:type="dxa"/>
            <w:tcBorders>
              <w:top w:val="single" w:sz="6" w:space="0" w:color="auto"/>
              <w:left w:val="single" w:sz="6" w:space="0" w:color="auto"/>
              <w:right w:val="single" w:sz="6" w:space="0" w:color="auto"/>
            </w:tcBorders>
          </w:tcPr>
          <w:p w14:paraId="6FCADCC4" w14:textId="77777777" w:rsidR="00191658" w:rsidRPr="0056122D" w:rsidRDefault="00191658" w:rsidP="000C05F9">
            <w:pPr>
              <w:pStyle w:val="TAL"/>
              <w:rPr>
                <w:rFonts w:eastAsia="PMingLiU"/>
              </w:rPr>
            </w:pPr>
            <w:r w:rsidRPr="0056122D">
              <w:t xml:space="preserve">n257 PC3 measurement grids can be relaxed based on 4x2 worst case antenna array configuration </w:t>
            </w:r>
          </w:p>
        </w:tc>
        <w:tc>
          <w:tcPr>
            <w:tcW w:w="1421" w:type="dxa"/>
            <w:tcBorders>
              <w:top w:val="single" w:sz="6" w:space="0" w:color="auto"/>
              <w:left w:val="single" w:sz="6" w:space="0" w:color="auto"/>
              <w:right w:val="single" w:sz="6" w:space="0" w:color="auto"/>
            </w:tcBorders>
          </w:tcPr>
          <w:p w14:paraId="54844483" w14:textId="77777777" w:rsidR="00191658" w:rsidRPr="0056122D" w:rsidRDefault="00191658" w:rsidP="000C05F9">
            <w:pPr>
              <w:pStyle w:val="TAC"/>
              <w:rPr>
                <w:rFonts w:eastAsia="PMingLiU"/>
              </w:rPr>
            </w:pPr>
            <w:r w:rsidRPr="0056122D">
              <w:rPr>
                <w:rFonts w:eastAsia="PMingLiU"/>
              </w:rPr>
              <w:t>38.521-2, M.2 – M.4</w:t>
            </w:r>
          </w:p>
        </w:tc>
        <w:tc>
          <w:tcPr>
            <w:tcW w:w="809" w:type="dxa"/>
            <w:tcBorders>
              <w:top w:val="single" w:sz="6" w:space="0" w:color="auto"/>
              <w:left w:val="single" w:sz="6" w:space="0" w:color="auto"/>
              <w:right w:val="single" w:sz="6" w:space="0" w:color="auto"/>
            </w:tcBorders>
          </w:tcPr>
          <w:p w14:paraId="7145326C" w14:textId="77777777" w:rsidR="00191658" w:rsidRPr="0056122D" w:rsidRDefault="00191658" w:rsidP="000C05F9">
            <w:pPr>
              <w:pStyle w:val="TAC"/>
              <w:rPr>
                <w:rFonts w:eastAsia="PMingLiU"/>
              </w:rPr>
            </w:pPr>
            <w:r w:rsidRPr="0056122D">
              <w:rPr>
                <w:rFonts w:eastAsia="PMingLiU"/>
              </w:rPr>
              <w:t>Rel-15</w:t>
            </w:r>
          </w:p>
        </w:tc>
        <w:tc>
          <w:tcPr>
            <w:tcW w:w="3068" w:type="dxa"/>
            <w:tcBorders>
              <w:top w:val="single" w:sz="6" w:space="0" w:color="auto"/>
              <w:left w:val="single" w:sz="6" w:space="0" w:color="auto"/>
              <w:right w:val="single" w:sz="6" w:space="0" w:color="auto"/>
            </w:tcBorders>
          </w:tcPr>
          <w:p w14:paraId="06AC5B77" w14:textId="77777777" w:rsidR="00191658" w:rsidRPr="0056122D" w:rsidRDefault="00191658" w:rsidP="000C05F9">
            <w:pPr>
              <w:pStyle w:val="TAC"/>
              <w:rPr>
                <w:rFonts w:eastAsia="PMingLiU"/>
              </w:rPr>
            </w:pPr>
            <w:r w:rsidRPr="0056122D">
              <w:t>NOTE 1</w:t>
            </w:r>
          </w:p>
        </w:tc>
      </w:tr>
      <w:tr w:rsidR="00191658" w:rsidRPr="0056122D" w14:paraId="5BC11A3F" w14:textId="77777777" w:rsidTr="000C05F9">
        <w:trPr>
          <w:cantSplit/>
          <w:jc w:val="center"/>
        </w:trPr>
        <w:tc>
          <w:tcPr>
            <w:tcW w:w="481" w:type="dxa"/>
            <w:tcBorders>
              <w:top w:val="single" w:sz="6" w:space="0" w:color="auto"/>
              <w:left w:val="single" w:sz="6" w:space="0" w:color="auto"/>
              <w:right w:val="single" w:sz="6" w:space="0" w:color="auto"/>
            </w:tcBorders>
          </w:tcPr>
          <w:p w14:paraId="5D316099" w14:textId="77777777" w:rsidR="00191658" w:rsidRPr="0056122D" w:rsidRDefault="00191658" w:rsidP="000C05F9">
            <w:pPr>
              <w:pStyle w:val="TAC"/>
              <w:rPr>
                <w:rFonts w:eastAsia="PMingLiU"/>
              </w:rPr>
            </w:pPr>
            <w:r w:rsidRPr="0056122D">
              <w:rPr>
                <w:rFonts w:eastAsia="PMingLiU"/>
              </w:rPr>
              <w:t>2a</w:t>
            </w:r>
          </w:p>
        </w:tc>
        <w:tc>
          <w:tcPr>
            <w:tcW w:w="1686" w:type="dxa"/>
            <w:tcBorders>
              <w:top w:val="single" w:sz="6" w:space="0" w:color="auto"/>
              <w:left w:val="single" w:sz="6" w:space="0" w:color="auto"/>
              <w:right w:val="single" w:sz="6" w:space="0" w:color="auto"/>
            </w:tcBorders>
          </w:tcPr>
          <w:p w14:paraId="4A53C40B" w14:textId="77777777" w:rsidR="00191658" w:rsidRPr="0056122D" w:rsidRDefault="00191658" w:rsidP="000C05F9">
            <w:pPr>
              <w:pStyle w:val="TAC"/>
            </w:pPr>
            <w:r w:rsidRPr="0056122D">
              <w:t>n258</w:t>
            </w:r>
          </w:p>
        </w:tc>
        <w:tc>
          <w:tcPr>
            <w:tcW w:w="1686" w:type="dxa"/>
            <w:tcBorders>
              <w:top w:val="single" w:sz="6" w:space="0" w:color="auto"/>
              <w:left w:val="single" w:sz="6" w:space="0" w:color="auto"/>
              <w:right w:val="single" w:sz="6" w:space="0" w:color="auto"/>
            </w:tcBorders>
          </w:tcPr>
          <w:p w14:paraId="0A94BA82" w14:textId="77777777" w:rsidR="00191658" w:rsidRPr="0056122D" w:rsidRDefault="00191658" w:rsidP="000C05F9">
            <w:pPr>
              <w:pStyle w:val="TAL"/>
              <w:rPr>
                <w:rFonts w:eastAsia="PMingLiU"/>
              </w:rPr>
            </w:pPr>
            <w:r w:rsidRPr="0056122D">
              <w:t>n258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06C3BEE8" w14:textId="77777777" w:rsidR="00191658" w:rsidRPr="0056122D" w:rsidRDefault="00191658" w:rsidP="000C05F9">
            <w:pPr>
              <w:pStyle w:val="TAC"/>
              <w:rPr>
                <w:rFonts w:eastAsia="PMingLiU"/>
              </w:rPr>
            </w:pPr>
            <w:r w:rsidRPr="0056122D">
              <w:rPr>
                <w:rFonts w:eastAsia="PMingLiU"/>
              </w:rPr>
              <w:t>38.521-2, M.2 – M.4</w:t>
            </w:r>
          </w:p>
        </w:tc>
        <w:tc>
          <w:tcPr>
            <w:tcW w:w="809" w:type="dxa"/>
            <w:tcBorders>
              <w:top w:val="single" w:sz="6" w:space="0" w:color="auto"/>
              <w:left w:val="single" w:sz="6" w:space="0" w:color="auto"/>
              <w:right w:val="single" w:sz="6" w:space="0" w:color="auto"/>
            </w:tcBorders>
          </w:tcPr>
          <w:p w14:paraId="1E7F8E2B" w14:textId="77777777" w:rsidR="00191658" w:rsidRPr="0056122D" w:rsidRDefault="00191658" w:rsidP="000C05F9">
            <w:pPr>
              <w:pStyle w:val="TAC"/>
              <w:rPr>
                <w:rFonts w:eastAsia="PMingLiU"/>
              </w:rPr>
            </w:pPr>
            <w:r w:rsidRPr="0056122D">
              <w:rPr>
                <w:rFonts w:eastAsia="PMingLiU"/>
              </w:rPr>
              <w:t>Rel-15</w:t>
            </w:r>
          </w:p>
        </w:tc>
        <w:tc>
          <w:tcPr>
            <w:tcW w:w="3068" w:type="dxa"/>
            <w:tcBorders>
              <w:top w:val="single" w:sz="6" w:space="0" w:color="auto"/>
              <w:left w:val="single" w:sz="6" w:space="0" w:color="auto"/>
              <w:right w:val="single" w:sz="6" w:space="0" w:color="auto"/>
            </w:tcBorders>
          </w:tcPr>
          <w:p w14:paraId="1E7DD0D4" w14:textId="77777777" w:rsidR="00191658" w:rsidRPr="0056122D" w:rsidRDefault="00191658" w:rsidP="000C05F9">
            <w:pPr>
              <w:pStyle w:val="TAC"/>
              <w:rPr>
                <w:rFonts w:eastAsia="PMingLiU"/>
              </w:rPr>
            </w:pPr>
            <w:r w:rsidRPr="0056122D">
              <w:t>NOTE 1</w:t>
            </w:r>
          </w:p>
        </w:tc>
      </w:tr>
      <w:tr w:rsidR="00191658" w:rsidRPr="0056122D" w14:paraId="5CEAB863" w14:textId="77777777" w:rsidTr="000C05F9">
        <w:trPr>
          <w:cantSplit/>
          <w:jc w:val="center"/>
        </w:trPr>
        <w:tc>
          <w:tcPr>
            <w:tcW w:w="481" w:type="dxa"/>
            <w:tcBorders>
              <w:top w:val="single" w:sz="6" w:space="0" w:color="auto"/>
              <w:left w:val="single" w:sz="6" w:space="0" w:color="auto"/>
              <w:right w:val="single" w:sz="6" w:space="0" w:color="auto"/>
            </w:tcBorders>
          </w:tcPr>
          <w:p w14:paraId="1A18DCCC" w14:textId="77777777" w:rsidR="00191658" w:rsidRPr="0056122D" w:rsidRDefault="00191658" w:rsidP="000C05F9">
            <w:pPr>
              <w:pStyle w:val="TAC"/>
              <w:rPr>
                <w:rFonts w:eastAsia="PMingLiU"/>
              </w:rPr>
            </w:pPr>
            <w:r w:rsidRPr="0056122D">
              <w:rPr>
                <w:rFonts w:eastAsia="PMingLiU"/>
              </w:rPr>
              <w:t>3a</w:t>
            </w:r>
          </w:p>
        </w:tc>
        <w:tc>
          <w:tcPr>
            <w:tcW w:w="1686" w:type="dxa"/>
            <w:tcBorders>
              <w:top w:val="single" w:sz="6" w:space="0" w:color="auto"/>
              <w:left w:val="single" w:sz="6" w:space="0" w:color="auto"/>
              <w:right w:val="single" w:sz="6" w:space="0" w:color="auto"/>
            </w:tcBorders>
          </w:tcPr>
          <w:p w14:paraId="46DB45E4" w14:textId="77777777" w:rsidR="00191658" w:rsidRPr="0056122D" w:rsidRDefault="00191658" w:rsidP="000C05F9">
            <w:pPr>
              <w:pStyle w:val="TAC"/>
            </w:pPr>
            <w:r w:rsidRPr="0056122D">
              <w:t>n259</w:t>
            </w:r>
          </w:p>
        </w:tc>
        <w:tc>
          <w:tcPr>
            <w:tcW w:w="1686" w:type="dxa"/>
            <w:tcBorders>
              <w:top w:val="single" w:sz="6" w:space="0" w:color="auto"/>
              <w:left w:val="single" w:sz="6" w:space="0" w:color="auto"/>
              <w:right w:val="single" w:sz="6" w:space="0" w:color="auto"/>
            </w:tcBorders>
          </w:tcPr>
          <w:p w14:paraId="6515161D" w14:textId="77777777" w:rsidR="00191658" w:rsidRPr="0056122D" w:rsidRDefault="00191658" w:rsidP="000C05F9">
            <w:pPr>
              <w:pStyle w:val="TAL"/>
            </w:pPr>
            <w:r w:rsidRPr="0056122D">
              <w:t>n259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74FE5204" w14:textId="77777777" w:rsidR="00191658" w:rsidRPr="0056122D" w:rsidRDefault="00191658" w:rsidP="000C05F9">
            <w:pPr>
              <w:pStyle w:val="TAC"/>
              <w:rPr>
                <w:rFonts w:eastAsia="PMingLiU"/>
              </w:rPr>
            </w:pPr>
            <w:r w:rsidRPr="0056122D">
              <w:rPr>
                <w:rFonts w:eastAsia="PMingLiU"/>
              </w:rPr>
              <w:t>38.521-2, M.2 – M.4</w:t>
            </w:r>
          </w:p>
        </w:tc>
        <w:tc>
          <w:tcPr>
            <w:tcW w:w="809" w:type="dxa"/>
            <w:tcBorders>
              <w:top w:val="single" w:sz="6" w:space="0" w:color="auto"/>
              <w:left w:val="single" w:sz="6" w:space="0" w:color="auto"/>
              <w:right w:val="single" w:sz="6" w:space="0" w:color="auto"/>
            </w:tcBorders>
          </w:tcPr>
          <w:p w14:paraId="5B9D4A7A" w14:textId="77777777" w:rsidR="00191658" w:rsidRPr="0056122D" w:rsidRDefault="00191658" w:rsidP="000C05F9">
            <w:pPr>
              <w:pStyle w:val="TAC"/>
              <w:rPr>
                <w:rFonts w:eastAsia="PMingLiU"/>
              </w:rPr>
            </w:pPr>
            <w:r w:rsidRPr="0056122D">
              <w:rPr>
                <w:rFonts w:eastAsia="PMingLiU"/>
              </w:rPr>
              <w:t>Rel-16</w:t>
            </w:r>
          </w:p>
        </w:tc>
        <w:tc>
          <w:tcPr>
            <w:tcW w:w="3068" w:type="dxa"/>
            <w:tcBorders>
              <w:top w:val="single" w:sz="6" w:space="0" w:color="auto"/>
              <w:left w:val="single" w:sz="6" w:space="0" w:color="auto"/>
              <w:right w:val="single" w:sz="6" w:space="0" w:color="auto"/>
            </w:tcBorders>
          </w:tcPr>
          <w:p w14:paraId="3C3F213B" w14:textId="77777777" w:rsidR="00191658" w:rsidRPr="0056122D" w:rsidRDefault="00191658" w:rsidP="000C05F9">
            <w:pPr>
              <w:pStyle w:val="TAC"/>
            </w:pPr>
            <w:r w:rsidRPr="0056122D">
              <w:t>NOTE 1</w:t>
            </w:r>
          </w:p>
        </w:tc>
      </w:tr>
      <w:tr w:rsidR="00191658" w:rsidRPr="0056122D" w14:paraId="533C43C4" w14:textId="77777777" w:rsidTr="000C05F9">
        <w:trPr>
          <w:cantSplit/>
          <w:jc w:val="center"/>
        </w:trPr>
        <w:tc>
          <w:tcPr>
            <w:tcW w:w="481" w:type="dxa"/>
            <w:tcBorders>
              <w:top w:val="single" w:sz="6" w:space="0" w:color="auto"/>
              <w:left w:val="single" w:sz="6" w:space="0" w:color="auto"/>
              <w:right w:val="single" w:sz="6" w:space="0" w:color="auto"/>
            </w:tcBorders>
          </w:tcPr>
          <w:p w14:paraId="33B093A5" w14:textId="77777777" w:rsidR="00191658" w:rsidRPr="0056122D" w:rsidRDefault="00191658" w:rsidP="000C05F9">
            <w:pPr>
              <w:pStyle w:val="TAC"/>
              <w:rPr>
                <w:rFonts w:eastAsia="PMingLiU"/>
              </w:rPr>
            </w:pPr>
            <w:r w:rsidRPr="0056122D">
              <w:rPr>
                <w:rFonts w:eastAsia="PMingLiU"/>
              </w:rPr>
              <w:t>4a</w:t>
            </w:r>
          </w:p>
        </w:tc>
        <w:tc>
          <w:tcPr>
            <w:tcW w:w="1686" w:type="dxa"/>
            <w:tcBorders>
              <w:top w:val="single" w:sz="6" w:space="0" w:color="auto"/>
              <w:left w:val="single" w:sz="6" w:space="0" w:color="auto"/>
              <w:right w:val="single" w:sz="6" w:space="0" w:color="auto"/>
            </w:tcBorders>
          </w:tcPr>
          <w:p w14:paraId="181CE714" w14:textId="77777777" w:rsidR="00191658" w:rsidRPr="0056122D" w:rsidRDefault="00191658" w:rsidP="000C05F9">
            <w:pPr>
              <w:pStyle w:val="TAC"/>
            </w:pPr>
            <w:r w:rsidRPr="0056122D">
              <w:t>n260</w:t>
            </w:r>
          </w:p>
        </w:tc>
        <w:tc>
          <w:tcPr>
            <w:tcW w:w="1686" w:type="dxa"/>
            <w:tcBorders>
              <w:top w:val="single" w:sz="6" w:space="0" w:color="auto"/>
              <w:left w:val="single" w:sz="6" w:space="0" w:color="auto"/>
              <w:right w:val="single" w:sz="6" w:space="0" w:color="auto"/>
            </w:tcBorders>
          </w:tcPr>
          <w:p w14:paraId="27D99E58" w14:textId="77777777" w:rsidR="00191658" w:rsidRPr="0056122D" w:rsidRDefault="00191658" w:rsidP="000C05F9">
            <w:pPr>
              <w:pStyle w:val="TAL"/>
              <w:rPr>
                <w:rFonts w:eastAsia="PMingLiU"/>
              </w:rPr>
            </w:pPr>
            <w:r w:rsidRPr="0056122D">
              <w:t>n260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629C52A9" w14:textId="77777777" w:rsidR="00191658" w:rsidRPr="0056122D" w:rsidRDefault="00191658" w:rsidP="000C05F9">
            <w:pPr>
              <w:pStyle w:val="TAC"/>
              <w:rPr>
                <w:rFonts w:eastAsia="PMingLiU"/>
              </w:rPr>
            </w:pPr>
            <w:r w:rsidRPr="0056122D">
              <w:rPr>
                <w:rFonts w:eastAsia="PMingLiU"/>
              </w:rPr>
              <w:t>38.521-2, M.2 – M.4</w:t>
            </w:r>
          </w:p>
        </w:tc>
        <w:tc>
          <w:tcPr>
            <w:tcW w:w="809" w:type="dxa"/>
            <w:tcBorders>
              <w:top w:val="single" w:sz="6" w:space="0" w:color="auto"/>
              <w:left w:val="single" w:sz="6" w:space="0" w:color="auto"/>
              <w:right w:val="single" w:sz="6" w:space="0" w:color="auto"/>
            </w:tcBorders>
          </w:tcPr>
          <w:p w14:paraId="221BFC2E" w14:textId="77777777" w:rsidR="00191658" w:rsidRPr="0056122D" w:rsidRDefault="00191658" w:rsidP="000C05F9">
            <w:pPr>
              <w:pStyle w:val="TAC"/>
              <w:rPr>
                <w:rFonts w:eastAsia="PMingLiU"/>
              </w:rPr>
            </w:pPr>
            <w:r w:rsidRPr="0056122D">
              <w:rPr>
                <w:rFonts w:eastAsia="PMingLiU"/>
              </w:rPr>
              <w:t>Rel-15</w:t>
            </w:r>
          </w:p>
        </w:tc>
        <w:tc>
          <w:tcPr>
            <w:tcW w:w="3068" w:type="dxa"/>
            <w:tcBorders>
              <w:top w:val="single" w:sz="6" w:space="0" w:color="auto"/>
              <w:left w:val="single" w:sz="6" w:space="0" w:color="auto"/>
              <w:right w:val="single" w:sz="6" w:space="0" w:color="auto"/>
            </w:tcBorders>
          </w:tcPr>
          <w:p w14:paraId="26A641EF" w14:textId="77777777" w:rsidR="00191658" w:rsidRPr="0056122D" w:rsidRDefault="00191658" w:rsidP="000C05F9">
            <w:pPr>
              <w:pStyle w:val="TAC"/>
              <w:rPr>
                <w:rFonts w:eastAsia="PMingLiU"/>
              </w:rPr>
            </w:pPr>
            <w:r w:rsidRPr="0056122D">
              <w:t>NOTE 1</w:t>
            </w:r>
          </w:p>
        </w:tc>
      </w:tr>
      <w:tr w:rsidR="00191658" w:rsidRPr="0056122D" w14:paraId="0616CE3F" w14:textId="77777777" w:rsidTr="000C05F9">
        <w:trPr>
          <w:cantSplit/>
          <w:jc w:val="center"/>
        </w:trPr>
        <w:tc>
          <w:tcPr>
            <w:tcW w:w="481" w:type="dxa"/>
            <w:tcBorders>
              <w:top w:val="single" w:sz="6" w:space="0" w:color="auto"/>
              <w:left w:val="single" w:sz="6" w:space="0" w:color="auto"/>
              <w:bottom w:val="single" w:sz="6" w:space="0" w:color="auto"/>
              <w:right w:val="single" w:sz="6" w:space="0" w:color="auto"/>
            </w:tcBorders>
          </w:tcPr>
          <w:p w14:paraId="4A009D28" w14:textId="77777777" w:rsidR="00191658" w:rsidRPr="0056122D" w:rsidRDefault="00191658" w:rsidP="000C05F9">
            <w:pPr>
              <w:pStyle w:val="TAC"/>
              <w:rPr>
                <w:rFonts w:eastAsia="PMingLiU"/>
              </w:rPr>
            </w:pPr>
            <w:r w:rsidRPr="0056122D">
              <w:rPr>
                <w:rFonts w:eastAsia="PMingLiU"/>
              </w:rPr>
              <w:t>5a</w:t>
            </w:r>
          </w:p>
        </w:tc>
        <w:tc>
          <w:tcPr>
            <w:tcW w:w="1686" w:type="dxa"/>
            <w:tcBorders>
              <w:top w:val="single" w:sz="6" w:space="0" w:color="auto"/>
              <w:left w:val="single" w:sz="6" w:space="0" w:color="auto"/>
              <w:bottom w:val="single" w:sz="6" w:space="0" w:color="auto"/>
              <w:right w:val="single" w:sz="6" w:space="0" w:color="auto"/>
            </w:tcBorders>
          </w:tcPr>
          <w:p w14:paraId="1499D10A" w14:textId="77777777" w:rsidR="00191658" w:rsidRPr="0056122D" w:rsidRDefault="00191658" w:rsidP="000C05F9">
            <w:pPr>
              <w:pStyle w:val="TAC"/>
            </w:pPr>
            <w:r w:rsidRPr="0056122D">
              <w:t>n261</w:t>
            </w:r>
          </w:p>
        </w:tc>
        <w:tc>
          <w:tcPr>
            <w:tcW w:w="1686" w:type="dxa"/>
            <w:tcBorders>
              <w:top w:val="single" w:sz="6" w:space="0" w:color="auto"/>
              <w:left w:val="single" w:sz="6" w:space="0" w:color="auto"/>
              <w:bottom w:val="single" w:sz="6" w:space="0" w:color="auto"/>
              <w:right w:val="single" w:sz="6" w:space="0" w:color="auto"/>
            </w:tcBorders>
          </w:tcPr>
          <w:p w14:paraId="6BF52760" w14:textId="77777777" w:rsidR="00191658" w:rsidRPr="0056122D" w:rsidRDefault="00191658" w:rsidP="000C05F9">
            <w:pPr>
              <w:pStyle w:val="TAL"/>
              <w:rPr>
                <w:rFonts w:eastAsia="PMingLiU"/>
              </w:rPr>
            </w:pPr>
            <w:r w:rsidRPr="0056122D">
              <w:t>n261 PC3 measurement grids can be relaxed based on 4x2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36F4774D" w14:textId="77777777" w:rsidR="00191658" w:rsidRPr="0056122D" w:rsidRDefault="00191658" w:rsidP="000C05F9">
            <w:pPr>
              <w:pStyle w:val="TAC"/>
              <w:rPr>
                <w:rFonts w:eastAsia="PMingLiU"/>
              </w:rPr>
            </w:pPr>
            <w:r w:rsidRPr="0056122D">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5B918E53" w14:textId="77777777" w:rsidR="00191658" w:rsidRPr="0056122D" w:rsidRDefault="00191658" w:rsidP="000C05F9">
            <w:pPr>
              <w:pStyle w:val="TAC"/>
              <w:rPr>
                <w:rFonts w:eastAsia="PMingLiU"/>
              </w:rPr>
            </w:pPr>
            <w:r w:rsidRPr="0056122D">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7A0DFFAF" w14:textId="77777777" w:rsidR="00191658" w:rsidRPr="0056122D" w:rsidRDefault="00191658" w:rsidP="000C05F9">
            <w:pPr>
              <w:pStyle w:val="TAC"/>
              <w:rPr>
                <w:rFonts w:eastAsia="PMingLiU"/>
              </w:rPr>
            </w:pPr>
            <w:r w:rsidRPr="0056122D">
              <w:t>NOTE 1</w:t>
            </w:r>
          </w:p>
        </w:tc>
      </w:tr>
      <w:tr w:rsidR="00191658" w:rsidRPr="0056122D" w14:paraId="43A847AC" w14:textId="77777777" w:rsidTr="000C05F9">
        <w:trPr>
          <w:cantSplit/>
          <w:jc w:val="center"/>
        </w:trPr>
        <w:tc>
          <w:tcPr>
            <w:tcW w:w="531" w:type="dxa"/>
            <w:tcBorders>
              <w:top w:val="single" w:sz="6" w:space="0" w:color="auto"/>
              <w:left w:val="single" w:sz="6" w:space="0" w:color="auto"/>
              <w:bottom w:val="single" w:sz="6" w:space="0" w:color="auto"/>
              <w:right w:val="single" w:sz="6" w:space="0" w:color="auto"/>
            </w:tcBorders>
          </w:tcPr>
          <w:p w14:paraId="33F2E921" w14:textId="77777777" w:rsidR="00191658" w:rsidRPr="0056122D" w:rsidRDefault="00191658" w:rsidP="000C05F9">
            <w:pPr>
              <w:pStyle w:val="TAC"/>
              <w:rPr>
                <w:rFonts w:eastAsia="PMingLiU"/>
              </w:rPr>
            </w:pPr>
            <w:r w:rsidRPr="0056122D">
              <w:rPr>
                <w:rFonts w:eastAsia="PMingLiU"/>
              </w:rPr>
              <w:t>1b</w:t>
            </w:r>
          </w:p>
        </w:tc>
        <w:tc>
          <w:tcPr>
            <w:tcW w:w="1686" w:type="dxa"/>
            <w:tcBorders>
              <w:top w:val="single" w:sz="6" w:space="0" w:color="auto"/>
              <w:left w:val="single" w:sz="6" w:space="0" w:color="auto"/>
              <w:bottom w:val="single" w:sz="6" w:space="0" w:color="auto"/>
              <w:right w:val="single" w:sz="6" w:space="0" w:color="auto"/>
            </w:tcBorders>
          </w:tcPr>
          <w:p w14:paraId="08E67135" w14:textId="77777777" w:rsidR="00191658" w:rsidRPr="0056122D" w:rsidRDefault="00191658" w:rsidP="000C05F9">
            <w:pPr>
              <w:pStyle w:val="TAC"/>
            </w:pPr>
            <w:r w:rsidRPr="0056122D">
              <w:t>n257</w:t>
            </w:r>
          </w:p>
        </w:tc>
        <w:tc>
          <w:tcPr>
            <w:tcW w:w="1686" w:type="dxa"/>
            <w:tcBorders>
              <w:top w:val="single" w:sz="6" w:space="0" w:color="auto"/>
              <w:left w:val="single" w:sz="6" w:space="0" w:color="auto"/>
              <w:bottom w:val="single" w:sz="6" w:space="0" w:color="auto"/>
              <w:right w:val="single" w:sz="6" w:space="0" w:color="auto"/>
            </w:tcBorders>
          </w:tcPr>
          <w:p w14:paraId="0B91A60B" w14:textId="77777777" w:rsidR="00191658" w:rsidRPr="0056122D" w:rsidRDefault="00191658" w:rsidP="000C05F9">
            <w:pPr>
              <w:pStyle w:val="TAL"/>
            </w:pPr>
            <w:r w:rsidRPr="0056122D">
              <w:t xml:space="preserve">n257 PC3 measurement grids can be relaxed based on 6x2 worst case antenna array configuration </w:t>
            </w:r>
          </w:p>
        </w:tc>
        <w:tc>
          <w:tcPr>
            <w:tcW w:w="1421" w:type="dxa"/>
            <w:tcBorders>
              <w:top w:val="single" w:sz="6" w:space="0" w:color="auto"/>
              <w:left w:val="single" w:sz="6" w:space="0" w:color="auto"/>
              <w:bottom w:val="single" w:sz="6" w:space="0" w:color="auto"/>
              <w:right w:val="single" w:sz="6" w:space="0" w:color="auto"/>
            </w:tcBorders>
          </w:tcPr>
          <w:p w14:paraId="6D9BB8C7" w14:textId="77777777" w:rsidR="00191658" w:rsidRPr="0056122D" w:rsidRDefault="00191658" w:rsidP="000C05F9">
            <w:pPr>
              <w:pStyle w:val="TAC"/>
              <w:rPr>
                <w:rFonts w:eastAsia="PMingLiU"/>
              </w:rPr>
            </w:pPr>
            <w:r w:rsidRPr="0056122D">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0A0CA0C2" w14:textId="77777777" w:rsidR="00191658" w:rsidRPr="0056122D" w:rsidRDefault="00191658" w:rsidP="000C05F9">
            <w:pPr>
              <w:pStyle w:val="TAC"/>
              <w:rPr>
                <w:rFonts w:eastAsia="PMingLiU"/>
              </w:rPr>
            </w:pPr>
            <w:r w:rsidRPr="0056122D">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217FECB3" w14:textId="77777777" w:rsidR="00191658" w:rsidRPr="0056122D" w:rsidRDefault="00191658" w:rsidP="000C05F9">
            <w:pPr>
              <w:pStyle w:val="TAC"/>
            </w:pPr>
            <w:r w:rsidRPr="0056122D">
              <w:t>NOTE 2</w:t>
            </w:r>
          </w:p>
        </w:tc>
      </w:tr>
      <w:tr w:rsidR="00191658" w:rsidRPr="0056122D" w14:paraId="77FD182E" w14:textId="77777777" w:rsidTr="000C05F9">
        <w:trPr>
          <w:cantSplit/>
          <w:jc w:val="center"/>
        </w:trPr>
        <w:tc>
          <w:tcPr>
            <w:tcW w:w="531" w:type="dxa"/>
            <w:tcBorders>
              <w:top w:val="single" w:sz="6" w:space="0" w:color="auto"/>
              <w:left w:val="single" w:sz="6" w:space="0" w:color="auto"/>
              <w:bottom w:val="single" w:sz="6" w:space="0" w:color="auto"/>
              <w:right w:val="single" w:sz="6" w:space="0" w:color="auto"/>
            </w:tcBorders>
          </w:tcPr>
          <w:p w14:paraId="29D2779D" w14:textId="77777777" w:rsidR="00191658" w:rsidRPr="0056122D" w:rsidRDefault="00191658" w:rsidP="000C05F9">
            <w:pPr>
              <w:pStyle w:val="TAC"/>
              <w:rPr>
                <w:rFonts w:eastAsia="PMingLiU"/>
              </w:rPr>
            </w:pPr>
            <w:r w:rsidRPr="0056122D">
              <w:rPr>
                <w:rFonts w:eastAsia="PMingLiU"/>
              </w:rPr>
              <w:t>2b</w:t>
            </w:r>
          </w:p>
        </w:tc>
        <w:tc>
          <w:tcPr>
            <w:tcW w:w="1686" w:type="dxa"/>
            <w:tcBorders>
              <w:top w:val="single" w:sz="6" w:space="0" w:color="auto"/>
              <w:left w:val="single" w:sz="6" w:space="0" w:color="auto"/>
              <w:bottom w:val="single" w:sz="6" w:space="0" w:color="auto"/>
              <w:right w:val="single" w:sz="6" w:space="0" w:color="auto"/>
            </w:tcBorders>
          </w:tcPr>
          <w:p w14:paraId="0A438B9E" w14:textId="77777777" w:rsidR="00191658" w:rsidRPr="0056122D" w:rsidRDefault="00191658" w:rsidP="000C05F9">
            <w:pPr>
              <w:pStyle w:val="TAC"/>
            </w:pPr>
            <w:r w:rsidRPr="0056122D">
              <w:t>n258</w:t>
            </w:r>
          </w:p>
        </w:tc>
        <w:tc>
          <w:tcPr>
            <w:tcW w:w="1686" w:type="dxa"/>
            <w:tcBorders>
              <w:top w:val="single" w:sz="6" w:space="0" w:color="auto"/>
              <w:left w:val="single" w:sz="6" w:space="0" w:color="auto"/>
              <w:bottom w:val="single" w:sz="6" w:space="0" w:color="auto"/>
              <w:right w:val="single" w:sz="6" w:space="0" w:color="auto"/>
            </w:tcBorders>
          </w:tcPr>
          <w:p w14:paraId="5C4FEE1C" w14:textId="77777777" w:rsidR="00191658" w:rsidRPr="0056122D" w:rsidRDefault="00191658" w:rsidP="000C05F9">
            <w:pPr>
              <w:pStyle w:val="TAL"/>
            </w:pPr>
            <w:r w:rsidRPr="0056122D">
              <w:t>n258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016E8D7B" w14:textId="77777777" w:rsidR="00191658" w:rsidRPr="0056122D" w:rsidRDefault="00191658" w:rsidP="000C05F9">
            <w:pPr>
              <w:pStyle w:val="TAC"/>
              <w:rPr>
                <w:rStyle w:val="CommentReference"/>
                <w:lang w:eastAsia="x-none"/>
              </w:rPr>
            </w:pPr>
            <w:r w:rsidRPr="0056122D">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09364AFA" w14:textId="77777777" w:rsidR="00191658" w:rsidRPr="0056122D" w:rsidRDefault="00191658" w:rsidP="000C05F9">
            <w:pPr>
              <w:pStyle w:val="TAC"/>
              <w:rPr>
                <w:rFonts w:eastAsia="PMingLiU"/>
              </w:rPr>
            </w:pPr>
            <w:r w:rsidRPr="0056122D">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02E72182" w14:textId="77777777" w:rsidR="00191658" w:rsidRPr="0056122D" w:rsidRDefault="00191658" w:rsidP="000C05F9">
            <w:pPr>
              <w:pStyle w:val="TAC"/>
            </w:pPr>
            <w:r w:rsidRPr="0056122D">
              <w:t>NOTE 2</w:t>
            </w:r>
          </w:p>
        </w:tc>
      </w:tr>
      <w:tr w:rsidR="00191658" w:rsidRPr="0056122D" w14:paraId="1DF97958" w14:textId="77777777" w:rsidTr="000C05F9">
        <w:trPr>
          <w:cantSplit/>
          <w:jc w:val="center"/>
        </w:trPr>
        <w:tc>
          <w:tcPr>
            <w:tcW w:w="531" w:type="dxa"/>
            <w:tcBorders>
              <w:top w:val="single" w:sz="6" w:space="0" w:color="auto"/>
              <w:left w:val="single" w:sz="6" w:space="0" w:color="auto"/>
              <w:bottom w:val="single" w:sz="6" w:space="0" w:color="auto"/>
              <w:right w:val="single" w:sz="6" w:space="0" w:color="auto"/>
            </w:tcBorders>
          </w:tcPr>
          <w:p w14:paraId="43959BC1" w14:textId="77777777" w:rsidR="00191658" w:rsidRPr="0056122D" w:rsidRDefault="00191658" w:rsidP="000C05F9">
            <w:pPr>
              <w:pStyle w:val="TAC"/>
              <w:rPr>
                <w:rFonts w:eastAsia="PMingLiU"/>
              </w:rPr>
            </w:pPr>
            <w:r w:rsidRPr="0056122D">
              <w:rPr>
                <w:rFonts w:eastAsia="PMingLiU"/>
              </w:rPr>
              <w:t>3b</w:t>
            </w:r>
          </w:p>
        </w:tc>
        <w:tc>
          <w:tcPr>
            <w:tcW w:w="1686" w:type="dxa"/>
            <w:tcBorders>
              <w:top w:val="single" w:sz="6" w:space="0" w:color="auto"/>
              <w:left w:val="single" w:sz="6" w:space="0" w:color="auto"/>
              <w:bottom w:val="single" w:sz="6" w:space="0" w:color="auto"/>
              <w:right w:val="single" w:sz="6" w:space="0" w:color="auto"/>
            </w:tcBorders>
          </w:tcPr>
          <w:p w14:paraId="5D8517CC" w14:textId="77777777" w:rsidR="00191658" w:rsidRPr="0056122D" w:rsidRDefault="00191658" w:rsidP="000C05F9">
            <w:pPr>
              <w:pStyle w:val="TAC"/>
            </w:pPr>
            <w:r w:rsidRPr="0056122D">
              <w:t>n259</w:t>
            </w:r>
          </w:p>
        </w:tc>
        <w:tc>
          <w:tcPr>
            <w:tcW w:w="1686" w:type="dxa"/>
            <w:tcBorders>
              <w:top w:val="single" w:sz="6" w:space="0" w:color="auto"/>
              <w:left w:val="single" w:sz="6" w:space="0" w:color="auto"/>
              <w:bottom w:val="single" w:sz="6" w:space="0" w:color="auto"/>
              <w:right w:val="single" w:sz="6" w:space="0" w:color="auto"/>
            </w:tcBorders>
          </w:tcPr>
          <w:p w14:paraId="55EEE166" w14:textId="77777777" w:rsidR="00191658" w:rsidRPr="0056122D" w:rsidRDefault="00191658" w:rsidP="000C05F9">
            <w:pPr>
              <w:pStyle w:val="TAL"/>
            </w:pPr>
            <w:r w:rsidRPr="0056122D">
              <w:t>n259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4849DC4C" w14:textId="77777777" w:rsidR="00191658" w:rsidRPr="0056122D" w:rsidRDefault="00191658" w:rsidP="000C05F9">
            <w:pPr>
              <w:pStyle w:val="TAC"/>
              <w:rPr>
                <w:rStyle w:val="CommentReference"/>
                <w:lang w:eastAsia="x-none"/>
              </w:rPr>
            </w:pPr>
            <w:r w:rsidRPr="0056122D">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54952C12" w14:textId="77777777" w:rsidR="00191658" w:rsidRPr="0056122D" w:rsidRDefault="00191658" w:rsidP="000C05F9">
            <w:pPr>
              <w:pStyle w:val="TAC"/>
              <w:rPr>
                <w:rFonts w:eastAsia="PMingLiU"/>
              </w:rPr>
            </w:pPr>
            <w:r w:rsidRPr="0056122D">
              <w:rPr>
                <w:rFonts w:eastAsia="PMingLiU"/>
              </w:rPr>
              <w:t>Rel-16</w:t>
            </w:r>
          </w:p>
        </w:tc>
        <w:tc>
          <w:tcPr>
            <w:tcW w:w="3068" w:type="dxa"/>
            <w:tcBorders>
              <w:top w:val="single" w:sz="6" w:space="0" w:color="auto"/>
              <w:left w:val="single" w:sz="6" w:space="0" w:color="auto"/>
              <w:bottom w:val="single" w:sz="6" w:space="0" w:color="auto"/>
              <w:right w:val="single" w:sz="6" w:space="0" w:color="auto"/>
            </w:tcBorders>
          </w:tcPr>
          <w:p w14:paraId="79C88DEB" w14:textId="77777777" w:rsidR="00191658" w:rsidRPr="0056122D" w:rsidRDefault="00191658" w:rsidP="000C05F9">
            <w:pPr>
              <w:pStyle w:val="TAC"/>
            </w:pPr>
            <w:r w:rsidRPr="0056122D">
              <w:t>NOTE 2</w:t>
            </w:r>
          </w:p>
        </w:tc>
      </w:tr>
      <w:tr w:rsidR="00191658" w:rsidRPr="0056122D" w14:paraId="6BCDCE77" w14:textId="77777777" w:rsidTr="000C05F9">
        <w:trPr>
          <w:cantSplit/>
          <w:jc w:val="center"/>
        </w:trPr>
        <w:tc>
          <w:tcPr>
            <w:tcW w:w="531" w:type="dxa"/>
            <w:tcBorders>
              <w:top w:val="single" w:sz="6" w:space="0" w:color="auto"/>
              <w:left w:val="single" w:sz="6" w:space="0" w:color="auto"/>
              <w:bottom w:val="single" w:sz="6" w:space="0" w:color="auto"/>
              <w:right w:val="single" w:sz="6" w:space="0" w:color="auto"/>
            </w:tcBorders>
          </w:tcPr>
          <w:p w14:paraId="06B0D9F2" w14:textId="77777777" w:rsidR="00191658" w:rsidRPr="0056122D" w:rsidRDefault="00191658" w:rsidP="000C05F9">
            <w:pPr>
              <w:pStyle w:val="TAC"/>
              <w:rPr>
                <w:rFonts w:eastAsia="PMingLiU"/>
              </w:rPr>
            </w:pPr>
            <w:r w:rsidRPr="0056122D">
              <w:rPr>
                <w:rFonts w:eastAsia="PMingLiU"/>
              </w:rPr>
              <w:t>4b</w:t>
            </w:r>
          </w:p>
        </w:tc>
        <w:tc>
          <w:tcPr>
            <w:tcW w:w="1686" w:type="dxa"/>
            <w:tcBorders>
              <w:top w:val="single" w:sz="6" w:space="0" w:color="auto"/>
              <w:left w:val="single" w:sz="6" w:space="0" w:color="auto"/>
              <w:bottom w:val="single" w:sz="6" w:space="0" w:color="auto"/>
              <w:right w:val="single" w:sz="6" w:space="0" w:color="auto"/>
            </w:tcBorders>
          </w:tcPr>
          <w:p w14:paraId="49A5DC80" w14:textId="77777777" w:rsidR="00191658" w:rsidRPr="0056122D" w:rsidRDefault="00191658" w:rsidP="000C05F9">
            <w:pPr>
              <w:pStyle w:val="TAC"/>
            </w:pPr>
            <w:r w:rsidRPr="0056122D">
              <w:t>n260</w:t>
            </w:r>
          </w:p>
        </w:tc>
        <w:tc>
          <w:tcPr>
            <w:tcW w:w="1686" w:type="dxa"/>
            <w:tcBorders>
              <w:top w:val="single" w:sz="6" w:space="0" w:color="auto"/>
              <w:left w:val="single" w:sz="6" w:space="0" w:color="auto"/>
              <w:bottom w:val="single" w:sz="6" w:space="0" w:color="auto"/>
              <w:right w:val="single" w:sz="6" w:space="0" w:color="auto"/>
            </w:tcBorders>
          </w:tcPr>
          <w:p w14:paraId="7B08EE31" w14:textId="77777777" w:rsidR="00191658" w:rsidRPr="0056122D" w:rsidRDefault="00191658" w:rsidP="000C05F9">
            <w:pPr>
              <w:pStyle w:val="TAL"/>
            </w:pPr>
            <w:r w:rsidRPr="0056122D">
              <w:t>n260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20A6C9E2" w14:textId="77777777" w:rsidR="00191658" w:rsidRPr="0056122D" w:rsidRDefault="00191658" w:rsidP="000C05F9">
            <w:pPr>
              <w:pStyle w:val="TAC"/>
              <w:rPr>
                <w:rStyle w:val="CommentReference"/>
                <w:lang w:eastAsia="x-none"/>
              </w:rPr>
            </w:pPr>
            <w:r w:rsidRPr="0056122D">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399BB526" w14:textId="77777777" w:rsidR="00191658" w:rsidRPr="0056122D" w:rsidRDefault="00191658" w:rsidP="000C05F9">
            <w:pPr>
              <w:pStyle w:val="TAC"/>
              <w:rPr>
                <w:rFonts w:eastAsia="PMingLiU"/>
              </w:rPr>
            </w:pPr>
            <w:r w:rsidRPr="0056122D">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258148AD" w14:textId="77777777" w:rsidR="00191658" w:rsidRPr="0056122D" w:rsidRDefault="00191658" w:rsidP="000C05F9">
            <w:pPr>
              <w:pStyle w:val="TAC"/>
            </w:pPr>
            <w:r w:rsidRPr="0056122D">
              <w:t>NOTE 2</w:t>
            </w:r>
          </w:p>
        </w:tc>
      </w:tr>
      <w:tr w:rsidR="00191658" w:rsidRPr="0056122D" w14:paraId="32289CE9" w14:textId="77777777" w:rsidTr="000C05F9">
        <w:trPr>
          <w:cantSplit/>
          <w:jc w:val="center"/>
        </w:trPr>
        <w:tc>
          <w:tcPr>
            <w:tcW w:w="531" w:type="dxa"/>
            <w:tcBorders>
              <w:top w:val="single" w:sz="6" w:space="0" w:color="auto"/>
              <w:left w:val="single" w:sz="6" w:space="0" w:color="auto"/>
              <w:bottom w:val="single" w:sz="6" w:space="0" w:color="auto"/>
              <w:right w:val="single" w:sz="6" w:space="0" w:color="auto"/>
            </w:tcBorders>
          </w:tcPr>
          <w:p w14:paraId="51769F38" w14:textId="77777777" w:rsidR="00191658" w:rsidRPr="0056122D" w:rsidRDefault="00191658" w:rsidP="000C05F9">
            <w:pPr>
              <w:pStyle w:val="TAC"/>
              <w:rPr>
                <w:rFonts w:eastAsia="PMingLiU"/>
              </w:rPr>
            </w:pPr>
            <w:r w:rsidRPr="0056122D">
              <w:rPr>
                <w:rFonts w:eastAsia="PMingLiU"/>
              </w:rPr>
              <w:t>5b</w:t>
            </w:r>
          </w:p>
        </w:tc>
        <w:tc>
          <w:tcPr>
            <w:tcW w:w="1686" w:type="dxa"/>
            <w:tcBorders>
              <w:top w:val="single" w:sz="6" w:space="0" w:color="auto"/>
              <w:left w:val="single" w:sz="6" w:space="0" w:color="auto"/>
              <w:bottom w:val="single" w:sz="6" w:space="0" w:color="auto"/>
              <w:right w:val="single" w:sz="6" w:space="0" w:color="auto"/>
            </w:tcBorders>
          </w:tcPr>
          <w:p w14:paraId="4EC70813" w14:textId="77777777" w:rsidR="00191658" w:rsidRPr="0056122D" w:rsidRDefault="00191658" w:rsidP="000C05F9">
            <w:pPr>
              <w:pStyle w:val="TAC"/>
            </w:pPr>
            <w:r w:rsidRPr="0056122D">
              <w:t>n261</w:t>
            </w:r>
          </w:p>
        </w:tc>
        <w:tc>
          <w:tcPr>
            <w:tcW w:w="1686" w:type="dxa"/>
            <w:tcBorders>
              <w:top w:val="single" w:sz="6" w:space="0" w:color="auto"/>
              <w:left w:val="single" w:sz="6" w:space="0" w:color="auto"/>
              <w:bottom w:val="single" w:sz="6" w:space="0" w:color="auto"/>
              <w:right w:val="single" w:sz="6" w:space="0" w:color="auto"/>
            </w:tcBorders>
          </w:tcPr>
          <w:p w14:paraId="448DADD9" w14:textId="77777777" w:rsidR="00191658" w:rsidRPr="0056122D" w:rsidRDefault="00191658" w:rsidP="000C05F9">
            <w:pPr>
              <w:pStyle w:val="TAL"/>
            </w:pPr>
            <w:r w:rsidRPr="0056122D">
              <w:t>n261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0A533BB9" w14:textId="77777777" w:rsidR="00191658" w:rsidRPr="0056122D" w:rsidRDefault="00191658" w:rsidP="000C05F9">
            <w:pPr>
              <w:pStyle w:val="TAC"/>
              <w:rPr>
                <w:rStyle w:val="CommentReference"/>
                <w:lang w:eastAsia="x-none"/>
              </w:rPr>
            </w:pPr>
            <w:r w:rsidRPr="0056122D">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3626CC2C" w14:textId="77777777" w:rsidR="00191658" w:rsidRPr="0056122D" w:rsidRDefault="00191658" w:rsidP="000C05F9">
            <w:pPr>
              <w:pStyle w:val="TAC"/>
              <w:rPr>
                <w:rFonts w:eastAsia="PMingLiU"/>
              </w:rPr>
            </w:pPr>
            <w:r w:rsidRPr="0056122D">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09739505" w14:textId="77777777" w:rsidR="00191658" w:rsidRPr="0056122D" w:rsidRDefault="00191658" w:rsidP="000C05F9">
            <w:pPr>
              <w:pStyle w:val="TAC"/>
            </w:pPr>
            <w:r w:rsidRPr="0056122D">
              <w:t>NOTE 2</w:t>
            </w:r>
          </w:p>
        </w:tc>
      </w:tr>
      <w:tr w:rsidR="00191658" w:rsidRPr="0056122D" w14:paraId="3DEBC062" w14:textId="77777777" w:rsidTr="000C05F9">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B18640B" w14:textId="77777777" w:rsidR="00191658" w:rsidRPr="0056122D" w:rsidRDefault="00191658" w:rsidP="000C05F9">
            <w:pPr>
              <w:pStyle w:val="TAN"/>
            </w:pPr>
            <w:r w:rsidRPr="0056122D">
              <w:t>NOTE 1:</w:t>
            </w:r>
            <w:r w:rsidRPr="0056122D">
              <w:tab/>
              <w:t xml:space="preserve">The fine PC3 measurement grids based on the 8x2 worst case configuration shall be applied by default unless the device manufacturer explicitly declares that all antenna arrays with </w:t>
            </w:r>
            <w:r w:rsidRPr="0056122D">
              <w:rPr>
                <w:i/>
                <w:iCs/>
              </w:rPr>
              <w:t>M</w:t>
            </w:r>
            <w:r w:rsidRPr="0056122D">
              <w:t xml:space="preserve"> x </w:t>
            </w:r>
            <w:r w:rsidRPr="0056122D">
              <w:rPr>
                <w:i/>
                <w:iCs/>
              </w:rPr>
              <w:t>N</w:t>
            </w:r>
            <w:r w:rsidRPr="0056122D">
              <w:t xml:space="preserve"> (</w:t>
            </w:r>
            <w:r w:rsidRPr="0056122D">
              <w:rPr>
                <w:i/>
                <w:iCs/>
              </w:rPr>
              <w:t>M</w:t>
            </w:r>
            <w:r w:rsidRPr="0056122D">
              <w:t xml:space="preserve"> ≥ </w:t>
            </w:r>
            <w:r w:rsidRPr="0056122D">
              <w:rPr>
                <w:i/>
                <w:iCs/>
              </w:rPr>
              <w:t>N</w:t>
            </w:r>
            <w:r w:rsidRPr="0056122D">
              <w:t xml:space="preserve">) comply with </w:t>
            </w:r>
            <w:r w:rsidRPr="0056122D">
              <w:rPr>
                <w:i/>
                <w:iCs/>
              </w:rPr>
              <w:t xml:space="preserve">M </w:t>
            </w:r>
            <w:r w:rsidRPr="0056122D">
              <w:t xml:space="preserve">≤ 4 and </w:t>
            </w:r>
            <w:r w:rsidRPr="0056122D">
              <w:rPr>
                <w:i/>
                <w:iCs/>
              </w:rPr>
              <w:t xml:space="preserve">N </w:t>
            </w:r>
            <w:r w:rsidRPr="0056122D">
              <w:t>≤ 2 for each band.</w:t>
            </w:r>
          </w:p>
          <w:p w14:paraId="51C2EC30" w14:textId="77777777" w:rsidR="00191658" w:rsidRPr="0056122D" w:rsidRDefault="00191658" w:rsidP="000C05F9">
            <w:pPr>
              <w:pStyle w:val="TAN"/>
            </w:pPr>
            <w:r w:rsidRPr="0056122D">
              <w:t>NOTE 2:</w:t>
            </w:r>
            <w:r w:rsidRPr="0056122D">
              <w:tab/>
              <w:t>The fine PC3 measurement grids based on the 8x2 worst case configuration shall be applied by default unless the device manufacturer explicitly declares that all antenna arrays with M x N (M ≥ N) comply with 4&lt;M≤6 and N≤2 for each band.</w:t>
            </w:r>
          </w:p>
        </w:tc>
      </w:tr>
    </w:tbl>
    <w:p w14:paraId="18404C5E" w14:textId="77777777" w:rsidR="00191658" w:rsidRPr="0056122D" w:rsidRDefault="00191658" w:rsidP="00191658"/>
    <w:p w14:paraId="75BE60AD" w14:textId="77777777" w:rsidR="00191658" w:rsidRPr="0056122D" w:rsidRDefault="00191658" w:rsidP="00191658">
      <w:pPr>
        <w:pStyle w:val="TH"/>
        <w:rPr>
          <w:rFonts w:eastAsia="PMingLiU"/>
        </w:rPr>
      </w:pPr>
      <w:r w:rsidRPr="0056122D">
        <w:rPr>
          <w:rFonts w:eastAsia="PMingLiU"/>
        </w:rPr>
        <w:t>Table A.4.3.9-1</w:t>
      </w:r>
      <w:r w:rsidRPr="0056122D">
        <w:rPr>
          <w:rFonts w:eastAsia="PMingLiU"/>
          <w:caps/>
        </w:rPr>
        <w:t>0</w:t>
      </w:r>
      <w:r w:rsidRPr="0056122D">
        <w:rPr>
          <w:rFonts w:eastAsia="PMingLiU"/>
        </w:rPr>
        <w:t>a: Vendor Declarations with respect to PC5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191658" w:rsidRPr="0056122D" w14:paraId="59E04E9B"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238FC556" w14:textId="77777777" w:rsidR="00191658" w:rsidRPr="0056122D" w:rsidRDefault="00191658" w:rsidP="000C05F9">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D922AB7" w14:textId="77777777" w:rsidR="00191658" w:rsidRPr="0056122D" w:rsidRDefault="00191658" w:rsidP="000C05F9">
            <w:pPr>
              <w:pStyle w:val="TAH"/>
              <w:rPr>
                <w:rFonts w:eastAsia="PMingLiU"/>
              </w:rPr>
            </w:pPr>
            <w:r w:rsidRPr="0056122D">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4B7D8A58" w14:textId="77777777" w:rsidR="00191658" w:rsidRPr="0056122D" w:rsidRDefault="00191658" w:rsidP="000C05F9">
            <w:pPr>
              <w:pStyle w:val="TAH"/>
              <w:rPr>
                <w:rFonts w:eastAsia="PMingLiU"/>
              </w:rPr>
            </w:pPr>
            <w:r w:rsidRPr="0056122D">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2A311FF9" w14:textId="77777777" w:rsidR="00191658" w:rsidRPr="0056122D" w:rsidRDefault="00191658" w:rsidP="000C05F9">
            <w:pPr>
              <w:pStyle w:val="TAH"/>
              <w:rPr>
                <w:rFonts w:eastAsia="PMingLiU"/>
              </w:rPr>
            </w:pPr>
            <w:r w:rsidRPr="0056122D">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39A44A4E" w14:textId="77777777" w:rsidR="00191658" w:rsidRPr="0056122D" w:rsidRDefault="00191658" w:rsidP="000C05F9">
            <w:pPr>
              <w:pStyle w:val="TAH"/>
              <w:rPr>
                <w:rFonts w:eastAsia="PMingLiU"/>
              </w:rPr>
            </w:pPr>
            <w:r w:rsidRPr="0056122D">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EC36AAD" w14:textId="77777777" w:rsidR="00191658" w:rsidRPr="0056122D" w:rsidRDefault="00191658" w:rsidP="000C05F9">
            <w:pPr>
              <w:pStyle w:val="TAH"/>
              <w:rPr>
                <w:rFonts w:eastAsia="PMingLiU"/>
              </w:rPr>
            </w:pPr>
            <w:r w:rsidRPr="0056122D">
              <w:rPr>
                <w:rFonts w:eastAsia="PMingLiU"/>
              </w:rPr>
              <w:t>Comments</w:t>
            </w:r>
          </w:p>
        </w:tc>
      </w:tr>
      <w:tr w:rsidR="00191658" w:rsidRPr="0056122D" w14:paraId="17C45115" w14:textId="77777777" w:rsidTr="000C05F9">
        <w:trPr>
          <w:cantSplit/>
          <w:jc w:val="center"/>
        </w:trPr>
        <w:tc>
          <w:tcPr>
            <w:tcW w:w="482" w:type="dxa"/>
            <w:tcBorders>
              <w:top w:val="single" w:sz="6" w:space="0" w:color="auto"/>
              <w:left w:val="single" w:sz="6" w:space="0" w:color="auto"/>
              <w:right w:val="single" w:sz="6" w:space="0" w:color="auto"/>
            </w:tcBorders>
          </w:tcPr>
          <w:p w14:paraId="0D346F8C" w14:textId="77777777" w:rsidR="00191658" w:rsidRPr="0056122D" w:rsidRDefault="00191658" w:rsidP="000C05F9">
            <w:pPr>
              <w:pStyle w:val="TAC"/>
              <w:rPr>
                <w:rFonts w:eastAsia="PMingLiU"/>
              </w:rPr>
            </w:pPr>
            <w:r w:rsidRPr="0056122D">
              <w:rPr>
                <w:rFonts w:eastAsia="PMingLiU"/>
              </w:rPr>
              <w:t>1</w:t>
            </w:r>
          </w:p>
        </w:tc>
        <w:tc>
          <w:tcPr>
            <w:tcW w:w="1687" w:type="dxa"/>
            <w:tcBorders>
              <w:top w:val="single" w:sz="6" w:space="0" w:color="auto"/>
              <w:left w:val="single" w:sz="6" w:space="0" w:color="auto"/>
              <w:right w:val="single" w:sz="6" w:space="0" w:color="auto"/>
            </w:tcBorders>
          </w:tcPr>
          <w:p w14:paraId="2FA7FC2B" w14:textId="77777777" w:rsidR="00191658" w:rsidRPr="0056122D" w:rsidRDefault="00191658" w:rsidP="000C05F9">
            <w:pPr>
              <w:pStyle w:val="TAC"/>
            </w:pPr>
            <w:r w:rsidRPr="0056122D">
              <w:t>n257</w:t>
            </w:r>
          </w:p>
        </w:tc>
        <w:tc>
          <w:tcPr>
            <w:tcW w:w="1687" w:type="dxa"/>
            <w:tcBorders>
              <w:top w:val="single" w:sz="6" w:space="0" w:color="auto"/>
              <w:left w:val="single" w:sz="6" w:space="0" w:color="auto"/>
              <w:right w:val="single" w:sz="6" w:space="0" w:color="auto"/>
            </w:tcBorders>
          </w:tcPr>
          <w:p w14:paraId="5A81BAD6" w14:textId="77777777" w:rsidR="00191658" w:rsidRPr="0056122D" w:rsidRDefault="00191658" w:rsidP="000C05F9">
            <w:pPr>
              <w:pStyle w:val="TAL"/>
              <w:rPr>
                <w:rFonts w:eastAsia="PMingLiU"/>
              </w:rPr>
            </w:pPr>
            <w:r w:rsidRPr="0056122D">
              <w:t>n257 PC5 measurement grids can be relaxed based on 6x6 worst case antenna array configuration</w:t>
            </w:r>
          </w:p>
        </w:tc>
        <w:tc>
          <w:tcPr>
            <w:tcW w:w="1418" w:type="dxa"/>
            <w:tcBorders>
              <w:top w:val="single" w:sz="6" w:space="0" w:color="auto"/>
              <w:left w:val="single" w:sz="6" w:space="0" w:color="auto"/>
              <w:right w:val="single" w:sz="6" w:space="0" w:color="auto"/>
            </w:tcBorders>
          </w:tcPr>
          <w:p w14:paraId="3DE98CF1" w14:textId="77777777" w:rsidR="00191658" w:rsidRPr="0056122D" w:rsidRDefault="00191658" w:rsidP="000C05F9">
            <w:pPr>
              <w:pStyle w:val="TAC"/>
              <w:rPr>
                <w:rFonts w:eastAsia="PMingLiU"/>
              </w:rPr>
            </w:pPr>
            <w:r w:rsidRPr="0056122D">
              <w:rPr>
                <w:rFonts w:eastAsia="PMingLiU"/>
              </w:rPr>
              <w:t>38.521-2, M.2 – M.4</w:t>
            </w:r>
          </w:p>
        </w:tc>
        <w:tc>
          <w:tcPr>
            <w:tcW w:w="807" w:type="dxa"/>
            <w:tcBorders>
              <w:top w:val="single" w:sz="6" w:space="0" w:color="auto"/>
              <w:left w:val="single" w:sz="6" w:space="0" w:color="auto"/>
              <w:right w:val="single" w:sz="6" w:space="0" w:color="auto"/>
            </w:tcBorders>
          </w:tcPr>
          <w:p w14:paraId="43D0D44A"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3D6CF373" w14:textId="77777777" w:rsidR="00191658" w:rsidRPr="0056122D" w:rsidRDefault="00191658" w:rsidP="000C05F9">
            <w:pPr>
              <w:pStyle w:val="TAC"/>
              <w:rPr>
                <w:rFonts w:eastAsia="PMingLiU"/>
              </w:rPr>
            </w:pPr>
            <w:r w:rsidRPr="0056122D">
              <w:t>NOTE 1</w:t>
            </w:r>
          </w:p>
        </w:tc>
      </w:tr>
      <w:tr w:rsidR="00191658" w:rsidRPr="0056122D" w14:paraId="4978EC19" w14:textId="77777777" w:rsidTr="000C05F9">
        <w:trPr>
          <w:cantSplit/>
          <w:jc w:val="center"/>
        </w:trPr>
        <w:tc>
          <w:tcPr>
            <w:tcW w:w="482" w:type="dxa"/>
            <w:tcBorders>
              <w:top w:val="single" w:sz="6" w:space="0" w:color="auto"/>
              <w:left w:val="single" w:sz="6" w:space="0" w:color="auto"/>
              <w:right w:val="single" w:sz="6" w:space="0" w:color="auto"/>
            </w:tcBorders>
          </w:tcPr>
          <w:p w14:paraId="61673EFC" w14:textId="77777777" w:rsidR="00191658" w:rsidRPr="0056122D" w:rsidRDefault="00191658" w:rsidP="000C05F9">
            <w:pPr>
              <w:pStyle w:val="TAC"/>
              <w:rPr>
                <w:rFonts w:eastAsia="PMingLiU"/>
              </w:rPr>
            </w:pPr>
            <w:r w:rsidRPr="0056122D">
              <w:rPr>
                <w:rFonts w:eastAsia="PMingLiU"/>
              </w:rPr>
              <w:t>2</w:t>
            </w:r>
          </w:p>
        </w:tc>
        <w:tc>
          <w:tcPr>
            <w:tcW w:w="1687" w:type="dxa"/>
            <w:tcBorders>
              <w:top w:val="single" w:sz="6" w:space="0" w:color="auto"/>
              <w:left w:val="single" w:sz="6" w:space="0" w:color="auto"/>
              <w:right w:val="single" w:sz="6" w:space="0" w:color="auto"/>
            </w:tcBorders>
          </w:tcPr>
          <w:p w14:paraId="50E837C4" w14:textId="77777777" w:rsidR="00191658" w:rsidRPr="0056122D" w:rsidRDefault="00191658" w:rsidP="000C05F9">
            <w:pPr>
              <w:pStyle w:val="TAC"/>
            </w:pPr>
            <w:r w:rsidRPr="0056122D">
              <w:t>n258</w:t>
            </w:r>
          </w:p>
        </w:tc>
        <w:tc>
          <w:tcPr>
            <w:tcW w:w="1687" w:type="dxa"/>
            <w:tcBorders>
              <w:top w:val="single" w:sz="6" w:space="0" w:color="auto"/>
              <w:left w:val="single" w:sz="6" w:space="0" w:color="auto"/>
              <w:right w:val="single" w:sz="6" w:space="0" w:color="auto"/>
            </w:tcBorders>
          </w:tcPr>
          <w:p w14:paraId="77B03B75" w14:textId="77777777" w:rsidR="00191658" w:rsidRPr="0056122D" w:rsidRDefault="00191658" w:rsidP="000C05F9">
            <w:pPr>
              <w:pStyle w:val="TAL"/>
              <w:rPr>
                <w:rFonts w:eastAsia="PMingLiU"/>
              </w:rPr>
            </w:pPr>
            <w:r w:rsidRPr="0056122D">
              <w:t>n258 PC5 measurement grids can be relaxed based on 6x6 worst case antenna array configuration</w:t>
            </w:r>
          </w:p>
        </w:tc>
        <w:tc>
          <w:tcPr>
            <w:tcW w:w="1418" w:type="dxa"/>
            <w:tcBorders>
              <w:top w:val="single" w:sz="6" w:space="0" w:color="auto"/>
              <w:left w:val="single" w:sz="6" w:space="0" w:color="auto"/>
              <w:right w:val="single" w:sz="6" w:space="0" w:color="auto"/>
            </w:tcBorders>
          </w:tcPr>
          <w:p w14:paraId="3EE5EEDD" w14:textId="77777777" w:rsidR="00191658" w:rsidRPr="0056122D" w:rsidRDefault="00191658" w:rsidP="000C05F9">
            <w:pPr>
              <w:pStyle w:val="TAC"/>
              <w:rPr>
                <w:rFonts w:eastAsia="PMingLiU"/>
              </w:rPr>
            </w:pPr>
            <w:r w:rsidRPr="0056122D">
              <w:rPr>
                <w:rFonts w:eastAsia="PMingLiU"/>
              </w:rPr>
              <w:t>38.521-2, M.2 – M.4</w:t>
            </w:r>
          </w:p>
        </w:tc>
        <w:tc>
          <w:tcPr>
            <w:tcW w:w="807" w:type="dxa"/>
            <w:tcBorders>
              <w:top w:val="single" w:sz="6" w:space="0" w:color="auto"/>
              <w:left w:val="single" w:sz="6" w:space="0" w:color="auto"/>
              <w:right w:val="single" w:sz="6" w:space="0" w:color="auto"/>
            </w:tcBorders>
          </w:tcPr>
          <w:p w14:paraId="16097BC4"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04DDBBC3" w14:textId="77777777" w:rsidR="00191658" w:rsidRPr="0056122D" w:rsidRDefault="00191658" w:rsidP="000C05F9">
            <w:pPr>
              <w:pStyle w:val="TAC"/>
              <w:rPr>
                <w:rFonts w:eastAsia="PMingLiU"/>
              </w:rPr>
            </w:pPr>
            <w:r w:rsidRPr="0056122D">
              <w:t>NOTE 1</w:t>
            </w:r>
          </w:p>
        </w:tc>
      </w:tr>
      <w:tr w:rsidR="00191658" w:rsidRPr="0056122D" w14:paraId="73AF33FA" w14:textId="77777777" w:rsidTr="000C05F9">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3F066721" w14:textId="77777777" w:rsidR="00191658" w:rsidRPr="0056122D" w:rsidRDefault="00191658" w:rsidP="000C05F9">
            <w:pPr>
              <w:pStyle w:val="TAN"/>
            </w:pPr>
            <w:r w:rsidRPr="0056122D">
              <w:t>NOTE 1:</w:t>
            </w:r>
            <w:r w:rsidRPr="0056122D">
              <w:tab/>
              <w:t xml:space="preserve">The fine PC5 measurement grids based on the 12x12 worst case configuration shall be applied by default unless the device manufacturer explicitly declares that all antenna arrays with </w:t>
            </w:r>
            <w:r w:rsidRPr="0056122D">
              <w:rPr>
                <w:i/>
                <w:iCs/>
              </w:rPr>
              <w:t>M</w:t>
            </w:r>
            <w:r w:rsidRPr="0056122D">
              <w:t xml:space="preserve"> x </w:t>
            </w:r>
            <w:r w:rsidRPr="0056122D">
              <w:rPr>
                <w:i/>
                <w:iCs/>
              </w:rPr>
              <w:t>N</w:t>
            </w:r>
            <w:r w:rsidRPr="0056122D">
              <w:t xml:space="preserve"> (</w:t>
            </w:r>
            <w:r w:rsidRPr="0056122D">
              <w:rPr>
                <w:i/>
                <w:iCs/>
              </w:rPr>
              <w:t>M</w:t>
            </w:r>
            <w:r w:rsidRPr="0056122D">
              <w:t xml:space="preserve"> ≥ </w:t>
            </w:r>
            <w:r w:rsidRPr="0056122D">
              <w:rPr>
                <w:i/>
                <w:iCs/>
              </w:rPr>
              <w:t>N</w:t>
            </w:r>
            <w:r w:rsidRPr="0056122D">
              <w:t xml:space="preserve">) comply with </w:t>
            </w:r>
            <w:r w:rsidRPr="0056122D">
              <w:rPr>
                <w:i/>
                <w:iCs/>
              </w:rPr>
              <w:t xml:space="preserve">M </w:t>
            </w:r>
            <w:r w:rsidRPr="0056122D">
              <w:t xml:space="preserve">≤ 6 and </w:t>
            </w:r>
            <w:r w:rsidRPr="0056122D">
              <w:rPr>
                <w:i/>
                <w:iCs/>
              </w:rPr>
              <w:t xml:space="preserve">N </w:t>
            </w:r>
            <w:r w:rsidRPr="0056122D">
              <w:t>≤ 6 for each band.</w:t>
            </w:r>
          </w:p>
        </w:tc>
      </w:tr>
    </w:tbl>
    <w:p w14:paraId="2369F99B" w14:textId="77777777" w:rsidR="00191658" w:rsidRPr="0056122D" w:rsidRDefault="00191658" w:rsidP="00191658">
      <w:pPr>
        <w:rPr>
          <w:rFonts w:eastAsia="PMingLiU"/>
        </w:rPr>
      </w:pPr>
    </w:p>
    <w:p w14:paraId="3399657C" w14:textId="77777777" w:rsidR="00191658" w:rsidRPr="0056122D" w:rsidRDefault="00191658" w:rsidP="00191658">
      <w:pPr>
        <w:pStyle w:val="TH"/>
        <w:rPr>
          <w:rFonts w:eastAsia="PMingLiU"/>
        </w:rPr>
      </w:pPr>
      <w:r w:rsidRPr="0056122D">
        <w:rPr>
          <w:rFonts w:eastAsia="PMingLiU"/>
        </w:rPr>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191658" w:rsidRPr="0056122D" w14:paraId="236BE362"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ED7060A" w14:textId="77777777" w:rsidR="00191658" w:rsidRPr="0056122D" w:rsidRDefault="00191658" w:rsidP="000C05F9">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3A0F65C1" w14:textId="77777777" w:rsidR="00191658" w:rsidRPr="0056122D" w:rsidRDefault="00191658" w:rsidP="000C05F9">
            <w:pPr>
              <w:pStyle w:val="TAH"/>
              <w:rPr>
                <w:rFonts w:eastAsia="PMingLiU"/>
              </w:rPr>
            </w:pPr>
            <w:r w:rsidRPr="0056122D">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7BBF78D2" w14:textId="77777777" w:rsidR="00191658" w:rsidRPr="0056122D" w:rsidRDefault="00191658" w:rsidP="000C05F9">
            <w:pPr>
              <w:pStyle w:val="TAH"/>
              <w:rPr>
                <w:rFonts w:eastAsia="PMingLiU"/>
              </w:rPr>
            </w:pPr>
            <w:r w:rsidRPr="0056122D">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7B8B1D13" w14:textId="77777777" w:rsidR="00191658" w:rsidRPr="0056122D" w:rsidRDefault="00191658" w:rsidP="000C05F9">
            <w:pPr>
              <w:pStyle w:val="TAH"/>
              <w:rPr>
                <w:rFonts w:eastAsia="PMingLiU"/>
              </w:rPr>
            </w:pPr>
            <w:r w:rsidRPr="0056122D">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22E76DCC" w14:textId="77777777" w:rsidR="00191658" w:rsidRPr="0056122D" w:rsidRDefault="00191658" w:rsidP="000C05F9">
            <w:pPr>
              <w:pStyle w:val="TAH"/>
              <w:rPr>
                <w:rFonts w:eastAsia="PMingLiU"/>
              </w:rPr>
            </w:pPr>
            <w:r w:rsidRPr="0056122D">
              <w:rPr>
                <w:rFonts w:eastAsia="PMingLiU"/>
              </w:rPr>
              <w:t>Release</w:t>
            </w:r>
          </w:p>
        </w:tc>
      </w:tr>
      <w:tr w:rsidR="00191658" w:rsidRPr="0056122D" w14:paraId="3A9FFEFC" w14:textId="77777777" w:rsidTr="000C05F9">
        <w:trPr>
          <w:cantSplit/>
          <w:jc w:val="center"/>
        </w:trPr>
        <w:tc>
          <w:tcPr>
            <w:tcW w:w="482" w:type="dxa"/>
            <w:tcBorders>
              <w:top w:val="single" w:sz="6" w:space="0" w:color="auto"/>
              <w:left w:val="single" w:sz="6" w:space="0" w:color="auto"/>
              <w:bottom w:val="nil"/>
              <w:right w:val="single" w:sz="6" w:space="0" w:color="auto"/>
            </w:tcBorders>
            <w:hideMark/>
          </w:tcPr>
          <w:p w14:paraId="7CFEE9E2" w14:textId="77777777" w:rsidR="00191658" w:rsidRPr="0056122D" w:rsidRDefault="00191658" w:rsidP="000C05F9">
            <w:pPr>
              <w:pStyle w:val="TAC"/>
              <w:rPr>
                <w:rFonts w:eastAsia="PMingLiU"/>
              </w:rPr>
            </w:pPr>
            <w:r w:rsidRPr="0056122D">
              <w:rPr>
                <w:rFonts w:eastAsia="PMingLiU"/>
              </w:rPr>
              <w:t>1</w:t>
            </w:r>
          </w:p>
        </w:tc>
        <w:tc>
          <w:tcPr>
            <w:tcW w:w="1687" w:type="dxa"/>
            <w:tcBorders>
              <w:top w:val="single" w:sz="6" w:space="0" w:color="auto"/>
              <w:left w:val="single" w:sz="6" w:space="0" w:color="auto"/>
              <w:bottom w:val="nil"/>
              <w:right w:val="single" w:sz="6" w:space="0" w:color="auto"/>
            </w:tcBorders>
            <w:hideMark/>
          </w:tcPr>
          <w:p w14:paraId="5A5F87A6" w14:textId="77777777" w:rsidR="00191658" w:rsidRPr="0056122D" w:rsidRDefault="00191658" w:rsidP="000C05F9">
            <w:pPr>
              <w:pStyle w:val="TAC"/>
            </w:pPr>
            <w:r w:rsidRPr="0056122D">
              <w:t>n257</w:t>
            </w:r>
          </w:p>
        </w:tc>
        <w:tc>
          <w:tcPr>
            <w:tcW w:w="2736" w:type="dxa"/>
            <w:tcBorders>
              <w:top w:val="single" w:sz="6" w:space="0" w:color="auto"/>
              <w:left w:val="single" w:sz="6" w:space="0" w:color="auto"/>
              <w:bottom w:val="nil"/>
              <w:right w:val="single" w:sz="6" w:space="0" w:color="auto"/>
            </w:tcBorders>
            <w:hideMark/>
          </w:tcPr>
          <w:p w14:paraId="1DE3D196" w14:textId="77777777" w:rsidR="00191658" w:rsidRPr="0056122D" w:rsidRDefault="00191658" w:rsidP="000C05F9">
            <w:pPr>
              <w:pStyle w:val="TAC"/>
              <w:rPr>
                <w:rFonts w:eastAsia="PMingLiU"/>
              </w:rPr>
            </w:pPr>
            <w:r w:rsidRPr="0056122D">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47EC18A5" w14:textId="77777777" w:rsidR="00191658" w:rsidRPr="0056122D" w:rsidRDefault="00191658" w:rsidP="000C05F9">
            <w:pPr>
              <w:pStyle w:val="TAC"/>
              <w:rPr>
                <w:rFonts w:eastAsia="PMingLiU"/>
              </w:rPr>
            </w:pPr>
            <w:r w:rsidRPr="0056122D">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477A51C6" w14:textId="77777777" w:rsidR="00191658" w:rsidRPr="0056122D" w:rsidRDefault="00191658" w:rsidP="000C05F9">
            <w:pPr>
              <w:pStyle w:val="TAC"/>
              <w:rPr>
                <w:rFonts w:eastAsia="PMingLiU"/>
              </w:rPr>
            </w:pPr>
            <w:r w:rsidRPr="0056122D">
              <w:rPr>
                <w:rFonts w:eastAsia="PMingLiU"/>
              </w:rPr>
              <w:t>Rel-15</w:t>
            </w:r>
          </w:p>
        </w:tc>
      </w:tr>
      <w:tr w:rsidR="00191658" w:rsidRPr="0056122D" w14:paraId="554126A9" w14:textId="77777777" w:rsidTr="000C05F9">
        <w:trPr>
          <w:cantSplit/>
          <w:jc w:val="center"/>
        </w:trPr>
        <w:tc>
          <w:tcPr>
            <w:tcW w:w="482" w:type="dxa"/>
            <w:tcBorders>
              <w:top w:val="single" w:sz="6" w:space="0" w:color="auto"/>
              <w:left w:val="single" w:sz="6" w:space="0" w:color="auto"/>
              <w:bottom w:val="nil"/>
              <w:right w:val="single" w:sz="6" w:space="0" w:color="auto"/>
            </w:tcBorders>
            <w:hideMark/>
          </w:tcPr>
          <w:p w14:paraId="2705CC29" w14:textId="77777777" w:rsidR="00191658" w:rsidRPr="0056122D" w:rsidRDefault="00191658" w:rsidP="000C05F9">
            <w:pPr>
              <w:pStyle w:val="TAC"/>
              <w:rPr>
                <w:rFonts w:eastAsia="PMingLiU"/>
              </w:rPr>
            </w:pPr>
            <w:r w:rsidRPr="0056122D">
              <w:rPr>
                <w:rFonts w:eastAsia="PMingLiU"/>
              </w:rPr>
              <w:t>2</w:t>
            </w:r>
          </w:p>
        </w:tc>
        <w:tc>
          <w:tcPr>
            <w:tcW w:w="1687" w:type="dxa"/>
            <w:tcBorders>
              <w:top w:val="single" w:sz="6" w:space="0" w:color="auto"/>
              <w:left w:val="single" w:sz="6" w:space="0" w:color="auto"/>
              <w:bottom w:val="nil"/>
              <w:right w:val="single" w:sz="6" w:space="0" w:color="auto"/>
            </w:tcBorders>
            <w:hideMark/>
          </w:tcPr>
          <w:p w14:paraId="247606BB" w14:textId="77777777" w:rsidR="00191658" w:rsidRPr="0056122D" w:rsidRDefault="00191658" w:rsidP="000C05F9">
            <w:pPr>
              <w:pStyle w:val="TAC"/>
            </w:pPr>
            <w:r w:rsidRPr="0056122D">
              <w:t>n258</w:t>
            </w:r>
          </w:p>
        </w:tc>
        <w:tc>
          <w:tcPr>
            <w:tcW w:w="2736" w:type="dxa"/>
            <w:tcBorders>
              <w:top w:val="single" w:sz="6" w:space="0" w:color="auto"/>
              <w:left w:val="single" w:sz="6" w:space="0" w:color="auto"/>
              <w:bottom w:val="nil"/>
              <w:right w:val="single" w:sz="6" w:space="0" w:color="auto"/>
            </w:tcBorders>
            <w:hideMark/>
          </w:tcPr>
          <w:p w14:paraId="5EECF27F" w14:textId="77777777" w:rsidR="00191658" w:rsidRPr="0056122D" w:rsidRDefault="00191658" w:rsidP="000C05F9">
            <w:pPr>
              <w:pStyle w:val="TAC"/>
              <w:rPr>
                <w:rFonts w:eastAsia="PMingLiU"/>
              </w:rPr>
            </w:pPr>
            <w:r w:rsidRPr="0056122D">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431FE5AD" w14:textId="77777777" w:rsidR="00191658" w:rsidRPr="0056122D" w:rsidRDefault="00191658" w:rsidP="000C05F9">
            <w:pPr>
              <w:pStyle w:val="TAC"/>
              <w:rPr>
                <w:rFonts w:eastAsia="PMingLiU"/>
              </w:rPr>
            </w:pPr>
            <w:r w:rsidRPr="0056122D">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39BAFB22" w14:textId="77777777" w:rsidR="00191658" w:rsidRPr="0056122D" w:rsidRDefault="00191658" w:rsidP="000C05F9">
            <w:pPr>
              <w:pStyle w:val="TAC"/>
              <w:rPr>
                <w:rFonts w:eastAsia="PMingLiU"/>
              </w:rPr>
            </w:pPr>
            <w:r w:rsidRPr="0056122D">
              <w:rPr>
                <w:rFonts w:eastAsia="PMingLiU"/>
              </w:rPr>
              <w:t>Rel-15</w:t>
            </w:r>
          </w:p>
        </w:tc>
      </w:tr>
      <w:tr w:rsidR="00191658" w:rsidRPr="0056122D" w14:paraId="4D86E14E" w14:textId="77777777" w:rsidTr="000C05F9">
        <w:trPr>
          <w:cantSplit/>
          <w:jc w:val="center"/>
        </w:trPr>
        <w:tc>
          <w:tcPr>
            <w:tcW w:w="482" w:type="dxa"/>
            <w:tcBorders>
              <w:top w:val="single" w:sz="6" w:space="0" w:color="auto"/>
              <w:left w:val="single" w:sz="6" w:space="0" w:color="auto"/>
              <w:bottom w:val="nil"/>
              <w:right w:val="single" w:sz="6" w:space="0" w:color="auto"/>
            </w:tcBorders>
            <w:hideMark/>
          </w:tcPr>
          <w:p w14:paraId="3F74FD08" w14:textId="77777777" w:rsidR="00191658" w:rsidRPr="0056122D" w:rsidRDefault="00191658" w:rsidP="000C05F9">
            <w:pPr>
              <w:pStyle w:val="TAC"/>
              <w:rPr>
                <w:rFonts w:eastAsia="PMingLiU"/>
              </w:rPr>
            </w:pPr>
            <w:r w:rsidRPr="0056122D">
              <w:rPr>
                <w:rFonts w:eastAsia="PMingLiU"/>
              </w:rPr>
              <w:t>3</w:t>
            </w:r>
          </w:p>
        </w:tc>
        <w:tc>
          <w:tcPr>
            <w:tcW w:w="1687" w:type="dxa"/>
            <w:tcBorders>
              <w:top w:val="single" w:sz="6" w:space="0" w:color="auto"/>
              <w:left w:val="single" w:sz="6" w:space="0" w:color="auto"/>
              <w:bottom w:val="nil"/>
              <w:right w:val="single" w:sz="6" w:space="0" w:color="auto"/>
            </w:tcBorders>
            <w:hideMark/>
          </w:tcPr>
          <w:p w14:paraId="061BFB5E" w14:textId="77777777" w:rsidR="00191658" w:rsidRPr="0056122D" w:rsidRDefault="00191658" w:rsidP="000C05F9">
            <w:pPr>
              <w:pStyle w:val="TAC"/>
            </w:pPr>
            <w:r w:rsidRPr="0056122D">
              <w:t>n260</w:t>
            </w:r>
          </w:p>
        </w:tc>
        <w:tc>
          <w:tcPr>
            <w:tcW w:w="2736" w:type="dxa"/>
            <w:tcBorders>
              <w:top w:val="single" w:sz="6" w:space="0" w:color="auto"/>
              <w:left w:val="single" w:sz="6" w:space="0" w:color="auto"/>
              <w:bottom w:val="nil"/>
              <w:right w:val="single" w:sz="6" w:space="0" w:color="auto"/>
            </w:tcBorders>
            <w:hideMark/>
          </w:tcPr>
          <w:p w14:paraId="7A87085B" w14:textId="77777777" w:rsidR="00191658" w:rsidRPr="0056122D" w:rsidRDefault="00191658" w:rsidP="000C05F9">
            <w:pPr>
              <w:pStyle w:val="TAC"/>
              <w:rPr>
                <w:rFonts w:eastAsia="PMingLiU"/>
              </w:rPr>
            </w:pPr>
            <w:r w:rsidRPr="0056122D">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95888A4" w14:textId="77777777" w:rsidR="00191658" w:rsidRPr="0056122D" w:rsidRDefault="00191658" w:rsidP="000C05F9">
            <w:pPr>
              <w:pStyle w:val="TAC"/>
              <w:rPr>
                <w:rFonts w:eastAsia="PMingLiU"/>
              </w:rPr>
            </w:pPr>
            <w:r w:rsidRPr="0056122D">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447EBF8A" w14:textId="77777777" w:rsidR="00191658" w:rsidRPr="0056122D" w:rsidRDefault="00191658" w:rsidP="000C05F9">
            <w:pPr>
              <w:pStyle w:val="TAC"/>
              <w:rPr>
                <w:rFonts w:eastAsia="PMingLiU"/>
              </w:rPr>
            </w:pPr>
            <w:r w:rsidRPr="0056122D">
              <w:rPr>
                <w:rFonts w:eastAsia="PMingLiU"/>
              </w:rPr>
              <w:t>Rel-15</w:t>
            </w:r>
          </w:p>
        </w:tc>
      </w:tr>
      <w:tr w:rsidR="00191658" w:rsidRPr="0056122D" w14:paraId="451BC066"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A7E54D0" w14:textId="77777777" w:rsidR="00191658" w:rsidRPr="0056122D" w:rsidRDefault="00191658" w:rsidP="000C05F9">
            <w:pPr>
              <w:pStyle w:val="TAC"/>
              <w:rPr>
                <w:rFonts w:eastAsia="PMingLiU"/>
              </w:rPr>
            </w:pPr>
            <w:r w:rsidRPr="0056122D">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6B88837B" w14:textId="77777777" w:rsidR="00191658" w:rsidRPr="0056122D" w:rsidRDefault="00191658" w:rsidP="000C05F9">
            <w:pPr>
              <w:pStyle w:val="TAC"/>
            </w:pPr>
            <w:r w:rsidRPr="0056122D">
              <w:t>n261</w:t>
            </w:r>
          </w:p>
        </w:tc>
        <w:tc>
          <w:tcPr>
            <w:tcW w:w="2736" w:type="dxa"/>
            <w:tcBorders>
              <w:top w:val="single" w:sz="6" w:space="0" w:color="auto"/>
              <w:left w:val="single" w:sz="6" w:space="0" w:color="auto"/>
              <w:bottom w:val="single" w:sz="6" w:space="0" w:color="auto"/>
              <w:right w:val="single" w:sz="6" w:space="0" w:color="auto"/>
            </w:tcBorders>
            <w:hideMark/>
          </w:tcPr>
          <w:p w14:paraId="6F28F04E" w14:textId="77777777" w:rsidR="00191658" w:rsidRPr="0056122D" w:rsidRDefault="00191658" w:rsidP="000C05F9">
            <w:pPr>
              <w:pStyle w:val="TAC"/>
              <w:rPr>
                <w:rFonts w:eastAsia="PMingLiU"/>
              </w:rPr>
            </w:pPr>
            <w:r w:rsidRPr="0056122D">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1097CC76" w14:textId="77777777" w:rsidR="00191658" w:rsidRPr="0056122D" w:rsidRDefault="00191658" w:rsidP="000C05F9">
            <w:pPr>
              <w:pStyle w:val="TAC"/>
              <w:rPr>
                <w:rFonts w:eastAsia="PMingLiU"/>
              </w:rPr>
            </w:pPr>
            <w:r w:rsidRPr="0056122D">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2A8B828A" w14:textId="77777777" w:rsidR="00191658" w:rsidRPr="0056122D" w:rsidRDefault="00191658" w:rsidP="000C05F9">
            <w:pPr>
              <w:pStyle w:val="TAC"/>
              <w:rPr>
                <w:rFonts w:eastAsia="PMingLiU"/>
              </w:rPr>
            </w:pPr>
            <w:r w:rsidRPr="0056122D">
              <w:rPr>
                <w:rFonts w:eastAsia="PMingLiU"/>
              </w:rPr>
              <w:t>Rel-15</w:t>
            </w:r>
          </w:p>
        </w:tc>
      </w:tr>
    </w:tbl>
    <w:p w14:paraId="54B0E1D8" w14:textId="77777777" w:rsidR="00191658" w:rsidRPr="0056122D" w:rsidRDefault="00191658" w:rsidP="00191658"/>
    <w:p w14:paraId="20D4FEAD" w14:textId="77777777" w:rsidR="00191658" w:rsidRPr="0056122D" w:rsidRDefault="00191658" w:rsidP="00191658">
      <w:pPr>
        <w:pStyle w:val="TH"/>
      </w:pPr>
      <w:r w:rsidRPr="0056122D">
        <w:lastRenderedPageBreak/>
        <w:t xml:space="preserve">Table </w:t>
      </w:r>
      <w:r w:rsidRPr="0056122D">
        <w:rPr>
          <w:rFonts w:eastAsia="PMingLiU"/>
        </w:rPr>
        <w:t>A.4.3.9-12</w:t>
      </w:r>
      <w:r w:rsidRPr="0056122D">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191658" w:rsidRPr="0056122D" w14:paraId="4B49BE72"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63AF935" w14:textId="77777777" w:rsidR="00191658" w:rsidRPr="0056122D" w:rsidRDefault="00191658" w:rsidP="000C05F9">
            <w:pPr>
              <w:pStyle w:val="TAH"/>
            </w:pPr>
            <w:r w:rsidRPr="0056122D">
              <w:t>Item</w:t>
            </w:r>
          </w:p>
        </w:tc>
        <w:tc>
          <w:tcPr>
            <w:tcW w:w="4483" w:type="dxa"/>
            <w:tcBorders>
              <w:top w:val="single" w:sz="6" w:space="0" w:color="auto"/>
              <w:left w:val="single" w:sz="6" w:space="0" w:color="auto"/>
              <w:bottom w:val="single" w:sz="6" w:space="0" w:color="auto"/>
              <w:right w:val="single" w:sz="6" w:space="0" w:color="auto"/>
            </w:tcBorders>
            <w:hideMark/>
          </w:tcPr>
          <w:p w14:paraId="3F772F3C" w14:textId="77777777" w:rsidR="00191658" w:rsidRPr="0056122D" w:rsidRDefault="00191658" w:rsidP="000C05F9">
            <w:pPr>
              <w:pStyle w:val="TAH"/>
            </w:pPr>
            <w:r w:rsidRPr="0056122D">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5A5BE77D" w14:textId="77777777" w:rsidR="00191658" w:rsidRPr="0056122D" w:rsidRDefault="00191658" w:rsidP="000C05F9">
            <w:pPr>
              <w:pStyle w:val="TAH"/>
            </w:pPr>
            <w:r w:rsidRPr="0056122D">
              <w:t>Ref.</w:t>
            </w:r>
          </w:p>
        </w:tc>
        <w:tc>
          <w:tcPr>
            <w:tcW w:w="2191" w:type="dxa"/>
            <w:tcBorders>
              <w:top w:val="single" w:sz="4" w:space="0" w:color="auto"/>
              <w:left w:val="single" w:sz="4" w:space="0" w:color="auto"/>
              <w:bottom w:val="single" w:sz="4" w:space="0" w:color="auto"/>
              <w:right w:val="single" w:sz="4" w:space="0" w:color="auto"/>
            </w:tcBorders>
            <w:hideMark/>
          </w:tcPr>
          <w:p w14:paraId="12CC8652" w14:textId="77777777" w:rsidR="00191658" w:rsidRPr="0056122D" w:rsidRDefault="00191658" w:rsidP="000C05F9">
            <w:pPr>
              <w:pStyle w:val="TAH"/>
            </w:pPr>
            <w:r w:rsidRPr="0056122D">
              <w:t>Comments</w:t>
            </w:r>
          </w:p>
        </w:tc>
      </w:tr>
      <w:tr w:rsidR="00191658" w:rsidRPr="0056122D" w14:paraId="3CD05B02" w14:textId="77777777" w:rsidTr="000C05F9">
        <w:trPr>
          <w:cantSplit/>
          <w:jc w:val="center"/>
        </w:trPr>
        <w:tc>
          <w:tcPr>
            <w:tcW w:w="701" w:type="dxa"/>
            <w:tcBorders>
              <w:top w:val="single" w:sz="6" w:space="0" w:color="auto"/>
              <w:left w:val="single" w:sz="6" w:space="0" w:color="auto"/>
              <w:bottom w:val="nil"/>
              <w:right w:val="single" w:sz="6" w:space="0" w:color="auto"/>
            </w:tcBorders>
            <w:hideMark/>
          </w:tcPr>
          <w:p w14:paraId="671C0044" w14:textId="77777777" w:rsidR="00191658" w:rsidRPr="0056122D" w:rsidRDefault="00191658" w:rsidP="000C05F9">
            <w:pPr>
              <w:pStyle w:val="TAC"/>
            </w:pPr>
            <w:r w:rsidRPr="0056122D">
              <w:t>1</w:t>
            </w:r>
          </w:p>
        </w:tc>
        <w:tc>
          <w:tcPr>
            <w:tcW w:w="4483" w:type="dxa"/>
            <w:tcBorders>
              <w:top w:val="single" w:sz="6" w:space="0" w:color="auto"/>
              <w:left w:val="single" w:sz="6" w:space="0" w:color="auto"/>
              <w:bottom w:val="single" w:sz="6" w:space="0" w:color="auto"/>
              <w:right w:val="single" w:sz="6" w:space="0" w:color="auto"/>
            </w:tcBorders>
            <w:hideMark/>
          </w:tcPr>
          <w:p w14:paraId="38431D46" w14:textId="77777777" w:rsidR="00191658" w:rsidRPr="0056122D" w:rsidRDefault="00191658" w:rsidP="000C05F9">
            <w:pPr>
              <w:pStyle w:val="TAL"/>
            </w:pPr>
            <w:r w:rsidRPr="0056122D">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01C6E7D7"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46B8DBAD" w14:textId="77777777" w:rsidR="00191658" w:rsidRPr="0056122D" w:rsidRDefault="00191658" w:rsidP="000C05F9">
            <w:pPr>
              <w:pStyle w:val="TAC"/>
            </w:pPr>
            <w:r w:rsidRPr="0056122D">
              <w:t>NR FDD FR1 Band 1</w:t>
            </w:r>
          </w:p>
        </w:tc>
      </w:tr>
      <w:tr w:rsidR="00191658" w:rsidRPr="0056122D" w14:paraId="1E075D95"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040406F" w14:textId="77777777" w:rsidR="00191658" w:rsidRPr="0056122D" w:rsidRDefault="00191658" w:rsidP="000C05F9">
            <w:pPr>
              <w:pStyle w:val="TAC"/>
            </w:pPr>
            <w:r w:rsidRPr="0056122D">
              <w:t>2</w:t>
            </w:r>
          </w:p>
        </w:tc>
        <w:tc>
          <w:tcPr>
            <w:tcW w:w="4483" w:type="dxa"/>
            <w:tcBorders>
              <w:top w:val="single" w:sz="6" w:space="0" w:color="auto"/>
              <w:left w:val="single" w:sz="6" w:space="0" w:color="auto"/>
              <w:bottom w:val="single" w:sz="6" w:space="0" w:color="auto"/>
              <w:right w:val="single" w:sz="6" w:space="0" w:color="auto"/>
            </w:tcBorders>
            <w:hideMark/>
          </w:tcPr>
          <w:p w14:paraId="5BF49A98" w14:textId="77777777" w:rsidR="00191658" w:rsidRPr="0056122D" w:rsidRDefault="00191658" w:rsidP="000C05F9">
            <w:pPr>
              <w:pStyle w:val="TAL"/>
            </w:pPr>
            <w:r w:rsidRPr="0056122D">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51DBA2DE"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7203FCD5" w14:textId="77777777" w:rsidR="00191658" w:rsidRPr="0056122D" w:rsidRDefault="00191658" w:rsidP="000C05F9">
            <w:pPr>
              <w:pStyle w:val="TAC"/>
            </w:pPr>
            <w:r w:rsidRPr="0056122D">
              <w:t>NR FDD FR1 Band 2</w:t>
            </w:r>
          </w:p>
        </w:tc>
      </w:tr>
      <w:tr w:rsidR="00191658" w:rsidRPr="0056122D" w14:paraId="1FC0656A"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B9DEDAE" w14:textId="77777777" w:rsidR="00191658" w:rsidRPr="0056122D" w:rsidRDefault="00191658" w:rsidP="000C05F9">
            <w:pPr>
              <w:pStyle w:val="TAC"/>
            </w:pPr>
            <w:r w:rsidRPr="0056122D">
              <w:t>3</w:t>
            </w:r>
          </w:p>
        </w:tc>
        <w:tc>
          <w:tcPr>
            <w:tcW w:w="4483" w:type="dxa"/>
            <w:tcBorders>
              <w:top w:val="single" w:sz="6" w:space="0" w:color="auto"/>
              <w:left w:val="single" w:sz="6" w:space="0" w:color="auto"/>
              <w:bottom w:val="single" w:sz="6" w:space="0" w:color="auto"/>
              <w:right w:val="single" w:sz="6" w:space="0" w:color="auto"/>
            </w:tcBorders>
            <w:hideMark/>
          </w:tcPr>
          <w:p w14:paraId="14B3E9CE" w14:textId="77777777" w:rsidR="00191658" w:rsidRPr="0056122D" w:rsidRDefault="00191658" w:rsidP="000C05F9">
            <w:pPr>
              <w:pStyle w:val="TAL"/>
            </w:pPr>
            <w:r w:rsidRPr="0056122D">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551D4326"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5EA5F54D" w14:textId="77777777" w:rsidR="00191658" w:rsidRPr="0056122D" w:rsidRDefault="00191658" w:rsidP="000C05F9">
            <w:pPr>
              <w:pStyle w:val="TAC"/>
            </w:pPr>
            <w:r w:rsidRPr="0056122D">
              <w:t>NR FDD FR1 Band 3</w:t>
            </w:r>
          </w:p>
        </w:tc>
      </w:tr>
      <w:tr w:rsidR="00191658" w:rsidRPr="0056122D" w14:paraId="251420D2"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2FF5033"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07B49351"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35843549"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2BFD0777" w14:textId="77777777" w:rsidR="00191658" w:rsidRPr="0056122D" w:rsidRDefault="00191658" w:rsidP="000C05F9">
            <w:pPr>
              <w:pStyle w:val="TAC"/>
            </w:pPr>
          </w:p>
        </w:tc>
      </w:tr>
      <w:tr w:rsidR="00191658" w:rsidRPr="0056122D" w14:paraId="4758DC33"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103BE1CC" w14:textId="77777777" w:rsidR="00191658" w:rsidRPr="0056122D" w:rsidRDefault="00191658" w:rsidP="000C05F9">
            <w:pPr>
              <w:pStyle w:val="TAC"/>
            </w:pPr>
            <w:r w:rsidRPr="0056122D">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645209DA" w14:textId="77777777" w:rsidR="00191658" w:rsidRPr="0056122D" w:rsidRDefault="00191658" w:rsidP="000C05F9">
            <w:pPr>
              <w:pStyle w:val="TAL"/>
            </w:pPr>
            <w:r w:rsidRPr="0056122D">
              <w:t xml:space="preserve">NR Frequency band: 824-849 </w:t>
            </w:r>
            <w:proofErr w:type="gramStart"/>
            <w:r w:rsidRPr="0056122D">
              <w:t>MHz ,</w:t>
            </w:r>
            <w:proofErr w:type="gramEnd"/>
            <w:r w:rsidRPr="0056122D">
              <w:t xml:space="preserve"> 869-894 MHz </w:t>
            </w:r>
          </w:p>
        </w:tc>
        <w:tc>
          <w:tcPr>
            <w:tcW w:w="1831" w:type="dxa"/>
            <w:tcBorders>
              <w:top w:val="single" w:sz="6" w:space="0" w:color="auto"/>
              <w:left w:val="single" w:sz="6" w:space="0" w:color="auto"/>
              <w:bottom w:val="single" w:sz="6" w:space="0" w:color="auto"/>
              <w:right w:val="single" w:sz="4" w:space="0" w:color="auto"/>
            </w:tcBorders>
          </w:tcPr>
          <w:p w14:paraId="3A50D99F"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4AB9720B" w14:textId="77777777" w:rsidR="00191658" w:rsidRPr="0056122D" w:rsidRDefault="00191658" w:rsidP="000C05F9">
            <w:pPr>
              <w:pStyle w:val="TAC"/>
            </w:pPr>
            <w:r w:rsidRPr="0056122D">
              <w:t>NR FDD FR1 Band 5</w:t>
            </w:r>
          </w:p>
        </w:tc>
      </w:tr>
      <w:tr w:rsidR="00191658" w:rsidRPr="0056122D" w14:paraId="03260727"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37045FF4"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3DE1DBCC"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1CB9F7E1"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25673341" w14:textId="77777777" w:rsidR="00191658" w:rsidRPr="0056122D" w:rsidRDefault="00191658" w:rsidP="000C05F9">
            <w:pPr>
              <w:pStyle w:val="TAC"/>
            </w:pPr>
          </w:p>
        </w:tc>
      </w:tr>
      <w:tr w:rsidR="00191658" w:rsidRPr="0056122D" w14:paraId="37110AED"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4ED2208" w14:textId="77777777" w:rsidR="00191658" w:rsidRPr="0056122D" w:rsidRDefault="00191658" w:rsidP="000C05F9">
            <w:pPr>
              <w:pStyle w:val="TAC"/>
            </w:pPr>
            <w:r w:rsidRPr="0056122D">
              <w:t>7</w:t>
            </w:r>
          </w:p>
        </w:tc>
        <w:tc>
          <w:tcPr>
            <w:tcW w:w="4483" w:type="dxa"/>
            <w:tcBorders>
              <w:top w:val="single" w:sz="6" w:space="0" w:color="auto"/>
              <w:left w:val="single" w:sz="6" w:space="0" w:color="auto"/>
              <w:bottom w:val="single" w:sz="6" w:space="0" w:color="auto"/>
              <w:right w:val="single" w:sz="6" w:space="0" w:color="auto"/>
            </w:tcBorders>
            <w:hideMark/>
          </w:tcPr>
          <w:p w14:paraId="783F75F4" w14:textId="77777777" w:rsidR="00191658" w:rsidRPr="0056122D" w:rsidRDefault="00191658" w:rsidP="000C05F9">
            <w:pPr>
              <w:pStyle w:val="TAL"/>
            </w:pPr>
            <w:r w:rsidRPr="0056122D">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359D1BCF"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6740ABF0" w14:textId="77777777" w:rsidR="00191658" w:rsidRPr="0056122D" w:rsidRDefault="00191658" w:rsidP="000C05F9">
            <w:pPr>
              <w:pStyle w:val="TAC"/>
            </w:pPr>
            <w:r w:rsidRPr="0056122D">
              <w:t>NR FDD FR1 Band 7</w:t>
            </w:r>
          </w:p>
        </w:tc>
      </w:tr>
      <w:tr w:rsidR="00191658" w:rsidRPr="0056122D" w14:paraId="3B7C02D8"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23DCFFCA" w14:textId="77777777" w:rsidR="00191658" w:rsidRPr="0056122D" w:rsidRDefault="00191658" w:rsidP="000C05F9">
            <w:pPr>
              <w:pStyle w:val="TAC"/>
            </w:pPr>
            <w:r w:rsidRPr="0056122D">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704DAC1E" w14:textId="77777777" w:rsidR="00191658" w:rsidRPr="0056122D" w:rsidRDefault="00191658" w:rsidP="000C05F9">
            <w:pPr>
              <w:pStyle w:val="TAL"/>
            </w:pPr>
            <w:r w:rsidRPr="0056122D">
              <w:t>NR Frequency band: 880-915 MHz, 925-960 MHz</w:t>
            </w:r>
          </w:p>
        </w:tc>
        <w:tc>
          <w:tcPr>
            <w:tcW w:w="1831" w:type="dxa"/>
            <w:tcBorders>
              <w:top w:val="single" w:sz="6" w:space="0" w:color="auto"/>
              <w:left w:val="single" w:sz="6" w:space="0" w:color="auto"/>
              <w:bottom w:val="single" w:sz="6" w:space="0" w:color="auto"/>
              <w:right w:val="single" w:sz="4" w:space="0" w:color="auto"/>
            </w:tcBorders>
          </w:tcPr>
          <w:p w14:paraId="6ED0DC87"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5DA91AF5" w14:textId="77777777" w:rsidR="00191658" w:rsidRPr="0056122D" w:rsidRDefault="00191658" w:rsidP="000C05F9">
            <w:pPr>
              <w:pStyle w:val="TAC"/>
            </w:pPr>
            <w:r w:rsidRPr="0056122D">
              <w:t>NR FDD FR1 Band 8</w:t>
            </w:r>
          </w:p>
        </w:tc>
      </w:tr>
      <w:tr w:rsidR="00191658" w:rsidRPr="0056122D" w14:paraId="481136F9"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F85EA25"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6F744077"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59DA09D1"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1CB7890B" w14:textId="77777777" w:rsidR="00191658" w:rsidRPr="0056122D" w:rsidRDefault="00191658" w:rsidP="000C05F9">
            <w:pPr>
              <w:pStyle w:val="TAC"/>
            </w:pPr>
          </w:p>
        </w:tc>
      </w:tr>
      <w:tr w:rsidR="00191658" w:rsidRPr="0056122D" w14:paraId="11737D6F"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5776CF57" w14:textId="77777777" w:rsidR="00191658" w:rsidRPr="0056122D" w:rsidRDefault="00191658" w:rsidP="000C05F9">
            <w:pPr>
              <w:pStyle w:val="TAC"/>
            </w:pPr>
            <w:r w:rsidRPr="0056122D">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03FD1121" w14:textId="77777777" w:rsidR="00191658" w:rsidRPr="0056122D" w:rsidRDefault="00191658" w:rsidP="000C05F9">
            <w:pPr>
              <w:pStyle w:val="TAL"/>
            </w:pPr>
            <w:r w:rsidRPr="0056122D">
              <w:t>NR Frequency band: 1626.5-1660.5 MHz, 1525-1559 MHz</w:t>
            </w:r>
          </w:p>
        </w:tc>
        <w:tc>
          <w:tcPr>
            <w:tcW w:w="1831" w:type="dxa"/>
            <w:tcBorders>
              <w:top w:val="single" w:sz="6" w:space="0" w:color="auto"/>
              <w:left w:val="single" w:sz="6" w:space="0" w:color="auto"/>
              <w:bottom w:val="single" w:sz="6" w:space="0" w:color="auto"/>
              <w:right w:val="single" w:sz="4" w:space="0" w:color="auto"/>
            </w:tcBorders>
          </w:tcPr>
          <w:p w14:paraId="1E86CE45"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34A3F825" w14:textId="77777777" w:rsidR="00191658" w:rsidRPr="0056122D" w:rsidRDefault="00191658" w:rsidP="000C05F9">
            <w:pPr>
              <w:pStyle w:val="TAC"/>
            </w:pPr>
            <w:r w:rsidRPr="0056122D">
              <w:t>NR FDD FR1 Band 24</w:t>
            </w:r>
          </w:p>
        </w:tc>
      </w:tr>
      <w:tr w:rsidR="00191658" w:rsidRPr="0056122D" w14:paraId="55045679"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9FC493" w14:textId="77777777" w:rsidR="00191658" w:rsidRPr="0056122D" w:rsidRDefault="00191658" w:rsidP="000C05F9">
            <w:pPr>
              <w:pStyle w:val="TAC"/>
            </w:pPr>
            <w:r w:rsidRPr="0056122D">
              <w:t>25</w:t>
            </w:r>
          </w:p>
        </w:tc>
        <w:tc>
          <w:tcPr>
            <w:tcW w:w="4483" w:type="dxa"/>
            <w:tcBorders>
              <w:top w:val="single" w:sz="6" w:space="0" w:color="auto"/>
              <w:left w:val="single" w:sz="6" w:space="0" w:color="auto"/>
              <w:bottom w:val="single" w:sz="6" w:space="0" w:color="auto"/>
              <w:right w:val="single" w:sz="6" w:space="0" w:color="auto"/>
            </w:tcBorders>
            <w:hideMark/>
          </w:tcPr>
          <w:p w14:paraId="0A44E631" w14:textId="77777777" w:rsidR="00191658" w:rsidRPr="0056122D" w:rsidRDefault="00191658" w:rsidP="000C05F9">
            <w:pPr>
              <w:pStyle w:val="TAL"/>
            </w:pPr>
            <w:r w:rsidRPr="0056122D">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103F8E6A"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71473D37" w14:textId="77777777" w:rsidR="00191658" w:rsidRPr="0056122D" w:rsidRDefault="00191658" w:rsidP="000C05F9">
            <w:pPr>
              <w:pStyle w:val="TAC"/>
            </w:pPr>
            <w:r w:rsidRPr="0056122D">
              <w:t>NR FDD FR1 Band 25</w:t>
            </w:r>
          </w:p>
        </w:tc>
      </w:tr>
      <w:tr w:rsidR="00191658" w:rsidRPr="0056122D" w14:paraId="4E13B761"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2764496"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2E320629"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50231A4D"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6DB4D9C8" w14:textId="77777777" w:rsidR="00191658" w:rsidRPr="0056122D" w:rsidRDefault="00191658" w:rsidP="000C05F9">
            <w:pPr>
              <w:pStyle w:val="TAC"/>
            </w:pPr>
          </w:p>
        </w:tc>
      </w:tr>
      <w:tr w:rsidR="00191658" w:rsidRPr="0056122D" w14:paraId="273468FC"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56EE977" w14:textId="77777777" w:rsidR="00191658" w:rsidRPr="0056122D" w:rsidRDefault="00191658" w:rsidP="000C05F9">
            <w:pPr>
              <w:pStyle w:val="TAC"/>
            </w:pPr>
            <w:r w:rsidRPr="0056122D">
              <w:t>30</w:t>
            </w:r>
            <w:r w:rsidRPr="0056122D">
              <w:rPr>
                <w:vertAlign w:val="superscript"/>
              </w:rPr>
              <w:t>1</w:t>
            </w:r>
          </w:p>
        </w:tc>
        <w:tc>
          <w:tcPr>
            <w:tcW w:w="4483" w:type="dxa"/>
            <w:tcBorders>
              <w:top w:val="single" w:sz="6" w:space="0" w:color="auto"/>
              <w:left w:val="single" w:sz="6" w:space="0" w:color="auto"/>
              <w:bottom w:val="single" w:sz="6" w:space="0" w:color="auto"/>
              <w:right w:val="single" w:sz="6" w:space="0" w:color="auto"/>
            </w:tcBorders>
            <w:hideMark/>
          </w:tcPr>
          <w:p w14:paraId="6AFF6347" w14:textId="77777777" w:rsidR="00191658" w:rsidRPr="0056122D" w:rsidRDefault="00191658" w:rsidP="000C05F9">
            <w:pPr>
              <w:pStyle w:val="TAL"/>
            </w:pPr>
            <w:r w:rsidRPr="0056122D">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62908DF5"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5EA2D0E2" w14:textId="77777777" w:rsidR="00191658" w:rsidRPr="0056122D" w:rsidRDefault="00191658" w:rsidP="000C05F9">
            <w:pPr>
              <w:pStyle w:val="TAC"/>
            </w:pPr>
            <w:r w:rsidRPr="0056122D">
              <w:t>NR FDD FR1 Band 30</w:t>
            </w:r>
          </w:p>
        </w:tc>
      </w:tr>
      <w:tr w:rsidR="00191658" w:rsidRPr="0056122D" w14:paraId="5C8ECCDB"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0AC6131"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10195FE2"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388014BA"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24A8032E" w14:textId="77777777" w:rsidR="00191658" w:rsidRPr="0056122D" w:rsidRDefault="00191658" w:rsidP="000C05F9">
            <w:pPr>
              <w:pStyle w:val="TAC"/>
            </w:pPr>
          </w:p>
        </w:tc>
      </w:tr>
      <w:tr w:rsidR="00191658" w:rsidRPr="0056122D" w14:paraId="05314D4A"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D55E2E5" w14:textId="77777777" w:rsidR="00191658" w:rsidRPr="0056122D" w:rsidRDefault="00191658" w:rsidP="000C05F9">
            <w:pPr>
              <w:pStyle w:val="TAC"/>
            </w:pPr>
            <w:r w:rsidRPr="0056122D">
              <w:t>34</w:t>
            </w:r>
          </w:p>
        </w:tc>
        <w:tc>
          <w:tcPr>
            <w:tcW w:w="4483" w:type="dxa"/>
            <w:tcBorders>
              <w:top w:val="single" w:sz="6" w:space="0" w:color="auto"/>
              <w:left w:val="single" w:sz="6" w:space="0" w:color="auto"/>
              <w:bottom w:val="single" w:sz="6" w:space="0" w:color="auto"/>
              <w:right w:val="single" w:sz="6" w:space="0" w:color="auto"/>
            </w:tcBorders>
            <w:hideMark/>
          </w:tcPr>
          <w:p w14:paraId="12EE5644" w14:textId="77777777" w:rsidR="00191658" w:rsidRPr="0056122D" w:rsidRDefault="00191658" w:rsidP="000C05F9">
            <w:pPr>
              <w:pStyle w:val="TAL"/>
            </w:pPr>
            <w:r w:rsidRPr="0056122D">
              <w:rPr>
                <w:rFonts w:eastAsia="PMingLiU"/>
              </w:rPr>
              <w:t xml:space="preserve">NR Frequency band: </w:t>
            </w:r>
            <w:r w:rsidRPr="0056122D">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5C7037E8"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581DAAE1" w14:textId="77777777" w:rsidR="00191658" w:rsidRPr="0056122D" w:rsidRDefault="00191658" w:rsidP="000C05F9">
            <w:pPr>
              <w:pStyle w:val="TAC"/>
            </w:pPr>
            <w:r w:rsidRPr="0056122D">
              <w:t>NR TDD FR1 Band 34</w:t>
            </w:r>
          </w:p>
        </w:tc>
      </w:tr>
      <w:tr w:rsidR="00191658" w:rsidRPr="0056122D" w14:paraId="067110E2"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F6EB14D"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6494B142"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37612C76"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25F36B88" w14:textId="77777777" w:rsidR="00191658" w:rsidRPr="0056122D" w:rsidRDefault="00191658" w:rsidP="000C05F9">
            <w:pPr>
              <w:pStyle w:val="TAC"/>
            </w:pPr>
          </w:p>
        </w:tc>
      </w:tr>
      <w:tr w:rsidR="00191658" w:rsidRPr="0056122D" w14:paraId="5F3ADA06"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AA164BA" w14:textId="77777777" w:rsidR="00191658" w:rsidRPr="0056122D" w:rsidRDefault="00191658" w:rsidP="000C05F9">
            <w:pPr>
              <w:pStyle w:val="TAC"/>
            </w:pPr>
            <w:r w:rsidRPr="0056122D">
              <w:t>38</w:t>
            </w:r>
          </w:p>
        </w:tc>
        <w:tc>
          <w:tcPr>
            <w:tcW w:w="4483" w:type="dxa"/>
            <w:tcBorders>
              <w:top w:val="single" w:sz="6" w:space="0" w:color="auto"/>
              <w:left w:val="single" w:sz="6" w:space="0" w:color="auto"/>
              <w:bottom w:val="single" w:sz="6" w:space="0" w:color="auto"/>
              <w:right w:val="single" w:sz="6" w:space="0" w:color="auto"/>
            </w:tcBorders>
            <w:hideMark/>
          </w:tcPr>
          <w:p w14:paraId="5CA1F701" w14:textId="77777777" w:rsidR="00191658" w:rsidRPr="0056122D" w:rsidRDefault="00191658" w:rsidP="000C05F9">
            <w:pPr>
              <w:pStyle w:val="TAL"/>
            </w:pPr>
            <w:r w:rsidRPr="0056122D">
              <w:t xml:space="preserve">NR Frequency band: </w:t>
            </w:r>
            <w:r w:rsidRPr="0056122D">
              <w:rPr>
                <w:lang w:eastAsia="zh-CN"/>
              </w:rPr>
              <w:t>2570-2620</w:t>
            </w:r>
            <w:r w:rsidRPr="0056122D">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4C8DCD7C"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7710EC01" w14:textId="77777777" w:rsidR="00191658" w:rsidRPr="0056122D" w:rsidRDefault="00191658" w:rsidP="000C05F9">
            <w:pPr>
              <w:pStyle w:val="TAC"/>
            </w:pPr>
            <w:r w:rsidRPr="0056122D">
              <w:t>NR TDD FR1 Band 38</w:t>
            </w:r>
          </w:p>
        </w:tc>
      </w:tr>
      <w:tr w:rsidR="00191658" w:rsidRPr="0056122D" w14:paraId="5DE73D47"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FCAF52A" w14:textId="77777777" w:rsidR="00191658" w:rsidRPr="0056122D" w:rsidRDefault="00191658" w:rsidP="000C05F9">
            <w:pPr>
              <w:pStyle w:val="TAC"/>
            </w:pPr>
            <w:r w:rsidRPr="0056122D">
              <w:t>39</w:t>
            </w:r>
          </w:p>
        </w:tc>
        <w:tc>
          <w:tcPr>
            <w:tcW w:w="4483" w:type="dxa"/>
            <w:tcBorders>
              <w:top w:val="single" w:sz="6" w:space="0" w:color="auto"/>
              <w:left w:val="single" w:sz="6" w:space="0" w:color="auto"/>
              <w:bottom w:val="single" w:sz="6" w:space="0" w:color="auto"/>
              <w:right w:val="single" w:sz="6" w:space="0" w:color="auto"/>
            </w:tcBorders>
            <w:hideMark/>
          </w:tcPr>
          <w:p w14:paraId="582C360E" w14:textId="77777777" w:rsidR="00191658" w:rsidRPr="0056122D" w:rsidRDefault="00191658" w:rsidP="000C05F9">
            <w:pPr>
              <w:pStyle w:val="TAL"/>
            </w:pPr>
            <w:r w:rsidRPr="0056122D">
              <w:rPr>
                <w:rFonts w:eastAsia="PMingLiU"/>
                <w:lang w:eastAsia="zh-TW"/>
              </w:rPr>
              <w:t>NR Frequency band:</w:t>
            </w:r>
            <w:r w:rsidRPr="0056122D">
              <w:rPr>
                <w:rFonts w:eastAsia="PMingLiU"/>
              </w:rPr>
              <w:t xml:space="preserve"> </w:t>
            </w:r>
            <w:r w:rsidRPr="0056122D">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3322A335"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52DC0637" w14:textId="77777777" w:rsidR="00191658" w:rsidRPr="0056122D" w:rsidRDefault="00191658" w:rsidP="000C05F9">
            <w:pPr>
              <w:pStyle w:val="TAC"/>
            </w:pPr>
            <w:r w:rsidRPr="0056122D">
              <w:t>NR TDD FR1 Band 39</w:t>
            </w:r>
          </w:p>
        </w:tc>
      </w:tr>
      <w:tr w:rsidR="00191658" w:rsidRPr="0056122D" w14:paraId="2CF00516"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B26A9B5" w14:textId="77777777" w:rsidR="00191658" w:rsidRPr="0056122D" w:rsidRDefault="00191658" w:rsidP="000C05F9">
            <w:pPr>
              <w:pStyle w:val="TAC"/>
            </w:pPr>
            <w:r w:rsidRPr="0056122D">
              <w:t>40</w:t>
            </w:r>
          </w:p>
        </w:tc>
        <w:tc>
          <w:tcPr>
            <w:tcW w:w="4483" w:type="dxa"/>
            <w:tcBorders>
              <w:top w:val="single" w:sz="6" w:space="0" w:color="auto"/>
              <w:left w:val="single" w:sz="6" w:space="0" w:color="auto"/>
              <w:bottom w:val="single" w:sz="6" w:space="0" w:color="auto"/>
              <w:right w:val="single" w:sz="6" w:space="0" w:color="auto"/>
            </w:tcBorders>
            <w:hideMark/>
          </w:tcPr>
          <w:p w14:paraId="65494138" w14:textId="77777777" w:rsidR="00191658" w:rsidRPr="0056122D" w:rsidRDefault="00191658" w:rsidP="000C05F9">
            <w:pPr>
              <w:pStyle w:val="TAL"/>
            </w:pPr>
            <w:r w:rsidRPr="0056122D">
              <w:rPr>
                <w:rFonts w:eastAsia="PMingLiU"/>
                <w:lang w:eastAsia="zh-TW"/>
              </w:rPr>
              <w:t xml:space="preserve">NR Frequency band: </w:t>
            </w:r>
            <w:r w:rsidRPr="0056122D">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4657F196"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36DBE514" w14:textId="77777777" w:rsidR="00191658" w:rsidRPr="0056122D" w:rsidRDefault="00191658" w:rsidP="000C05F9">
            <w:pPr>
              <w:pStyle w:val="TAC"/>
            </w:pPr>
            <w:r w:rsidRPr="0056122D">
              <w:t>NR TDD FR1 Band 40</w:t>
            </w:r>
          </w:p>
        </w:tc>
      </w:tr>
      <w:tr w:rsidR="00191658" w:rsidRPr="0056122D" w14:paraId="0597A146"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EFFE826" w14:textId="77777777" w:rsidR="00191658" w:rsidRPr="0056122D" w:rsidRDefault="00191658" w:rsidP="000C05F9">
            <w:pPr>
              <w:pStyle w:val="TAC"/>
            </w:pPr>
            <w:r w:rsidRPr="0056122D">
              <w:t>41</w:t>
            </w:r>
          </w:p>
        </w:tc>
        <w:tc>
          <w:tcPr>
            <w:tcW w:w="4483" w:type="dxa"/>
            <w:tcBorders>
              <w:top w:val="single" w:sz="6" w:space="0" w:color="auto"/>
              <w:left w:val="single" w:sz="6" w:space="0" w:color="auto"/>
              <w:bottom w:val="single" w:sz="6" w:space="0" w:color="auto"/>
              <w:right w:val="single" w:sz="6" w:space="0" w:color="auto"/>
            </w:tcBorders>
            <w:hideMark/>
          </w:tcPr>
          <w:p w14:paraId="0A79B467" w14:textId="77777777" w:rsidR="00191658" w:rsidRPr="0056122D" w:rsidRDefault="00191658" w:rsidP="000C05F9">
            <w:pPr>
              <w:pStyle w:val="TAL"/>
            </w:pPr>
            <w:r w:rsidRPr="0056122D">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7A0A888A"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01250E06" w14:textId="77777777" w:rsidR="00191658" w:rsidRPr="0056122D" w:rsidRDefault="00191658" w:rsidP="000C05F9">
            <w:pPr>
              <w:pStyle w:val="TAC"/>
            </w:pPr>
            <w:r w:rsidRPr="0056122D">
              <w:t>NR TDD FR1 Band 41</w:t>
            </w:r>
          </w:p>
        </w:tc>
      </w:tr>
      <w:tr w:rsidR="00191658" w:rsidRPr="0056122D" w14:paraId="6CA573D2"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12AA89"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58252045"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2353D118"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61895597" w14:textId="77777777" w:rsidR="00191658" w:rsidRPr="0056122D" w:rsidRDefault="00191658" w:rsidP="000C05F9">
            <w:pPr>
              <w:pStyle w:val="TAC"/>
            </w:pPr>
          </w:p>
        </w:tc>
      </w:tr>
      <w:tr w:rsidR="00191658" w:rsidRPr="0056122D" w14:paraId="7764B8AA"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25923B2" w14:textId="77777777" w:rsidR="00191658" w:rsidRPr="0056122D" w:rsidRDefault="00191658" w:rsidP="000C05F9">
            <w:pPr>
              <w:pStyle w:val="TAC"/>
            </w:pPr>
            <w:r w:rsidRPr="0056122D">
              <w:t>46</w:t>
            </w:r>
          </w:p>
        </w:tc>
        <w:tc>
          <w:tcPr>
            <w:tcW w:w="4483" w:type="dxa"/>
            <w:tcBorders>
              <w:top w:val="single" w:sz="6" w:space="0" w:color="auto"/>
              <w:left w:val="single" w:sz="6" w:space="0" w:color="auto"/>
              <w:bottom w:val="single" w:sz="6" w:space="0" w:color="auto"/>
              <w:right w:val="single" w:sz="6" w:space="0" w:color="auto"/>
            </w:tcBorders>
            <w:hideMark/>
          </w:tcPr>
          <w:p w14:paraId="50BB266D" w14:textId="77777777" w:rsidR="00191658" w:rsidRPr="0056122D" w:rsidRDefault="00191658" w:rsidP="000C05F9">
            <w:pPr>
              <w:pStyle w:val="TAL"/>
            </w:pPr>
            <w:r w:rsidRPr="0056122D">
              <w:t xml:space="preserve">NR Frequency band: </w:t>
            </w:r>
            <w:r w:rsidRPr="0056122D">
              <w:rPr>
                <w:rFonts w:eastAsia="PMingLiU"/>
              </w:rPr>
              <w:t>5150-5925 MHz</w:t>
            </w:r>
          </w:p>
        </w:tc>
        <w:tc>
          <w:tcPr>
            <w:tcW w:w="1831" w:type="dxa"/>
            <w:tcBorders>
              <w:top w:val="single" w:sz="6" w:space="0" w:color="auto"/>
              <w:left w:val="single" w:sz="6" w:space="0" w:color="auto"/>
              <w:bottom w:val="single" w:sz="6" w:space="0" w:color="auto"/>
              <w:right w:val="single" w:sz="4" w:space="0" w:color="auto"/>
            </w:tcBorders>
            <w:hideMark/>
          </w:tcPr>
          <w:p w14:paraId="36BDF75E"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30C7ADD6" w14:textId="77777777" w:rsidR="00191658" w:rsidRPr="0056122D" w:rsidRDefault="00191658" w:rsidP="000C05F9">
            <w:pPr>
              <w:pStyle w:val="TAC"/>
            </w:pPr>
            <w:r w:rsidRPr="0056122D">
              <w:t>NR TDD FR1 Band 46</w:t>
            </w:r>
          </w:p>
        </w:tc>
      </w:tr>
      <w:tr w:rsidR="00191658" w:rsidRPr="0056122D" w14:paraId="52588AEA"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E0D4E5C"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0F842253"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5B258A37"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4A34456F" w14:textId="77777777" w:rsidR="00191658" w:rsidRPr="0056122D" w:rsidRDefault="00191658" w:rsidP="000C05F9">
            <w:pPr>
              <w:pStyle w:val="TAC"/>
            </w:pPr>
          </w:p>
        </w:tc>
      </w:tr>
      <w:tr w:rsidR="00191658" w:rsidRPr="0056122D" w14:paraId="4191A5B2"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9D619D0" w14:textId="77777777" w:rsidR="00191658" w:rsidRPr="0056122D" w:rsidRDefault="00191658" w:rsidP="000C05F9">
            <w:pPr>
              <w:pStyle w:val="TAC"/>
            </w:pPr>
            <w:r w:rsidRPr="0056122D">
              <w:t>48</w:t>
            </w:r>
          </w:p>
        </w:tc>
        <w:tc>
          <w:tcPr>
            <w:tcW w:w="4483" w:type="dxa"/>
            <w:tcBorders>
              <w:top w:val="single" w:sz="6" w:space="0" w:color="auto"/>
              <w:left w:val="single" w:sz="6" w:space="0" w:color="auto"/>
              <w:bottom w:val="single" w:sz="6" w:space="0" w:color="auto"/>
              <w:right w:val="single" w:sz="6" w:space="0" w:color="auto"/>
            </w:tcBorders>
            <w:hideMark/>
          </w:tcPr>
          <w:p w14:paraId="15A8FC22" w14:textId="77777777" w:rsidR="00191658" w:rsidRPr="0056122D" w:rsidRDefault="00191658" w:rsidP="000C05F9">
            <w:pPr>
              <w:pStyle w:val="TAL"/>
            </w:pPr>
            <w:r w:rsidRPr="0056122D">
              <w:t xml:space="preserve">NR Frequency band: </w:t>
            </w:r>
            <w:r w:rsidRPr="0056122D">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0EDD6757"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5ED236EA" w14:textId="77777777" w:rsidR="00191658" w:rsidRPr="0056122D" w:rsidRDefault="00191658" w:rsidP="000C05F9">
            <w:pPr>
              <w:pStyle w:val="TAC"/>
            </w:pPr>
            <w:r w:rsidRPr="0056122D">
              <w:t>NR TDD FR1 Band 48</w:t>
            </w:r>
          </w:p>
        </w:tc>
      </w:tr>
      <w:tr w:rsidR="00191658" w:rsidRPr="0056122D" w14:paraId="6FE280BF"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B8E6CB8"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71ED7428"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3D8E0DE7"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0DB83C00" w14:textId="77777777" w:rsidR="00191658" w:rsidRPr="0056122D" w:rsidRDefault="00191658" w:rsidP="000C05F9">
            <w:pPr>
              <w:pStyle w:val="TAC"/>
            </w:pPr>
          </w:p>
        </w:tc>
      </w:tr>
      <w:tr w:rsidR="00191658" w:rsidRPr="0056122D" w14:paraId="38AC52A3"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F721ACB" w14:textId="77777777" w:rsidR="00191658" w:rsidRPr="0056122D" w:rsidRDefault="00191658" w:rsidP="000C05F9">
            <w:pPr>
              <w:pStyle w:val="TAC"/>
            </w:pPr>
            <w:r w:rsidRPr="0056122D">
              <w:t>66</w:t>
            </w:r>
          </w:p>
        </w:tc>
        <w:tc>
          <w:tcPr>
            <w:tcW w:w="4483" w:type="dxa"/>
            <w:tcBorders>
              <w:top w:val="single" w:sz="6" w:space="0" w:color="auto"/>
              <w:left w:val="single" w:sz="6" w:space="0" w:color="auto"/>
              <w:bottom w:val="single" w:sz="6" w:space="0" w:color="auto"/>
              <w:right w:val="single" w:sz="6" w:space="0" w:color="auto"/>
            </w:tcBorders>
            <w:hideMark/>
          </w:tcPr>
          <w:p w14:paraId="377ABDE1" w14:textId="77777777" w:rsidR="00191658" w:rsidRPr="0056122D" w:rsidRDefault="00191658" w:rsidP="000C05F9">
            <w:pPr>
              <w:pStyle w:val="TAL"/>
            </w:pPr>
            <w:r w:rsidRPr="0056122D">
              <w:t>NR Frequency band: 1710-1780 MHz, 2110-2200 MHz</w:t>
            </w:r>
          </w:p>
        </w:tc>
        <w:tc>
          <w:tcPr>
            <w:tcW w:w="1831" w:type="dxa"/>
            <w:tcBorders>
              <w:top w:val="single" w:sz="6" w:space="0" w:color="auto"/>
              <w:left w:val="single" w:sz="6" w:space="0" w:color="auto"/>
              <w:bottom w:val="single" w:sz="6" w:space="0" w:color="auto"/>
              <w:right w:val="single" w:sz="4" w:space="0" w:color="auto"/>
            </w:tcBorders>
            <w:hideMark/>
          </w:tcPr>
          <w:p w14:paraId="7AD33C4C"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14BD2E77" w14:textId="77777777" w:rsidR="00191658" w:rsidRPr="0056122D" w:rsidRDefault="00191658" w:rsidP="000C05F9">
            <w:pPr>
              <w:pStyle w:val="TAC"/>
            </w:pPr>
            <w:r w:rsidRPr="0056122D">
              <w:t>NR FDD FR1 Band 66</w:t>
            </w:r>
          </w:p>
        </w:tc>
      </w:tr>
      <w:tr w:rsidR="00191658" w:rsidRPr="0056122D" w14:paraId="212673B0"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5EB1506"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669270E7"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1B023313"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3E6E1B9F" w14:textId="77777777" w:rsidR="00191658" w:rsidRPr="0056122D" w:rsidRDefault="00191658" w:rsidP="000C05F9">
            <w:pPr>
              <w:pStyle w:val="TAC"/>
            </w:pPr>
          </w:p>
        </w:tc>
      </w:tr>
      <w:tr w:rsidR="00191658" w:rsidRPr="0056122D" w14:paraId="74A42DA7"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B30E101" w14:textId="77777777" w:rsidR="00191658" w:rsidRPr="0056122D" w:rsidRDefault="00191658" w:rsidP="000C05F9">
            <w:pPr>
              <w:pStyle w:val="TAC"/>
            </w:pPr>
            <w:r w:rsidRPr="0056122D">
              <w:t>70</w:t>
            </w:r>
          </w:p>
        </w:tc>
        <w:tc>
          <w:tcPr>
            <w:tcW w:w="4483" w:type="dxa"/>
            <w:tcBorders>
              <w:top w:val="single" w:sz="6" w:space="0" w:color="auto"/>
              <w:left w:val="single" w:sz="6" w:space="0" w:color="auto"/>
              <w:bottom w:val="single" w:sz="6" w:space="0" w:color="auto"/>
              <w:right w:val="single" w:sz="6" w:space="0" w:color="auto"/>
            </w:tcBorders>
            <w:hideMark/>
          </w:tcPr>
          <w:p w14:paraId="7D34DACC" w14:textId="77777777" w:rsidR="00191658" w:rsidRPr="0056122D" w:rsidRDefault="00191658" w:rsidP="000C05F9">
            <w:pPr>
              <w:pStyle w:val="TAL"/>
            </w:pPr>
            <w:r w:rsidRPr="0056122D">
              <w:t xml:space="preserve">NR Frequency band: </w:t>
            </w:r>
            <w:r w:rsidRPr="0056122D">
              <w:rPr>
                <w:rFonts w:cs="Arial"/>
              </w:rPr>
              <w:t>1695-1710 MHz, 1995-2020 MHz</w:t>
            </w:r>
          </w:p>
        </w:tc>
        <w:tc>
          <w:tcPr>
            <w:tcW w:w="1831" w:type="dxa"/>
            <w:tcBorders>
              <w:top w:val="single" w:sz="6" w:space="0" w:color="auto"/>
              <w:left w:val="single" w:sz="6" w:space="0" w:color="auto"/>
              <w:bottom w:val="single" w:sz="6" w:space="0" w:color="auto"/>
              <w:right w:val="single" w:sz="4" w:space="0" w:color="auto"/>
            </w:tcBorders>
            <w:hideMark/>
          </w:tcPr>
          <w:p w14:paraId="6FBAB27A"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685DE196" w14:textId="77777777" w:rsidR="00191658" w:rsidRPr="0056122D" w:rsidRDefault="00191658" w:rsidP="000C05F9">
            <w:pPr>
              <w:pStyle w:val="TAC"/>
            </w:pPr>
            <w:r w:rsidRPr="0056122D">
              <w:t>NR FDD FR1 Band 70</w:t>
            </w:r>
          </w:p>
        </w:tc>
      </w:tr>
      <w:tr w:rsidR="00191658" w:rsidRPr="0056122D" w14:paraId="19C4F726"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9784AAA" w14:textId="77777777" w:rsidR="00191658" w:rsidRPr="0056122D" w:rsidRDefault="00191658" w:rsidP="000C05F9">
            <w:pPr>
              <w:pStyle w:val="TAC"/>
            </w:pPr>
            <w:r w:rsidRPr="0056122D">
              <w:t>71</w:t>
            </w:r>
            <w:r w:rsidRPr="0056122D">
              <w:rPr>
                <w:vertAlign w:val="superscript"/>
              </w:rPr>
              <w:t>2</w:t>
            </w:r>
          </w:p>
        </w:tc>
        <w:tc>
          <w:tcPr>
            <w:tcW w:w="4483" w:type="dxa"/>
            <w:tcBorders>
              <w:top w:val="single" w:sz="6" w:space="0" w:color="auto"/>
              <w:left w:val="single" w:sz="6" w:space="0" w:color="auto"/>
              <w:bottom w:val="single" w:sz="6" w:space="0" w:color="auto"/>
              <w:right w:val="single" w:sz="6" w:space="0" w:color="auto"/>
            </w:tcBorders>
            <w:hideMark/>
          </w:tcPr>
          <w:p w14:paraId="76D54448" w14:textId="77777777" w:rsidR="00191658" w:rsidRPr="0056122D" w:rsidRDefault="00191658" w:rsidP="000C05F9">
            <w:pPr>
              <w:pStyle w:val="TAL"/>
            </w:pPr>
            <w:r w:rsidRPr="0056122D">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6EA966E7"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73DDA9B8" w14:textId="77777777" w:rsidR="00191658" w:rsidRPr="0056122D" w:rsidRDefault="00191658" w:rsidP="000C05F9">
            <w:pPr>
              <w:pStyle w:val="TAC"/>
            </w:pPr>
            <w:r w:rsidRPr="0056122D">
              <w:t>NR FDD FR1 Band 71</w:t>
            </w:r>
          </w:p>
        </w:tc>
      </w:tr>
      <w:tr w:rsidR="00191658" w:rsidRPr="0056122D" w14:paraId="24DC1C9C"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44A37A9"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1E46137B"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01661B4C"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4531DC45" w14:textId="77777777" w:rsidR="00191658" w:rsidRPr="0056122D" w:rsidRDefault="00191658" w:rsidP="000C05F9">
            <w:pPr>
              <w:pStyle w:val="TAC"/>
            </w:pPr>
          </w:p>
        </w:tc>
      </w:tr>
      <w:tr w:rsidR="00191658" w:rsidRPr="0056122D" w14:paraId="0494C39F"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B424DF0" w14:textId="77777777" w:rsidR="00191658" w:rsidRPr="0056122D" w:rsidRDefault="00191658" w:rsidP="000C05F9">
            <w:pPr>
              <w:pStyle w:val="TAC"/>
            </w:pPr>
            <w:r w:rsidRPr="0056122D">
              <w:t>77</w:t>
            </w:r>
          </w:p>
        </w:tc>
        <w:tc>
          <w:tcPr>
            <w:tcW w:w="4483" w:type="dxa"/>
            <w:tcBorders>
              <w:top w:val="single" w:sz="6" w:space="0" w:color="auto"/>
              <w:left w:val="single" w:sz="6" w:space="0" w:color="auto"/>
              <w:bottom w:val="single" w:sz="6" w:space="0" w:color="auto"/>
              <w:right w:val="single" w:sz="6" w:space="0" w:color="auto"/>
            </w:tcBorders>
            <w:hideMark/>
          </w:tcPr>
          <w:p w14:paraId="29B4ABAF" w14:textId="77777777" w:rsidR="00191658" w:rsidRPr="0056122D" w:rsidRDefault="00191658" w:rsidP="000C05F9">
            <w:pPr>
              <w:pStyle w:val="TAL"/>
            </w:pPr>
            <w:r w:rsidRPr="0056122D">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132B1498"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76C1D1A6" w14:textId="77777777" w:rsidR="00191658" w:rsidRPr="0056122D" w:rsidRDefault="00191658" w:rsidP="000C05F9">
            <w:pPr>
              <w:pStyle w:val="TAC"/>
            </w:pPr>
            <w:r w:rsidRPr="0056122D">
              <w:t>NR TDD FR1 Band 77</w:t>
            </w:r>
          </w:p>
        </w:tc>
      </w:tr>
      <w:tr w:rsidR="00191658" w:rsidRPr="0056122D" w14:paraId="444C0613"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A21570B" w14:textId="77777777" w:rsidR="00191658" w:rsidRPr="0056122D" w:rsidRDefault="00191658" w:rsidP="000C05F9">
            <w:pPr>
              <w:pStyle w:val="TAC"/>
            </w:pPr>
            <w:r w:rsidRPr="0056122D">
              <w:t>78</w:t>
            </w:r>
          </w:p>
        </w:tc>
        <w:tc>
          <w:tcPr>
            <w:tcW w:w="4483" w:type="dxa"/>
            <w:tcBorders>
              <w:top w:val="single" w:sz="6" w:space="0" w:color="auto"/>
              <w:left w:val="single" w:sz="6" w:space="0" w:color="auto"/>
              <w:bottom w:val="single" w:sz="6" w:space="0" w:color="auto"/>
              <w:right w:val="single" w:sz="6" w:space="0" w:color="auto"/>
            </w:tcBorders>
            <w:hideMark/>
          </w:tcPr>
          <w:p w14:paraId="4C15283F" w14:textId="77777777" w:rsidR="00191658" w:rsidRPr="0056122D" w:rsidRDefault="00191658" w:rsidP="000C05F9">
            <w:pPr>
              <w:pStyle w:val="TAL"/>
            </w:pPr>
            <w:r w:rsidRPr="0056122D">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62B5DE43"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761CA753" w14:textId="77777777" w:rsidR="00191658" w:rsidRPr="0056122D" w:rsidRDefault="00191658" w:rsidP="000C05F9">
            <w:pPr>
              <w:pStyle w:val="TAC"/>
            </w:pPr>
            <w:r w:rsidRPr="0056122D">
              <w:t>NR TDD FR1 Band 78</w:t>
            </w:r>
          </w:p>
        </w:tc>
      </w:tr>
      <w:tr w:rsidR="00191658" w:rsidRPr="0056122D" w14:paraId="63F39A0F"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391E889" w14:textId="77777777" w:rsidR="00191658" w:rsidRPr="0056122D" w:rsidRDefault="00191658" w:rsidP="000C05F9">
            <w:pPr>
              <w:pStyle w:val="TAC"/>
            </w:pPr>
            <w:r w:rsidRPr="0056122D">
              <w:t>79</w:t>
            </w:r>
          </w:p>
        </w:tc>
        <w:tc>
          <w:tcPr>
            <w:tcW w:w="4483" w:type="dxa"/>
            <w:tcBorders>
              <w:top w:val="single" w:sz="6" w:space="0" w:color="auto"/>
              <w:left w:val="single" w:sz="6" w:space="0" w:color="auto"/>
              <w:bottom w:val="single" w:sz="6" w:space="0" w:color="auto"/>
              <w:right w:val="single" w:sz="6" w:space="0" w:color="auto"/>
            </w:tcBorders>
            <w:hideMark/>
          </w:tcPr>
          <w:p w14:paraId="7F929D3E" w14:textId="77777777" w:rsidR="00191658" w:rsidRPr="0056122D" w:rsidRDefault="00191658" w:rsidP="000C05F9">
            <w:pPr>
              <w:pStyle w:val="TAL"/>
            </w:pPr>
            <w:r w:rsidRPr="0056122D">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36A74CAF"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4B35A479" w14:textId="77777777" w:rsidR="00191658" w:rsidRPr="0056122D" w:rsidRDefault="00191658" w:rsidP="000C05F9">
            <w:pPr>
              <w:pStyle w:val="TAC"/>
            </w:pPr>
            <w:r w:rsidRPr="0056122D">
              <w:t>NR TDD FR1 Band 79</w:t>
            </w:r>
          </w:p>
        </w:tc>
      </w:tr>
      <w:tr w:rsidR="00191658" w:rsidRPr="0056122D" w14:paraId="0AD3B30D"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136A2511" w14:textId="77777777" w:rsidR="00191658" w:rsidRPr="0056122D" w:rsidRDefault="00191658" w:rsidP="000C05F9">
            <w:pPr>
              <w:pStyle w:val="TAC"/>
            </w:pPr>
            <w:r w:rsidRPr="0056122D">
              <w:rPr>
                <w:lang w:eastAsia="zh-CN"/>
              </w:rPr>
              <w:t>80</w:t>
            </w:r>
          </w:p>
        </w:tc>
        <w:tc>
          <w:tcPr>
            <w:tcW w:w="4483" w:type="dxa"/>
            <w:tcBorders>
              <w:top w:val="single" w:sz="6" w:space="0" w:color="auto"/>
              <w:left w:val="single" w:sz="6" w:space="0" w:color="auto"/>
              <w:bottom w:val="single" w:sz="6" w:space="0" w:color="auto"/>
              <w:right w:val="single" w:sz="6" w:space="0" w:color="auto"/>
            </w:tcBorders>
          </w:tcPr>
          <w:p w14:paraId="6A1CBB10" w14:textId="77777777" w:rsidR="00191658" w:rsidRPr="0056122D" w:rsidRDefault="00191658" w:rsidP="000C05F9">
            <w:pPr>
              <w:pStyle w:val="TAL"/>
            </w:pPr>
            <w:r w:rsidRPr="0056122D">
              <w:t>NR Frequency band: 1710–1785 MHz</w:t>
            </w:r>
          </w:p>
        </w:tc>
        <w:tc>
          <w:tcPr>
            <w:tcW w:w="1831" w:type="dxa"/>
            <w:tcBorders>
              <w:top w:val="single" w:sz="6" w:space="0" w:color="auto"/>
              <w:left w:val="single" w:sz="6" w:space="0" w:color="auto"/>
              <w:bottom w:val="single" w:sz="6" w:space="0" w:color="auto"/>
              <w:right w:val="single" w:sz="4" w:space="0" w:color="auto"/>
            </w:tcBorders>
          </w:tcPr>
          <w:p w14:paraId="6B41565C"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449B09CC" w14:textId="77777777" w:rsidR="00191658" w:rsidRPr="0056122D" w:rsidRDefault="00191658" w:rsidP="000C05F9">
            <w:pPr>
              <w:pStyle w:val="TAC"/>
            </w:pPr>
            <w:r w:rsidRPr="0056122D">
              <w:t>NR SUL FR1 Band 80</w:t>
            </w:r>
          </w:p>
        </w:tc>
      </w:tr>
      <w:tr w:rsidR="00191658" w:rsidRPr="0056122D" w14:paraId="2AEBD51D"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7688A853" w14:textId="77777777" w:rsidR="00191658" w:rsidRPr="0056122D" w:rsidRDefault="00191658" w:rsidP="000C05F9">
            <w:pPr>
              <w:pStyle w:val="TAC"/>
            </w:pPr>
            <w:r w:rsidRPr="0056122D">
              <w:rPr>
                <w:lang w:eastAsia="zh-CN"/>
              </w:rPr>
              <w:t>84</w:t>
            </w:r>
          </w:p>
        </w:tc>
        <w:tc>
          <w:tcPr>
            <w:tcW w:w="4483" w:type="dxa"/>
            <w:tcBorders>
              <w:top w:val="single" w:sz="6" w:space="0" w:color="auto"/>
              <w:left w:val="single" w:sz="6" w:space="0" w:color="auto"/>
              <w:bottom w:val="single" w:sz="6" w:space="0" w:color="auto"/>
              <w:right w:val="single" w:sz="6" w:space="0" w:color="auto"/>
            </w:tcBorders>
          </w:tcPr>
          <w:p w14:paraId="73AE779A" w14:textId="77777777" w:rsidR="00191658" w:rsidRPr="0056122D" w:rsidRDefault="00191658" w:rsidP="000C05F9">
            <w:pPr>
              <w:pStyle w:val="TAL"/>
            </w:pPr>
            <w:r w:rsidRPr="0056122D">
              <w:t>NR Frequency band: 1920–1980 MHz</w:t>
            </w:r>
          </w:p>
        </w:tc>
        <w:tc>
          <w:tcPr>
            <w:tcW w:w="1831" w:type="dxa"/>
            <w:tcBorders>
              <w:top w:val="single" w:sz="6" w:space="0" w:color="auto"/>
              <w:left w:val="single" w:sz="6" w:space="0" w:color="auto"/>
              <w:bottom w:val="single" w:sz="6" w:space="0" w:color="auto"/>
              <w:right w:val="single" w:sz="4" w:space="0" w:color="auto"/>
            </w:tcBorders>
          </w:tcPr>
          <w:p w14:paraId="072F4E1A"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3CD3F85D" w14:textId="77777777" w:rsidR="00191658" w:rsidRPr="0056122D" w:rsidRDefault="00191658" w:rsidP="000C05F9">
            <w:pPr>
              <w:pStyle w:val="TAC"/>
            </w:pPr>
            <w:r w:rsidRPr="0056122D">
              <w:t>NR SUL FR1 Band 84</w:t>
            </w:r>
          </w:p>
        </w:tc>
      </w:tr>
      <w:tr w:rsidR="00191658" w:rsidRPr="0056122D" w14:paraId="1377B0C2"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345B7E65" w14:textId="77777777" w:rsidR="00191658" w:rsidRPr="0056122D" w:rsidRDefault="00191658" w:rsidP="000C05F9">
            <w:pPr>
              <w:pStyle w:val="TAC"/>
              <w:rPr>
                <w:lang w:eastAsia="zh-CN"/>
              </w:rPr>
            </w:pPr>
            <w:r w:rsidRPr="0056122D">
              <w:rPr>
                <w:lang w:eastAsia="zh-CN"/>
              </w:rPr>
              <w:t>95</w:t>
            </w:r>
          </w:p>
        </w:tc>
        <w:tc>
          <w:tcPr>
            <w:tcW w:w="4483" w:type="dxa"/>
            <w:tcBorders>
              <w:top w:val="single" w:sz="6" w:space="0" w:color="auto"/>
              <w:left w:val="single" w:sz="6" w:space="0" w:color="auto"/>
              <w:bottom w:val="single" w:sz="6" w:space="0" w:color="auto"/>
              <w:right w:val="single" w:sz="6" w:space="0" w:color="auto"/>
            </w:tcBorders>
          </w:tcPr>
          <w:p w14:paraId="350CBFC2" w14:textId="77777777" w:rsidR="00191658" w:rsidRPr="0056122D" w:rsidRDefault="00191658" w:rsidP="000C05F9">
            <w:pPr>
              <w:pStyle w:val="TAL"/>
            </w:pPr>
            <w:r w:rsidRPr="0056122D">
              <w:t>NR Frequency band: 2010–2025 MHz</w:t>
            </w:r>
          </w:p>
        </w:tc>
        <w:tc>
          <w:tcPr>
            <w:tcW w:w="1831" w:type="dxa"/>
            <w:tcBorders>
              <w:top w:val="single" w:sz="6" w:space="0" w:color="auto"/>
              <w:left w:val="single" w:sz="6" w:space="0" w:color="auto"/>
              <w:bottom w:val="single" w:sz="6" w:space="0" w:color="auto"/>
              <w:right w:val="single" w:sz="4" w:space="0" w:color="auto"/>
            </w:tcBorders>
          </w:tcPr>
          <w:p w14:paraId="452551DD"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43C263B3" w14:textId="77777777" w:rsidR="00191658" w:rsidRPr="0056122D" w:rsidRDefault="00191658" w:rsidP="000C05F9">
            <w:pPr>
              <w:pStyle w:val="TAC"/>
            </w:pPr>
            <w:r w:rsidRPr="0056122D">
              <w:t>NR SUL FR1 Band 95</w:t>
            </w:r>
          </w:p>
        </w:tc>
      </w:tr>
      <w:tr w:rsidR="00191658" w:rsidRPr="0056122D" w14:paraId="11550F54"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71C4B713" w14:textId="77777777" w:rsidR="00191658" w:rsidRPr="0056122D" w:rsidRDefault="00191658" w:rsidP="000C05F9">
            <w:pPr>
              <w:pStyle w:val="TAC"/>
              <w:rPr>
                <w:lang w:eastAsia="zh-CN"/>
              </w:rPr>
            </w:pPr>
            <w:r w:rsidRPr="0056122D">
              <w:rPr>
                <w:lang w:eastAsia="zh-CN"/>
              </w:rPr>
              <w:t>97</w:t>
            </w:r>
          </w:p>
        </w:tc>
        <w:tc>
          <w:tcPr>
            <w:tcW w:w="4483" w:type="dxa"/>
            <w:tcBorders>
              <w:top w:val="single" w:sz="6" w:space="0" w:color="auto"/>
              <w:left w:val="single" w:sz="6" w:space="0" w:color="auto"/>
              <w:bottom w:val="single" w:sz="6" w:space="0" w:color="auto"/>
              <w:right w:val="single" w:sz="6" w:space="0" w:color="auto"/>
            </w:tcBorders>
          </w:tcPr>
          <w:p w14:paraId="22B04160" w14:textId="77777777" w:rsidR="00191658" w:rsidRPr="0056122D" w:rsidRDefault="00191658" w:rsidP="000C05F9">
            <w:pPr>
              <w:pStyle w:val="TAL"/>
            </w:pPr>
            <w:r w:rsidRPr="0056122D">
              <w:t>NR Frequency band: 2300–2400 MHz</w:t>
            </w:r>
          </w:p>
        </w:tc>
        <w:tc>
          <w:tcPr>
            <w:tcW w:w="1831" w:type="dxa"/>
            <w:tcBorders>
              <w:top w:val="single" w:sz="6" w:space="0" w:color="auto"/>
              <w:left w:val="single" w:sz="6" w:space="0" w:color="auto"/>
              <w:bottom w:val="single" w:sz="6" w:space="0" w:color="auto"/>
              <w:right w:val="single" w:sz="4" w:space="0" w:color="auto"/>
            </w:tcBorders>
          </w:tcPr>
          <w:p w14:paraId="5EC8C1E3"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56C2FC47" w14:textId="77777777" w:rsidR="00191658" w:rsidRPr="0056122D" w:rsidRDefault="00191658" w:rsidP="000C05F9">
            <w:pPr>
              <w:pStyle w:val="TAC"/>
            </w:pPr>
            <w:r w:rsidRPr="0056122D">
              <w:t>NR SUL FR1 Band 97</w:t>
            </w:r>
          </w:p>
        </w:tc>
      </w:tr>
      <w:tr w:rsidR="00191658" w:rsidRPr="0056122D" w14:paraId="08A0B4E0"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0739D3B3" w14:textId="77777777" w:rsidR="00191658" w:rsidRPr="0056122D" w:rsidRDefault="00191658" w:rsidP="000C05F9">
            <w:pPr>
              <w:pStyle w:val="TAC"/>
              <w:rPr>
                <w:lang w:eastAsia="zh-CN"/>
              </w:rPr>
            </w:pPr>
            <w:r w:rsidRPr="0056122D">
              <w:rPr>
                <w:lang w:eastAsia="zh-CN"/>
              </w:rPr>
              <w:t>98</w:t>
            </w:r>
          </w:p>
        </w:tc>
        <w:tc>
          <w:tcPr>
            <w:tcW w:w="4483" w:type="dxa"/>
            <w:tcBorders>
              <w:top w:val="single" w:sz="6" w:space="0" w:color="auto"/>
              <w:left w:val="single" w:sz="6" w:space="0" w:color="auto"/>
              <w:bottom w:val="single" w:sz="6" w:space="0" w:color="auto"/>
              <w:right w:val="single" w:sz="6" w:space="0" w:color="auto"/>
            </w:tcBorders>
          </w:tcPr>
          <w:p w14:paraId="507B26C2" w14:textId="77777777" w:rsidR="00191658" w:rsidRPr="0056122D" w:rsidRDefault="00191658" w:rsidP="000C05F9">
            <w:pPr>
              <w:pStyle w:val="TAL"/>
            </w:pPr>
            <w:r w:rsidRPr="0056122D">
              <w:t>NR Frequency band: 1880–1920 MHz</w:t>
            </w:r>
          </w:p>
        </w:tc>
        <w:tc>
          <w:tcPr>
            <w:tcW w:w="1831" w:type="dxa"/>
            <w:tcBorders>
              <w:top w:val="single" w:sz="6" w:space="0" w:color="auto"/>
              <w:left w:val="single" w:sz="6" w:space="0" w:color="auto"/>
              <w:bottom w:val="single" w:sz="6" w:space="0" w:color="auto"/>
              <w:right w:val="single" w:sz="4" w:space="0" w:color="auto"/>
            </w:tcBorders>
          </w:tcPr>
          <w:p w14:paraId="1F8ACB2D"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2AA14A00" w14:textId="77777777" w:rsidR="00191658" w:rsidRPr="0056122D" w:rsidRDefault="00191658" w:rsidP="000C05F9">
            <w:pPr>
              <w:pStyle w:val="TAC"/>
            </w:pPr>
            <w:r w:rsidRPr="0056122D">
              <w:t>NR SUL FR1 Band 98</w:t>
            </w:r>
          </w:p>
        </w:tc>
      </w:tr>
      <w:tr w:rsidR="00191658" w:rsidRPr="0056122D" w14:paraId="5A1770BF"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1847A4CF" w14:textId="77777777" w:rsidR="00191658" w:rsidRPr="0056122D" w:rsidRDefault="00191658" w:rsidP="000C05F9">
            <w:pPr>
              <w:pStyle w:val="TAC"/>
              <w:rPr>
                <w:lang w:eastAsia="zh-CN"/>
              </w:rPr>
            </w:pPr>
            <w:r w:rsidRPr="0056122D">
              <w:rPr>
                <w:lang w:eastAsia="zh-CN"/>
              </w:rPr>
              <w:t>99</w:t>
            </w:r>
          </w:p>
        </w:tc>
        <w:tc>
          <w:tcPr>
            <w:tcW w:w="4483" w:type="dxa"/>
            <w:tcBorders>
              <w:top w:val="single" w:sz="6" w:space="0" w:color="auto"/>
              <w:left w:val="single" w:sz="6" w:space="0" w:color="auto"/>
              <w:bottom w:val="single" w:sz="6" w:space="0" w:color="auto"/>
              <w:right w:val="single" w:sz="6" w:space="0" w:color="auto"/>
            </w:tcBorders>
          </w:tcPr>
          <w:p w14:paraId="0F8A4BDB" w14:textId="77777777" w:rsidR="00191658" w:rsidRPr="0056122D" w:rsidRDefault="00191658" w:rsidP="000C05F9">
            <w:pPr>
              <w:pStyle w:val="TAL"/>
            </w:pPr>
            <w:r w:rsidRPr="0056122D">
              <w:t>NR Frequency band: 1626.5–1660.5 MHz</w:t>
            </w:r>
          </w:p>
        </w:tc>
        <w:tc>
          <w:tcPr>
            <w:tcW w:w="1831" w:type="dxa"/>
            <w:tcBorders>
              <w:top w:val="single" w:sz="6" w:space="0" w:color="auto"/>
              <w:left w:val="single" w:sz="6" w:space="0" w:color="auto"/>
              <w:bottom w:val="single" w:sz="6" w:space="0" w:color="auto"/>
              <w:right w:val="single" w:sz="4" w:space="0" w:color="auto"/>
            </w:tcBorders>
          </w:tcPr>
          <w:p w14:paraId="478CBBF1"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7D12ECE8" w14:textId="77777777" w:rsidR="00191658" w:rsidRPr="0056122D" w:rsidRDefault="00191658" w:rsidP="000C05F9">
            <w:pPr>
              <w:pStyle w:val="TAC"/>
            </w:pPr>
            <w:r w:rsidRPr="0056122D">
              <w:t>NR SUL FR1 Band 99</w:t>
            </w:r>
          </w:p>
        </w:tc>
      </w:tr>
      <w:tr w:rsidR="00191658" w:rsidRPr="0056122D" w14:paraId="64E43D54" w14:textId="77777777" w:rsidTr="000C05F9">
        <w:trPr>
          <w:cantSplit/>
          <w:jc w:val="center"/>
        </w:trPr>
        <w:tc>
          <w:tcPr>
            <w:tcW w:w="9206" w:type="dxa"/>
            <w:gridSpan w:val="4"/>
            <w:tcBorders>
              <w:top w:val="single" w:sz="6" w:space="0" w:color="auto"/>
              <w:left w:val="single" w:sz="6" w:space="0" w:color="auto"/>
              <w:bottom w:val="single" w:sz="6" w:space="0" w:color="auto"/>
              <w:right w:val="single" w:sz="4" w:space="0" w:color="auto"/>
            </w:tcBorders>
            <w:hideMark/>
          </w:tcPr>
          <w:p w14:paraId="504D41F4" w14:textId="77777777" w:rsidR="00191658" w:rsidRPr="0056122D" w:rsidRDefault="00191658" w:rsidP="000C05F9">
            <w:pPr>
              <w:pStyle w:val="TAN"/>
              <w:rPr>
                <w:rFonts w:cs="Arial"/>
                <w:szCs w:val="18"/>
              </w:rPr>
            </w:pPr>
            <w:r w:rsidRPr="0056122D">
              <w:t>NOTE 1:</w:t>
            </w:r>
            <w:r w:rsidRPr="0056122D">
              <w:tab/>
            </w:r>
            <w:r w:rsidRPr="0056122D">
              <w:rPr>
                <w:rFonts w:cs="Arial"/>
                <w:szCs w:val="18"/>
              </w:rPr>
              <w:t>Uplink transmission is not allowed at this band for UE with external vehicle-mounted antennas.</w:t>
            </w:r>
          </w:p>
          <w:p w14:paraId="3EE7FD11" w14:textId="77777777" w:rsidR="00191658" w:rsidRPr="0056122D" w:rsidRDefault="00191658" w:rsidP="000C05F9">
            <w:pPr>
              <w:pStyle w:val="TAN"/>
            </w:pPr>
            <w:r w:rsidRPr="0056122D">
              <w:t>NOTE 2:</w:t>
            </w:r>
            <w:r w:rsidRPr="0056122D">
              <w:tab/>
            </w:r>
            <w:r w:rsidRPr="0056122D">
              <w:rPr>
                <w:rFonts w:cs="Arial"/>
                <w:szCs w:val="18"/>
              </w:rPr>
              <w:t>UL MIMO is targeted for FWA form factor.</w:t>
            </w:r>
          </w:p>
        </w:tc>
      </w:tr>
    </w:tbl>
    <w:p w14:paraId="2311BCA6" w14:textId="77777777" w:rsidR="00191658" w:rsidRPr="0056122D" w:rsidRDefault="00191658" w:rsidP="00191658"/>
    <w:p w14:paraId="7A7EECD1" w14:textId="77777777" w:rsidR="00191658" w:rsidRPr="0056122D" w:rsidRDefault="00191658" w:rsidP="00191658">
      <w:pPr>
        <w:pStyle w:val="TH"/>
      </w:pPr>
      <w:r w:rsidRPr="0056122D">
        <w:t xml:space="preserve">Table </w:t>
      </w:r>
      <w:r w:rsidRPr="0056122D">
        <w:rPr>
          <w:rFonts w:eastAsia="PMingLiU"/>
        </w:rPr>
        <w:t>A.4.3.9-13</w:t>
      </w:r>
      <w:r w:rsidRPr="0056122D">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191658" w:rsidRPr="0056122D" w14:paraId="76DFF03C"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24FF6D3" w14:textId="77777777" w:rsidR="00191658" w:rsidRPr="0056122D" w:rsidRDefault="00191658" w:rsidP="000C05F9">
            <w:pPr>
              <w:pStyle w:val="TAH"/>
            </w:pPr>
            <w:r w:rsidRPr="0056122D">
              <w:t>Item</w:t>
            </w:r>
          </w:p>
        </w:tc>
        <w:tc>
          <w:tcPr>
            <w:tcW w:w="4483" w:type="dxa"/>
            <w:tcBorders>
              <w:top w:val="single" w:sz="6" w:space="0" w:color="auto"/>
              <w:left w:val="single" w:sz="6" w:space="0" w:color="auto"/>
              <w:bottom w:val="single" w:sz="6" w:space="0" w:color="auto"/>
              <w:right w:val="single" w:sz="6" w:space="0" w:color="auto"/>
            </w:tcBorders>
            <w:hideMark/>
          </w:tcPr>
          <w:p w14:paraId="00BCE1E2" w14:textId="77777777" w:rsidR="00191658" w:rsidRPr="0056122D" w:rsidRDefault="00191658" w:rsidP="000C05F9">
            <w:pPr>
              <w:pStyle w:val="TAH"/>
            </w:pPr>
            <w:r w:rsidRPr="0056122D">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69325DDC" w14:textId="77777777" w:rsidR="00191658" w:rsidRPr="0056122D" w:rsidRDefault="00191658" w:rsidP="000C05F9">
            <w:pPr>
              <w:pStyle w:val="TAH"/>
            </w:pPr>
            <w:r w:rsidRPr="0056122D">
              <w:t>Ref.</w:t>
            </w:r>
          </w:p>
        </w:tc>
        <w:tc>
          <w:tcPr>
            <w:tcW w:w="2191" w:type="dxa"/>
            <w:tcBorders>
              <w:top w:val="single" w:sz="4" w:space="0" w:color="auto"/>
              <w:left w:val="single" w:sz="4" w:space="0" w:color="auto"/>
              <w:bottom w:val="single" w:sz="4" w:space="0" w:color="auto"/>
              <w:right w:val="single" w:sz="4" w:space="0" w:color="auto"/>
            </w:tcBorders>
            <w:hideMark/>
          </w:tcPr>
          <w:p w14:paraId="4C47BB0E" w14:textId="77777777" w:rsidR="00191658" w:rsidRPr="0056122D" w:rsidRDefault="00191658" w:rsidP="000C05F9">
            <w:pPr>
              <w:pStyle w:val="TAH"/>
            </w:pPr>
            <w:r w:rsidRPr="0056122D">
              <w:t>Comments</w:t>
            </w:r>
          </w:p>
        </w:tc>
      </w:tr>
      <w:tr w:rsidR="00191658" w:rsidRPr="0056122D" w14:paraId="183864C0"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101A12" w14:textId="77777777" w:rsidR="00191658" w:rsidRPr="0056122D" w:rsidRDefault="00191658" w:rsidP="000C05F9">
            <w:pPr>
              <w:pStyle w:val="TAC"/>
            </w:pPr>
            <w:r w:rsidRPr="0056122D">
              <w:t>257</w:t>
            </w:r>
          </w:p>
        </w:tc>
        <w:tc>
          <w:tcPr>
            <w:tcW w:w="4483" w:type="dxa"/>
            <w:tcBorders>
              <w:top w:val="single" w:sz="6" w:space="0" w:color="auto"/>
              <w:left w:val="single" w:sz="6" w:space="0" w:color="auto"/>
              <w:bottom w:val="single" w:sz="6" w:space="0" w:color="auto"/>
              <w:right w:val="single" w:sz="6" w:space="0" w:color="auto"/>
            </w:tcBorders>
            <w:hideMark/>
          </w:tcPr>
          <w:p w14:paraId="6CC4EA25" w14:textId="77777777" w:rsidR="00191658" w:rsidRPr="0056122D" w:rsidRDefault="00191658" w:rsidP="000C05F9">
            <w:pPr>
              <w:pStyle w:val="TAL"/>
            </w:pPr>
            <w:r w:rsidRPr="0056122D">
              <w:t xml:space="preserve">NR Frequency band: </w:t>
            </w:r>
            <w:r w:rsidRPr="0056122D">
              <w:rPr>
                <w:rFonts w:cs="Arial"/>
                <w:szCs w:val="18"/>
              </w:rPr>
              <w:t>26500</w:t>
            </w:r>
            <w:r w:rsidRPr="0056122D">
              <w:rPr>
                <w:lang w:eastAsia="zh-CN"/>
              </w:rPr>
              <w:t>-</w:t>
            </w:r>
            <w:r w:rsidRPr="0056122D">
              <w:t>29500 MHz</w:t>
            </w:r>
          </w:p>
        </w:tc>
        <w:tc>
          <w:tcPr>
            <w:tcW w:w="1831" w:type="dxa"/>
            <w:tcBorders>
              <w:top w:val="single" w:sz="6" w:space="0" w:color="auto"/>
              <w:left w:val="single" w:sz="6" w:space="0" w:color="auto"/>
              <w:bottom w:val="single" w:sz="6" w:space="0" w:color="auto"/>
              <w:right w:val="single" w:sz="4" w:space="0" w:color="auto"/>
            </w:tcBorders>
            <w:hideMark/>
          </w:tcPr>
          <w:p w14:paraId="595783D4" w14:textId="77777777" w:rsidR="00191658" w:rsidRPr="0056122D" w:rsidRDefault="00191658" w:rsidP="000C05F9">
            <w:pPr>
              <w:pStyle w:val="TAC"/>
            </w:pPr>
            <w:r w:rsidRPr="0056122D">
              <w:t>38.101-2, 5.2D</w:t>
            </w:r>
          </w:p>
        </w:tc>
        <w:tc>
          <w:tcPr>
            <w:tcW w:w="2191" w:type="dxa"/>
            <w:tcBorders>
              <w:top w:val="single" w:sz="4" w:space="0" w:color="auto"/>
              <w:left w:val="single" w:sz="4" w:space="0" w:color="auto"/>
              <w:bottom w:val="single" w:sz="4" w:space="0" w:color="auto"/>
              <w:right w:val="single" w:sz="4" w:space="0" w:color="auto"/>
            </w:tcBorders>
            <w:hideMark/>
          </w:tcPr>
          <w:p w14:paraId="0D69358F" w14:textId="77777777" w:rsidR="00191658" w:rsidRPr="0056122D" w:rsidRDefault="00191658" w:rsidP="000C05F9">
            <w:pPr>
              <w:pStyle w:val="TAC"/>
            </w:pPr>
            <w:r w:rsidRPr="0056122D">
              <w:t>NR TDD FR2 Band 257</w:t>
            </w:r>
          </w:p>
        </w:tc>
      </w:tr>
      <w:tr w:rsidR="00191658" w:rsidRPr="0056122D" w14:paraId="094F3A2B"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67DDD43" w14:textId="77777777" w:rsidR="00191658" w:rsidRPr="0056122D" w:rsidRDefault="00191658" w:rsidP="000C05F9">
            <w:pPr>
              <w:pStyle w:val="TAC"/>
            </w:pPr>
            <w:r w:rsidRPr="0056122D">
              <w:t>258</w:t>
            </w:r>
          </w:p>
        </w:tc>
        <w:tc>
          <w:tcPr>
            <w:tcW w:w="4483" w:type="dxa"/>
            <w:tcBorders>
              <w:top w:val="single" w:sz="6" w:space="0" w:color="auto"/>
              <w:left w:val="single" w:sz="6" w:space="0" w:color="auto"/>
              <w:bottom w:val="single" w:sz="6" w:space="0" w:color="auto"/>
              <w:right w:val="single" w:sz="6" w:space="0" w:color="auto"/>
            </w:tcBorders>
            <w:hideMark/>
          </w:tcPr>
          <w:p w14:paraId="659E2010" w14:textId="77777777" w:rsidR="00191658" w:rsidRPr="0056122D" w:rsidRDefault="00191658" w:rsidP="000C05F9">
            <w:pPr>
              <w:pStyle w:val="TAL"/>
            </w:pPr>
            <w:r w:rsidRPr="0056122D">
              <w:t xml:space="preserve">NR Frequency band: </w:t>
            </w:r>
            <w:r w:rsidRPr="0056122D">
              <w:rPr>
                <w:rFonts w:cs="Arial"/>
                <w:szCs w:val="18"/>
              </w:rPr>
              <w:t>24250</w:t>
            </w:r>
            <w:r w:rsidRPr="0056122D">
              <w:t>-27500 MHz</w:t>
            </w:r>
          </w:p>
        </w:tc>
        <w:tc>
          <w:tcPr>
            <w:tcW w:w="1831" w:type="dxa"/>
            <w:tcBorders>
              <w:top w:val="single" w:sz="6" w:space="0" w:color="auto"/>
              <w:left w:val="single" w:sz="6" w:space="0" w:color="auto"/>
              <w:bottom w:val="single" w:sz="6" w:space="0" w:color="auto"/>
              <w:right w:val="single" w:sz="4" w:space="0" w:color="auto"/>
            </w:tcBorders>
            <w:hideMark/>
          </w:tcPr>
          <w:p w14:paraId="7E410603" w14:textId="77777777" w:rsidR="00191658" w:rsidRPr="0056122D" w:rsidRDefault="00191658" w:rsidP="000C05F9">
            <w:pPr>
              <w:pStyle w:val="TAC"/>
            </w:pPr>
            <w:r w:rsidRPr="0056122D">
              <w:t>38.101-2, 5.2D</w:t>
            </w:r>
          </w:p>
        </w:tc>
        <w:tc>
          <w:tcPr>
            <w:tcW w:w="2191" w:type="dxa"/>
            <w:tcBorders>
              <w:top w:val="single" w:sz="4" w:space="0" w:color="auto"/>
              <w:left w:val="single" w:sz="4" w:space="0" w:color="auto"/>
              <w:bottom w:val="single" w:sz="4" w:space="0" w:color="auto"/>
              <w:right w:val="single" w:sz="4" w:space="0" w:color="auto"/>
            </w:tcBorders>
            <w:hideMark/>
          </w:tcPr>
          <w:p w14:paraId="1F909921" w14:textId="77777777" w:rsidR="00191658" w:rsidRPr="0056122D" w:rsidRDefault="00191658" w:rsidP="000C05F9">
            <w:pPr>
              <w:pStyle w:val="TAC"/>
            </w:pPr>
            <w:r w:rsidRPr="0056122D">
              <w:t>NR TDD FR2 Band 258</w:t>
            </w:r>
          </w:p>
        </w:tc>
      </w:tr>
      <w:tr w:rsidR="00191658" w:rsidRPr="0056122D" w14:paraId="7CED6D8B"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F77396C" w14:textId="77777777" w:rsidR="00191658" w:rsidRPr="0056122D" w:rsidRDefault="00191658" w:rsidP="000C05F9">
            <w:pPr>
              <w:pStyle w:val="TAC"/>
            </w:pPr>
            <w:r w:rsidRPr="0056122D">
              <w:t>259</w:t>
            </w:r>
          </w:p>
        </w:tc>
        <w:tc>
          <w:tcPr>
            <w:tcW w:w="4483" w:type="dxa"/>
            <w:tcBorders>
              <w:top w:val="single" w:sz="6" w:space="0" w:color="auto"/>
              <w:left w:val="single" w:sz="6" w:space="0" w:color="auto"/>
              <w:bottom w:val="single" w:sz="6" w:space="0" w:color="auto"/>
              <w:right w:val="single" w:sz="6" w:space="0" w:color="auto"/>
            </w:tcBorders>
            <w:hideMark/>
          </w:tcPr>
          <w:p w14:paraId="5BE2A7BE" w14:textId="77777777" w:rsidR="00191658" w:rsidRPr="0056122D" w:rsidRDefault="00191658" w:rsidP="000C05F9">
            <w:pPr>
              <w:pStyle w:val="TAL"/>
            </w:pPr>
            <w:r w:rsidRPr="0056122D">
              <w:rPr>
                <w:lang w:eastAsia="zh-CN"/>
              </w:rPr>
              <w:t>NR Frequency band: 39500-43500 MHz</w:t>
            </w:r>
          </w:p>
        </w:tc>
        <w:tc>
          <w:tcPr>
            <w:tcW w:w="1831" w:type="dxa"/>
            <w:tcBorders>
              <w:top w:val="single" w:sz="6" w:space="0" w:color="auto"/>
              <w:left w:val="single" w:sz="6" w:space="0" w:color="auto"/>
              <w:bottom w:val="single" w:sz="6" w:space="0" w:color="auto"/>
              <w:right w:val="single" w:sz="4" w:space="0" w:color="auto"/>
            </w:tcBorders>
            <w:hideMark/>
          </w:tcPr>
          <w:p w14:paraId="214A171E" w14:textId="77777777" w:rsidR="00191658" w:rsidRPr="0056122D" w:rsidRDefault="00191658" w:rsidP="000C05F9">
            <w:pPr>
              <w:pStyle w:val="TAC"/>
            </w:pPr>
            <w:r w:rsidRPr="0056122D">
              <w:t>38.101-2, 5.2D</w:t>
            </w:r>
          </w:p>
        </w:tc>
        <w:tc>
          <w:tcPr>
            <w:tcW w:w="2191" w:type="dxa"/>
            <w:tcBorders>
              <w:top w:val="single" w:sz="4" w:space="0" w:color="auto"/>
              <w:left w:val="single" w:sz="4" w:space="0" w:color="auto"/>
              <w:bottom w:val="single" w:sz="4" w:space="0" w:color="auto"/>
              <w:right w:val="single" w:sz="4" w:space="0" w:color="auto"/>
            </w:tcBorders>
            <w:hideMark/>
          </w:tcPr>
          <w:p w14:paraId="32658D60" w14:textId="77777777" w:rsidR="00191658" w:rsidRPr="0056122D" w:rsidRDefault="00191658" w:rsidP="000C05F9">
            <w:pPr>
              <w:pStyle w:val="TAC"/>
            </w:pPr>
            <w:r w:rsidRPr="0056122D">
              <w:t>NR TDD FR2 Band 259</w:t>
            </w:r>
          </w:p>
        </w:tc>
      </w:tr>
      <w:tr w:rsidR="00191658" w:rsidRPr="0056122D" w14:paraId="10C826E7"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906D40" w14:textId="77777777" w:rsidR="00191658" w:rsidRPr="0056122D" w:rsidRDefault="00191658" w:rsidP="000C05F9">
            <w:pPr>
              <w:pStyle w:val="TAC"/>
            </w:pPr>
            <w:r w:rsidRPr="0056122D">
              <w:t>260</w:t>
            </w:r>
          </w:p>
        </w:tc>
        <w:tc>
          <w:tcPr>
            <w:tcW w:w="4483" w:type="dxa"/>
            <w:tcBorders>
              <w:top w:val="single" w:sz="6" w:space="0" w:color="auto"/>
              <w:left w:val="single" w:sz="6" w:space="0" w:color="auto"/>
              <w:bottom w:val="single" w:sz="6" w:space="0" w:color="auto"/>
              <w:right w:val="single" w:sz="6" w:space="0" w:color="auto"/>
            </w:tcBorders>
            <w:hideMark/>
          </w:tcPr>
          <w:p w14:paraId="2EBBFE8D" w14:textId="77777777" w:rsidR="00191658" w:rsidRPr="0056122D" w:rsidRDefault="00191658" w:rsidP="000C05F9">
            <w:pPr>
              <w:pStyle w:val="TAL"/>
            </w:pPr>
            <w:r w:rsidRPr="0056122D">
              <w:t xml:space="preserve">NR Frequency band: </w:t>
            </w:r>
            <w:r w:rsidRPr="0056122D">
              <w:rPr>
                <w:rFonts w:cs="Arial"/>
                <w:szCs w:val="18"/>
              </w:rPr>
              <w:t>37000</w:t>
            </w:r>
            <w:r w:rsidRPr="0056122D">
              <w:t>–40000 MHz</w:t>
            </w:r>
          </w:p>
        </w:tc>
        <w:tc>
          <w:tcPr>
            <w:tcW w:w="1831" w:type="dxa"/>
            <w:tcBorders>
              <w:top w:val="single" w:sz="6" w:space="0" w:color="auto"/>
              <w:left w:val="single" w:sz="6" w:space="0" w:color="auto"/>
              <w:bottom w:val="single" w:sz="6" w:space="0" w:color="auto"/>
              <w:right w:val="single" w:sz="4" w:space="0" w:color="auto"/>
            </w:tcBorders>
            <w:hideMark/>
          </w:tcPr>
          <w:p w14:paraId="7D2139F1" w14:textId="77777777" w:rsidR="00191658" w:rsidRPr="0056122D" w:rsidRDefault="00191658" w:rsidP="000C05F9">
            <w:pPr>
              <w:pStyle w:val="TAC"/>
            </w:pPr>
            <w:r w:rsidRPr="0056122D">
              <w:t>38.101-2, 5.2D</w:t>
            </w:r>
          </w:p>
        </w:tc>
        <w:tc>
          <w:tcPr>
            <w:tcW w:w="2191" w:type="dxa"/>
            <w:tcBorders>
              <w:top w:val="single" w:sz="4" w:space="0" w:color="auto"/>
              <w:left w:val="single" w:sz="4" w:space="0" w:color="auto"/>
              <w:bottom w:val="single" w:sz="4" w:space="0" w:color="auto"/>
              <w:right w:val="single" w:sz="4" w:space="0" w:color="auto"/>
            </w:tcBorders>
            <w:hideMark/>
          </w:tcPr>
          <w:p w14:paraId="7EB8C0C4" w14:textId="77777777" w:rsidR="00191658" w:rsidRPr="0056122D" w:rsidRDefault="00191658" w:rsidP="000C05F9">
            <w:pPr>
              <w:pStyle w:val="TAC"/>
            </w:pPr>
            <w:r w:rsidRPr="0056122D">
              <w:t>NR TDD FR2 Band 260</w:t>
            </w:r>
          </w:p>
        </w:tc>
      </w:tr>
      <w:tr w:rsidR="00191658" w:rsidRPr="0056122D" w14:paraId="6CF4624C"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9891D98" w14:textId="77777777" w:rsidR="00191658" w:rsidRPr="0056122D" w:rsidRDefault="00191658" w:rsidP="000C05F9">
            <w:pPr>
              <w:pStyle w:val="TAC"/>
            </w:pPr>
            <w:r w:rsidRPr="0056122D">
              <w:t>261</w:t>
            </w:r>
          </w:p>
        </w:tc>
        <w:tc>
          <w:tcPr>
            <w:tcW w:w="4483" w:type="dxa"/>
            <w:tcBorders>
              <w:top w:val="single" w:sz="6" w:space="0" w:color="auto"/>
              <w:left w:val="single" w:sz="6" w:space="0" w:color="auto"/>
              <w:bottom w:val="single" w:sz="6" w:space="0" w:color="auto"/>
              <w:right w:val="single" w:sz="6" w:space="0" w:color="auto"/>
            </w:tcBorders>
            <w:hideMark/>
          </w:tcPr>
          <w:p w14:paraId="4C413A77" w14:textId="77777777" w:rsidR="00191658" w:rsidRPr="0056122D" w:rsidRDefault="00191658" w:rsidP="000C05F9">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7D6CD6CC" w14:textId="77777777" w:rsidR="00191658" w:rsidRPr="0056122D" w:rsidRDefault="00191658" w:rsidP="000C05F9">
            <w:pPr>
              <w:pStyle w:val="TAC"/>
            </w:pPr>
            <w:r w:rsidRPr="0056122D">
              <w:t>38.101-2, 5.2D</w:t>
            </w:r>
          </w:p>
        </w:tc>
        <w:tc>
          <w:tcPr>
            <w:tcW w:w="2191" w:type="dxa"/>
            <w:tcBorders>
              <w:top w:val="single" w:sz="4" w:space="0" w:color="auto"/>
              <w:left w:val="single" w:sz="4" w:space="0" w:color="auto"/>
              <w:bottom w:val="single" w:sz="4" w:space="0" w:color="auto"/>
              <w:right w:val="single" w:sz="4" w:space="0" w:color="auto"/>
            </w:tcBorders>
            <w:hideMark/>
          </w:tcPr>
          <w:p w14:paraId="53793BB5" w14:textId="77777777" w:rsidR="00191658" w:rsidRPr="0056122D" w:rsidRDefault="00191658" w:rsidP="000C05F9">
            <w:pPr>
              <w:pStyle w:val="TAC"/>
            </w:pPr>
            <w:r w:rsidRPr="0056122D">
              <w:t>NR TDD FR2 Band 261</w:t>
            </w:r>
          </w:p>
        </w:tc>
      </w:tr>
    </w:tbl>
    <w:p w14:paraId="766BEBC0" w14:textId="77777777" w:rsidR="00191658" w:rsidRPr="0056122D" w:rsidRDefault="00191658" w:rsidP="00191658"/>
    <w:p w14:paraId="2540258E" w14:textId="77777777" w:rsidR="00191658" w:rsidRPr="0056122D" w:rsidRDefault="00191658" w:rsidP="00191658">
      <w:pPr>
        <w:pStyle w:val="TH"/>
      </w:pPr>
      <w:r w:rsidRPr="0056122D">
        <w:lastRenderedPageBreak/>
        <w:t xml:space="preserve">Table </w:t>
      </w:r>
      <w:r w:rsidRPr="0056122D">
        <w:rPr>
          <w:rFonts w:eastAsia="PMingLiU"/>
        </w:rPr>
        <w:t>A.4.3.9-14</w:t>
      </w:r>
      <w:r w:rsidRPr="0056122D">
        <w:t xml:space="preserve">: NR FR1 </w:t>
      </w:r>
      <w:proofErr w:type="spellStart"/>
      <w:r w:rsidRPr="0056122D">
        <w:t>TxD</w:t>
      </w:r>
      <w:proofErr w:type="spellEnd"/>
      <w:r w:rsidRPr="0056122D">
        <w:t xml:space="preserve">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191658" w:rsidRPr="0056122D" w14:paraId="508C4984"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8ED755B" w14:textId="77777777" w:rsidR="00191658" w:rsidRPr="0056122D" w:rsidRDefault="00191658" w:rsidP="000C05F9">
            <w:pPr>
              <w:pStyle w:val="TAH"/>
            </w:pPr>
            <w:r w:rsidRPr="0056122D">
              <w:lastRenderedPageBreak/>
              <w:t>Item</w:t>
            </w:r>
          </w:p>
        </w:tc>
        <w:tc>
          <w:tcPr>
            <w:tcW w:w="4483" w:type="dxa"/>
            <w:tcBorders>
              <w:top w:val="single" w:sz="6" w:space="0" w:color="auto"/>
              <w:left w:val="single" w:sz="6" w:space="0" w:color="auto"/>
              <w:bottom w:val="single" w:sz="6" w:space="0" w:color="auto"/>
              <w:right w:val="single" w:sz="6" w:space="0" w:color="auto"/>
            </w:tcBorders>
            <w:hideMark/>
          </w:tcPr>
          <w:p w14:paraId="38BBE373" w14:textId="77777777" w:rsidR="00191658" w:rsidRPr="0056122D" w:rsidRDefault="00191658" w:rsidP="000C05F9">
            <w:pPr>
              <w:pStyle w:val="TAH"/>
            </w:pPr>
            <w:r w:rsidRPr="0056122D">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1B117FE2" w14:textId="77777777" w:rsidR="00191658" w:rsidRPr="0056122D" w:rsidRDefault="00191658" w:rsidP="000C05F9">
            <w:pPr>
              <w:pStyle w:val="TAH"/>
            </w:pPr>
            <w:r w:rsidRPr="0056122D">
              <w:t>Ref.</w:t>
            </w:r>
          </w:p>
        </w:tc>
        <w:tc>
          <w:tcPr>
            <w:tcW w:w="2191" w:type="dxa"/>
            <w:tcBorders>
              <w:top w:val="single" w:sz="4" w:space="0" w:color="auto"/>
              <w:left w:val="single" w:sz="4" w:space="0" w:color="auto"/>
              <w:bottom w:val="single" w:sz="4" w:space="0" w:color="auto"/>
              <w:right w:val="single" w:sz="4" w:space="0" w:color="auto"/>
            </w:tcBorders>
            <w:hideMark/>
          </w:tcPr>
          <w:p w14:paraId="0963B10F" w14:textId="77777777" w:rsidR="00191658" w:rsidRPr="0056122D" w:rsidRDefault="00191658" w:rsidP="000C05F9">
            <w:pPr>
              <w:pStyle w:val="TAH"/>
            </w:pPr>
            <w:r w:rsidRPr="0056122D">
              <w:t>Comments</w:t>
            </w:r>
          </w:p>
        </w:tc>
      </w:tr>
      <w:tr w:rsidR="00191658" w:rsidRPr="0056122D" w14:paraId="415CA384" w14:textId="77777777" w:rsidTr="000C05F9">
        <w:trPr>
          <w:cantSplit/>
          <w:jc w:val="center"/>
        </w:trPr>
        <w:tc>
          <w:tcPr>
            <w:tcW w:w="701" w:type="dxa"/>
            <w:tcBorders>
              <w:top w:val="single" w:sz="6" w:space="0" w:color="auto"/>
              <w:left w:val="single" w:sz="6" w:space="0" w:color="auto"/>
              <w:bottom w:val="nil"/>
              <w:right w:val="single" w:sz="6" w:space="0" w:color="auto"/>
            </w:tcBorders>
            <w:hideMark/>
          </w:tcPr>
          <w:p w14:paraId="30ED2838" w14:textId="77777777" w:rsidR="00191658" w:rsidRPr="0056122D" w:rsidRDefault="00191658" w:rsidP="000C05F9">
            <w:pPr>
              <w:pStyle w:val="TAC"/>
            </w:pPr>
            <w:r w:rsidRPr="0056122D">
              <w:t>1</w:t>
            </w:r>
          </w:p>
        </w:tc>
        <w:tc>
          <w:tcPr>
            <w:tcW w:w="4483" w:type="dxa"/>
            <w:tcBorders>
              <w:top w:val="single" w:sz="6" w:space="0" w:color="auto"/>
              <w:left w:val="single" w:sz="6" w:space="0" w:color="auto"/>
              <w:bottom w:val="single" w:sz="6" w:space="0" w:color="auto"/>
              <w:right w:val="single" w:sz="6" w:space="0" w:color="auto"/>
            </w:tcBorders>
            <w:hideMark/>
          </w:tcPr>
          <w:p w14:paraId="152CA8F7" w14:textId="77777777" w:rsidR="00191658" w:rsidRPr="0056122D" w:rsidRDefault="00191658" w:rsidP="000C05F9">
            <w:pPr>
              <w:pStyle w:val="TAL"/>
            </w:pPr>
            <w:r w:rsidRPr="0056122D">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6D5ABD2E"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4D18896B" w14:textId="77777777" w:rsidR="00191658" w:rsidRPr="0056122D" w:rsidRDefault="00191658" w:rsidP="000C05F9">
            <w:pPr>
              <w:pStyle w:val="TAC"/>
            </w:pPr>
            <w:r w:rsidRPr="0056122D">
              <w:t>NR FDD FR1 Band n1</w:t>
            </w:r>
          </w:p>
        </w:tc>
      </w:tr>
      <w:tr w:rsidR="00191658" w:rsidRPr="0056122D" w14:paraId="48A23DBC"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9F9CA09" w14:textId="77777777" w:rsidR="00191658" w:rsidRPr="0056122D" w:rsidRDefault="00191658" w:rsidP="000C05F9">
            <w:pPr>
              <w:pStyle w:val="TAC"/>
            </w:pPr>
            <w:r w:rsidRPr="0056122D">
              <w:t>2</w:t>
            </w:r>
          </w:p>
        </w:tc>
        <w:tc>
          <w:tcPr>
            <w:tcW w:w="4483" w:type="dxa"/>
            <w:tcBorders>
              <w:top w:val="single" w:sz="6" w:space="0" w:color="auto"/>
              <w:left w:val="single" w:sz="6" w:space="0" w:color="auto"/>
              <w:bottom w:val="single" w:sz="6" w:space="0" w:color="auto"/>
              <w:right w:val="single" w:sz="6" w:space="0" w:color="auto"/>
            </w:tcBorders>
            <w:hideMark/>
          </w:tcPr>
          <w:p w14:paraId="1EC86EE6" w14:textId="77777777" w:rsidR="00191658" w:rsidRPr="0056122D" w:rsidRDefault="00191658" w:rsidP="000C05F9">
            <w:pPr>
              <w:pStyle w:val="TAL"/>
            </w:pPr>
            <w:r w:rsidRPr="0056122D">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0A5326CE"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3304579F" w14:textId="77777777" w:rsidR="00191658" w:rsidRPr="0056122D" w:rsidRDefault="00191658" w:rsidP="000C05F9">
            <w:pPr>
              <w:pStyle w:val="TAC"/>
            </w:pPr>
            <w:r w:rsidRPr="0056122D">
              <w:t>NR FDD FR1 Band n2</w:t>
            </w:r>
          </w:p>
        </w:tc>
      </w:tr>
      <w:tr w:rsidR="00191658" w:rsidRPr="0056122D" w14:paraId="39AA5E24"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327405F" w14:textId="77777777" w:rsidR="00191658" w:rsidRPr="0056122D" w:rsidRDefault="00191658" w:rsidP="000C05F9">
            <w:pPr>
              <w:pStyle w:val="TAC"/>
            </w:pPr>
            <w:r w:rsidRPr="0056122D">
              <w:t>3</w:t>
            </w:r>
          </w:p>
        </w:tc>
        <w:tc>
          <w:tcPr>
            <w:tcW w:w="4483" w:type="dxa"/>
            <w:tcBorders>
              <w:top w:val="single" w:sz="6" w:space="0" w:color="auto"/>
              <w:left w:val="single" w:sz="6" w:space="0" w:color="auto"/>
              <w:bottom w:val="single" w:sz="6" w:space="0" w:color="auto"/>
              <w:right w:val="single" w:sz="6" w:space="0" w:color="auto"/>
            </w:tcBorders>
            <w:hideMark/>
          </w:tcPr>
          <w:p w14:paraId="63DD45A4" w14:textId="77777777" w:rsidR="00191658" w:rsidRPr="0056122D" w:rsidRDefault="00191658" w:rsidP="000C05F9">
            <w:pPr>
              <w:pStyle w:val="TAL"/>
            </w:pPr>
            <w:r w:rsidRPr="0056122D">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3AC58935"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472D8DEB" w14:textId="77777777" w:rsidR="00191658" w:rsidRPr="0056122D" w:rsidRDefault="00191658" w:rsidP="000C05F9">
            <w:pPr>
              <w:pStyle w:val="TAC"/>
            </w:pPr>
            <w:r w:rsidRPr="0056122D">
              <w:t>NR FDD FR1 Band n3</w:t>
            </w:r>
          </w:p>
        </w:tc>
      </w:tr>
      <w:tr w:rsidR="00191658" w:rsidRPr="0056122D" w14:paraId="2F77D61D"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EA68E3"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56C6B630"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20483498"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0D1666F1" w14:textId="77777777" w:rsidR="00191658" w:rsidRPr="0056122D" w:rsidRDefault="00191658" w:rsidP="000C05F9">
            <w:pPr>
              <w:pStyle w:val="TAC"/>
            </w:pPr>
          </w:p>
        </w:tc>
      </w:tr>
      <w:tr w:rsidR="00191658" w:rsidRPr="0056122D" w14:paraId="0D57789F"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235DD09B" w14:textId="77777777" w:rsidR="00191658" w:rsidRPr="0056122D" w:rsidRDefault="00191658" w:rsidP="000C05F9">
            <w:pPr>
              <w:pStyle w:val="TAC"/>
            </w:pPr>
            <w:r w:rsidRPr="0056122D">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61189B61" w14:textId="77777777" w:rsidR="00191658" w:rsidRPr="0056122D" w:rsidRDefault="00191658" w:rsidP="000C05F9">
            <w:pPr>
              <w:pStyle w:val="TAL"/>
            </w:pPr>
            <w:r w:rsidRPr="0056122D">
              <w:t xml:space="preserve">NR Frequency band: 824-849 </w:t>
            </w:r>
            <w:proofErr w:type="gramStart"/>
            <w:r w:rsidRPr="0056122D">
              <w:t>MHz ,</w:t>
            </w:r>
            <w:proofErr w:type="gramEnd"/>
            <w:r w:rsidRPr="0056122D">
              <w:t xml:space="preserve"> 869-894 MHz </w:t>
            </w:r>
          </w:p>
        </w:tc>
        <w:tc>
          <w:tcPr>
            <w:tcW w:w="1831" w:type="dxa"/>
            <w:tcBorders>
              <w:top w:val="single" w:sz="6" w:space="0" w:color="auto"/>
              <w:left w:val="single" w:sz="6" w:space="0" w:color="auto"/>
              <w:bottom w:val="single" w:sz="6" w:space="0" w:color="auto"/>
              <w:right w:val="single" w:sz="4" w:space="0" w:color="auto"/>
            </w:tcBorders>
          </w:tcPr>
          <w:p w14:paraId="080DC69D"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3891781" w14:textId="77777777" w:rsidR="00191658" w:rsidRPr="0056122D" w:rsidRDefault="00191658" w:rsidP="000C05F9">
            <w:pPr>
              <w:pStyle w:val="TAC"/>
            </w:pPr>
            <w:r w:rsidRPr="0056122D">
              <w:t>NR FDD FR1 Band n5</w:t>
            </w:r>
          </w:p>
        </w:tc>
      </w:tr>
      <w:tr w:rsidR="00191658" w:rsidRPr="0056122D" w14:paraId="401453D0"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6FBB2D8C"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7ACF4021"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7BDC1DF5"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46763677" w14:textId="77777777" w:rsidR="00191658" w:rsidRPr="0056122D" w:rsidRDefault="00191658" w:rsidP="000C05F9">
            <w:pPr>
              <w:pStyle w:val="TAC"/>
            </w:pPr>
          </w:p>
        </w:tc>
      </w:tr>
      <w:tr w:rsidR="00191658" w:rsidRPr="0056122D" w14:paraId="00F00C54"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6E03192" w14:textId="77777777" w:rsidR="00191658" w:rsidRPr="0056122D" w:rsidRDefault="00191658" w:rsidP="000C05F9">
            <w:pPr>
              <w:pStyle w:val="TAC"/>
            </w:pPr>
            <w:r w:rsidRPr="0056122D">
              <w:t>7</w:t>
            </w:r>
          </w:p>
        </w:tc>
        <w:tc>
          <w:tcPr>
            <w:tcW w:w="4483" w:type="dxa"/>
            <w:tcBorders>
              <w:top w:val="single" w:sz="6" w:space="0" w:color="auto"/>
              <w:left w:val="single" w:sz="6" w:space="0" w:color="auto"/>
              <w:bottom w:val="single" w:sz="6" w:space="0" w:color="auto"/>
              <w:right w:val="single" w:sz="6" w:space="0" w:color="auto"/>
            </w:tcBorders>
            <w:hideMark/>
          </w:tcPr>
          <w:p w14:paraId="41DA942B" w14:textId="77777777" w:rsidR="00191658" w:rsidRPr="0056122D" w:rsidRDefault="00191658" w:rsidP="000C05F9">
            <w:pPr>
              <w:pStyle w:val="TAL"/>
            </w:pPr>
            <w:r w:rsidRPr="0056122D">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7972FF33"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4BB52F9A" w14:textId="77777777" w:rsidR="00191658" w:rsidRPr="0056122D" w:rsidRDefault="00191658" w:rsidP="000C05F9">
            <w:pPr>
              <w:pStyle w:val="TAC"/>
            </w:pPr>
            <w:r w:rsidRPr="0056122D">
              <w:t>NR FDD FR1 Band n7</w:t>
            </w:r>
          </w:p>
        </w:tc>
      </w:tr>
      <w:tr w:rsidR="00191658" w:rsidRPr="0056122D" w14:paraId="3A7B08EF"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14159CC7" w14:textId="77777777" w:rsidR="00191658" w:rsidRPr="0056122D" w:rsidRDefault="00191658" w:rsidP="000C05F9">
            <w:pPr>
              <w:pStyle w:val="TAC"/>
            </w:pPr>
            <w:r w:rsidRPr="0056122D">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1C2C42DB" w14:textId="77777777" w:rsidR="00191658" w:rsidRPr="0056122D" w:rsidRDefault="00191658" w:rsidP="000C05F9">
            <w:pPr>
              <w:pStyle w:val="TAL"/>
            </w:pPr>
            <w:r w:rsidRPr="0056122D">
              <w:t>NR Frequency band: 880-915 MHz, 925-960 MHz</w:t>
            </w:r>
          </w:p>
        </w:tc>
        <w:tc>
          <w:tcPr>
            <w:tcW w:w="1831" w:type="dxa"/>
            <w:tcBorders>
              <w:top w:val="single" w:sz="6" w:space="0" w:color="auto"/>
              <w:left w:val="single" w:sz="6" w:space="0" w:color="auto"/>
              <w:bottom w:val="single" w:sz="6" w:space="0" w:color="auto"/>
              <w:right w:val="single" w:sz="4" w:space="0" w:color="auto"/>
            </w:tcBorders>
          </w:tcPr>
          <w:p w14:paraId="690D9240"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8B09CC5" w14:textId="77777777" w:rsidR="00191658" w:rsidRPr="0056122D" w:rsidRDefault="00191658" w:rsidP="000C05F9">
            <w:pPr>
              <w:pStyle w:val="TAC"/>
            </w:pPr>
            <w:r w:rsidRPr="0056122D">
              <w:t>NR FDD FR1 Band n8</w:t>
            </w:r>
          </w:p>
        </w:tc>
      </w:tr>
      <w:tr w:rsidR="00191658" w:rsidRPr="0056122D" w14:paraId="312A2452"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1D128AB9" w14:textId="77777777" w:rsidR="00191658" w:rsidRPr="0056122D" w:rsidRDefault="00191658" w:rsidP="000C05F9">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6B60A323"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755F5DF0"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66A3B380" w14:textId="77777777" w:rsidR="00191658" w:rsidRPr="0056122D" w:rsidRDefault="00191658" w:rsidP="000C05F9">
            <w:pPr>
              <w:pStyle w:val="TAC"/>
            </w:pPr>
          </w:p>
        </w:tc>
      </w:tr>
      <w:tr w:rsidR="00191658" w:rsidRPr="0056122D" w14:paraId="788B3A6C"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38C02A11" w14:textId="77777777" w:rsidR="00191658" w:rsidRPr="0056122D" w:rsidRDefault="00191658" w:rsidP="000C05F9">
            <w:pPr>
              <w:pStyle w:val="TAC"/>
              <w:rPr>
                <w:lang w:eastAsia="zh-CN"/>
              </w:rPr>
            </w:pPr>
            <w:r w:rsidRPr="0056122D">
              <w:rPr>
                <w:lang w:eastAsia="zh-CN"/>
              </w:rPr>
              <w:t>12</w:t>
            </w:r>
          </w:p>
        </w:tc>
        <w:tc>
          <w:tcPr>
            <w:tcW w:w="4483" w:type="dxa"/>
            <w:tcBorders>
              <w:top w:val="single" w:sz="6" w:space="0" w:color="auto"/>
              <w:left w:val="single" w:sz="6" w:space="0" w:color="auto"/>
              <w:bottom w:val="single" w:sz="6" w:space="0" w:color="auto"/>
              <w:right w:val="single" w:sz="6" w:space="0" w:color="auto"/>
            </w:tcBorders>
          </w:tcPr>
          <w:p w14:paraId="3F1AA492" w14:textId="77777777" w:rsidR="00191658" w:rsidRPr="0056122D" w:rsidRDefault="00191658" w:rsidP="000C05F9">
            <w:pPr>
              <w:pStyle w:val="TAL"/>
            </w:pPr>
            <w:r w:rsidRPr="0056122D">
              <w:rPr>
                <w:rFonts w:eastAsia="PMingLiU"/>
              </w:rPr>
              <w:t>NR Frequency band: 699-716 MHz, 729-746 MHz</w:t>
            </w:r>
          </w:p>
        </w:tc>
        <w:tc>
          <w:tcPr>
            <w:tcW w:w="1831" w:type="dxa"/>
            <w:tcBorders>
              <w:top w:val="single" w:sz="6" w:space="0" w:color="auto"/>
              <w:left w:val="single" w:sz="6" w:space="0" w:color="auto"/>
              <w:bottom w:val="single" w:sz="6" w:space="0" w:color="auto"/>
              <w:right w:val="single" w:sz="4" w:space="0" w:color="auto"/>
            </w:tcBorders>
          </w:tcPr>
          <w:p w14:paraId="7C283912"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E22650C" w14:textId="77777777" w:rsidR="00191658" w:rsidRPr="0056122D" w:rsidRDefault="00191658" w:rsidP="000C05F9">
            <w:pPr>
              <w:pStyle w:val="TAC"/>
            </w:pPr>
            <w:r w:rsidRPr="0056122D">
              <w:t>NR FDD FR1 Band n12</w:t>
            </w:r>
          </w:p>
        </w:tc>
      </w:tr>
      <w:tr w:rsidR="00191658" w:rsidRPr="0056122D" w14:paraId="6F49274A"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104D42DD" w14:textId="77777777" w:rsidR="00191658" w:rsidRPr="0056122D" w:rsidRDefault="00191658" w:rsidP="000C05F9">
            <w:pPr>
              <w:pStyle w:val="TAC"/>
              <w:rPr>
                <w:lang w:eastAsia="zh-CN"/>
              </w:rPr>
            </w:pPr>
            <w:r w:rsidRPr="0056122D">
              <w:rPr>
                <w:lang w:eastAsia="zh-CN"/>
              </w:rPr>
              <w:t>13</w:t>
            </w:r>
          </w:p>
        </w:tc>
        <w:tc>
          <w:tcPr>
            <w:tcW w:w="4483" w:type="dxa"/>
            <w:tcBorders>
              <w:top w:val="single" w:sz="6" w:space="0" w:color="auto"/>
              <w:left w:val="single" w:sz="6" w:space="0" w:color="auto"/>
              <w:bottom w:val="single" w:sz="6" w:space="0" w:color="auto"/>
              <w:right w:val="single" w:sz="6" w:space="0" w:color="auto"/>
            </w:tcBorders>
          </w:tcPr>
          <w:p w14:paraId="7F0AD50C" w14:textId="77777777" w:rsidR="00191658" w:rsidRPr="0056122D" w:rsidRDefault="00191658" w:rsidP="000C05F9">
            <w:pPr>
              <w:pStyle w:val="TAL"/>
            </w:pPr>
            <w:r w:rsidRPr="0056122D">
              <w:rPr>
                <w:rFonts w:eastAsia="PMingLiU"/>
              </w:rPr>
              <w:t xml:space="preserve"> NR Frequency band: 777-787 MHz (UL), 746-756 MHz (DL)</w:t>
            </w:r>
          </w:p>
        </w:tc>
        <w:tc>
          <w:tcPr>
            <w:tcW w:w="1831" w:type="dxa"/>
            <w:tcBorders>
              <w:top w:val="single" w:sz="6" w:space="0" w:color="auto"/>
              <w:left w:val="single" w:sz="6" w:space="0" w:color="auto"/>
              <w:bottom w:val="single" w:sz="6" w:space="0" w:color="auto"/>
              <w:right w:val="single" w:sz="4" w:space="0" w:color="auto"/>
            </w:tcBorders>
          </w:tcPr>
          <w:p w14:paraId="5D9C3979"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D55CA92" w14:textId="77777777" w:rsidR="00191658" w:rsidRPr="0056122D" w:rsidRDefault="00191658" w:rsidP="000C05F9">
            <w:pPr>
              <w:pStyle w:val="TAC"/>
            </w:pPr>
            <w:r w:rsidRPr="0056122D">
              <w:rPr>
                <w:rFonts w:eastAsia="PMingLiU"/>
              </w:rPr>
              <w:t>NR FDD FR1 Band n13</w:t>
            </w:r>
          </w:p>
        </w:tc>
      </w:tr>
      <w:tr w:rsidR="00191658" w:rsidRPr="0056122D" w14:paraId="2A019CF8"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6475436F" w14:textId="77777777" w:rsidR="00191658" w:rsidRPr="0056122D" w:rsidRDefault="00191658" w:rsidP="000C05F9">
            <w:pPr>
              <w:pStyle w:val="TAC"/>
              <w:rPr>
                <w:lang w:eastAsia="zh-CN"/>
              </w:rPr>
            </w:pPr>
            <w:r w:rsidRPr="0056122D">
              <w:rPr>
                <w:lang w:eastAsia="zh-CN"/>
              </w:rPr>
              <w:t>14</w:t>
            </w:r>
          </w:p>
        </w:tc>
        <w:tc>
          <w:tcPr>
            <w:tcW w:w="4483" w:type="dxa"/>
            <w:tcBorders>
              <w:top w:val="single" w:sz="6" w:space="0" w:color="auto"/>
              <w:left w:val="single" w:sz="6" w:space="0" w:color="auto"/>
              <w:bottom w:val="single" w:sz="6" w:space="0" w:color="auto"/>
              <w:right w:val="single" w:sz="6" w:space="0" w:color="auto"/>
            </w:tcBorders>
          </w:tcPr>
          <w:p w14:paraId="01A8D56A" w14:textId="77777777" w:rsidR="00191658" w:rsidRPr="0056122D" w:rsidRDefault="00191658" w:rsidP="000C05F9">
            <w:pPr>
              <w:pStyle w:val="TAL"/>
            </w:pPr>
            <w:r w:rsidRPr="0056122D">
              <w:rPr>
                <w:rFonts w:eastAsia="PMingLiU"/>
              </w:rPr>
              <w:t>NR Frequency band: 788-798 MHz (UL), 758-768 MHz (DL)</w:t>
            </w:r>
          </w:p>
        </w:tc>
        <w:tc>
          <w:tcPr>
            <w:tcW w:w="1831" w:type="dxa"/>
            <w:tcBorders>
              <w:top w:val="single" w:sz="6" w:space="0" w:color="auto"/>
              <w:left w:val="single" w:sz="6" w:space="0" w:color="auto"/>
              <w:bottom w:val="single" w:sz="6" w:space="0" w:color="auto"/>
              <w:right w:val="single" w:sz="4" w:space="0" w:color="auto"/>
            </w:tcBorders>
          </w:tcPr>
          <w:p w14:paraId="4510000D"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1DEC393" w14:textId="77777777" w:rsidR="00191658" w:rsidRPr="0056122D" w:rsidRDefault="00191658" w:rsidP="000C05F9">
            <w:pPr>
              <w:pStyle w:val="TAC"/>
            </w:pPr>
            <w:r w:rsidRPr="0056122D">
              <w:rPr>
                <w:rFonts w:eastAsia="PMingLiU"/>
              </w:rPr>
              <w:t>NR FDD FR1 Band n14</w:t>
            </w:r>
          </w:p>
        </w:tc>
      </w:tr>
      <w:tr w:rsidR="00191658" w:rsidRPr="0056122D" w14:paraId="0AFDEC76"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1AEFA346" w14:textId="77777777" w:rsidR="00191658" w:rsidRPr="0056122D" w:rsidRDefault="00191658" w:rsidP="000C05F9">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6576B59"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12BE3B02"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26EA7101" w14:textId="77777777" w:rsidR="00191658" w:rsidRPr="0056122D" w:rsidRDefault="00191658" w:rsidP="000C05F9">
            <w:pPr>
              <w:pStyle w:val="TAC"/>
            </w:pPr>
          </w:p>
        </w:tc>
      </w:tr>
      <w:tr w:rsidR="00191658" w:rsidRPr="0056122D" w14:paraId="33082808"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4A652E14" w14:textId="77777777" w:rsidR="00191658" w:rsidRPr="0056122D" w:rsidRDefault="00191658" w:rsidP="000C05F9">
            <w:pPr>
              <w:pStyle w:val="TAC"/>
              <w:rPr>
                <w:lang w:eastAsia="zh-CN"/>
              </w:rPr>
            </w:pPr>
            <w:r w:rsidRPr="0056122D">
              <w:rPr>
                <w:lang w:eastAsia="zh-CN"/>
              </w:rPr>
              <w:t>18</w:t>
            </w:r>
          </w:p>
        </w:tc>
        <w:tc>
          <w:tcPr>
            <w:tcW w:w="4483" w:type="dxa"/>
            <w:tcBorders>
              <w:top w:val="single" w:sz="6" w:space="0" w:color="auto"/>
              <w:left w:val="single" w:sz="6" w:space="0" w:color="auto"/>
              <w:bottom w:val="single" w:sz="6" w:space="0" w:color="auto"/>
              <w:right w:val="single" w:sz="6" w:space="0" w:color="auto"/>
            </w:tcBorders>
          </w:tcPr>
          <w:p w14:paraId="26A58C7C" w14:textId="77777777" w:rsidR="00191658" w:rsidRPr="0056122D" w:rsidRDefault="00191658" w:rsidP="000C05F9">
            <w:pPr>
              <w:pStyle w:val="TAL"/>
            </w:pPr>
            <w:r w:rsidRPr="0056122D">
              <w:rPr>
                <w:rFonts w:eastAsia="PMingLiU"/>
              </w:rPr>
              <w:t>NR Frequency band: 815-830 MHz (UL), 860-875 MHz (DL)</w:t>
            </w:r>
          </w:p>
        </w:tc>
        <w:tc>
          <w:tcPr>
            <w:tcW w:w="1831" w:type="dxa"/>
            <w:tcBorders>
              <w:top w:val="single" w:sz="6" w:space="0" w:color="auto"/>
              <w:left w:val="single" w:sz="6" w:space="0" w:color="auto"/>
              <w:bottom w:val="single" w:sz="6" w:space="0" w:color="auto"/>
              <w:right w:val="single" w:sz="4" w:space="0" w:color="auto"/>
            </w:tcBorders>
          </w:tcPr>
          <w:p w14:paraId="380B3502"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0FD5DE7" w14:textId="77777777" w:rsidR="00191658" w:rsidRPr="0056122D" w:rsidRDefault="00191658" w:rsidP="000C05F9">
            <w:pPr>
              <w:pStyle w:val="TAC"/>
            </w:pPr>
            <w:r w:rsidRPr="0056122D">
              <w:rPr>
                <w:rFonts w:eastAsia="PMingLiU"/>
              </w:rPr>
              <w:t>NR FDD FR1 Band n18</w:t>
            </w:r>
          </w:p>
        </w:tc>
      </w:tr>
      <w:tr w:rsidR="00191658" w:rsidRPr="0056122D" w14:paraId="1D9DE14D"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5AF48ED3" w14:textId="77777777" w:rsidR="00191658" w:rsidRPr="0056122D" w:rsidRDefault="00191658" w:rsidP="000C05F9">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3181F46"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7F74AC79"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3A099B76" w14:textId="77777777" w:rsidR="00191658" w:rsidRPr="0056122D" w:rsidRDefault="00191658" w:rsidP="000C05F9">
            <w:pPr>
              <w:pStyle w:val="TAC"/>
            </w:pPr>
          </w:p>
        </w:tc>
      </w:tr>
      <w:tr w:rsidR="00191658" w:rsidRPr="0056122D" w14:paraId="780D0798"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4CD8FBDF" w14:textId="77777777" w:rsidR="00191658" w:rsidRPr="0056122D" w:rsidRDefault="00191658" w:rsidP="000C05F9">
            <w:pPr>
              <w:pStyle w:val="TAC"/>
              <w:rPr>
                <w:lang w:eastAsia="zh-CN"/>
              </w:rPr>
            </w:pPr>
            <w:r w:rsidRPr="0056122D">
              <w:rPr>
                <w:lang w:eastAsia="zh-CN"/>
              </w:rPr>
              <w:t>20</w:t>
            </w:r>
          </w:p>
        </w:tc>
        <w:tc>
          <w:tcPr>
            <w:tcW w:w="4483" w:type="dxa"/>
            <w:tcBorders>
              <w:top w:val="single" w:sz="6" w:space="0" w:color="auto"/>
              <w:left w:val="single" w:sz="6" w:space="0" w:color="auto"/>
              <w:bottom w:val="single" w:sz="6" w:space="0" w:color="auto"/>
              <w:right w:val="single" w:sz="6" w:space="0" w:color="auto"/>
            </w:tcBorders>
          </w:tcPr>
          <w:p w14:paraId="3B437CFE" w14:textId="77777777" w:rsidR="00191658" w:rsidRPr="0056122D" w:rsidRDefault="00191658" w:rsidP="000C05F9">
            <w:pPr>
              <w:pStyle w:val="TAL"/>
            </w:pPr>
            <w:r w:rsidRPr="0056122D">
              <w:t>NR Frequency band: 832-862 MHz (UL), 791-821 MHz (DL)</w:t>
            </w:r>
          </w:p>
        </w:tc>
        <w:tc>
          <w:tcPr>
            <w:tcW w:w="1831" w:type="dxa"/>
            <w:tcBorders>
              <w:top w:val="single" w:sz="6" w:space="0" w:color="auto"/>
              <w:left w:val="single" w:sz="6" w:space="0" w:color="auto"/>
              <w:bottom w:val="single" w:sz="6" w:space="0" w:color="auto"/>
              <w:right w:val="single" w:sz="4" w:space="0" w:color="auto"/>
            </w:tcBorders>
          </w:tcPr>
          <w:p w14:paraId="271EF417"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6986EBB2" w14:textId="77777777" w:rsidR="00191658" w:rsidRPr="0056122D" w:rsidRDefault="00191658" w:rsidP="000C05F9">
            <w:pPr>
              <w:pStyle w:val="TAC"/>
            </w:pPr>
            <w:r w:rsidRPr="0056122D">
              <w:t xml:space="preserve">NR </w:t>
            </w:r>
            <w:r w:rsidRPr="0056122D">
              <w:rPr>
                <w:rFonts w:eastAsia="PMingLiU"/>
              </w:rPr>
              <w:t xml:space="preserve">FDD FR1 </w:t>
            </w:r>
            <w:r w:rsidRPr="0056122D">
              <w:t>Band n20</w:t>
            </w:r>
          </w:p>
        </w:tc>
      </w:tr>
      <w:tr w:rsidR="00191658" w:rsidRPr="0056122D" w14:paraId="69926410"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6E93CB2"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5CCA307C"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53B2EB40"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11F7C6CD" w14:textId="77777777" w:rsidR="00191658" w:rsidRPr="0056122D" w:rsidRDefault="00191658" w:rsidP="000C05F9">
            <w:pPr>
              <w:pStyle w:val="TAC"/>
            </w:pPr>
          </w:p>
        </w:tc>
      </w:tr>
      <w:tr w:rsidR="00191658" w:rsidRPr="0056122D" w14:paraId="17FEF758"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30159F7E" w14:textId="77777777" w:rsidR="00191658" w:rsidRPr="0056122D" w:rsidRDefault="00191658" w:rsidP="000C05F9">
            <w:pPr>
              <w:pStyle w:val="TAC"/>
            </w:pPr>
            <w:r w:rsidRPr="0056122D">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48946AE8" w14:textId="77777777" w:rsidR="00191658" w:rsidRPr="0056122D" w:rsidRDefault="00191658" w:rsidP="000C05F9">
            <w:pPr>
              <w:pStyle w:val="TAL"/>
            </w:pPr>
            <w:r w:rsidRPr="0056122D">
              <w:t>NR Frequency band: 1626.5-1660.5 MHz, 1525-1559 MHz</w:t>
            </w:r>
          </w:p>
        </w:tc>
        <w:tc>
          <w:tcPr>
            <w:tcW w:w="1831" w:type="dxa"/>
            <w:tcBorders>
              <w:top w:val="single" w:sz="6" w:space="0" w:color="auto"/>
              <w:left w:val="single" w:sz="6" w:space="0" w:color="auto"/>
              <w:bottom w:val="single" w:sz="6" w:space="0" w:color="auto"/>
              <w:right w:val="single" w:sz="4" w:space="0" w:color="auto"/>
            </w:tcBorders>
          </w:tcPr>
          <w:p w14:paraId="00D620B9"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31B215E6" w14:textId="77777777" w:rsidR="00191658" w:rsidRPr="0056122D" w:rsidRDefault="00191658" w:rsidP="000C05F9">
            <w:pPr>
              <w:pStyle w:val="TAC"/>
            </w:pPr>
            <w:r w:rsidRPr="0056122D">
              <w:t>NR FDD FR1 Band n24</w:t>
            </w:r>
          </w:p>
        </w:tc>
      </w:tr>
      <w:tr w:rsidR="00191658" w:rsidRPr="0056122D" w14:paraId="57D8EB96"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B63A155" w14:textId="77777777" w:rsidR="00191658" w:rsidRPr="0056122D" w:rsidRDefault="00191658" w:rsidP="000C05F9">
            <w:pPr>
              <w:pStyle w:val="TAC"/>
            </w:pPr>
            <w:r w:rsidRPr="0056122D">
              <w:t>25</w:t>
            </w:r>
          </w:p>
        </w:tc>
        <w:tc>
          <w:tcPr>
            <w:tcW w:w="4483" w:type="dxa"/>
            <w:tcBorders>
              <w:top w:val="single" w:sz="6" w:space="0" w:color="auto"/>
              <w:left w:val="single" w:sz="6" w:space="0" w:color="auto"/>
              <w:bottom w:val="single" w:sz="6" w:space="0" w:color="auto"/>
              <w:right w:val="single" w:sz="6" w:space="0" w:color="auto"/>
            </w:tcBorders>
            <w:hideMark/>
          </w:tcPr>
          <w:p w14:paraId="2830F81C" w14:textId="77777777" w:rsidR="00191658" w:rsidRPr="0056122D" w:rsidRDefault="00191658" w:rsidP="000C05F9">
            <w:pPr>
              <w:pStyle w:val="TAL"/>
            </w:pPr>
            <w:r w:rsidRPr="0056122D">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79AB0B2B"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31D873A2" w14:textId="77777777" w:rsidR="00191658" w:rsidRPr="0056122D" w:rsidRDefault="00191658" w:rsidP="000C05F9">
            <w:pPr>
              <w:pStyle w:val="TAC"/>
            </w:pPr>
            <w:r w:rsidRPr="0056122D">
              <w:t>NR FDD FR1 Band n25</w:t>
            </w:r>
          </w:p>
        </w:tc>
      </w:tr>
      <w:tr w:rsidR="00191658" w:rsidRPr="0056122D" w14:paraId="1B640715"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37D2BC40" w14:textId="77777777" w:rsidR="00191658" w:rsidRPr="0056122D" w:rsidRDefault="00191658" w:rsidP="000C05F9">
            <w:pPr>
              <w:pStyle w:val="TAC"/>
              <w:rPr>
                <w:lang w:eastAsia="zh-CN"/>
              </w:rPr>
            </w:pPr>
            <w:r w:rsidRPr="0056122D">
              <w:rPr>
                <w:lang w:eastAsia="zh-CN"/>
              </w:rPr>
              <w:t>26</w:t>
            </w:r>
          </w:p>
        </w:tc>
        <w:tc>
          <w:tcPr>
            <w:tcW w:w="4483" w:type="dxa"/>
            <w:tcBorders>
              <w:top w:val="single" w:sz="6" w:space="0" w:color="auto"/>
              <w:left w:val="single" w:sz="6" w:space="0" w:color="auto"/>
              <w:bottom w:val="single" w:sz="6" w:space="0" w:color="auto"/>
              <w:right w:val="single" w:sz="6" w:space="0" w:color="auto"/>
            </w:tcBorders>
          </w:tcPr>
          <w:p w14:paraId="2A8CA62A" w14:textId="77777777" w:rsidR="00191658" w:rsidRPr="0056122D" w:rsidRDefault="00191658" w:rsidP="000C05F9">
            <w:pPr>
              <w:pStyle w:val="TAL"/>
            </w:pPr>
            <w:r w:rsidRPr="0056122D">
              <w:rPr>
                <w:rFonts w:eastAsia="PMingLiU"/>
              </w:rPr>
              <w:t>NR Frequency band: 814-849 MHz (UL), 859-894 MHz (DL)</w:t>
            </w:r>
          </w:p>
        </w:tc>
        <w:tc>
          <w:tcPr>
            <w:tcW w:w="1831" w:type="dxa"/>
            <w:tcBorders>
              <w:top w:val="single" w:sz="6" w:space="0" w:color="auto"/>
              <w:left w:val="single" w:sz="6" w:space="0" w:color="auto"/>
              <w:bottom w:val="single" w:sz="6" w:space="0" w:color="auto"/>
              <w:right w:val="single" w:sz="4" w:space="0" w:color="auto"/>
            </w:tcBorders>
          </w:tcPr>
          <w:p w14:paraId="70CF5499"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5CED6C63" w14:textId="77777777" w:rsidR="00191658" w:rsidRPr="0056122D" w:rsidRDefault="00191658" w:rsidP="000C05F9">
            <w:pPr>
              <w:pStyle w:val="TAC"/>
            </w:pPr>
            <w:r w:rsidRPr="0056122D">
              <w:rPr>
                <w:rFonts w:eastAsia="PMingLiU"/>
              </w:rPr>
              <w:t>NR FDD FR1 Band n26</w:t>
            </w:r>
          </w:p>
        </w:tc>
      </w:tr>
      <w:tr w:rsidR="00191658" w:rsidRPr="0056122D" w14:paraId="1F73ACAA"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6770606E" w14:textId="77777777" w:rsidR="00191658" w:rsidRPr="0056122D" w:rsidRDefault="00191658" w:rsidP="000C05F9">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5D3057D1"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22A5D06F"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4E39EE31" w14:textId="77777777" w:rsidR="00191658" w:rsidRPr="0056122D" w:rsidRDefault="00191658" w:rsidP="000C05F9">
            <w:pPr>
              <w:pStyle w:val="TAC"/>
            </w:pPr>
          </w:p>
        </w:tc>
      </w:tr>
      <w:tr w:rsidR="00191658" w:rsidRPr="0056122D" w14:paraId="72C61A90"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33B3A796" w14:textId="77777777" w:rsidR="00191658" w:rsidRPr="0056122D" w:rsidRDefault="00191658" w:rsidP="000C05F9">
            <w:pPr>
              <w:pStyle w:val="TAC"/>
              <w:rPr>
                <w:lang w:eastAsia="zh-CN"/>
              </w:rPr>
            </w:pPr>
            <w:r w:rsidRPr="0056122D">
              <w:rPr>
                <w:lang w:eastAsia="zh-CN"/>
              </w:rPr>
              <w:t>28</w:t>
            </w:r>
          </w:p>
        </w:tc>
        <w:tc>
          <w:tcPr>
            <w:tcW w:w="4483" w:type="dxa"/>
            <w:tcBorders>
              <w:top w:val="single" w:sz="6" w:space="0" w:color="auto"/>
              <w:left w:val="single" w:sz="6" w:space="0" w:color="auto"/>
              <w:bottom w:val="single" w:sz="6" w:space="0" w:color="auto"/>
              <w:right w:val="single" w:sz="6" w:space="0" w:color="auto"/>
            </w:tcBorders>
          </w:tcPr>
          <w:p w14:paraId="0E30F751" w14:textId="77777777" w:rsidR="00191658" w:rsidRPr="0056122D" w:rsidRDefault="00191658" w:rsidP="000C05F9">
            <w:pPr>
              <w:pStyle w:val="TAL"/>
            </w:pPr>
            <w:r w:rsidRPr="0056122D">
              <w:t>NR Frequency band: 703-748 MHz (UL), 758-803 MHz (DL)</w:t>
            </w:r>
          </w:p>
        </w:tc>
        <w:tc>
          <w:tcPr>
            <w:tcW w:w="1831" w:type="dxa"/>
            <w:tcBorders>
              <w:top w:val="single" w:sz="6" w:space="0" w:color="auto"/>
              <w:left w:val="single" w:sz="6" w:space="0" w:color="auto"/>
              <w:bottom w:val="single" w:sz="6" w:space="0" w:color="auto"/>
              <w:right w:val="single" w:sz="4" w:space="0" w:color="auto"/>
            </w:tcBorders>
          </w:tcPr>
          <w:p w14:paraId="078C9F64"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38CB8550" w14:textId="77777777" w:rsidR="00191658" w:rsidRPr="0056122D" w:rsidRDefault="00191658" w:rsidP="000C05F9">
            <w:pPr>
              <w:pStyle w:val="TAC"/>
            </w:pPr>
            <w:r w:rsidRPr="0056122D">
              <w:t xml:space="preserve">NR </w:t>
            </w:r>
            <w:r w:rsidRPr="0056122D">
              <w:rPr>
                <w:rFonts w:eastAsia="PMingLiU"/>
              </w:rPr>
              <w:t xml:space="preserve">FDD FR1 </w:t>
            </w:r>
            <w:r w:rsidRPr="0056122D">
              <w:t>Band n28</w:t>
            </w:r>
          </w:p>
        </w:tc>
      </w:tr>
      <w:tr w:rsidR="00191658" w:rsidRPr="0056122D" w14:paraId="13040484"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34F5F19C" w14:textId="77777777" w:rsidR="00191658" w:rsidRPr="0056122D" w:rsidRDefault="00191658" w:rsidP="000C05F9">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5A42CBB5"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4F8DB705"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0AB3139C" w14:textId="77777777" w:rsidR="00191658" w:rsidRPr="0056122D" w:rsidRDefault="00191658" w:rsidP="000C05F9">
            <w:pPr>
              <w:pStyle w:val="TAC"/>
            </w:pPr>
          </w:p>
        </w:tc>
      </w:tr>
      <w:tr w:rsidR="00191658" w:rsidRPr="0056122D" w14:paraId="183E0A7E"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C2E0250" w14:textId="77777777" w:rsidR="00191658" w:rsidRPr="0056122D" w:rsidRDefault="00191658" w:rsidP="000C05F9">
            <w:pPr>
              <w:pStyle w:val="TAC"/>
            </w:pPr>
            <w:r w:rsidRPr="0056122D">
              <w:t>30</w:t>
            </w:r>
            <w:r w:rsidRPr="0056122D">
              <w:rPr>
                <w:vertAlign w:val="superscript"/>
              </w:rPr>
              <w:t>1</w:t>
            </w:r>
          </w:p>
        </w:tc>
        <w:tc>
          <w:tcPr>
            <w:tcW w:w="4483" w:type="dxa"/>
            <w:tcBorders>
              <w:top w:val="single" w:sz="6" w:space="0" w:color="auto"/>
              <w:left w:val="single" w:sz="6" w:space="0" w:color="auto"/>
              <w:bottom w:val="single" w:sz="6" w:space="0" w:color="auto"/>
              <w:right w:val="single" w:sz="6" w:space="0" w:color="auto"/>
            </w:tcBorders>
            <w:hideMark/>
          </w:tcPr>
          <w:p w14:paraId="2C1B800B" w14:textId="77777777" w:rsidR="00191658" w:rsidRPr="0056122D" w:rsidRDefault="00191658" w:rsidP="000C05F9">
            <w:pPr>
              <w:pStyle w:val="TAL"/>
            </w:pPr>
            <w:r w:rsidRPr="0056122D">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360BFCB0"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04E9CBDA" w14:textId="77777777" w:rsidR="00191658" w:rsidRPr="0056122D" w:rsidRDefault="00191658" w:rsidP="000C05F9">
            <w:pPr>
              <w:pStyle w:val="TAC"/>
            </w:pPr>
            <w:r w:rsidRPr="0056122D">
              <w:t>NR FDD FR1 Band n30</w:t>
            </w:r>
          </w:p>
        </w:tc>
      </w:tr>
      <w:tr w:rsidR="00191658" w:rsidRPr="0056122D" w14:paraId="5D4CD530"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F254244"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736BF0E8"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0F05FC0E"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73A35DA7" w14:textId="77777777" w:rsidR="00191658" w:rsidRPr="0056122D" w:rsidRDefault="00191658" w:rsidP="000C05F9">
            <w:pPr>
              <w:pStyle w:val="TAC"/>
            </w:pPr>
          </w:p>
        </w:tc>
      </w:tr>
      <w:tr w:rsidR="00191658" w:rsidRPr="0056122D" w14:paraId="3050678D"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79B86A6" w14:textId="77777777" w:rsidR="00191658" w:rsidRPr="0056122D" w:rsidRDefault="00191658" w:rsidP="000C05F9">
            <w:pPr>
              <w:pStyle w:val="TAC"/>
            </w:pPr>
            <w:r w:rsidRPr="0056122D">
              <w:t>34</w:t>
            </w:r>
          </w:p>
        </w:tc>
        <w:tc>
          <w:tcPr>
            <w:tcW w:w="4483" w:type="dxa"/>
            <w:tcBorders>
              <w:top w:val="single" w:sz="6" w:space="0" w:color="auto"/>
              <w:left w:val="single" w:sz="6" w:space="0" w:color="auto"/>
              <w:bottom w:val="single" w:sz="6" w:space="0" w:color="auto"/>
              <w:right w:val="single" w:sz="6" w:space="0" w:color="auto"/>
            </w:tcBorders>
            <w:hideMark/>
          </w:tcPr>
          <w:p w14:paraId="548983F1" w14:textId="77777777" w:rsidR="00191658" w:rsidRPr="0056122D" w:rsidRDefault="00191658" w:rsidP="000C05F9">
            <w:pPr>
              <w:pStyle w:val="TAL"/>
            </w:pPr>
            <w:r w:rsidRPr="0056122D">
              <w:rPr>
                <w:rFonts w:eastAsia="PMingLiU"/>
              </w:rPr>
              <w:t xml:space="preserve">NR Frequency band: </w:t>
            </w:r>
            <w:r w:rsidRPr="0056122D">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3A979522"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6441185C" w14:textId="77777777" w:rsidR="00191658" w:rsidRPr="0056122D" w:rsidRDefault="00191658" w:rsidP="000C05F9">
            <w:pPr>
              <w:pStyle w:val="TAC"/>
            </w:pPr>
            <w:r w:rsidRPr="0056122D">
              <w:t>NR TDD FR1 Band n34</w:t>
            </w:r>
          </w:p>
        </w:tc>
      </w:tr>
      <w:tr w:rsidR="00191658" w:rsidRPr="0056122D" w14:paraId="06D282B1"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7A155CE"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2365818D"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0827BD2B"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7790BDE9" w14:textId="77777777" w:rsidR="00191658" w:rsidRPr="0056122D" w:rsidRDefault="00191658" w:rsidP="000C05F9">
            <w:pPr>
              <w:pStyle w:val="TAC"/>
            </w:pPr>
          </w:p>
        </w:tc>
      </w:tr>
      <w:tr w:rsidR="00191658" w:rsidRPr="0056122D" w14:paraId="33280610"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EC7B45" w14:textId="77777777" w:rsidR="00191658" w:rsidRPr="0056122D" w:rsidRDefault="00191658" w:rsidP="000C05F9">
            <w:pPr>
              <w:pStyle w:val="TAC"/>
            </w:pPr>
            <w:r w:rsidRPr="0056122D">
              <w:t>38</w:t>
            </w:r>
          </w:p>
        </w:tc>
        <w:tc>
          <w:tcPr>
            <w:tcW w:w="4483" w:type="dxa"/>
            <w:tcBorders>
              <w:top w:val="single" w:sz="6" w:space="0" w:color="auto"/>
              <w:left w:val="single" w:sz="6" w:space="0" w:color="auto"/>
              <w:bottom w:val="single" w:sz="6" w:space="0" w:color="auto"/>
              <w:right w:val="single" w:sz="6" w:space="0" w:color="auto"/>
            </w:tcBorders>
            <w:hideMark/>
          </w:tcPr>
          <w:p w14:paraId="0F41DE09" w14:textId="77777777" w:rsidR="00191658" w:rsidRPr="0056122D" w:rsidRDefault="00191658" w:rsidP="000C05F9">
            <w:pPr>
              <w:pStyle w:val="TAL"/>
            </w:pPr>
            <w:r w:rsidRPr="0056122D">
              <w:t xml:space="preserve">NR Frequency band: </w:t>
            </w:r>
            <w:r w:rsidRPr="0056122D">
              <w:rPr>
                <w:lang w:eastAsia="zh-CN"/>
              </w:rPr>
              <w:t>2570-2620</w:t>
            </w:r>
            <w:r w:rsidRPr="0056122D">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6CEFBC2F"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44134AC3" w14:textId="77777777" w:rsidR="00191658" w:rsidRPr="0056122D" w:rsidRDefault="00191658" w:rsidP="000C05F9">
            <w:pPr>
              <w:pStyle w:val="TAC"/>
            </w:pPr>
            <w:r w:rsidRPr="0056122D">
              <w:t>NR TDD FR1 Band n38</w:t>
            </w:r>
          </w:p>
        </w:tc>
      </w:tr>
      <w:tr w:rsidR="00191658" w:rsidRPr="0056122D" w14:paraId="29F9E463"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17D6AE2" w14:textId="77777777" w:rsidR="00191658" w:rsidRPr="0056122D" w:rsidRDefault="00191658" w:rsidP="000C05F9">
            <w:pPr>
              <w:pStyle w:val="TAC"/>
            </w:pPr>
            <w:r w:rsidRPr="0056122D">
              <w:t>39</w:t>
            </w:r>
          </w:p>
        </w:tc>
        <w:tc>
          <w:tcPr>
            <w:tcW w:w="4483" w:type="dxa"/>
            <w:tcBorders>
              <w:top w:val="single" w:sz="6" w:space="0" w:color="auto"/>
              <w:left w:val="single" w:sz="6" w:space="0" w:color="auto"/>
              <w:bottom w:val="single" w:sz="6" w:space="0" w:color="auto"/>
              <w:right w:val="single" w:sz="6" w:space="0" w:color="auto"/>
            </w:tcBorders>
            <w:hideMark/>
          </w:tcPr>
          <w:p w14:paraId="637A161F" w14:textId="77777777" w:rsidR="00191658" w:rsidRPr="0056122D" w:rsidRDefault="00191658" w:rsidP="000C05F9">
            <w:pPr>
              <w:pStyle w:val="TAL"/>
            </w:pPr>
            <w:r w:rsidRPr="0056122D">
              <w:rPr>
                <w:rFonts w:eastAsia="PMingLiU"/>
                <w:lang w:eastAsia="zh-TW"/>
              </w:rPr>
              <w:t>NR Frequency band:</w:t>
            </w:r>
            <w:r w:rsidRPr="0056122D">
              <w:rPr>
                <w:rFonts w:eastAsia="PMingLiU"/>
              </w:rPr>
              <w:t xml:space="preserve"> </w:t>
            </w:r>
            <w:r w:rsidRPr="0056122D">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5DAFA20A"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35E8405C" w14:textId="77777777" w:rsidR="00191658" w:rsidRPr="0056122D" w:rsidRDefault="00191658" w:rsidP="000C05F9">
            <w:pPr>
              <w:pStyle w:val="TAC"/>
            </w:pPr>
            <w:r w:rsidRPr="0056122D">
              <w:t>NR TDD FR1 Band n39</w:t>
            </w:r>
          </w:p>
        </w:tc>
      </w:tr>
      <w:tr w:rsidR="00191658" w:rsidRPr="0056122D" w14:paraId="752079A0"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2BB7112" w14:textId="77777777" w:rsidR="00191658" w:rsidRPr="0056122D" w:rsidRDefault="00191658" w:rsidP="000C05F9">
            <w:pPr>
              <w:pStyle w:val="TAC"/>
            </w:pPr>
            <w:r w:rsidRPr="0056122D">
              <w:t>40</w:t>
            </w:r>
          </w:p>
        </w:tc>
        <w:tc>
          <w:tcPr>
            <w:tcW w:w="4483" w:type="dxa"/>
            <w:tcBorders>
              <w:top w:val="single" w:sz="6" w:space="0" w:color="auto"/>
              <w:left w:val="single" w:sz="6" w:space="0" w:color="auto"/>
              <w:bottom w:val="single" w:sz="6" w:space="0" w:color="auto"/>
              <w:right w:val="single" w:sz="6" w:space="0" w:color="auto"/>
            </w:tcBorders>
            <w:hideMark/>
          </w:tcPr>
          <w:p w14:paraId="1BEDA7D7" w14:textId="77777777" w:rsidR="00191658" w:rsidRPr="0056122D" w:rsidRDefault="00191658" w:rsidP="000C05F9">
            <w:pPr>
              <w:pStyle w:val="TAL"/>
            </w:pPr>
            <w:r w:rsidRPr="0056122D">
              <w:rPr>
                <w:rFonts w:eastAsia="PMingLiU"/>
                <w:lang w:eastAsia="zh-TW"/>
              </w:rPr>
              <w:t xml:space="preserve">NR Frequency band: </w:t>
            </w:r>
            <w:r w:rsidRPr="0056122D">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074CB6F4"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5136BEF" w14:textId="77777777" w:rsidR="00191658" w:rsidRPr="0056122D" w:rsidRDefault="00191658" w:rsidP="000C05F9">
            <w:pPr>
              <w:pStyle w:val="TAC"/>
            </w:pPr>
            <w:r w:rsidRPr="0056122D">
              <w:t>NR TDD FR1 Band n40</w:t>
            </w:r>
          </w:p>
        </w:tc>
      </w:tr>
      <w:tr w:rsidR="00191658" w:rsidRPr="0056122D" w14:paraId="55EABB4C"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9E6EC1A" w14:textId="77777777" w:rsidR="00191658" w:rsidRPr="0056122D" w:rsidRDefault="00191658" w:rsidP="000C05F9">
            <w:pPr>
              <w:pStyle w:val="TAC"/>
            </w:pPr>
            <w:r w:rsidRPr="0056122D">
              <w:t>41</w:t>
            </w:r>
          </w:p>
        </w:tc>
        <w:tc>
          <w:tcPr>
            <w:tcW w:w="4483" w:type="dxa"/>
            <w:tcBorders>
              <w:top w:val="single" w:sz="6" w:space="0" w:color="auto"/>
              <w:left w:val="single" w:sz="6" w:space="0" w:color="auto"/>
              <w:bottom w:val="single" w:sz="6" w:space="0" w:color="auto"/>
              <w:right w:val="single" w:sz="6" w:space="0" w:color="auto"/>
            </w:tcBorders>
            <w:hideMark/>
          </w:tcPr>
          <w:p w14:paraId="2AFCA0C0" w14:textId="77777777" w:rsidR="00191658" w:rsidRPr="0056122D" w:rsidRDefault="00191658" w:rsidP="000C05F9">
            <w:pPr>
              <w:pStyle w:val="TAL"/>
            </w:pPr>
            <w:r w:rsidRPr="0056122D">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38AFB09B"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4716EF64" w14:textId="77777777" w:rsidR="00191658" w:rsidRPr="0056122D" w:rsidRDefault="00191658" w:rsidP="000C05F9">
            <w:pPr>
              <w:pStyle w:val="TAC"/>
            </w:pPr>
            <w:r w:rsidRPr="0056122D">
              <w:t>NR TDD FR1 Band n41</w:t>
            </w:r>
          </w:p>
        </w:tc>
      </w:tr>
      <w:tr w:rsidR="00191658" w:rsidRPr="0056122D" w14:paraId="12BB652D"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92048FF"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569D382D"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6880F282"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35E44F1A" w14:textId="77777777" w:rsidR="00191658" w:rsidRPr="0056122D" w:rsidRDefault="00191658" w:rsidP="000C05F9">
            <w:pPr>
              <w:pStyle w:val="TAC"/>
            </w:pPr>
          </w:p>
        </w:tc>
      </w:tr>
      <w:tr w:rsidR="00191658" w:rsidRPr="0056122D" w14:paraId="1588A1F7"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A2522D3" w14:textId="77777777" w:rsidR="00191658" w:rsidRPr="0056122D" w:rsidRDefault="00191658" w:rsidP="000C05F9">
            <w:pPr>
              <w:pStyle w:val="TAC"/>
            </w:pPr>
            <w:r w:rsidRPr="0056122D">
              <w:t>48</w:t>
            </w:r>
          </w:p>
        </w:tc>
        <w:tc>
          <w:tcPr>
            <w:tcW w:w="4483" w:type="dxa"/>
            <w:tcBorders>
              <w:top w:val="single" w:sz="6" w:space="0" w:color="auto"/>
              <w:left w:val="single" w:sz="6" w:space="0" w:color="auto"/>
              <w:bottom w:val="single" w:sz="6" w:space="0" w:color="auto"/>
              <w:right w:val="single" w:sz="6" w:space="0" w:color="auto"/>
            </w:tcBorders>
            <w:hideMark/>
          </w:tcPr>
          <w:p w14:paraId="3DB5CA53" w14:textId="77777777" w:rsidR="00191658" w:rsidRPr="0056122D" w:rsidRDefault="00191658" w:rsidP="000C05F9">
            <w:pPr>
              <w:pStyle w:val="TAL"/>
            </w:pPr>
            <w:r w:rsidRPr="0056122D">
              <w:t xml:space="preserve">NR Frequency band: </w:t>
            </w:r>
            <w:r w:rsidRPr="0056122D">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021FAB8C"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1404C1B9" w14:textId="77777777" w:rsidR="00191658" w:rsidRPr="0056122D" w:rsidRDefault="00191658" w:rsidP="000C05F9">
            <w:pPr>
              <w:pStyle w:val="TAC"/>
            </w:pPr>
            <w:r w:rsidRPr="0056122D">
              <w:t>NR TDD FR1 Band n48</w:t>
            </w:r>
          </w:p>
        </w:tc>
      </w:tr>
      <w:tr w:rsidR="00191658" w:rsidRPr="0056122D" w14:paraId="2A20E3FD"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35BA3D59" w14:textId="77777777" w:rsidR="00191658" w:rsidRPr="0056122D" w:rsidRDefault="00191658" w:rsidP="000C05F9">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44D05726"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07AC2227"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71A6E15F" w14:textId="77777777" w:rsidR="00191658" w:rsidRPr="0056122D" w:rsidRDefault="00191658" w:rsidP="000C05F9">
            <w:pPr>
              <w:pStyle w:val="TAC"/>
            </w:pPr>
          </w:p>
        </w:tc>
      </w:tr>
      <w:tr w:rsidR="00191658" w:rsidRPr="0056122D" w14:paraId="497093EC"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4AD718BB" w14:textId="77777777" w:rsidR="00191658" w:rsidRPr="0056122D" w:rsidRDefault="00191658" w:rsidP="000C05F9">
            <w:pPr>
              <w:pStyle w:val="TAC"/>
              <w:rPr>
                <w:lang w:eastAsia="zh-CN"/>
              </w:rPr>
            </w:pPr>
            <w:r w:rsidRPr="0056122D">
              <w:rPr>
                <w:lang w:eastAsia="zh-CN"/>
              </w:rPr>
              <w:t>50</w:t>
            </w:r>
          </w:p>
        </w:tc>
        <w:tc>
          <w:tcPr>
            <w:tcW w:w="4483" w:type="dxa"/>
            <w:tcBorders>
              <w:top w:val="single" w:sz="6" w:space="0" w:color="auto"/>
              <w:left w:val="single" w:sz="6" w:space="0" w:color="auto"/>
              <w:bottom w:val="single" w:sz="6" w:space="0" w:color="auto"/>
              <w:right w:val="single" w:sz="6" w:space="0" w:color="auto"/>
            </w:tcBorders>
          </w:tcPr>
          <w:p w14:paraId="38DCA423" w14:textId="77777777" w:rsidR="00191658" w:rsidRPr="0056122D" w:rsidRDefault="00191658" w:rsidP="000C05F9">
            <w:pPr>
              <w:pStyle w:val="TAL"/>
              <w:tabs>
                <w:tab w:val="left" w:pos="840"/>
              </w:tabs>
            </w:pPr>
            <w:r w:rsidRPr="0056122D">
              <w:rPr>
                <w:rFonts w:eastAsia="PMingLiU"/>
              </w:rPr>
              <w:t>NR Frequency band: 1432-1517 MHz</w:t>
            </w:r>
            <w:r w:rsidRPr="0056122D">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0391A344"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0531254C" w14:textId="77777777" w:rsidR="00191658" w:rsidRPr="0056122D" w:rsidRDefault="00191658" w:rsidP="000C05F9">
            <w:pPr>
              <w:pStyle w:val="TAC"/>
            </w:pPr>
            <w:r w:rsidRPr="0056122D">
              <w:rPr>
                <w:rFonts w:eastAsia="PMingLiU"/>
              </w:rPr>
              <w:t>NR TDD FR1 Band n50</w:t>
            </w:r>
          </w:p>
        </w:tc>
      </w:tr>
      <w:tr w:rsidR="00191658" w:rsidRPr="0056122D" w14:paraId="30D1CEA2"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7EE7B13A" w14:textId="77777777" w:rsidR="00191658" w:rsidRPr="0056122D" w:rsidRDefault="00191658" w:rsidP="000C05F9">
            <w:pPr>
              <w:pStyle w:val="TAC"/>
              <w:rPr>
                <w:lang w:eastAsia="zh-CN"/>
              </w:rPr>
            </w:pPr>
            <w:r w:rsidRPr="0056122D">
              <w:rPr>
                <w:lang w:eastAsia="zh-CN"/>
              </w:rPr>
              <w:t>51</w:t>
            </w:r>
          </w:p>
        </w:tc>
        <w:tc>
          <w:tcPr>
            <w:tcW w:w="4483" w:type="dxa"/>
            <w:tcBorders>
              <w:top w:val="single" w:sz="6" w:space="0" w:color="auto"/>
              <w:left w:val="single" w:sz="6" w:space="0" w:color="auto"/>
              <w:bottom w:val="single" w:sz="6" w:space="0" w:color="auto"/>
              <w:right w:val="single" w:sz="6" w:space="0" w:color="auto"/>
            </w:tcBorders>
          </w:tcPr>
          <w:p w14:paraId="1986FEE0" w14:textId="77777777" w:rsidR="00191658" w:rsidRPr="0056122D" w:rsidRDefault="00191658" w:rsidP="000C05F9">
            <w:pPr>
              <w:pStyle w:val="TAL"/>
            </w:pPr>
            <w:r w:rsidRPr="0056122D">
              <w:rPr>
                <w:rFonts w:eastAsia="PMingLiU"/>
              </w:rPr>
              <w:t>NR Frequency band: 1427-1432 MHz</w:t>
            </w:r>
            <w:r w:rsidRPr="0056122D">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6AEC9424"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0FC0ED5" w14:textId="77777777" w:rsidR="00191658" w:rsidRPr="0056122D" w:rsidRDefault="00191658" w:rsidP="000C05F9">
            <w:pPr>
              <w:pStyle w:val="TAC"/>
            </w:pPr>
            <w:r w:rsidRPr="0056122D">
              <w:rPr>
                <w:rFonts w:eastAsia="PMingLiU"/>
              </w:rPr>
              <w:t>NR TDD FR1 Band n51</w:t>
            </w:r>
          </w:p>
        </w:tc>
      </w:tr>
      <w:tr w:rsidR="00191658" w:rsidRPr="0056122D" w14:paraId="4FDB8975"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7BF0DABD" w14:textId="77777777" w:rsidR="00191658" w:rsidRPr="0056122D" w:rsidRDefault="00191658" w:rsidP="000C05F9">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62048636"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629DA1B4"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5451594C" w14:textId="77777777" w:rsidR="00191658" w:rsidRPr="0056122D" w:rsidRDefault="00191658" w:rsidP="000C05F9">
            <w:pPr>
              <w:pStyle w:val="TAC"/>
            </w:pPr>
          </w:p>
        </w:tc>
      </w:tr>
      <w:tr w:rsidR="00191658" w:rsidRPr="0056122D" w14:paraId="5869A0C5"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343526F8" w14:textId="77777777" w:rsidR="00191658" w:rsidRPr="0056122D" w:rsidRDefault="00191658" w:rsidP="000C05F9">
            <w:pPr>
              <w:pStyle w:val="TAC"/>
              <w:rPr>
                <w:lang w:eastAsia="zh-CN"/>
              </w:rPr>
            </w:pPr>
            <w:r w:rsidRPr="0056122D">
              <w:rPr>
                <w:lang w:eastAsia="zh-CN"/>
              </w:rPr>
              <w:t>53</w:t>
            </w:r>
          </w:p>
        </w:tc>
        <w:tc>
          <w:tcPr>
            <w:tcW w:w="4483" w:type="dxa"/>
            <w:tcBorders>
              <w:top w:val="single" w:sz="6" w:space="0" w:color="auto"/>
              <w:left w:val="single" w:sz="6" w:space="0" w:color="auto"/>
              <w:bottom w:val="single" w:sz="6" w:space="0" w:color="auto"/>
              <w:right w:val="single" w:sz="6" w:space="0" w:color="auto"/>
            </w:tcBorders>
          </w:tcPr>
          <w:p w14:paraId="7624CD49" w14:textId="77777777" w:rsidR="00191658" w:rsidRPr="0056122D" w:rsidRDefault="00191658" w:rsidP="000C05F9">
            <w:pPr>
              <w:pStyle w:val="TAL"/>
            </w:pPr>
            <w:r w:rsidRPr="0056122D">
              <w:rPr>
                <w:rFonts w:eastAsia="PMingLiU"/>
              </w:rPr>
              <w:t>NR Frequency band: 2483.5-2495 MHz</w:t>
            </w:r>
            <w:r w:rsidRPr="0056122D">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7CE45783"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5EFE2F4E" w14:textId="77777777" w:rsidR="00191658" w:rsidRPr="0056122D" w:rsidRDefault="00191658" w:rsidP="000C05F9">
            <w:pPr>
              <w:pStyle w:val="TAC"/>
            </w:pPr>
            <w:r w:rsidRPr="0056122D">
              <w:rPr>
                <w:rFonts w:eastAsia="PMingLiU"/>
              </w:rPr>
              <w:t>NR TDD FR1 Band n53</w:t>
            </w:r>
          </w:p>
        </w:tc>
      </w:tr>
      <w:tr w:rsidR="00093113" w:rsidRPr="0056122D" w14:paraId="4CEB5EA7" w14:textId="77777777" w:rsidTr="003C0F83">
        <w:trPr>
          <w:cantSplit/>
          <w:jc w:val="center"/>
          <w:ins w:id="81" w:author="Lei GAO" w:date="2024-11-06T10:33:00Z"/>
        </w:trPr>
        <w:tc>
          <w:tcPr>
            <w:tcW w:w="701" w:type="dxa"/>
            <w:tcBorders>
              <w:top w:val="single" w:sz="6" w:space="0" w:color="auto"/>
              <w:left w:val="single" w:sz="6" w:space="0" w:color="auto"/>
              <w:bottom w:val="single" w:sz="6" w:space="0" w:color="auto"/>
              <w:right w:val="single" w:sz="6" w:space="0" w:color="auto"/>
            </w:tcBorders>
          </w:tcPr>
          <w:p w14:paraId="6C300D44" w14:textId="77777777" w:rsidR="00093113" w:rsidRPr="0056122D" w:rsidRDefault="00093113" w:rsidP="003C0F83">
            <w:pPr>
              <w:pStyle w:val="TAC"/>
              <w:rPr>
                <w:ins w:id="82" w:author="Lei GAO" w:date="2024-11-06T10:33:00Z" w16du:dateUtc="2024-11-06T02:33:00Z"/>
                <w:lang w:eastAsia="zh-CN"/>
              </w:rPr>
            </w:pPr>
            <w:ins w:id="83" w:author="Lei GAO" w:date="2024-11-06T10:33:00Z" w16du:dateUtc="2024-11-06T02:33:00Z">
              <w:r w:rsidRPr="0056122D">
                <w:rPr>
                  <w:lang w:eastAsia="zh-CN"/>
                </w:rPr>
                <w:t>5</w:t>
              </w:r>
              <w:r>
                <w:rPr>
                  <w:rFonts w:hint="eastAsia"/>
                  <w:lang w:eastAsia="zh-CN"/>
                </w:rPr>
                <w:t>4</w:t>
              </w:r>
            </w:ins>
          </w:p>
        </w:tc>
        <w:tc>
          <w:tcPr>
            <w:tcW w:w="4483" w:type="dxa"/>
            <w:tcBorders>
              <w:top w:val="single" w:sz="6" w:space="0" w:color="auto"/>
              <w:left w:val="single" w:sz="6" w:space="0" w:color="auto"/>
              <w:bottom w:val="single" w:sz="6" w:space="0" w:color="auto"/>
              <w:right w:val="single" w:sz="6" w:space="0" w:color="auto"/>
            </w:tcBorders>
          </w:tcPr>
          <w:p w14:paraId="0A79D514" w14:textId="77777777" w:rsidR="00093113" w:rsidRPr="0056122D" w:rsidRDefault="00093113" w:rsidP="003C0F83">
            <w:pPr>
              <w:pStyle w:val="TAL"/>
              <w:rPr>
                <w:ins w:id="84" w:author="Lei GAO" w:date="2024-11-06T10:33:00Z" w16du:dateUtc="2024-11-06T02:33:00Z"/>
                <w:rFonts w:eastAsia="PMingLiU"/>
              </w:rPr>
            </w:pPr>
            <w:ins w:id="85" w:author="Lei GAO" w:date="2024-11-06T10:33:00Z" w16du:dateUtc="2024-11-06T02:33:00Z">
              <w:r w:rsidRPr="0056122D">
                <w:rPr>
                  <w:rFonts w:eastAsia="PMingLiU"/>
                </w:rPr>
                <w:t xml:space="preserve">NR Frequency band: </w:t>
              </w:r>
              <w:r>
                <w:rPr>
                  <w:rFonts w:hint="eastAsia"/>
                  <w:lang w:eastAsia="zh-CN"/>
                </w:rPr>
                <w:t>1670</w:t>
              </w:r>
              <w:r w:rsidRPr="0056122D">
                <w:rPr>
                  <w:rFonts w:eastAsia="PMingLiU"/>
                </w:rPr>
                <w:t>-</w:t>
              </w:r>
              <w:r>
                <w:rPr>
                  <w:rFonts w:hint="eastAsia"/>
                  <w:lang w:eastAsia="zh-CN"/>
                </w:rPr>
                <w:t>1675</w:t>
              </w:r>
              <w:r w:rsidRPr="0056122D">
                <w:rPr>
                  <w:rFonts w:eastAsia="PMingLiU"/>
                </w:rPr>
                <w:t xml:space="preserve"> MHz</w:t>
              </w:r>
              <w:r w:rsidRPr="0056122D">
                <w:rPr>
                  <w:rFonts w:eastAsia="PMingLiU"/>
                  <w:lang w:eastAsia="zh-CN"/>
                </w:rPr>
                <w:t xml:space="preserve"> (UL / DL)</w:t>
              </w:r>
            </w:ins>
          </w:p>
        </w:tc>
        <w:tc>
          <w:tcPr>
            <w:tcW w:w="1831" w:type="dxa"/>
            <w:tcBorders>
              <w:top w:val="single" w:sz="6" w:space="0" w:color="auto"/>
              <w:left w:val="single" w:sz="6" w:space="0" w:color="auto"/>
              <w:bottom w:val="single" w:sz="6" w:space="0" w:color="auto"/>
              <w:right w:val="single" w:sz="4" w:space="0" w:color="auto"/>
            </w:tcBorders>
          </w:tcPr>
          <w:p w14:paraId="7EF01EFA" w14:textId="77777777" w:rsidR="00093113" w:rsidRPr="0056122D" w:rsidRDefault="00093113" w:rsidP="003C0F83">
            <w:pPr>
              <w:pStyle w:val="TAC"/>
              <w:rPr>
                <w:ins w:id="86" w:author="Lei GAO" w:date="2024-11-06T10:33:00Z" w16du:dateUtc="2024-11-06T02:33:00Z"/>
              </w:rPr>
            </w:pPr>
            <w:ins w:id="87" w:author="Lei GAO" w:date="2024-11-06T10:33:00Z" w16du:dateUtc="2024-11-06T02:33:00Z">
              <w:r w:rsidRPr="0056122D">
                <w:t xml:space="preserve">38.101-1, </w:t>
              </w:r>
              <w:r w:rsidRPr="0056122D">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tcPr>
          <w:p w14:paraId="5CE15E4C" w14:textId="77777777" w:rsidR="00093113" w:rsidRPr="0056122D" w:rsidRDefault="00093113" w:rsidP="003C0F83">
            <w:pPr>
              <w:pStyle w:val="TAC"/>
              <w:rPr>
                <w:ins w:id="88" w:author="Lei GAO" w:date="2024-11-06T10:33:00Z" w16du:dateUtc="2024-11-06T02:33:00Z"/>
                <w:rFonts w:eastAsia="PMingLiU"/>
              </w:rPr>
            </w:pPr>
            <w:ins w:id="89" w:author="Lei GAO" w:date="2024-11-06T10:33:00Z" w16du:dateUtc="2024-11-06T02:33:00Z">
              <w:r w:rsidRPr="0056122D">
                <w:rPr>
                  <w:rFonts w:eastAsia="PMingLiU"/>
                </w:rPr>
                <w:t>NR TDD FR1 Band n5</w:t>
              </w:r>
              <w:r>
                <w:rPr>
                  <w:rFonts w:hint="eastAsia"/>
                  <w:lang w:eastAsia="zh-CN"/>
                </w:rPr>
                <w:t>4</w:t>
              </w:r>
            </w:ins>
          </w:p>
        </w:tc>
      </w:tr>
      <w:tr w:rsidR="00191658" w:rsidRPr="0056122D" w14:paraId="1B520F2D"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74992CF"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0C9208F6"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596E7F36"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7F131D25" w14:textId="77777777" w:rsidR="00191658" w:rsidRPr="0056122D" w:rsidRDefault="00191658" w:rsidP="000C05F9">
            <w:pPr>
              <w:pStyle w:val="TAC"/>
            </w:pPr>
          </w:p>
        </w:tc>
      </w:tr>
      <w:tr w:rsidR="00191658" w:rsidRPr="0056122D" w14:paraId="44C0D854"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361CF934" w14:textId="77777777" w:rsidR="00191658" w:rsidRPr="0056122D" w:rsidRDefault="00191658" w:rsidP="000C05F9">
            <w:pPr>
              <w:pStyle w:val="TAC"/>
              <w:rPr>
                <w:lang w:eastAsia="zh-CN"/>
              </w:rPr>
            </w:pPr>
            <w:r w:rsidRPr="0056122D">
              <w:rPr>
                <w:lang w:eastAsia="zh-CN"/>
              </w:rPr>
              <w:t>65</w:t>
            </w:r>
          </w:p>
        </w:tc>
        <w:tc>
          <w:tcPr>
            <w:tcW w:w="4483" w:type="dxa"/>
            <w:tcBorders>
              <w:top w:val="single" w:sz="6" w:space="0" w:color="auto"/>
              <w:left w:val="single" w:sz="6" w:space="0" w:color="auto"/>
              <w:bottom w:val="single" w:sz="6" w:space="0" w:color="auto"/>
              <w:right w:val="single" w:sz="6" w:space="0" w:color="auto"/>
            </w:tcBorders>
          </w:tcPr>
          <w:p w14:paraId="10912127" w14:textId="77777777" w:rsidR="00191658" w:rsidRPr="0056122D" w:rsidRDefault="00191658" w:rsidP="000C05F9">
            <w:pPr>
              <w:pStyle w:val="TAL"/>
            </w:pPr>
            <w:r w:rsidRPr="0056122D">
              <w:t>NR Frequency band: 1920-2010 MHz (UL),2110-2200 MHz (DL)</w:t>
            </w:r>
          </w:p>
        </w:tc>
        <w:tc>
          <w:tcPr>
            <w:tcW w:w="1831" w:type="dxa"/>
            <w:tcBorders>
              <w:top w:val="single" w:sz="6" w:space="0" w:color="auto"/>
              <w:left w:val="single" w:sz="6" w:space="0" w:color="auto"/>
              <w:bottom w:val="single" w:sz="6" w:space="0" w:color="auto"/>
              <w:right w:val="single" w:sz="4" w:space="0" w:color="auto"/>
            </w:tcBorders>
          </w:tcPr>
          <w:p w14:paraId="2AB17FCE"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7680C2DF" w14:textId="77777777" w:rsidR="00191658" w:rsidRPr="0056122D" w:rsidRDefault="00191658" w:rsidP="000C05F9">
            <w:pPr>
              <w:pStyle w:val="TAC"/>
            </w:pPr>
            <w:r w:rsidRPr="0056122D">
              <w:t xml:space="preserve">NR </w:t>
            </w:r>
            <w:r w:rsidRPr="0056122D">
              <w:rPr>
                <w:rFonts w:eastAsia="PMingLiU"/>
              </w:rPr>
              <w:t xml:space="preserve">FDD FR1 </w:t>
            </w:r>
            <w:r w:rsidRPr="0056122D">
              <w:t>Band n65</w:t>
            </w:r>
          </w:p>
        </w:tc>
      </w:tr>
      <w:tr w:rsidR="00191658" w:rsidRPr="0056122D" w14:paraId="50927062"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537D6F9" w14:textId="77777777" w:rsidR="00191658" w:rsidRPr="0056122D" w:rsidRDefault="00191658" w:rsidP="000C05F9">
            <w:pPr>
              <w:pStyle w:val="TAC"/>
            </w:pPr>
            <w:r w:rsidRPr="0056122D">
              <w:t>66</w:t>
            </w:r>
          </w:p>
        </w:tc>
        <w:tc>
          <w:tcPr>
            <w:tcW w:w="4483" w:type="dxa"/>
            <w:tcBorders>
              <w:top w:val="single" w:sz="6" w:space="0" w:color="auto"/>
              <w:left w:val="single" w:sz="6" w:space="0" w:color="auto"/>
              <w:bottom w:val="single" w:sz="6" w:space="0" w:color="auto"/>
              <w:right w:val="single" w:sz="6" w:space="0" w:color="auto"/>
            </w:tcBorders>
            <w:hideMark/>
          </w:tcPr>
          <w:p w14:paraId="3A3EDABC" w14:textId="77777777" w:rsidR="00191658" w:rsidRPr="0056122D" w:rsidRDefault="00191658" w:rsidP="000C05F9">
            <w:pPr>
              <w:pStyle w:val="TAL"/>
            </w:pPr>
            <w:r w:rsidRPr="0056122D">
              <w:t>NR Frequency band: 1710-1780, 2110-2200 MHz</w:t>
            </w:r>
          </w:p>
        </w:tc>
        <w:tc>
          <w:tcPr>
            <w:tcW w:w="1831" w:type="dxa"/>
            <w:tcBorders>
              <w:top w:val="single" w:sz="6" w:space="0" w:color="auto"/>
              <w:left w:val="single" w:sz="6" w:space="0" w:color="auto"/>
              <w:bottom w:val="single" w:sz="6" w:space="0" w:color="auto"/>
              <w:right w:val="single" w:sz="4" w:space="0" w:color="auto"/>
            </w:tcBorders>
            <w:hideMark/>
          </w:tcPr>
          <w:p w14:paraId="185A34B1"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57A42E56" w14:textId="77777777" w:rsidR="00191658" w:rsidRPr="0056122D" w:rsidRDefault="00191658" w:rsidP="000C05F9">
            <w:pPr>
              <w:pStyle w:val="TAC"/>
            </w:pPr>
            <w:r w:rsidRPr="0056122D">
              <w:t>NR FDD FR1 Band 66</w:t>
            </w:r>
          </w:p>
        </w:tc>
      </w:tr>
      <w:tr w:rsidR="00191658" w:rsidRPr="0056122D" w14:paraId="605882D0"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CEE42F5"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7B8B854C"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32859BB6"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4AB36C8F" w14:textId="77777777" w:rsidR="00191658" w:rsidRPr="0056122D" w:rsidRDefault="00191658" w:rsidP="000C05F9">
            <w:pPr>
              <w:pStyle w:val="TAC"/>
            </w:pPr>
          </w:p>
        </w:tc>
      </w:tr>
      <w:tr w:rsidR="00191658" w:rsidRPr="0056122D" w14:paraId="4030F4B1"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E9F4FBC" w14:textId="77777777" w:rsidR="00191658" w:rsidRPr="0056122D" w:rsidRDefault="00191658" w:rsidP="000C05F9">
            <w:pPr>
              <w:pStyle w:val="TAC"/>
            </w:pPr>
            <w:r w:rsidRPr="0056122D">
              <w:t>70</w:t>
            </w:r>
          </w:p>
        </w:tc>
        <w:tc>
          <w:tcPr>
            <w:tcW w:w="4483" w:type="dxa"/>
            <w:tcBorders>
              <w:top w:val="single" w:sz="6" w:space="0" w:color="auto"/>
              <w:left w:val="single" w:sz="6" w:space="0" w:color="auto"/>
              <w:bottom w:val="single" w:sz="6" w:space="0" w:color="auto"/>
              <w:right w:val="single" w:sz="6" w:space="0" w:color="auto"/>
            </w:tcBorders>
            <w:hideMark/>
          </w:tcPr>
          <w:p w14:paraId="00C2C7E7" w14:textId="77777777" w:rsidR="00191658" w:rsidRPr="0056122D" w:rsidRDefault="00191658" w:rsidP="000C05F9">
            <w:pPr>
              <w:pStyle w:val="TAL"/>
            </w:pPr>
            <w:r w:rsidRPr="0056122D">
              <w:t xml:space="preserve">NR Frequency band: </w:t>
            </w:r>
            <w:r w:rsidRPr="0056122D">
              <w:rPr>
                <w:rFonts w:cs="Arial"/>
              </w:rPr>
              <w:t>1695-1710, 1995-2020 MHz</w:t>
            </w:r>
          </w:p>
        </w:tc>
        <w:tc>
          <w:tcPr>
            <w:tcW w:w="1831" w:type="dxa"/>
            <w:tcBorders>
              <w:top w:val="single" w:sz="6" w:space="0" w:color="auto"/>
              <w:left w:val="single" w:sz="6" w:space="0" w:color="auto"/>
              <w:bottom w:val="single" w:sz="6" w:space="0" w:color="auto"/>
              <w:right w:val="single" w:sz="4" w:space="0" w:color="auto"/>
            </w:tcBorders>
            <w:hideMark/>
          </w:tcPr>
          <w:p w14:paraId="4B7B8BE9"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5DB33CD1" w14:textId="77777777" w:rsidR="00191658" w:rsidRPr="0056122D" w:rsidRDefault="00191658" w:rsidP="000C05F9">
            <w:pPr>
              <w:pStyle w:val="TAC"/>
            </w:pPr>
            <w:r w:rsidRPr="0056122D">
              <w:t>NR FDD FR1 Band 70</w:t>
            </w:r>
          </w:p>
        </w:tc>
      </w:tr>
      <w:tr w:rsidR="00191658" w:rsidRPr="0056122D" w14:paraId="537C8E4B"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128112E" w14:textId="77777777" w:rsidR="00191658" w:rsidRPr="0056122D" w:rsidRDefault="00191658" w:rsidP="000C05F9">
            <w:pPr>
              <w:pStyle w:val="TAC"/>
            </w:pPr>
            <w:r w:rsidRPr="0056122D">
              <w:t>71</w:t>
            </w:r>
          </w:p>
        </w:tc>
        <w:tc>
          <w:tcPr>
            <w:tcW w:w="4483" w:type="dxa"/>
            <w:tcBorders>
              <w:top w:val="single" w:sz="6" w:space="0" w:color="auto"/>
              <w:left w:val="single" w:sz="6" w:space="0" w:color="auto"/>
              <w:bottom w:val="single" w:sz="6" w:space="0" w:color="auto"/>
              <w:right w:val="single" w:sz="6" w:space="0" w:color="auto"/>
            </w:tcBorders>
            <w:hideMark/>
          </w:tcPr>
          <w:p w14:paraId="6927D43F" w14:textId="77777777" w:rsidR="00191658" w:rsidRPr="0056122D" w:rsidRDefault="00191658" w:rsidP="000C05F9">
            <w:pPr>
              <w:pStyle w:val="TAL"/>
            </w:pPr>
            <w:r w:rsidRPr="0056122D">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38065A1E"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66BBF395" w14:textId="77777777" w:rsidR="00191658" w:rsidRPr="0056122D" w:rsidRDefault="00191658" w:rsidP="000C05F9">
            <w:pPr>
              <w:pStyle w:val="TAC"/>
            </w:pPr>
            <w:r w:rsidRPr="0056122D">
              <w:t>NR FDD FR1 Band 71</w:t>
            </w:r>
          </w:p>
        </w:tc>
      </w:tr>
      <w:tr w:rsidR="00191658" w:rsidRPr="0056122D" w14:paraId="0B57FEBE"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6C6BB40D" w14:textId="77777777" w:rsidR="00191658" w:rsidRPr="0056122D" w:rsidRDefault="00191658" w:rsidP="000C05F9">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AE74AA2" w14:textId="77777777" w:rsidR="00191658" w:rsidRPr="0056122D" w:rsidRDefault="00191658" w:rsidP="000C05F9">
            <w:pPr>
              <w:pStyle w:val="TAL"/>
              <w:rPr>
                <w:lang w:eastAsia="zh-TW"/>
              </w:rPr>
            </w:pPr>
          </w:p>
        </w:tc>
        <w:tc>
          <w:tcPr>
            <w:tcW w:w="1831" w:type="dxa"/>
            <w:tcBorders>
              <w:top w:val="single" w:sz="6" w:space="0" w:color="auto"/>
              <w:left w:val="single" w:sz="6" w:space="0" w:color="auto"/>
              <w:bottom w:val="single" w:sz="6" w:space="0" w:color="auto"/>
              <w:right w:val="single" w:sz="4" w:space="0" w:color="auto"/>
            </w:tcBorders>
          </w:tcPr>
          <w:p w14:paraId="1627290F"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775ECFD4" w14:textId="77777777" w:rsidR="00191658" w:rsidRPr="0056122D" w:rsidRDefault="00191658" w:rsidP="000C05F9">
            <w:pPr>
              <w:pStyle w:val="TAC"/>
            </w:pPr>
          </w:p>
        </w:tc>
      </w:tr>
      <w:tr w:rsidR="00191658" w:rsidRPr="0056122D" w14:paraId="0E2B2C65"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49D462EA" w14:textId="77777777" w:rsidR="00191658" w:rsidRPr="0056122D" w:rsidRDefault="00191658" w:rsidP="000C05F9">
            <w:pPr>
              <w:pStyle w:val="TAC"/>
              <w:rPr>
                <w:lang w:eastAsia="zh-CN"/>
              </w:rPr>
            </w:pPr>
            <w:r w:rsidRPr="0056122D">
              <w:rPr>
                <w:lang w:eastAsia="zh-CN"/>
              </w:rPr>
              <w:t>74</w:t>
            </w:r>
          </w:p>
        </w:tc>
        <w:tc>
          <w:tcPr>
            <w:tcW w:w="4483" w:type="dxa"/>
            <w:tcBorders>
              <w:top w:val="single" w:sz="6" w:space="0" w:color="auto"/>
              <w:left w:val="single" w:sz="6" w:space="0" w:color="auto"/>
              <w:bottom w:val="single" w:sz="6" w:space="0" w:color="auto"/>
              <w:right w:val="single" w:sz="6" w:space="0" w:color="auto"/>
            </w:tcBorders>
          </w:tcPr>
          <w:p w14:paraId="73E38512" w14:textId="77777777" w:rsidR="00191658" w:rsidRPr="0056122D" w:rsidRDefault="00191658" w:rsidP="000C05F9">
            <w:pPr>
              <w:pStyle w:val="TAL"/>
              <w:rPr>
                <w:lang w:eastAsia="zh-TW"/>
              </w:rPr>
            </w:pPr>
            <w:r w:rsidRPr="0056122D">
              <w:rPr>
                <w:lang w:eastAsia="zh-TW"/>
              </w:rPr>
              <w:t>NR Frequency band: 1427-1470 MHz (UL), 1475-1518 MHz (DL)</w:t>
            </w:r>
          </w:p>
        </w:tc>
        <w:tc>
          <w:tcPr>
            <w:tcW w:w="1831" w:type="dxa"/>
            <w:tcBorders>
              <w:top w:val="single" w:sz="6" w:space="0" w:color="auto"/>
              <w:left w:val="single" w:sz="6" w:space="0" w:color="auto"/>
              <w:bottom w:val="single" w:sz="6" w:space="0" w:color="auto"/>
              <w:right w:val="single" w:sz="4" w:space="0" w:color="auto"/>
            </w:tcBorders>
          </w:tcPr>
          <w:p w14:paraId="7A74EA1D"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72464DFF" w14:textId="77777777" w:rsidR="00191658" w:rsidRPr="0056122D" w:rsidRDefault="00191658" w:rsidP="000C05F9">
            <w:pPr>
              <w:pStyle w:val="TAC"/>
            </w:pPr>
            <w:r w:rsidRPr="0056122D">
              <w:t xml:space="preserve">NR </w:t>
            </w:r>
            <w:r w:rsidRPr="0056122D">
              <w:rPr>
                <w:rFonts w:eastAsia="PMingLiU"/>
              </w:rPr>
              <w:t xml:space="preserve">FDD FR1 </w:t>
            </w:r>
            <w:r w:rsidRPr="0056122D">
              <w:t>Band n74</w:t>
            </w:r>
          </w:p>
        </w:tc>
      </w:tr>
      <w:tr w:rsidR="00191658" w:rsidRPr="0056122D" w14:paraId="51DED497"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952E2CE"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6BD3B095"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332A235D"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729B7B87" w14:textId="77777777" w:rsidR="00191658" w:rsidRPr="0056122D" w:rsidRDefault="00191658" w:rsidP="000C05F9">
            <w:pPr>
              <w:pStyle w:val="TAC"/>
            </w:pPr>
          </w:p>
        </w:tc>
      </w:tr>
      <w:tr w:rsidR="00191658" w:rsidRPr="0056122D" w14:paraId="40F00FE3"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C8E8A15" w14:textId="77777777" w:rsidR="00191658" w:rsidRPr="0056122D" w:rsidRDefault="00191658" w:rsidP="000C05F9">
            <w:pPr>
              <w:pStyle w:val="TAC"/>
            </w:pPr>
            <w:r w:rsidRPr="0056122D">
              <w:t>77</w:t>
            </w:r>
          </w:p>
        </w:tc>
        <w:tc>
          <w:tcPr>
            <w:tcW w:w="4483" w:type="dxa"/>
            <w:tcBorders>
              <w:top w:val="single" w:sz="6" w:space="0" w:color="auto"/>
              <w:left w:val="single" w:sz="6" w:space="0" w:color="auto"/>
              <w:bottom w:val="single" w:sz="6" w:space="0" w:color="auto"/>
              <w:right w:val="single" w:sz="6" w:space="0" w:color="auto"/>
            </w:tcBorders>
            <w:hideMark/>
          </w:tcPr>
          <w:p w14:paraId="335430AE" w14:textId="77777777" w:rsidR="00191658" w:rsidRPr="0056122D" w:rsidRDefault="00191658" w:rsidP="000C05F9">
            <w:pPr>
              <w:pStyle w:val="TAL"/>
            </w:pPr>
            <w:r w:rsidRPr="0056122D">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3FDC502A"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01FC23A5" w14:textId="77777777" w:rsidR="00191658" w:rsidRPr="0056122D" w:rsidRDefault="00191658" w:rsidP="000C05F9">
            <w:pPr>
              <w:pStyle w:val="TAC"/>
            </w:pPr>
            <w:r w:rsidRPr="0056122D">
              <w:t>NR TDD FR1 Band 77</w:t>
            </w:r>
          </w:p>
        </w:tc>
      </w:tr>
      <w:tr w:rsidR="00191658" w:rsidRPr="0056122D" w14:paraId="3936D1F3"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9E51FB" w14:textId="77777777" w:rsidR="00191658" w:rsidRPr="0056122D" w:rsidRDefault="00191658" w:rsidP="000C05F9">
            <w:pPr>
              <w:pStyle w:val="TAC"/>
            </w:pPr>
            <w:r w:rsidRPr="0056122D">
              <w:t>78</w:t>
            </w:r>
          </w:p>
        </w:tc>
        <w:tc>
          <w:tcPr>
            <w:tcW w:w="4483" w:type="dxa"/>
            <w:tcBorders>
              <w:top w:val="single" w:sz="6" w:space="0" w:color="auto"/>
              <w:left w:val="single" w:sz="6" w:space="0" w:color="auto"/>
              <w:bottom w:val="single" w:sz="6" w:space="0" w:color="auto"/>
              <w:right w:val="single" w:sz="6" w:space="0" w:color="auto"/>
            </w:tcBorders>
            <w:hideMark/>
          </w:tcPr>
          <w:p w14:paraId="58BBE4D8" w14:textId="77777777" w:rsidR="00191658" w:rsidRPr="0056122D" w:rsidRDefault="00191658" w:rsidP="000C05F9">
            <w:pPr>
              <w:pStyle w:val="TAL"/>
            </w:pPr>
            <w:r w:rsidRPr="0056122D">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3B472A6E"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34339062" w14:textId="77777777" w:rsidR="00191658" w:rsidRPr="0056122D" w:rsidRDefault="00191658" w:rsidP="000C05F9">
            <w:pPr>
              <w:pStyle w:val="TAC"/>
            </w:pPr>
            <w:r w:rsidRPr="0056122D">
              <w:t>NR TDD FR1 Band 78</w:t>
            </w:r>
          </w:p>
        </w:tc>
      </w:tr>
      <w:tr w:rsidR="00191658" w:rsidRPr="0056122D" w14:paraId="50AE1BF9"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72122A9" w14:textId="77777777" w:rsidR="00191658" w:rsidRPr="0056122D" w:rsidRDefault="00191658" w:rsidP="000C05F9">
            <w:pPr>
              <w:pStyle w:val="TAC"/>
            </w:pPr>
            <w:r w:rsidRPr="0056122D">
              <w:t>79</w:t>
            </w:r>
          </w:p>
        </w:tc>
        <w:tc>
          <w:tcPr>
            <w:tcW w:w="4483" w:type="dxa"/>
            <w:tcBorders>
              <w:top w:val="single" w:sz="6" w:space="0" w:color="auto"/>
              <w:left w:val="single" w:sz="6" w:space="0" w:color="auto"/>
              <w:bottom w:val="single" w:sz="6" w:space="0" w:color="auto"/>
              <w:right w:val="single" w:sz="6" w:space="0" w:color="auto"/>
            </w:tcBorders>
            <w:hideMark/>
          </w:tcPr>
          <w:p w14:paraId="1D3B5688" w14:textId="77777777" w:rsidR="00191658" w:rsidRPr="0056122D" w:rsidRDefault="00191658" w:rsidP="000C05F9">
            <w:pPr>
              <w:pStyle w:val="TAL"/>
            </w:pPr>
            <w:r w:rsidRPr="0056122D">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08736E89"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4F642A0D" w14:textId="77777777" w:rsidR="00191658" w:rsidRPr="0056122D" w:rsidRDefault="00191658" w:rsidP="000C05F9">
            <w:pPr>
              <w:pStyle w:val="TAC"/>
            </w:pPr>
            <w:r w:rsidRPr="0056122D">
              <w:t>NR TDD FR1 Band 79</w:t>
            </w:r>
          </w:p>
        </w:tc>
      </w:tr>
      <w:tr w:rsidR="00191658" w:rsidRPr="0056122D" w14:paraId="7694D883"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427404D6" w14:textId="77777777" w:rsidR="00191658" w:rsidRPr="0056122D" w:rsidRDefault="00191658" w:rsidP="000C05F9">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7EA565D"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740018B4"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42C0B963" w14:textId="77777777" w:rsidR="00191658" w:rsidRPr="0056122D" w:rsidRDefault="00191658" w:rsidP="000C05F9">
            <w:pPr>
              <w:pStyle w:val="TAC"/>
            </w:pPr>
          </w:p>
        </w:tc>
      </w:tr>
      <w:tr w:rsidR="00191658" w:rsidRPr="0056122D" w14:paraId="745A9334"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474319B8" w14:textId="77777777" w:rsidR="00191658" w:rsidRPr="0056122D" w:rsidRDefault="00191658" w:rsidP="000C05F9">
            <w:pPr>
              <w:pStyle w:val="TAC"/>
              <w:rPr>
                <w:lang w:eastAsia="zh-CN"/>
              </w:rPr>
            </w:pPr>
            <w:r w:rsidRPr="0056122D">
              <w:rPr>
                <w:lang w:eastAsia="zh-CN"/>
              </w:rPr>
              <w:t>91</w:t>
            </w:r>
          </w:p>
        </w:tc>
        <w:tc>
          <w:tcPr>
            <w:tcW w:w="4483" w:type="dxa"/>
            <w:tcBorders>
              <w:top w:val="single" w:sz="6" w:space="0" w:color="auto"/>
              <w:left w:val="single" w:sz="6" w:space="0" w:color="auto"/>
              <w:bottom w:val="single" w:sz="6" w:space="0" w:color="auto"/>
              <w:right w:val="single" w:sz="6" w:space="0" w:color="auto"/>
            </w:tcBorders>
          </w:tcPr>
          <w:p w14:paraId="743E72B2" w14:textId="77777777" w:rsidR="00191658" w:rsidRPr="0056122D" w:rsidRDefault="00191658" w:rsidP="000C05F9">
            <w:pPr>
              <w:pStyle w:val="TAL"/>
            </w:pPr>
            <w:r w:rsidRPr="0056122D">
              <w:rPr>
                <w:lang w:eastAsia="zh-TW"/>
              </w:rPr>
              <w:t>NR Frequency band: 832-862 MHz (UL), 1427-1432 MHz (DL)</w:t>
            </w:r>
          </w:p>
        </w:tc>
        <w:tc>
          <w:tcPr>
            <w:tcW w:w="1831" w:type="dxa"/>
            <w:tcBorders>
              <w:top w:val="single" w:sz="6" w:space="0" w:color="auto"/>
              <w:left w:val="single" w:sz="6" w:space="0" w:color="auto"/>
              <w:bottom w:val="single" w:sz="6" w:space="0" w:color="auto"/>
              <w:right w:val="single" w:sz="4" w:space="0" w:color="auto"/>
            </w:tcBorders>
          </w:tcPr>
          <w:p w14:paraId="1AC3021D"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634D84B" w14:textId="77777777" w:rsidR="00191658" w:rsidRPr="0056122D" w:rsidRDefault="00191658" w:rsidP="000C05F9">
            <w:pPr>
              <w:pStyle w:val="TAC"/>
            </w:pPr>
            <w:r w:rsidRPr="0056122D">
              <w:t xml:space="preserve">NR </w:t>
            </w:r>
            <w:r w:rsidRPr="0056122D">
              <w:rPr>
                <w:rFonts w:eastAsia="PMingLiU"/>
              </w:rPr>
              <w:t xml:space="preserve">FDD FR1 </w:t>
            </w:r>
            <w:r w:rsidRPr="0056122D">
              <w:t>Band n91</w:t>
            </w:r>
          </w:p>
        </w:tc>
      </w:tr>
      <w:tr w:rsidR="00191658" w:rsidRPr="0056122D" w14:paraId="7E7F446D"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51CE298D" w14:textId="77777777" w:rsidR="00191658" w:rsidRPr="0056122D" w:rsidRDefault="00191658" w:rsidP="000C05F9">
            <w:pPr>
              <w:pStyle w:val="TAC"/>
              <w:rPr>
                <w:lang w:eastAsia="zh-CN"/>
              </w:rPr>
            </w:pPr>
            <w:r w:rsidRPr="0056122D">
              <w:rPr>
                <w:lang w:eastAsia="zh-CN"/>
              </w:rPr>
              <w:lastRenderedPageBreak/>
              <w:t>92</w:t>
            </w:r>
          </w:p>
        </w:tc>
        <w:tc>
          <w:tcPr>
            <w:tcW w:w="4483" w:type="dxa"/>
            <w:tcBorders>
              <w:top w:val="single" w:sz="6" w:space="0" w:color="auto"/>
              <w:left w:val="single" w:sz="6" w:space="0" w:color="auto"/>
              <w:bottom w:val="single" w:sz="6" w:space="0" w:color="auto"/>
              <w:right w:val="single" w:sz="6" w:space="0" w:color="auto"/>
            </w:tcBorders>
          </w:tcPr>
          <w:p w14:paraId="6D1CE335" w14:textId="77777777" w:rsidR="00191658" w:rsidRPr="0056122D" w:rsidRDefault="00191658" w:rsidP="000C05F9">
            <w:pPr>
              <w:pStyle w:val="TAL"/>
            </w:pPr>
            <w:r w:rsidRPr="0056122D">
              <w:rPr>
                <w:lang w:eastAsia="zh-TW"/>
              </w:rPr>
              <w:t>NR Frequency band: 832-862 MHz (UL), 1432-1517 MHz (DL)</w:t>
            </w:r>
          </w:p>
        </w:tc>
        <w:tc>
          <w:tcPr>
            <w:tcW w:w="1831" w:type="dxa"/>
            <w:tcBorders>
              <w:top w:val="single" w:sz="6" w:space="0" w:color="auto"/>
              <w:left w:val="single" w:sz="6" w:space="0" w:color="auto"/>
              <w:bottom w:val="single" w:sz="6" w:space="0" w:color="auto"/>
              <w:right w:val="single" w:sz="4" w:space="0" w:color="auto"/>
            </w:tcBorders>
          </w:tcPr>
          <w:p w14:paraId="0845520E"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6669A8D8" w14:textId="77777777" w:rsidR="00191658" w:rsidRPr="0056122D" w:rsidRDefault="00191658" w:rsidP="000C05F9">
            <w:pPr>
              <w:pStyle w:val="TAC"/>
            </w:pPr>
            <w:r w:rsidRPr="0056122D">
              <w:t xml:space="preserve">NR </w:t>
            </w:r>
            <w:r w:rsidRPr="0056122D">
              <w:rPr>
                <w:rFonts w:eastAsia="PMingLiU"/>
              </w:rPr>
              <w:t xml:space="preserve">FDD FR1 </w:t>
            </w:r>
            <w:r w:rsidRPr="0056122D">
              <w:t>Band n92</w:t>
            </w:r>
          </w:p>
        </w:tc>
      </w:tr>
      <w:tr w:rsidR="00191658" w:rsidRPr="0056122D" w14:paraId="30A19C17"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73710141" w14:textId="77777777" w:rsidR="00191658" w:rsidRPr="0056122D" w:rsidRDefault="00191658" w:rsidP="000C05F9">
            <w:pPr>
              <w:pStyle w:val="TAC"/>
              <w:rPr>
                <w:lang w:eastAsia="zh-CN"/>
              </w:rPr>
            </w:pPr>
            <w:r w:rsidRPr="0056122D">
              <w:rPr>
                <w:lang w:eastAsia="zh-CN"/>
              </w:rPr>
              <w:t>93</w:t>
            </w:r>
          </w:p>
        </w:tc>
        <w:tc>
          <w:tcPr>
            <w:tcW w:w="4483" w:type="dxa"/>
            <w:tcBorders>
              <w:top w:val="single" w:sz="6" w:space="0" w:color="auto"/>
              <w:left w:val="single" w:sz="6" w:space="0" w:color="auto"/>
              <w:bottom w:val="single" w:sz="6" w:space="0" w:color="auto"/>
              <w:right w:val="single" w:sz="6" w:space="0" w:color="auto"/>
            </w:tcBorders>
          </w:tcPr>
          <w:p w14:paraId="514A1DF6" w14:textId="77777777" w:rsidR="00191658" w:rsidRPr="0056122D" w:rsidRDefault="00191658" w:rsidP="000C05F9">
            <w:pPr>
              <w:pStyle w:val="TAL"/>
            </w:pPr>
            <w:r w:rsidRPr="0056122D">
              <w:rPr>
                <w:lang w:eastAsia="zh-TW"/>
              </w:rPr>
              <w:t>NR Frequency band: 880-915 MHz (UL), 1427-1432 MHz (DL)</w:t>
            </w:r>
          </w:p>
        </w:tc>
        <w:tc>
          <w:tcPr>
            <w:tcW w:w="1831" w:type="dxa"/>
            <w:tcBorders>
              <w:top w:val="single" w:sz="6" w:space="0" w:color="auto"/>
              <w:left w:val="single" w:sz="6" w:space="0" w:color="auto"/>
              <w:bottom w:val="single" w:sz="6" w:space="0" w:color="auto"/>
              <w:right w:val="single" w:sz="4" w:space="0" w:color="auto"/>
            </w:tcBorders>
          </w:tcPr>
          <w:p w14:paraId="236C503E"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0D4F2741" w14:textId="77777777" w:rsidR="00191658" w:rsidRPr="0056122D" w:rsidRDefault="00191658" w:rsidP="000C05F9">
            <w:pPr>
              <w:pStyle w:val="TAC"/>
            </w:pPr>
            <w:r w:rsidRPr="0056122D">
              <w:t xml:space="preserve">NR </w:t>
            </w:r>
            <w:r w:rsidRPr="0056122D">
              <w:rPr>
                <w:rFonts w:eastAsia="PMingLiU"/>
              </w:rPr>
              <w:t xml:space="preserve">FDD FR1 </w:t>
            </w:r>
            <w:r w:rsidRPr="0056122D">
              <w:t>Band n93</w:t>
            </w:r>
          </w:p>
        </w:tc>
      </w:tr>
      <w:tr w:rsidR="00191658" w:rsidRPr="0056122D" w14:paraId="003C5A4D"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42EDF007" w14:textId="77777777" w:rsidR="00191658" w:rsidRPr="0056122D" w:rsidRDefault="00191658" w:rsidP="000C05F9">
            <w:pPr>
              <w:pStyle w:val="TAC"/>
              <w:rPr>
                <w:lang w:eastAsia="zh-CN"/>
              </w:rPr>
            </w:pPr>
            <w:r w:rsidRPr="0056122D">
              <w:rPr>
                <w:lang w:eastAsia="zh-CN"/>
              </w:rPr>
              <w:t>94</w:t>
            </w:r>
          </w:p>
        </w:tc>
        <w:tc>
          <w:tcPr>
            <w:tcW w:w="4483" w:type="dxa"/>
            <w:tcBorders>
              <w:top w:val="single" w:sz="6" w:space="0" w:color="auto"/>
              <w:left w:val="single" w:sz="6" w:space="0" w:color="auto"/>
              <w:bottom w:val="single" w:sz="6" w:space="0" w:color="auto"/>
              <w:right w:val="single" w:sz="6" w:space="0" w:color="auto"/>
            </w:tcBorders>
          </w:tcPr>
          <w:p w14:paraId="3D1E15EF" w14:textId="77777777" w:rsidR="00191658" w:rsidRPr="0056122D" w:rsidRDefault="00191658" w:rsidP="000C05F9">
            <w:pPr>
              <w:pStyle w:val="TAL"/>
            </w:pPr>
            <w:r w:rsidRPr="0056122D">
              <w:rPr>
                <w:lang w:eastAsia="zh-TW"/>
              </w:rPr>
              <w:t>NR Frequency band: 880-915 MHz (UL), 1432-1517 MHz (DL)</w:t>
            </w:r>
          </w:p>
        </w:tc>
        <w:tc>
          <w:tcPr>
            <w:tcW w:w="1831" w:type="dxa"/>
            <w:tcBorders>
              <w:top w:val="single" w:sz="6" w:space="0" w:color="auto"/>
              <w:left w:val="single" w:sz="6" w:space="0" w:color="auto"/>
              <w:bottom w:val="single" w:sz="6" w:space="0" w:color="auto"/>
              <w:right w:val="single" w:sz="4" w:space="0" w:color="auto"/>
            </w:tcBorders>
          </w:tcPr>
          <w:p w14:paraId="463C400D"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071FE7A" w14:textId="77777777" w:rsidR="00191658" w:rsidRPr="0056122D" w:rsidRDefault="00191658" w:rsidP="000C05F9">
            <w:pPr>
              <w:pStyle w:val="TAC"/>
            </w:pPr>
            <w:r w:rsidRPr="0056122D">
              <w:t xml:space="preserve">NR </w:t>
            </w:r>
            <w:r w:rsidRPr="0056122D">
              <w:rPr>
                <w:rFonts w:eastAsia="PMingLiU"/>
              </w:rPr>
              <w:t xml:space="preserve">FDD FR1 </w:t>
            </w:r>
            <w:r w:rsidRPr="0056122D">
              <w:t>Band n94</w:t>
            </w:r>
          </w:p>
        </w:tc>
      </w:tr>
      <w:tr w:rsidR="00191658" w:rsidRPr="0056122D" w14:paraId="0990703A"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2660F67E" w14:textId="77777777" w:rsidR="00191658" w:rsidRPr="0056122D" w:rsidRDefault="00191658" w:rsidP="000C05F9">
            <w:pPr>
              <w:pStyle w:val="TAC"/>
              <w:rPr>
                <w:lang w:eastAsia="zh-CN"/>
              </w:rPr>
            </w:pPr>
            <w:r w:rsidRPr="0056122D">
              <w:rPr>
                <w:lang w:eastAsia="zh-CN"/>
              </w:rPr>
              <w:t>100</w:t>
            </w:r>
          </w:p>
        </w:tc>
        <w:tc>
          <w:tcPr>
            <w:tcW w:w="4483" w:type="dxa"/>
            <w:tcBorders>
              <w:top w:val="single" w:sz="6" w:space="0" w:color="auto"/>
              <w:left w:val="single" w:sz="6" w:space="0" w:color="auto"/>
              <w:bottom w:val="single" w:sz="6" w:space="0" w:color="auto"/>
              <w:right w:val="single" w:sz="6" w:space="0" w:color="auto"/>
            </w:tcBorders>
          </w:tcPr>
          <w:p w14:paraId="70DD144B" w14:textId="77777777" w:rsidR="00191658" w:rsidRPr="0056122D" w:rsidRDefault="00191658" w:rsidP="000C05F9">
            <w:pPr>
              <w:pStyle w:val="TAL"/>
            </w:pPr>
            <w:r w:rsidRPr="0056122D">
              <w:rPr>
                <w:lang w:eastAsia="zh-TW"/>
              </w:rPr>
              <w:t>NR Frequency band: 874.4-880 MHz (UL), 919.4-925 MHz (DL)</w:t>
            </w:r>
          </w:p>
        </w:tc>
        <w:tc>
          <w:tcPr>
            <w:tcW w:w="1831" w:type="dxa"/>
            <w:tcBorders>
              <w:top w:val="single" w:sz="6" w:space="0" w:color="auto"/>
              <w:left w:val="single" w:sz="6" w:space="0" w:color="auto"/>
              <w:bottom w:val="single" w:sz="6" w:space="0" w:color="auto"/>
              <w:right w:val="single" w:sz="4" w:space="0" w:color="auto"/>
            </w:tcBorders>
          </w:tcPr>
          <w:p w14:paraId="6C606546"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91A1B27" w14:textId="77777777" w:rsidR="00191658" w:rsidRPr="0056122D" w:rsidRDefault="00191658" w:rsidP="000C05F9">
            <w:pPr>
              <w:pStyle w:val="TAC"/>
            </w:pPr>
            <w:r w:rsidRPr="0056122D">
              <w:t>NR FDD FR1 Band n100</w:t>
            </w:r>
          </w:p>
        </w:tc>
      </w:tr>
      <w:tr w:rsidR="00191658" w:rsidRPr="0056122D" w14:paraId="2EC250E4"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052E185F" w14:textId="77777777" w:rsidR="00191658" w:rsidRPr="0056122D" w:rsidRDefault="00191658" w:rsidP="000C05F9">
            <w:pPr>
              <w:pStyle w:val="TAC"/>
              <w:rPr>
                <w:lang w:eastAsia="zh-CN"/>
              </w:rPr>
            </w:pPr>
            <w:r w:rsidRPr="0056122D">
              <w:rPr>
                <w:lang w:eastAsia="zh-CN"/>
              </w:rPr>
              <w:t>101</w:t>
            </w:r>
          </w:p>
        </w:tc>
        <w:tc>
          <w:tcPr>
            <w:tcW w:w="4483" w:type="dxa"/>
            <w:tcBorders>
              <w:top w:val="single" w:sz="6" w:space="0" w:color="auto"/>
              <w:left w:val="single" w:sz="6" w:space="0" w:color="auto"/>
              <w:bottom w:val="single" w:sz="6" w:space="0" w:color="auto"/>
              <w:right w:val="single" w:sz="6" w:space="0" w:color="auto"/>
            </w:tcBorders>
          </w:tcPr>
          <w:p w14:paraId="5469A9EF" w14:textId="77777777" w:rsidR="00191658" w:rsidRPr="0056122D" w:rsidRDefault="00191658" w:rsidP="000C05F9">
            <w:pPr>
              <w:pStyle w:val="TAL"/>
            </w:pPr>
            <w:r w:rsidRPr="0056122D">
              <w:t>NR Frequency band: 1900–1910 MHz (UL / DL)</w:t>
            </w:r>
          </w:p>
        </w:tc>
        <w:tc>
          <w:tcPr>
            <w:tcW w:w="1831" w:type="dxa"/>
            <w:tcBorders>
              <w:top w:val="single" w:sz="6" w:space="0" w:color="auto"/>
              <w:left w:val="single" w:sz="6" w:space="0" w:color="auto"/>
              <w:bottom w:val="single" w:sz="6" w:space="0" w:color="auto"/>
              <w:right w:val="single" w:sz="4" w:space="0" w:color="auto"/>
            </w:tcBorders>
          </w:tcPr>
          <w:p w14:paraId="74A92337"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7B8FCAE" w14:textId="77777777" w:rsidR="00191658" w:rsidRPr="0056122D" w:rsidRDefault="00191658" w:rsidP="000C05F9">
            <w:pPr>
              <w:pStyle w:val="TAC"/>
            </w:pPr>
            <w:r w:rsidRPr="0056122D">
              <w:t>NR TDD FR1 Band n101</w:t>
            </w:r>
          </w:p>
        </w:tc>
      </w:tr>
      <w:tr w:rsidR="00191658" w:rsidRPr="0056122D" w14:paraId="644BE614"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6FA5FEB6" w14:textId="77777777" w:rsidR="00191658" w:rsidRPr="0056122D" w:rsidRDefault="00191658" w:rsidP="000C05F9">
            <w:pPr>
              <w:pStyle w:val="TAC"/>
              <w:rPr>
                <w:lang w:eastAsia="zh-CN"/>
              </w:rPr>
            </w:pPr>
            <w:r w:rsidRPr="0056122D">
              <w:rPr>
                <w:lang w:eastAsia="zh-CN"/>
              </w:rPr>
              <w:t>102</w:t>
            </w:r>
          </w:p>
        </w:tc>
        <w:tc>
          <w:tcPr>
            <w:tcW w:w="4483" w:type="dxa"/>
            <w:tcBorders>
              <w:top w:val="single" w:sz="6" w:space="0" w:color="auto"/>
              <w:left w:val="single" w:sz="6" w:space="0" w:color="auto"/>
              <w:bottom w:val="single" w:sz="6" w:space="0" w:color="auto"/>
              <w:right w:val="single" w:sz="6" w:space="0" w:color="auto"/>
            </w:tcBorders>
          </w:tcPr>
          <w:p w14:paraId="4E297BAF" w14:textId="77777777" w:rsidR="00191658" w:rsidRPr="0056122D" w:rsidRDefault="00191658" w:rsidP="000C05F9">
            <w:pPr>
              <w:pStyle w:val="TAL"/>
            </w:pPr>
            <w:r w:rsidRPr="0056122D">
              <w:t>NR Frequency band: 5925 MHz – 6425 MHz</w:t>
            </w:r>
          </w:p>
        </w:tc>
        <w:tc>
          <w:tcPr>
            <w:tcW w:w="1831" w:type="dxa"/>
            <w:tcBorders>
              <w:top w:val="single" w:sz="6" w:space="0" w:color="auto"/>
              <w:left w:val="single" w:sz="6" w:space="0" w:color="auto"/>
              <w:bottom w:val="single" w:sz="6" w:space="0" w:color="auto"/>
              <w:right w:val="single" w:sz="4" w:space="0" w:color="auto"/>
            </w:tcBorders>
          </w:tcPr>
          <w:p w14:paraId="287AD43F"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0B2D4F67" w14:textId="77777777" w:rsidR="00191658" w:rsidRPr="0056122D" w:rsidRDefault="00191658" w:rsidP="000C05F9">
            <w:pPr>
              <w:pStyle w:val="TAC"/>
            </w:pPr>
            <w:r w:rsidRPr="0056122D">
              <w:t>NR TDD FR1 Band n102</w:t>
            </w:r>
          </w:p>
        </w:tc>
      </w:tr>
      <w:tr w:rsidR="003B3805" w:rsidRPr="0056122D" w14:paraId="1E009234" w14:textId="77777777" w:rsidTr="000C05F9">
        <w:trPr>
          <w:cantSplit/>
          <w:jc w:val="center"/>
          <w:ins w:id="90" w:author="Lei GAO" w:date="2024-10-29T13:57:00Z"/>
        </w:trPr>
        <w:tc>
          <w:tcPr>
            <w:tcW w:w="701" w:type="dxa"/>
            <w:tcBorders>
              <w:top w:val="single" w:sz="6" w:space="0" w:color="auto"/>
              <w:left w:val="single" w:sz="6" w:space="0" w:color="auto"/>
              <w:bottom w:val="single" w:sz="6" w:space="0" w:color="auto"/>
              <w:right w:val="single" w:sz="6" w:space="0" w:color="auto"/>
            </w:tcBorders>
          </w:tcPr>
          <w:p w14:paraId="424B133A" w14:textId="1D421CB7" w:rsidR="003B3805" w:rsidRPr="0056122D" w:rsidRDefault="003B3805" w:rsidP="000C05F9">
            <w:pPr>
              <w:pStyle w:val="TAC"/>
              <w:rPr>
                <w:ins w:id="91" w:author="Lei GAO" w:date="2024-10-29T13:57:00Z" w16du:dateUtc="2024-10-29T05:57:00Z"/>
                <w:lang w:eastAsia="zh-CN"/>
              </w:rPr>
            </w:pPr>
            <w:ins w:id="92" w:author="Lei GAO" w:date="2024-10-29T13:57:00Z" w16du:dateUtc="2024-10-29T05:57:00Z">
              <w:r>
                <w:rPr>
                  <w:lang w:eastAsia="zh-CN"/>
                </w:rPr>
                <w:t>…</w:t>
              </w:r>
            </w:ins>
          </w:p>
        </w:tc>
        <w:tc>
          <w:tcPr>
            <w:tcW w:w="4483" w:type="dxa"/>
            <w:tcBorders>
              <w:top w:val="single" w:sz="6" w:space="0" w:color="auto"/>
              <w:left w:val="single" w:sz="6" w:space="0" w:color="auto"/>
              <w:bottom w:val="single" w:sz="6" w:space="0" w:color="auto"/>
              <w:right w:val="single" w:sz="6" w:space="0" w:color="auto"/>
            </w:tcBorders>
          </w:tcPr>
          <w:p w14:paraId="552D6DDD" w14:textId="77777777" w:rsidR="003B3805" w:rsidRPr="0056122D" w:rsidRDefault="003B3805" w:rsidP="000C05F9">
            <w:pPr>
              <w:pStyle w:val="TAL"/>
              <w:rPr>
                <w:ins w:id="93" w:author="Lei GAO" w:date="2024-10-29T13:57:00Z" w16du:dateUtc="2024-10-29T05:57:00Z"/>
              </w:rPr>
            </w:pPr>
          </w:p>
        </w:tc>
        <w:tc>
          <w:tcPr>
            <w:tcW w:w="1831" w:type="dxa"/>
            <w:tcBorders>
              <w:top w:val="single" w:sz="6" w:space="0" w:color="auto"/>
              <w:left w:val="single" w:sz="6" w:space="0" w:color="auto"/>
              <w:bottom w:val="single" w:sz="6" w:space="0" w:color="auto"/>
              <w:right w:val="single" w:sz="4" w:space="0" w:color="auto"/>
            </w:tcBorders>
          </w:tcPr>
          <w:p w14:paraId="4ADC904D" w14:textId="77777777" w:rsidR="003B3805" w:rsidRPr="0056122D" w:rsidRDefault="003B3805" w:rsidP="000C05F9">
            <w:pPr>
              <w:pStyle w:val="TAC"/>
              <w:rPr>
                <w:ins w:id="94" w:author="Lei GAO" w:date="2024-10-29T13:57:00Z" w16du:dateUtc="2024-10-29T05:57:00Z"/>
              </w:rPr>
            </w:pPr>
          </w:p>
        </w:tc>
        <w:tc>
          <w:tcPr>
            <w:tcW w:w="2191" w:type="dxa"/>
            <w:tcBorders>
              <w:top w:val="single" w:sz="4" w:space="0" w:color="auto"/>
              <w:left w:val="single" w:sz="4" w:space="0" w:color="auto"/>
              <w:bottom w:val="single" w:sz="4" w:space="0" w:color="auto"/>
              <w:right w:val="single" w:sz="4" w:space="0" w:color="auto"/>
            </w:tcBorders>
          </w:tcPr>
          <w:p w14:paraId="0A98ABB9" w14:textId="77777777" w:rsidR="003B3805" w:rsidRPr="0056122D" w:rsidRDefault="003B3805" w:rsidP="000C05F9">
            <w:pPr>
              <w:pStyle w:val="TAC"/>
              <w:rPr>
                <w:ins w:id="95" w:author="Lei GAO" w:date="2024-10-29T13:57:00Z" w16du:dateUtc="2024-10-29T05:57:00Z"/>
              </w:rPr>
            </w:pPr>
          </w:p>
        </w:tc>
      </w:tr>
      <w:tr w:rsidR="003B3805" w:rsidRPr="0056122D" w14:paraId="0BFCEBD1" w14:textId="77777777" w:rsidTr="000C05F9">
        <w:trPr>
          <w:cantSplit/>
          <w:jc w:val="center"/>
          <w:ins w:id="96" w:author="Lei GAO" w:date="2024-10-29T13:57:00Z"/>
        </w:trPr>
        <w:tc>
          <w:tcPr>
            <w:tcW w:w="701" w:type="dxa"/>
            <w:tcBorders>
              <w:top w:val="single" w:sz="6" w:space="0" w:color="auto"/>
              <w:left w:val="single" w:sz="6" w:space="0" w:color="auto"/>
              <w:bottom w:val="single" w:sz="6" w:space="0" w:color="auto"/>
              <w:right w:val="single" w:sz="6" w:space="0" w:color="auto"/>
            </w:tcBorders>
          </w:tcPr>
          <w:p w14:paraId="7C4FCCAA" w14:textId="5381F42C" w:rsidR="003B3805" w:rsidRDefault="003B3805" w:rsidP="003B3805">
            <w:pPr>
              <w:pStyle w:val="TAC"/>
              <w:rPr>
                <w:ins w:id="97" w:author="Lei GAO" w:date="2024-10-29T13:57:00Z" w16du:dateUtc="2024-10-29T05:57:00Z"/>
                <w:lang w:eastAsia="zh-CN"/>
              </w:rPr>
            </w:pPr>
            <w:ins w:id="98" w:author="Lei GAO" w:date="2024-10-29T13:57:00Z" w16du:dateUtc="2024-10-29T05:57:00Z">
              <w:r w:rsidRPr="0056122D">
                <w:rPr>
                  <w:lang w:eastAsia="zh-CN"/>
                </w:rPr>
                <w:t>10</w:t>
              </w:r>
              <w:r>
                <w:rPr>
                  <w:rFonts w:hint="eastAsia"/>
                  <w:lang w:eastAsia="zh-CN"/>
                </w:rPr>
                <w:t>9</w:t>
              </w:r>
            </w:ins>
          </w:p>
        </w:tc>
        <w:tc>
          <w:tcPr>
            <w:tcW w:w="4483" w:type="dxa"/>
            <w:tcBorders>
              <w:top w:val="single" w:sz="6" w:space="0" w:color="auto"/>
              <w:left w:val="single" w:sz="6" w:space="0" w:color="auto"/>
              <w:bottom w:val="single" w:sz="6" w:space="0" w:color="auto"/>
              <w:right w:val="single" w:sz="6" w:space="0" w:color="auto"/>
            </w:tcBorders>
          </w:tcPr>
          <w:p w14:paraId="1C6B991C" w14:textId="1367BFED" w:rsidR="003B3805" w:rsidRPr="0056122D" w:rsidRDefault="003B3805" w:rsidP="003B3805">
            <w:pPr>
              <w:pStyle w:val="TAL"/>
              <w:rPr>
                <w:ins w:id="99" w:author="Lei GAO" w:date="2024-10-29T13:57:00Z" w16du:dateUtc="2024-10-29T05:57:00Z"/>
                <w:lang w:eastAsia="zh-CN"/>
              </w:rPr>
            </w:pPr>
            <w:ins w:id="100" w:author="Lei GAO" w:date="2024-10-29T13:57:00Z" w16du:dateUtc="2024-10-29T05:57:00Z">
              <w:r w:rsidRPr="0056122D">
                <w:t xml:space="preserve">NR Frequency band: </w:t>
              </w:r>
            </w:ins>
            <w:ins w:id="101" w:author="Lei GAO" w:date="2024-10-29T13:58:00Z" w16du:dateUtc="2024-10-29T05:58:00Z">
              <w:r>
                <w:rPr>
                  <w:rFonts w:hint="eastAsia"/>
                  <w:lang w:eastAsia="zh-CN"/>
                </w:rPr>
                <w:t>703</w:t>
              </w:r>
            </w:ins>
            <w:ins w:id="102" w:author="Lei GAO" w:date="2024-10-29T13:57:00Z" w16du:dateUtc="2024-10-29T05:57:00Z">
              <w:r w:rsidRPr="0056122D">
                <w:t xml:space="preserve"> MHz – </w:t>
              </w:r>
            </w:ins>
            <w:ins w:id="103" w:author="Lei GAO" w:date="2024-10-29T13:58:00Z" w16du:dateUtc="2024-10-29T05:58:00Z">
              <w:r>
                <w:rPr>
                  <w:rFonts w:hint="eastAsia"/>
                  <w:lang w:eastAsia="zh-CN"/>
                </w:rPr>
                <w:t>733</w:t>
              </w:r>
            </w:ins>
            <w:ins w:id="104" w:author="Lei GAO" w:date="2024-10-29T13:57:00Z" w16du:dateUtc="2024-10-29T05:57:00Z">
              <w:r w:rsidRPr="0056122D">
                <w:t xml:space="preserve"> MHz</w:t>
              </w:r>
            </w:ins>
            <w:ins w:id="105" w:author="Lei GAO" w:date="2024-10-29T13:58:00Z" w16du:dateUtc="2024-10-29T05:58:00Z">
              <w:r w:rsidR="00B56985">
                <w:rPr>
                  <w:rFonts w:hint="eastAsia"/>
                  <w:lang w:eastAsia="zh-CN"/>
                </w:rPr>
                <w:t xml:space="preserve"> </w:t>
              </w:r>
              <w:r w:rsidR="00B56985" w:rsidRPr="0056122D">
                <w:rPr>
                  <w:lang w:eastAsia="zh-TW"/>
                </w:rPr>
                <w:t>(UL),</w:t>
              </w:r>
              <w:r w:rsidR="00B56985">
                <w:rPr>
                  <w:rFonts w:hint="eastAsia"/>
                  <w:lang w:eastAsia="zh-CN"/>
                </w:rPr>
                <w:t xml:space="preserve"> 1432 MHz </w:t>
              </w:r>
              <w:r w:rsidR="00B56985">
                <w:rPr>
                  <w:lang w:eastAsia="zh-CN"/>
                </w:rPr>
                <w:t>–</w:t>
              </w:r>
              <w:r w:rsidR="00B56985">
                <w:rPr>
                  <w:rFonts w:hint="eastAsia"/>
                  <w:lang w:eastAsia="zh-CN"/>
                </w:rPr>
                <w:t xml:space="preserve"> 1517MHz (DL)</w:t>
              </w:r>
            </w:ins>
          </w:p>
        </w:tc>
        <w:tc>
          <w:tcPr>
            <w:tcW w:w="1831" w:type="dxa"/>
            <w:tcBorders>
              <w:top w:val="single" w:sz="6" w:space="0" w:color="auto"/>
              <w:left w:val="single" w:sz="6" w:space="0" w:color="auto"/>
              <w:bottom w:val="single" w:sz="6" w:space="0" w:color="auto"/>
              <w:right w:val="single" w:sz="4" w:space="0" w:color="auto"/>
            </w:tcBorders>
          </w:tcPr>
          <w:p w14:paraId="66DD8AAE" w14:textId="2918733E" w:rsidR="003B3805" w:rsidRPr="0056122D" w:rsidRDefault="003B3805" w:rsidP="003B3805">
            <w:pPr>
              <w:pStyle w:val="TAC"/>
              <w:rPr>
                <w:ins w:id="106" w:author="Lei GAO" w:date="2024-10-29T13:57:00Z" w16du:dateUtc="2024-10-29T05:57:00Z"/>
              </w:rPr>
            </w:pPr>
            <w:ins w:id="107" w:author="Lei GAO" w:date="2024-10-29T13:57:00Z" w16du:dateUtc="2024-10-29T05:57:00Z">
              <w:r w:rsidRPr="0056122D">
                <w:t xml:space="preserve">38.101-1, </w:t>
              </w:r>
              <w:r w:rsidRPr="0056122D">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tcPr>
          <w:p w14:paraId="5C1E284D" w14:textId="02ADBBDF" w:rsidR="00B56985" w:rsidRPr="0056122D" w:rsidRDefault="003B3805" w:rsidP="00B56985">
            <w:pPr>
              <w:pStyle w:val="TAC"/>
              <w:rPr>
                <w:ins w:id="108" w:author="Lei GAO" w:date="2024-10-29T13:57:00Z" w16du:dateUtc="2024-10-29T05:57:00Z"/>
                <w:lang w:eastAsia="zh-CN"/>
              </w:rPr>
            </w:pPr>
            <w:ins w:id="109" w:author="Lei GAO" w:date="2024-10-29T13:57:00Z" w16du:dateUtc="2024-10-29T05:57:00Z">
              <w:r w:rsidRPr="0056122D">
                <w:t xml:space="preserve">NR </w:t>
              </w:r>
            </w:ins>
            <w:ins w:id="110" w:author="Lei GAO" w:date="2024-10-29T13:58:00Z" w16du:dateUtc="2024-10-29T05:58:00Z">
              <w:r w:rsidR="00B56985">
                <w:rPr>
                  <w:rFonts w:hint="eastAsia"/>
                  <w:lang w:eastAsia="zh-CN"/>
                </w:rPr>
                <w:t>F</w:t>
              </w:r>
            </w:ins>
            <w:ins w:id="111" w:author="Lei GAO" w:date="2024-10-29T13:57:00Z" w16du:dateUtc="2024-10-29T05:57:00Z">
              <w:r w:rsidRPr="0056122D">
                <w:t>DD FR1 Band n10</w:t>
              </w:r>
            </w:ins>
            <w:ins w:id="112" w:author="Lei GAO" w:date="2024-10-29T13:58:00Z" w16du:dateUtc="2024-10-29T05:58:00Z">
              <w:r w:rsidR="00B56985">
                <w:rPr>
                  <w:rFonts w:hint="eastAsia"/>
                  <w:lang w:eastAsia="zh-CN"/>
                </w:rPr>
                <w:t>9</w:t>
              </w:r>
            </w:ins>
          </w:p>
        </w:tc>
      </w:tr>
      <w:tr w:rsidR="003B3805" w:rsidRPr="0056122D" w14:paraId="2C8DE70F" w14:textId="77777777" w:rsidTr="000C05F9">
        <w:trPr>
          <w:cantSplit/>
          <w:jc w:val="center"/>
        </w:trPr>
        <w:tc>
          <w:tcPr>
            <w:tcW w:w="9206" w:type="dxa"/>
            <w:gridSpan w:val="4"/>
            <w:tcBorders>
              <w:top w:val="single" w:sz="6" w:space="0" w:color="auto"/>
              <w:left w:val="single" w:sz="6" w:space="0" w:color="auto"/>
              <w:bottom w:val="single" w:sz="6" w:space="0" w:color="auto"/>
              <w:right w:val="single" w:sz="4" w:space="0" w:color="auto"/>
            </w:tcBorders>
            <w:hideMark/>
          </w:tcPr>
          <w:p w14:paraId="4EC667EE" w14:textId="77777777" w:rsidR="003B3805" w:rsidRPr="0056122D" w:rsidRDefault="003B3805" w:rsidP="003B3805">
            <w:pPr>
              <w:pStyle w:val="TAN"/>
            </w:pPr>
            <w:r w:rsidRPr="0056122D">
              <w:t>NOTE 1:</w:t>
            </w:r>
            <w:r w:rsidRPr="0056122D">
              <w:tab/>
            </w:r>
            <w:r w:rsidRPr="0056122D">
              <w:rPr>
                <w:rFonts w:cs="Arial"/>
                <w:szCs w:val="18"/>
              </w:rPr>
              <w:t>Uplink transmission is not allowed at this band for UE with external vehicle-mounted antennas.</w:t>
            </w:r>
          </w:p>
        </w:tc>
      </w:tr>
    </w:tbl>
    <w:p w14:paraId="5AE5FCDE" w14:textId="77777777" w:rsidR="00191658" w:rsidRPr="0056122D" w:rsidRDefault="00191658" w:rsidP="0019165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C894B80" w14:textId="77777777" w:rsidR="000A77D9" w:rsidRDefault="000A77D9" w:rsidP="005D38B9">
      <w:pPr>
        <w:pStyle w:val="Heading3"/>
      </w:pPr>
    </w:p>
    <w:sectPr w:rsidR="000A77D9" w:rsidSect="00833F0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9857B7" w14:textId="77777777" w:rsidR="000019A2" w:rsidRDefault="000019A2">
      <w:r>
        <w:separator/>
      </w:r>
    </w:p>
  </w:endnote>
  <w:endnote w:type="continuationSeparator" w:id="0">
    <w:p w14:paraId="2D76DB9F" w14:textId="77777777" w:rsidR="000019A2" w:rsidRDefault="00001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68F41F" w14:textId="77777777" w:rsidR="000019A2" w:rsidRDefault="000019A2">
      <w:r>
        <w:separator/>
      </w:r>
    </w:p>
  </w:footnote>
  <w:footnote w:type="continuationSeparator" w:id="0">
    <w:p w14:paraId="7F340344" w14:textId="77777777" w:rsidR="000019A2" w:rsidRDefault="00001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033754"/>
    <w:multiLevelType w:val="hybridMultilevel"/>
    <w:tmpl w:val="71B6DAA6"/>
    <w:lvl w:ilvl="0" w:tplc="EBB89C1C">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0"/>
  </w:num>
  <w:num w:numId="2" w16cid:durableId="774135244">
    <w:abstractNumId w:val="13"/>
  </w:num>
  <w:num w:numId="3"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74536200">
    <w:abstractNumId w:val="8"/>
  </w:num>
  <w:num w:numId="6" w16cid:durableId="1020163365">
    <w:abstractNumId w:val="33"/>
  </w:num>
  <w:num w:numId="7" w16cid:durableId="1639724557">
    <w:abstractNumId w:val="21"/>
  </w:num>
  <w:num w:numId="8" w16cid:durableId="701395286">
    <w:abstractNumId w:val="6"/>
  </w:num>
  <w:num w:numId="9" w16cid:durableId="1056313886">
    <w:abstractNumId w:val="5"/>
  </w:num>
  <w:num w:numId="10" w16cid:durableId="382213227">
    <w:abstractNumId w:val="4"/>
  </w:num>
  <w:num w:numId="11" w16cid:durableId="1770196881">
    <w:abstractNumId w:val="3"/>
  </w:num>
  <w:num w:numId="12" w16cid:durableId="1983267975">
    <w:abstractNumId w:val="2"/>
  </w:num>
  <w:num w:numId="13" w16cid:durableId="306781411">
    <w:abstractNumId w:val="1"/>
  </w:num>
  <w:num w:numId="14" w16cid:durableId="1110971247">
    <w:abstractNumId w:val="0"/>
  </w:num>
  <w:num w:numId="15" w16cid:durableId="2095584797">
    <w:abstractNumId w:val="29"/>
  </w:num>
  <w:num w:numId="16" w16cid:durableId="1067462783">
    <w:abstractNumId w:val="12"/>
  </w:num>
  <w:num w:numId="17" w16cid:durableId="927615864">
    <w:abstractNumId w:val="11"/>
  </w:num>
  <w:num w:numId="18" w16cid:durableId="527452605">
    <w:abstractNumId w:val="28"/>
  </w:num>
  <w:num w:numId="19" w16cid:durableId="1723866009">
    <w:abstractNumId w:val="32"/>
  </w:num>
  <w:num w:numId="20" w16cid:durableId="1088962654">
    <w:abstractNumId w:val="9"/>
  </w:num>
  <w:num w:numId="21" w16cid:durableId="840896355">
    <w:abstractNumId w:val="30"/>
  </w:num>
  <w:num w:numId="22" w16cid:durableId="1140802706">
    <w:abstractNumId w:val="16"/>
  </w:num>
  <w:num w:numId="23" w16cid:durableId="1632665476">
    <w:abstractNumId w:val="25"/>
  </w:num>
  <w:num w:numId="24" w16cid:durableId="1083332606">
    <w:abstractNumId w:val="27"/>
  </w:num>
  <w:num w:numId="25" w16cid:durableId="79454398">
    <w:abstractNumId w:val="10"/>
  </w:num>
  <w:num w:numId="26" w16cid:durableId="1591352930">
    <w:abstractNumId w:val="22"/>
  </w:num>
  <w:num w:numId="27" w16cid:durableId="1292857578">
    <w:abstractNumId w:val="19"/>
  </w:num>
  <w:num w:numId="28" w16cid:durableId="713383449">
    <w:abstractNumId w:val="26"/>
  </w:num>
  <w:num w:numId="29" w16cid:durableId="905265307">
    <w:abstractNumId w:val="31"/>
  </w:num>
  <w:num w:numId="30" w16cid:durableId="1124419429">
    <w:abstractNumId w:val="14"/>
  </w:num>
  <w:num w:numId="31" w16cid:durableId="1778332750">
    <w:abstractNumId w:val="15"/>
  </w:num>
  <w:num w:numId="32" w16cid:durableId="564796695">
    <w:abstractNumId w:val="24"/>
  </w:num>
  <w:num w:numId="33" w16cid:durableId="2055502027">
    <w:abstractNumId w:val="17"/>
  </w:num>
  <w:num w:numId="34" w16cid:durableId="359168763">
    <w:abstractNumId w:val="18"/>
  </w:num>
  <w:num w:numId="35" w16cid:durableId="177635965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A2"/>
    <w:rsid w:val="000151EA"/>
    <w:rsid w:val="00022E4A"/>
    <w:rsid w:val="00070E09"/>
    <w:rsid w:val="00093113"/>
    <w:rsid w:val="000A004E"/>
    <w:rsid w:val="000A6394"/>
    <w:rsid w:val="000A77D9"/>
    <w:rsid w:val="000B3C70"/>
    <w:rsid w:val="000B7FED"/>
    <w:rsid w:val="000C038A"/>
    <w:rsid w:val="000C6598"/>
    <w:rsid w:val="000D44B3"/>
    <w:rsid w:val="000E1F41"/>
    <w:rsid w:val="00116B95"/>
    <w:rsid w:val="00145D43"/>
    <w:rsid w:val="0016080A"/>
    <w:rsid w:val="0016114C"/>
    <w:rsid w:val="00191658"/>
    <w:rsid w:val="00192C46"/>
    <w:rsid w:val="0019624D"/>
    <w:rsid w:val="001A08B3"/>
    <w:rsid w:val="001A7B60"/>
    <w:rsid w:val="001B40E9"/>
    <w:rsid w:val="001B52F0"/>
    <w:rsid w:val="001B7A65"/>
    <w:rsid w:val="001C15B4"/>
    <w:rsid w:val="001C4E34"/>
    <w:rsid w:val="001C50CC"/>
    <w:rsid w:val="001D112B"/>
    <w:rsid w:val="001E41F3"/>
    <w:rsid w:val="002039C1"/>
    <w:rsid w:val="002365CC"/>
    <w:rsid w:val="0026004D"/>
    <w:rsid w:val="00261983"/>
    <w:rsid w:val="002640DD"/>
    <w:rsid w:val="00275D12"/>
    <w:rsid w:val="0027685E"/>
    <w:rsid w:val="00280C11"/>
    <w:rsid w:val="00284FEB"/>
    <w:rsid w:val="002860C4"/>
    <w:rsid w:val="002B0167"/>
    <w:rsid w:val="002B5741"/>
    <w:rsid w:val="002C388E"/>
    <w:rsid w:val="002E472E"/>
    <w:rsid w:val="002E590B"/>
    <w:rsid w:val="002F0090"/>
    <w:rsid w:val="00300B9A"/>
    <w:rsid w:val="003048F2"/>
    <w:rsid w:val="00305409"/>
    <w:rsid w:val="0034120A"/>
    <w:rsid w:val="003609EF"/>
    <w:rsid w:val="0036231A"/>
    <w:rsid w:val="003742C2"/>
    <w:rsid w:val="00374DD4"/>
    <w:rsid w:val="00394157"/>
    <w:rsid w:val="003B2C76"/>
    <w:rsid w:val="003B3805"/>
    <w:rsid w:val="003D4BB6"/>
    <w:rsid w:val="003D69CF"/>
    <w:rsid w:val="003E1A36"/>
    <w:rsid w:val="003F09A0"/>
    <w:rsid w:val="003F3CEB"/>
    <w:rsid w:val="003F3E8D"/>
    <w:rsid w:val="00410371"/>
    <w:rsid w:val="004242F1"/>
    <w:rsid w:val="00437235"/>
    <w:rsid w:val="00470C92"/>
    <w:rsid w:val="004B75B7"/>
    <w:rsid w:val="004D5481"/>
    <w:rsid w:val="005141D9"/>
    <w:rsid w:val="005143AA"/>
    <w:rsid w:val="0051580D"/>
    <w:rsid w:val="00525C06"/>
    <w:rsid w:val="0052627A"/>
    <w:rsid w:val="005456DE"/>
    <w:rsid w:val="00547111"/>
    <w:rsid w:val="00551F59"/>
    <w:rsid w:val="0057306A"/>
    <w:rsid w:val="00592D74"/>
    <w:rsid w:val="005A223C"/>
    <w:rsid w:val="005B533B"/>
    <w:rsid w:val="005C53C6"/>
    <w:rsid w:val="005D1665"/>
    <w:rsid w:val="005D38B9"/>
    <w:rsid w:val="005E2C44"/>
    <w:rsid w:val="005E72C3"/>
    <w:rsid w:val="005F2F35"/>
    <w:rsid w:val="005F67B3"/>
    <w:rsid w:val="00611E6E"/>
    <w:rsid w:val="00621188"/>
    <w:rsid w:val="006257ED"/>
    <w:rsid w:val="006350A7"/>
    <w:rsid w:val="00653DE4"/>
    <w:rsid w:val="00665C47"/>
    <w:rsid w:val="00695808"/>
    <w:rsid w:val="006A15AE"/>
    <w:rsid w:val="006A52B7"/>
    <w:rsid w:val="006B46FB"/>
    <w:rsid w:val="006D743F"/>
    <w:rsid w:val="006E21FB"/>
    <w:rsid w:val="006F5203"/>
    <w:rsid w:val="00703200"/>
    <w:rsid w:val="00724037"/>
    <w:rsid w:val="00787C38"/>
    <w:rsid w:val="00792342"/>
    <w:rsid w:val="007977A8"/>
    <w:rsid w:val="007B512A"/>
    <w:rsid w:val="007C2097"/>
    <w:rsid w:val="007C2215"/>
    <w:rsid w:val="007D6A07"/>
    <w:rsid w:val="007F7259"/>
    <w:rsid w:val="008040A8"/>
    <w:rsid w:val="00815A7D"/>
    <w:rsid w:val="00821381"/>
    <w:rsid w:val="008279FA"/>
    <w:rsid w:val="00833F06"/>
    <w:rsid w:val="0084365E"/>
    <w:rsid w:val="00860D7F"/>
    <w:rsid w:val="008626E7"/>
    <w:rsid w:val="00870EE7"/>
    <w:rsid w:val="008863B9"/>
    <w:rsid w:val="008874A2"/>
    <w:rsid w:val="008A2DEE"/>
    <w:rsid w:val="008A45A6"/>
    <w:rsid w:val="008D3CCC"/>
    <w:rsid w:val="008F0CB8"/>
    <w:rsid w:val="008F3789"/>
    <w:rsid w:val="008F686C"/>
    <w:rsid w:val="00912210"/>
    <w:rsid w:val="009148DE"/>
    <w:rsid w:val="0092170D"/>
    <w:rsid w:val="00924FE2"/>
    <w:rsid w:val="00941E30"/>
    <w:rsid w:val="009531B0"/>
    <w:rsid w:val="009741B3"/>
    <w:rsid w:val="009777D9"/>
    <w:rsid w:val="00981891"/>
    <w:rsid w:val="00991B88"/>
    <w:rsid w:val="009A5753"/>
    <w:rsid w:val="009A579D"/>
    <w:rsid w:val="009B26AC"/>
    <w:rsid w:val="009D71B3"/>
    <w:rsid w:val="009E3297"/>
    <w:rsid w:val="009F734F"/>
    <w:rsid w:val="00A02B7D"/>
    <w:rsid w:val="00A246B6"/>
    <w:rsid w:val="00A40D7E"/>
    <w:rsid w:val="00A47E70"/>
    <w:rsid w:val="00A50CF0"/>
    <w:rsid w:val="00A57C9F"/>
    <w:rsid w:val="00A7351A"/>
    <w:rsid w:val="00A7671C"/>
    <w:rsid w:val="00AA2CBC"/>
    <w:rsid w:val="00AA6D90"/>
    <w:rsid w:val="00AC5820"/>
    <w:rsid w:val="00AD1CD8"/>
    <w:rsid w:val="00AE1E8A"/>
    <w:rsid w:val="00B13C48"/>
    <w:rsid w:val="00B258BB"/>
    <w:rsid w:val="00B34F3C"/>
    <w:rsid w:val="00B40F08"/>
    <w:rsid w:val="00B56985"/>
    <w:rsid w:val="00B67B97"/>
    <w:rsid w:val="00B749C5"/>
    <w:rsid w:val="00B94E7C"/>
    <w:rsid w:val="00B968C8"/>
    <w:rsid w:val="00BA3EC5"/>
    <w:rsid w:val="00BA51D9"/>
    <w:rsid w:val="00BB5DFC"/>
    <w:rsid w:val="00BD279D"/>
    <w:rsid w:val="00BD6BB8"/>
    <w:rsid w:val="00BE33A6"/>
    <w:rsid w:val="00C37EE5"/>
    <w:rsid w:val="00C50964"/>
    <w:rsid w:val="00C54A92"/>
    <w:rsid w:val="00C5526A"/>
    <w:rsid w:val="00C66BA2"/>
    <w:rsid w:val="00C7425E"/>
    <w:rsid w:val="00C814DE"/>
    <w:rsid w:val="00C86038"/>
    <w:rsid w:val="00C870F6"/>
    <w:rsid w:val="00C95985"/>
    <w:rsid w:val="00CB2CBC"/>
    <w:rsid w:val="00CC5026"/>
    <w:rsid w:val="00CC68D0"/>
    <w:rsid w:val="00CE59CD"/>
    <w:rsid w:val="00CF3148"/>
    <w:rsid w:val="00D03F9A"/>
    <w:rsid w:val="00D06D51"/>
    <w:rsid w:val="00D10B7C"/>
    <w:rsid w:val="00D24991"/>
    <w:rsid w:val="00D50255"/>
    <w:rsid w:val="00D66520"/>
    <w:rsid w:val="00D67EA9"/>
    <w:rsid w:val="00D84AE9"/>
    <w:rsid w:val="00D9124E"/>
    <w:rsid w:val="00DE0B49"/>
    <w:rsid w:val="00DE34CF"/>
    <w:rsid w:val="00E13F3D"/>
    <w:rsid w:val="00E21569"/>
    <w:rsid w:val="00E34898"/>
    <w:rsid w:val="00E44C32"/>
    <w:rsid w:val="00EA03B0"/>
    <w:rsid w:val="00EB09B7"/>
    <w:rsid w:val="00EE7D7C"/>
    <w:rsid w:val="00EF7DE0"/>
    <w:rsid w:val="00F25D98"/>
    <w:rsid w:val="00F300FB"/>
    <w:rsid w:val="00F54895"/>
    <w:rsid w:val="00F668C6"/>
    <w:rsid w:val="00F86E04"/>
    <w:rsid w:val="00FB6386"/>
    <w:rsid w:val="00FF50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26A"/>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paragraph" w:customStyle="1" w:styleId="TAJ">
    <w:name w:val="TAJ"/>
    <w:basedOn w:val="TH"/>
    <w:uiPriority w:val="99"/>
    <w:qFormat/>
    <w:rsid w:val="00D10B7C"/>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D10B7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10B7C"/>
    <w:rPr>
      <w:rFonts w:ascii="Tahoma" w:hAnsi="Tahoma" w:cs="Tahoma"/>
      <w:sz w:val="16"/>
      <w:szCs w:val="16"/>
      <w:lang w:val="en-GB" w:eastAsia="en-US"/>
    </w:rPr>
  </w:style>
  <w:style w:type="character" w:customStyle="1" w:styleId="B1Char">
    <w:name w:val="B1 Char"/>
    <w:link w:val="B1"/>
    <w:qFormat/>
    <w:locked/>
    <w:rsid w:val="00D10B7C"/>
    <w:rPr>
      <w:rFonts w:ascii="Times New Roman" w:hAnsi="Times New Roman"/>
      <w:lang w:val="en-GB" w:eastAsia="en-US"/>
    </w:rPr>
  </w:style>
  <w:style w:type="character" w:customStyle="1" w:styleId="EXCar">
    <w:name w:val="EX Car"/>
    <w:link w:val="EX"/>
    <w:qFormat/>
    <w:locked/>
    <w:rsid w:val="00D10B7C"/>
    <w:rPr>
      <w:rFonts w:ascii="Times New Roman" w:hAnsi="Times New Roman"/>
      <w:lang w:val="en-GB" w:eastAsia="en-US"/>
    </w:rPr>
  </w:style>
  <w:style w:type="character" w:customStyle="1" w:styleId="H6Char">
    <w:name w:val="H6 Char"/>
    <w:link w:val="H6"/>
    <w:qFormat/>
    <w:rsid w:val="00D10B7C"/>
    <w:rPr>
      <w:rFonts w:ascii="Arial" w:hAnsi="Arial"/>
      <w:lang w:val="en-GB" w:eastAsia="en-US"/>
    </w:rPr>
  </w:style>
  <w:style w:type="character" w:customStyle="1" w:styleId="NOChar">
    <w:name w:val="NO Char"/>
    <w:link w:val="NO"/>
    <w:qFormat/>
    <w:rsid w:val="00D10B7C"/>
    <w:rPr>
      <w:rFonts w:ascii="Times New Roman" w:hAnsi="Times New Roman"/>
      <w:lang w:val="en-GB" w:eastAsia="en-US"/>
    </w:rPr>
  </w:style>
  <w:style w:type="paragraph" w:styleId="NormalWeb">
    <w:name w:val="Normal (Web)"/>
    <w:basedOn w:val="Normal"/>
    <w:uiPriority w:val="99"/>
    <w:unhideWhenUsed/>
    <w:qFormat/>
    <w:rsid w:val="00D10B7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D10B7C"/>
    <w:rPr>
      <w:rFonts w:ascii="Arial" w:hAnsi="Arial"/>
      <w:sz w:val="18"/>
      <w:lang w:val="en-GB" w:eastAsia="en-US"/>
    </w:rPr>
  </w:style>
  <w:style w:type="character" w:customStyle="1" w:styleId="TACCar">
    <w:name w:val="TAC Car"/>
    <w:link w:val="TAC"/>
    <w:qFormat/>
    <w:rsid w:val="00D10B7C"/>
    <w:rPr>
      <w:rFonts w:ascii="Arial" w:hAnsi="Arial"/>
      <w:sz w:val="18"/>
      <w:lang w:val="en-GB" w:eastAsia="en-US"/>
    </w:rPr>
  </w:style>
  <w:style w:type="character" w:customStyle="1" w:styleId="TAHCar">
    <w:name w:val="TAH Car"/>
    <w:link w:val="TAH"/>
    <w:qFormat/>
    <w:rsid w:val="00D10B7C"/>
    <w:rPr>
      <w:rFonts w:ascii="Arial" w:hAnsi="Arial"/>
      <w:b/>
      <w:sz w:val="18"/>
      <w:lang w:val="en-GB" w:eastAsia="en-US"/>
    </w:rPr>
  </w:style>
  <w:style w:type="character" w:customStyle="1" w:styleId="THChar">
    <w:name w:val="TH Char"/>
    <w:link w:val="TH"/>
    <w:qFormat/>
    <w:rsid w:val="00D10B7C"/>
    <w:rPr>
      <w:rFonts w:ascii="Arial" w:hAnsi="Arial"/>
      <w:b/>
      <w:lang w:val="en-GB" w:eastAsia="en-US"/>
    </w:rPr>
  </w:style>
  <w:style w:type="character" w:customStyle="1" w:styleId="TANChar">
    <w:name w:val="TAN Char"/>
    <w:link w:val="TAN"/>
    <w:qFormat/>
    <w:rsid w:val="00D10B7C"/>
    <w:rPr>
      <w:rFonts w:ascii="Arial" w:hAnsi="Arial"/>
      <w:sz w:val="18"/>
      <w:lang w:val="en-GB" w:eastAsia="en-US"/>
    </w:rPr>
  </w:style>
  <w:style w:type="character" w:customStyle="1" w:styleId="CommentTextChar">
    <w:name w:val="Comment Text Char"/>
    <w:link w:val="CommentText"/>
    <w:uiPriority w:val="99"/>
    <w:qFormat/>
    <w:rsid w:val="00D10B7C"/>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0B7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10B7C"/>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D10B7C"/>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D10B7C"/>
    <w:rPr>
      <w:rFonts w:ascii="Arial" w:hAnsi="Arial"/>
      <w:sz w:val="24"/>
      <w:lang w:val="en-GB" w:eastAsia="en-US"/>
    </w:rPr>
  </w:style>
  <w:style w:type="character" w:customStyle="1" w:styleId="Heading8Char">
    <w:name w:val="Heading 8 Char"/>
    <w:link w:val="Heading8"/>
    <w:qFormat/>
    <w:rsid w:val="00D10B7C"/>
    <w:rPr>
      <w:rFonts w:ascii="Arial" w:hAnsi="Arial"/>
      <w:sz w:val="36"/>
      <w:lang w:val="en-GB" w:eastAsia="en-US"/>
    </w:rPr>
  </w:style>
  <w:style w:type="character" w:customStyle="1" w:styleId="TALCar">
    <w:name w:val="TAL Car"/>
    <w:qFormat/>
    <w:locked/>
    <w:rsid w:val="00D10B7C"/>
    <w:rPr>
      <w:rFonts w:ascii="Arial" w:hAnsi="Arial" w:cs="Arial"/>
    </w:rPr>
  </w:style>
  <w:style w:type="character" w:customStyle="1" w:styleId="DocumentMapChar">
    <w:name w:val="Document Map Char"/>
    <w:link w:val="DocumentMap"/>
    <w:uiPriority w:val="99"/>
    <w:qFormat/>
    <w:rsid w:val="00D10B7C"/>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0B7C"/>
    <w:rPr>
      <w:rFonts w:ascii="Arial" w:hAnsi="Arial"/>
      <w:sz w:val="22"/>
      <w:lang w:val="en-GB" w:eastAsia="en-US"/>
    </w:rPr>
  </w:style>
  <w:style w:type="character" w:customStyle="1" w:styleId="Heading6Char">
    <w:name w:val="Heading 6 Char"/>
    <w:aliases w:val="T1 Char,Header 6 Char"/>
    <w:link w:val="Heading6"/>
    <w:qFormat/>
    <w:rsid w:val="00D10B7C"/>
    <w:rPr>
      <w:rFonts w:ascii="Arial" w:hAnsi="Arial"/>
      <w:lang w:val="en-GB" w:eastAsia="en-US"/>
    </w:rPr>
  </w:style>
  <w:style w:type="character" w:customStyle="1" w:styleId="EditorsNoteCarCar">
    <w:name w:val="Editor's Note Car Car"/>
    <w:qFormat/>
    <w:rsid w:val="00D10B7C"/>
    <w:rPr>
      <w:color w:val="FF0000"/>
    </w:rPr>
  </w:style>
  <w:style w:type="paragraph" w:styleId="Revision">
    <w:name w:val="Revision"/>
    <w:hidden/>
    <w:uiPriority w:val="99"/>
    <w:rsid w:val="00D10B7C"/>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D10B7C"/>
    <w:rPr>
      <w:rFonts w:ascii="Times New Roman" w:hAnsi="Times New Roman"/>
      <w:sz w:val="16"/>
      <w:lang w:val="en-GB" w:eastAsia="en-US"/>
    </w:rPr>
  </w:style>
  <w:style w:type="character" w:customStyle="1" w:styleId="TAL0">
    <w:name w:val="TAL (文字)"/>
    <w:qFormat/>
    <w:rsid w:val="00D10B7C"/>
    <w:rPr>
      <w:rFonts w:ascii="Arial" w:hAnsi="Arial"/>
      <w:sz w:val="18"/>
      <w:lang w:eastAsia="en-US"/>
    </w:rPr>
  </w:style>
  <w:style w:type="character" w:customStyle="1" w:styleId="TACChar">
    <w:name w:val="TAC Char"/>
    <w:qFormat/>
    <w:rsid w:val="00D10B7C"/>
    <w:rPr>
      <w:rFonts w:ascii="Arial" w:hAnsi="Arial"/>
      <w:sz w:val="18"/>
      <w:lang w:eastAsia="en-US"/>
    </w:rPr>
  </w:style>
  <w:style w:type="character" w:customStyle="1" w:styleId="EQChar">
    <w:name w:val="EQ Char"/>
    <w:link w:val="EQ"/>
    <w:qFormat/>
    <w:locked/>
    <w:rsid w:val="00D10B7C"/>
    <w:rPr>
      <w:rFonts w:ascii="Times New Roman" w:hAnsi="Times New Roman"/>
      <w:noProof/>
      <w:lang w:val="en-GB" w:eastAsia="en-US"/>
    </w:rPr>
  </w:style>
  <w:style w:type="character" w:customStyle="1" w:styleId="BodyTextIndent2Char2">
    <w:name w:val="Body Text Indent 2 Char2"/>
    <w:qFormat/>
    <w:rsid w:val="00D10B7C"/>
    <w:rPr>
      <w:rFonts w:ascii="Arial" w:eastAsia="MS Mincho" w:hAnsi="Arial" w:cs="Arial"/>
      <w:lang w:val="en-GB" w:eastAsia="ja-JP" w:bidi="ar-SA"/>
    </w:rPr>
  </w:style>
  <w:style w:type="paragraph" w:customStyle="1" w:styleId="xl85">
    <w:name w:val="xl85"/>
    <w:basedOn w:val="Normal"/>
    <w:uiPriority w:val="99"/>
    <w:qFormat/>
    <w:rsid w:val="00D10B7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D10B7C"/>
    <w:rPr>
      <w:rFonts w:ascii="Arial" w:hAnsi="Arial"/>
      <w:lang w:val="en-GB" w:eastAsia="en-US"/>
    </w:rPr>
  </w:style>
  <w:style w:type="character" w:customStyle="1" w:styleId="Heading9Char">
    <w:name w:val="Heading 9 Char"/>
    <w:link w:val="Heading9"/>
    <w:qFormat/>
    <w:rsid w:val="00D10B7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0B7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10B7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10B7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0B7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10B7C"/>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D10B7C"/>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0B7C"/>
    <w:rPr>
      <w:lang w:eastAsia="en-US"/>
    </w:rPr>
  </w:style>
  <w:style w:type="character" w:customStyle="1" w:styleId="FooterChar">
    <w:name w:val="Footer Char"/>
    <w:link w:val="Footer"/>
    <w:qFormat/>
    <w:rsid w:val="00D10B7C"/>
    <w:rPr>
      <w:rFonts w:ascii="Arial" w:hAnsi="Arial"/>
      <w:b/>
      <w:i/>
      <w:noProof/>
      <w:sz w:val="18"/>
      <w:lang w:val="en-GB" w:eastAsia="en-US"/>
    </w:rPr>
  </w:style>
  <w:style w:type="character" w:customStyle="1" w:styleId="CommentSubjectChar">
    <w:name w:val="Comment Subject Char"/>
    <w:link w:val="CommentSubject"/>
    <w:uiPriority w:val="99"/>
    <w:rsid w:val="00D10B7C"/>
    <w:rPr>
      <w:rFonts w:ascii="Times New Roman" w:hAnsi="Times New Roman"/>
      <w:b/>
      <w:bCs/>
      <w:lang w:val="en-GB" w:eastAsia="en-US"/>
    </w:rPr>
  </w:style>
  <w:style w:type="character" w:customStyle="1" w:styleId="CRCoverPageChar">
    <w:name w:val="CR Cover Page Char"/>
    <w:qFormat/>
    <w:locked/>
    <w:rsid w:val="00D10B7C"/>
    <w:rPr>
      <w:rFonts w:ascii="Arial" w:hAnsi="Arial"/>
      <w:lang w:eastAsia="en-US"/>
    </w:rPr>
  </w:style>
  <w:style w:type="paragraph" w:customStyle="1" w:styleId="3Underrubrik2H30Hh3nobreakl33list3Head3111">
    <w:name w:val="样式 标题 3Underrubrik2H30Hh3no breakl33list 3Head 31.1.1..."/>
    <w:basedOn w:val="Heading3"/>
    <w:uiPriority w:val="99"/>
    <w:qFormat/>
    <w:rsid w:val="00D10B7C"/>
    <w:pPr>
      <w:autoSpaceDN w:val="0"/>
    </w:pPr>
    <w:rPr>
      <w:rFonts w:cs="Symbol"/>
      <w:color w:val="FF0000"/>
    </w:rPr>
  </w:style>
  <w:style w:type="character" w:customStyle="1" w:styleId="B1Char1">
    <w:name w:val="B1 Char1"/>
    <w:qFormat/>
    <w:rsid w:val="00D10B7C"/>
    <w:rPr>
      <w:rFonts w:ascii="Times New Roman" w:hAnsi="Times New Roman" w:cs="Times New Roman" w:hint="default"/>
      <w:lang w:val="en-GB"/>
    </w:rPr>
  </w:style>
  <w:style w:type="character" w:customStyle="1" w:styleId="EXChar">
    <w:name w:val="EX Char"/>
    <w:qFormat/>
    <w:rsid w:val="00D10B7C"/>
    <w:rPr>
      <w:rFonts w:ascii="Times New Roman" w:hAnsi="Times New Roman"/>
      <w:lang w:val="en-GB" w:eastAsia="en-US"/>
    </w:rPr>
  </w:style>
  <w:style w:type="paragraph" w:customStyle="1" w:styleId="1">
    <w:name w:val="正文1"/>
    <w:rsid w:val="00D10B7C"/>
    <w:pPr>
      <w:jc w:val="both"/>
    </w:pPr>
    <w:rPr>
      <w:rFonts w:ascii="Times New Roman" w:hAnsi="Times New Roman"/>
      <w:kern w:val="2"/>
      <w:sz w:val="21"/>
      <w:szCs w:val="21"/>
      <w:lang w:val="en-US" w:eastAsia="zh-CN"/>
    </w:rPr>
  </w:style>
  <w:style w:type="character" w:customStyle="1" w:styleId="B2Char1">
    <w:name w:val="B2 Char1"/>
    <w:link w:val="B2"/>
    <w:rsid w:val="00D10B7C"/>
    <w:rPr>
      <w:rFonts w:ascii="Times New Roman" w:hAnsi="Times New Roman"/>
      <w:lang w:val="en-GB" w:eastAsia="en-US"/>
    </w:rPr>
  </w:style>
  <w:style w:type="table" w:styleId="TableGrid">
    <w:name w:val="Table Grid"/>
    <w:aliases w:val="SGS Table Basic 1"/>
    <w:basedOn w:val="TableNormal"/>
    <w:rsid w:val="00D10B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D10B7C"/>
    <w:rPr>
      <w:rFonts w:ascii="Courier New" w:hAnsi="Courier New"/>
      <w:noProof/>
      <w:sz w:val="16"/>
      <w:lang w:val="en-GB" w:eastAsia="en-US"/>
    </w:rPr>
  </w:style>
  <w:style w:type="character" w:customStyle="1" w:styleId="B1Zchn">
    <w:name w:val="B1 Zchn"/>
    <w:locked/>
    <w:rsid w:val="00D10B7C"/>
    <w:rPr>
      <w:rFonts w:ascii="Times New Roman" w:hAnsi="Times New Roman"/>
      <w:lang w:val="en-GB"/>
    </w:rPr>
  </w:style>
  <w:style w:type="character" w:customStyle="1" w:styleId="B4Char">
    <w:name w:val="B4 Char"/>
    <w:link w:val="B4"/>
    <w:qFormat/>
    <w:rsid w:val="00D10B7C"/>
    <w:rPr>
      <w:rFonts w:ascii="Times New Roman" w:hAnsi="Times New Roman"/>
      <w:lang w:val="en-GB" w:eastAsia="en-US"/>
    </w:rPr>
  </w:style>
  <w:style w:type="character" w:customStyle="1" w:styleId="B2Char">
    <w:name w:val="B2 Char"/>
    <w:qFormat/>
    <w:rsid w:val="00D10B7C"/>
    <w:rPr>
      <w:rFonts w:ascii="Times New Roman" w:hAnsi="Times New Roman"/>
      <w:lang w:val="en-GB"/>
    </w:rPr>
  </w:style>
  <w:style w:type="character" w:customStyle="1" w:styleId="NOZchn">
    <w:name w:val="NO Zchn"/>
    <w:rsid w:val="00D10B7C"/>
    <w:rPr>
      <w:rFonts w:ascii="Times New Roman" w:hAnsi="Times New Roman"/>
      <w:lang w:val="en-GB"/>
    </w:rPr>
  </w:style>
  <w:style w:type="character" w:customStyle="1" w:styleId="ENChar">
    <w:name w:val="EN Char"/>
    <w:rsid w:val="00D10B7C"/>
    <w:rPr>
      <w:rFonts w:ascii="Times New Roman" w:hAnsi="Times New Roman"/>
      <w:color w:val="FF0000"/>
      <w:lang w:val="en-US" w:eastAsia="en-US"/>
    </w:rPr>
  </w:style>
  <w:style w:type="character" w:customStyle="1" w:styleId="B3Char">
    <w:name w:val="B3 Char"/>
    <w:link w:val="B3"/>
    <w:qFormat/>
    <w:rsid w:val="00D10B7C"/>
    <w:rPr>
      <w:rFonts w:ascii="Times New Roman" w:hAnsi="Times New Roman"/>
      <w:lang w:val="en-GB" w:eastAsia="en-US"/>
    </w:rPr>
  </w:style>
  <w:style w:type="character" w:customStyle="1" w:styleId="TFChar">
    <w:name w:val="TF Char"/>
    <w:link w:val="TF"/>
    <w:rsid w:val="00D10B7C"/>
    <w:rPr>
      <w:rFonts w:ascii="Arial" w:hAnsi="Arial"/>
      <w:b/>
      <w:lang w:val="en-GB" w:eastAsia="en-US"/>
    </w:rPr>
  </w:style>
  <w:style w:type="character" w:styleId="PageNumber">
    <w:name w:val="page number"/>
    <w:rsid w:val="00D10B7C"/>
  </w:style>
  <w:style w:type="character" w:customStyle="1" w:styleId="THC">
    <w:name w:val="TH C"/>
    <w:rsid w:val="00D10B7C"/>
    <w:rPr>
      <w:rFonts w:ascii="Arial" w:eastAsia="MS Mincho" w:hAnsi="Arial" w:cs="Arial"/>
      <w:b/>
      <w:bCs/>
      <w:lang w:val="en-GB" w:eastAsia="ja-JP"/>
    </w:rPr>
  </w:style>
  <w:style w:type="character" w:customStyle="1" w:styleId="TALZchn">
    <w:name w:val="TAL Zchn"/>
    <w:rsid w:val="00D10B7C"/>
    <w:rPr>
      <w:rFonts w:ascii="Arial" w:hAnsi="Arial"/>
      <w:sz w:val="18"/>
      <w:lang w:val="en-GB" w:eastAsia="en-US" w:bidi="ar-SA"/>
    </w:rPr>
  </w:style>
  <w:style w:type="character" w:customStyle="1" w:styleId="Heading4C">
    <w:name w:val="Heading 4 C"/>
    <w:rsid w:val="00D10B7C"/>
    <w:rPr>
      <w:rFonts w:ascii="Arial" w:hAnsi="Arial"/>
      <w:sz w:val="24"/>
      <w:szCs w:val="28"/>
      <w:lang w:val="en-GB" w:eastAsia="en-US" w:bidi="ar-SA"/>
    </w:rPr>
  </w:style>
  <w:style w:type="character" w:customStyle="1" w:styleId="H6C">
    <w:name w:val="H6 C"/>
    <w:rsid w:val="00D10B7C"/>
    <w:rPr>
      <w:rFonts w:ascii="Arial" w:hAnsi="Arial"/>
      <w:sz w:val="22"/>
      <w:lang w:val="en-GB" w:eastAsia="ja-JP" w:bidi="ar-SA"/>
    </w:rPr>
  </w:style>
  <w:style w:type="character" w:customStyle="1" w:styleId="h51">
    <w:name w:val="h5 1"/>
    <w:rsid w:val="00D10B7C"/>
    <w:rPr>
      <w:rFonts w:ascii="Arial" w:eastAsia="MS Mincho" w:hAnsi="Arial"/>
      <w:sz w:val="22"/>
      <w:lang w:val="en-GB" w:eastAsia="en-US" w:bidi="ar-SA"/>
    </w:rPr>
  </w:style>
  <w:style w:type="paragraph" w:customStyle="1" w:styleId="TALCharChar">
    <w:name w:val="TAL Char Char"/>
    <w:basedOn w:val="Normal"/>
    <w:link w:val="TALCharCharChar"/>
    <w:rsid w:val="00D10B7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0B7C"/>
    <w:rPr>
      <w:rFonts w:ascii="Arial" w:eastAsia="MS Mincho" w:hAnsi="Arial"/>
      <w:sz w:val="18"/>
      <w:lang w:val="en-GB" w:eastAsia="ja-JP"/>
    </w:rPr>
  </w:style>
  <w:style w:type="paragraph" w:customStyle="1" w:styleId="Note">
    <w:name w:val="Note"/>
    <w:basedOn w:val="Normal"/>
    <w:rsid w:val="00D10B7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D10B7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D10B7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0B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0B7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B7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B7C"/>
    <w:pPr>
      <w:spacing w:line="360" w:lineRule="atLeast"/>
      <w:jc w:val="center"/>
    </w:pPr>
    <w:rPr>
      <w:rFonts w:ascii="Times New Roman" w:eastAsia="MS Mincho" w:hAnsi="Times New Roman"/>
      <w:lang w:val="en-GB" w:eastAsia="en-US"/>
    </w:rPr>
  </w:style>
  <w:style w:type="paragraph" w:styleId="ListNumber5">
    <w:name w:val="List Number 5"/>
    <w:basedOn w:val="Normal"/>
    <w:rsid w:val="00D10B7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10B7C"/>
    <w:pPr>
      <w:spacing w:before="120"/>
      <w:outlineLvl w:val="2"/>
    </w:pPr>
    <w:rPr>
      <w:sz w:val="28"/>
    </w:rPr>
  </w:style>
  <w:style w:type="paragraph" w:customStyle="1" w:styleId="Heading2Head2A2">
    <w:name w:val="Heading 2.Head2A.2"/>
    <w:basedOn w:val="Heading1"/>
    <w:next w:val="Normal"/>
    <w:rsid w:val="00D10B7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D10B7C"/>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0B7C"/>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B7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0B7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0B7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0B7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0B7C"/>
    <w:rPr>
      <w:rFonts w:ascii="Arial" w:hAnsi="Arial"/>
      <w:sz w:val="24"/>
      <w:lang w:val="en-GB" w:eastAsia="ja-JP" w:bidi="ar-SA"/>
    </w:rPr>
  </w:style>
  <w:style w:type="paragraph" w:customStyle="1" w:styleId="Reference">
    <w:name w:val="Reference"/>
    <w:basedOn w:val="Normal"/>
    <w:rsid w:val="00D10B7C"/>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D10B7C"/>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D10B7C"/>
    <w:rPr>
      <w:rFonts w:ascii="Arial" w:hAnsi="Arial"/>
      <w:b/>
      <w:i/>
      <w:noProof/>
      <w:sz w:val="18"/>
    </w:rPr>
  </w:style>
  <w:style w:type="paragraph" w:customStyle="1" w:styleId="CarCar5">
    <w:name w:val="Car Car5"/>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0B7C"/>
    <w:rPr>
      <w:sz w:val="16"/>
      <w:lang w:val="en-GB"/>
    </w:rPr>
  </w:style>
  <w:style w:type="paragraph" w:styleId="IndexHeading">
    <w:name w:val="index heading"/>
    <w:basedOn w:val="Normal"/>
    <w:next w:val="Normal"/>
    <w:rsid w:val="00D10B7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10B7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D10B7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D10B7C"/>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10B7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10B7C"/>
    <w:rPr>
      <w:rFonts w:ascii="Times New Roman" w:eastAsia="宋体" w:hAnsi="Times New Roman"/>
      <w:lang w:val="en-GB" w:eastAsia="en-GB"/>
    </w:rPr>
  </w:style>
  <w:style w:type="paragraph" w:customStyle="1" w:styleId="FL">
    <w:name w:val="FL"/>
    <w:basedOn w:val="Normal"/>
    <w:rsid w:val="00D10B7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D10B7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D10B7C"/>
    <w:rPr>
      <w:rFonts w:ascii="Courier New" w:eastAsia="Times New Roman" w:hAnsi="Courier New" w:cs="Courier New"/>
      <w:sz w:val="20"/>
      <w:szCs w:val="20"/>
    </w:rPr>
  </w:style>
  <w:style w:type="character" w:customStyle="1" w:styleId="B3Char2">
    <w:name w:val="B3 Char2"/>
    <w:rsid w:val="00D10B7C"/>
    <w:rPr>
      <w:rFonts w:ascii="Times New Roman" w:hAnsi="Times New Roman"/>
      <w:lang w:val="en-GB"/>
    </w:rPr>
  </w:style>
  <w:style w:type="character" w:customStyle="1" w:styleId="B5Char">
    <w:name w:val="B5 Char"/>
    <w:link w:val="B5"/>
    <w:qFormat/>
    <w:rsid w:val="00D10B7C"/>
    <w:rPr>
      <w:rFonts w:ascii="Times New Roman" w:hAnsi="Times New Roman"/>
      <w:lang w:val="en-GB" w:eastAsia="en-US"/>
    </w:rPr>
  </w:style>
  <w:style w:type="paragraph" w:customStyle="1" w:styleId="Revision1">
    <w:name w:val="Revision1"/>
    <w:hidden/>
    <w:semiHidden/>
    <w:rsid w:val="00D10B7C"/>
    <w:rPr>
      <w:rFonts w:ascii="Times New Roman" w:eastAsia="Batang" w:hAnsi="Times New Roman"/>
      <w:lang w:val="en-GB" w:eastAsia="en-US"/>
    </w:rPr>
  </w:style>
  <w:style w:type="character" w:customStyle="1" w:styleId="CharChar">
    <w:name w:val="Char Char"/>
    <w:rsid w:val="00D10B7C"/>
    <w:rPr>
      <w:rFonts w:ascii="Arial" w:hAnsi="Arial"/>
      <w:sz w:val="28"/>
      <w:lang w:val="en-GB" w:eastAsia="en-US"/>
    </w:rPr>
  </w:style>
  <w:style w:type="character" w:customStyle="1" w:styleId="CharChar9">
    <w:name w:val="Char Char9"/>
    <w:rsid w:val="00D10B7C"/>
    <w:rPr>
      <w:rFonts w:ascii="Arial" w:eastAsia="MS Mincho" w:hAnsi="Arial" w:cs="CG Times (WN)"/>
      <w:kern w:val="0"/>
      <w:sz w:val="22"/>
      <w:szCs w:val="20"/>
      <w:lang w:val="en-GB" w:eastAsia="ar-SA"/>
    </w:rPr>
  </w:style>
  <w:style w:type="character" w:customStyle="1" w:styleId="CharChar3">
    <w:name w:val="Char Char3"/>
    <w:rsid w:val="00D10B7C"/>
    <w:rPr>
      <w:rFonts w:ascii="Arial" w:hAnsi="Arial"/>
      <w:sz w:val="22"/>
      <w:lang w:val="en-GB" w:eastAsia="en-US" w:bidi="ar-SA"/>
    </w:rPr>
  </w:style>
  <w:style w:type="paragraph" w:customStyle="1" w:styleId="10">
    <w:name w:val="无间隔1"/>
    <w:qFormat/>
    <w:rsid w:val="00D10B7C"/>
    <w:rPr>
      <w:rFonts w:ascii="Times New Roman" w:hAnsi="Times New Roman"/>
      <w:lang w:val="en-GB" w:eastAsia="en-US"/>
    </w:rPr>
  </w:style>
  <w:style w:type="paragraph" w:customStyle="1" w:styleId="Arial">
    <w:name w:val="Arial"/>
    <w:basedOn w:val="Normal"/>
    <w:rsid w:val="00D10B7C"/>
    <w:pPr>
      <w:tabs>
        <w:tab w:val="right" w:pos="9639"/>
      </w:tabs>
    </w:pPr>
    <w:rPr>
      <w:rFonts w:eastAsia="Batang"/>
      <w:b/>
      <w:bCs/>
      <w:lang w:val="fr-FR" w:eastAsia="en-GB"/>
    </w:rPr>
  </w:style>
  <w:style w:type="paragraph" w:customStyle="1" w:styleId="11">
    <w:name w:val="修订1"/>
    <w:hidden/>
    <w:uiPriority w:val="99"/>
    <w:semiHidden/>
    <w:qFormat/>
    <w:rsid w:val="00D10B7C"/>
    <w:rPr>
      <w:rFonts w:ascii="Times New Roman" w:eastAsia="Batang" w:hAnsi="Times New Roman"/>
      <w:lang w:val="en-GB" w:eastAsia="en-US"/>
    </w:rPr>
  </w:style>
  <w:style w:type="character" w:customStyle="1" w:styleId="CharChar4">
    <w:name w:val="Char Char4"/>
    <w:rsid w:val="00D10B7C"/>
    <w:rPr>
      <w:rFonts w:ascii="Arial" w:hAnsi="Arial"/>
      <w:sz w:val="24"/>
      <w:lang w:val="en-GB" w:eastAsia="en-US" w:bidi="ar-SA"/>
    </w:rPr>
  </w:style>
  <w:style w:type="character" w:customStyle="1" w:styleId="CharChar2">
    <w:name w:val="Char Char2"/>
    <w:rsid w:val="00D10B7C"/>
    <w:rPr>
      <w:rFonts w:ascii="Arial" w:hAnsi="Arial"/>
      <w:lang w:val="en-GB" w:eastAsia="en-US" w:bidi="ar-SA"/>
    </w:rPr>
  </w:style>
  <w:style w:type="character" w:customStyle="1" w:styleId="CharChar5">
    <w:name w:val="Char Char5"/>
    <w:rsid w:val="00D10B7C"/>
    <w:rPr>
      <w:rFonts w:ascii="Arial" w:hAnsi="Arial"/>
      <w:sz w:val="28"/>
      <w:lang w:val="en-GB" w:eastAsia="en-US" w:bidi="ar-SA"/>
    </w:rPr>
  </w:style>
  <w:style w:type="paragraph" w:customStyle="1" w:styleId="StyleTAC">
    <w:name w:val="Style TAC +"/>
    <w:basedOn w:val="TAC"/>
    <w:next w:val="TAC"/>
    <w:link w:val="StyleTACChar"/>
    <w:autoRedefine/>
    <w:rsid w:val="00D10B7C"/>
    <w:rPr>
      <w:kern w:val="2"/>
      <w:lang w:eastAsia="ko-KR"/>
    </w:rPr>
  </w:style>
  <w:style w:type="character" w:customStyle="1" w:styleId="StyleTACChar">
    <w:name w:val="Style TAC + Char"/>
    <w:link w:val="StyleTAC"/>
    <w:rsid w:val="00D10B7C"/>
    <w:rPr>
      <w:rFonts w:ascii="Arial" w:eastAsia="宋体" w:hAnsi="Arial"/>
      <w:kern w:val="2"/>
      <w:sz w:val="18"/>
      <w:lang w:val="en-GB" w:eastAsia="ko-KR"/>
    </w:rPr>
  </w:style>
  <w:style w:type="paragraph" w:customStyle="1" w:styleId="4">
    <w:name w:val="(文字) (文字)4"/>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D10B7C"/>
    <w:rPr>
      <w:rFonts w:ascii="Times New Roman" w:hAnsi="Times New Roman"/>
      <w:lang w:val="en-GB" w:eastAsia="en-US"/>
    </w:rPr>
  </w:style>
  <w:style w:type="paragraph" w:customStyle="1" w:styleId="CarCar">
    <w:name w:val="Car C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D10B7C"/>
    <w:rPr>
      <w:rFonts w:ascii="Arial" w:eastAsia="宋体" w:hAnsi="Arial"/>
      <w:b/>
      <w:sz w:val="22"/>
      <w:lang w:val="en-US" w:eastAsia="en-US"/>
    </w:rPr>
  </w:style>
  <w:style w:type="paragraph" w:customStyle="1" w:styleId="B6">
    <w:name w:val="B6"/>
    <w:basedOn w:val="B5"/>
    <w:link w:val="B6Char"/>
    <w:qFormat/>
    <w:rsid w:val="00D10B7C"/>
    <w:pPr>
      <w:overflowPunct w:val="0"/>
      <w:autoSpaceDE w:val="0"/>
      <w:autoSpaceDN w:val="0"/>
      <w:adjustRightInd w:val="0"/>
      <w:ind w:left="1985"/>
      <w:textAlignment w:val="baseline"/>
    </w:pPr>
    <w:rPr>
      <w:lang w:eastAsia="en-GB"/>
    </w:rPr>
  </w:style>
  <w:style w:type="character" w:customStyle="1" w:styleId="B6Char">
    <w:name w:val="B6 Char"/>
    <w:link w:val="B6"/>
    <w:qFormat/>
    <w:rsid w:val="00D10B7C"/>
    <w:rPr>
      <w:rFonts w:ascii="Times New Roman" w:eastAsia="宋体" w:hAnsi="Times New Roman"/>
      <w:lang w:val="en-GB" w:eastAsia="en-GB"/>
    </w:rPr>
  </w:style>
  <w:style w:type="paragraph" w:customStyle="1" w:styleId="B10">
    <w:name w:val="B1+"/>
    <w:basedOn w:val="B1"/>
    <w:rsid w:val="00D10B7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10B7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10B7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D10B7C"/>
    <w:rPr>
      <w:rFonts w:ascii="Arial" w:eastAsia="宋体" w:hAnsi="Arial"/>
      <w:sz w:val="36"/>
      <w:lang w:val="en-GB" w:eastAsia="en-US" w:bidi="ar-SA"/>
    </w:rPr>
  </w:style>
  <w:style w:type="character" w:customStyle="1" w:styleId="CharChar6">
    <w:name w:val="Char Char6"/>
    <w:rsid w:val="00D10B7C"/>
    <w:rPr>
      <w:rFonts w:ascii="Arial" w:eastAsia="宋体" w:hAnsi="Arial"/>
      <w:sz w:val="32"/>
      <w:lang w:val="en-GB" w:eastAsia="en-US" w:bidi="ar-SA"/>
    </w:rPr>
  </w:style>
  <w:style w:type="character" w:customStyle="1" w:styleId="CharChar16">
    <w:name w:val="Char Char16"/>
    <w:rsid w:val="00D10B7C"/>
    <w:rPr>
      <w:rFonts w:ascii="Arial" w:eastAsia="宋体" w:hAnsi="Arial"/>
      <w:lang w:val="en-GB" w:eastAsia="en-US" w:bidi="ar-SA"/>
    </w:rPr>
  </w:style>
  <w:style w:type="character" w:customStyle="1" w:styleId="CharChar14">
    <w:name w:val="Char Char14"/>
    <w:rsid w:val="00D10B7C"/>
    <w:rPr>
      <w:rFonts w:ascii="Arial" w:eastAsia="宋体" w:hAnsi="Arial"/>
      <w:sz w:val="36"/>
      <w:lang w:val="en-GB" w:eastAsia="en-US" w:bidi="ar-SA"/>
    </w:rPr>
  </w:style>
  <w:style w:type="paragraph" w:customStyle="1" w:styleId="Copyright">
    <w:name w:val="Copyright"/>
    <w:basedOn w:val="Normal"/>
    <w:rsid w:val="00D10B7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D10B7C"/>
    <w:rPr>
      <w:rFonts w:ascii="Times New Roman" w:eastAsia="MS Mincho" w:hAnsi="Times New Roman"/>
      <w:lang w:val="en-GB" w:eastAsia="en-US"/>
    </w:rPr>
  </w:style>
  <w:style w:type="paragraph" w:customStyle="1" w:styleId="CarCar1CharCharCarCar">
    <w:name w:val="Car Car1 Char Char Car Car"/>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D10B7C"/>
    <w:rPr>
      <w:i/>
      <w:iCs/>
      <w:lang w:eastAsia="en-GB"/>
    </w:rPr>
  </w:style>
  <w:style w:type="character" w:customStyle="1" w:styleId="B1LatinItaliqueCar">
    <w:name w:val="B1 + (Latin) Italique Car"/>
    <w:link w:val="B1LatinItalique"/>
    <w:rsid w:val="00D10B7C"/>
    <w:rPr>
      <w:rFonts w:ascii="Times New Roman" w:eastAsia="宋体" w:hAnsi="Times New Roman"/>
      <w:i/>
      <w:iCs/>
      <w:lang w:val="en-GB" w:eastAsia="en-GB"/>
    </w:rPr>
  </w:style>
  <w:style w:type="paragraph" w:customStyle="1" w:styleId="FooterCentred">
    <w:name w:val="FooterCentred"/>
    <w:basedOn w:val="Footer"/>
    <w:rsid w:val="00D10B7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10B7C"/>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D10B7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D10B7C"/>
    <w:rPr>
      <w:rFonts w:ascii="Times New Roman" w:eastAsia="MS Mincho" w:hAnsi="Times New Roman"/>
      <w:lang w:val="en-GB" w:eastAsia="x-none"/>
    </w:rPr>
  </w:style>
  <w:style w:type="character" w:customStyle="1" w:styleId="CharChar25">
    <w:name w:val="Char Char25"/>
    <w:rsid w:val="00D10B7C"/>
    <w:rPr>
      <w:rFonts w:ascii="Arial" w:hAnsi="Arial"/>
      <w:lang w:val="en-GB" w:eastAsia="en-US"/>
    </w:rPr>
  </w:style>
  <w:style w:type="character" w:customStyle="1" w:styleId="CharChar24">
    <w:name w:val="Char Char24"/>
    <w:rsid w:val="00D10B7C"/>
    <w:rPr>
      <w:rFonts w:ascii="Arial" w:hAnsi="Arial"/>
      <w:sz w:val="36"/>
      <w:lang w:val="en-GB" w:eastAsia="en-US"/>
    </w:rPr>
  </w:style>
  <w:style w:type="character" w:customStyle="1" w:styleId="CharChar17">
    <w:name w:val="Char Char17"/>
    <w:rsid w:val="00D10B7C"/>
    <w:rPr>
      <w:rFonts w:ascii="Tahoma" w:hAnsi="Tahoma" w:cs="Tahoma"/>
      <w:shd w:val="clear" w:color="auto" w:fill="000080"/>
      <w:lang w:val="en-GB" w:eastAsia="en-US"/>
    </w:rPr>
  </w:style>
  <w:style w:type="character" w:customStyle="1" w:styleId="CharChar19">
    <w:name w:val="Char Char19"/>
    <w:rsid w:val="00D10B7C"/>
    <w:rPr>
      <w:rFonts w:ascii="Times New Roman" w:hAnsi="Times New Roman"/>
      <w:lang w:val="en-GB"/>
    </w:rPr>
  </w:style>
  <w:style w:type="character" w:customStyle="1" w:styleId="CharChar20">
    <w:name w:val="Char Char20"/>
    <w:rsid w:val="00D10B7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0B7C"/>
    <w:rPr>
      <w:rFonts w:ascii="Arial" w:hAnsi="Arial"/>
      <w:sz w:val="36"/>
      <w:lang w:val="en-GB" w:eastAsia="en-US" w:bidi="ar-SA"/>
    </w:rPr>
  </w:style>
  <w:style w:type="paragraph" w:customStyle="1" w:styleId="RecCCITT">
    <w:name w:val="Rec_CCITT_#"/>
    <w:basedOn w:val="Normal"/>
    <w:rsid w:val="00D10B7C"/>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D10B7C"/>
    <w:rPr>
      <w:rFonts w:ascii="Times New Roman" w:eastAsia="Batang" w:hAnsi="Times New Roman"/>
      <w:lang w:val="en-GB" w:eastAsia="en-US"/>
    </w:rPr>
  </w:style>
  <w:style w:type="character" w:customStyle="1" w:styleId="CharChar30">
    <w:name w:val="Char Char30"/>
    <w:rsid w:val="00D10B7C"/>
    <w:rPr>
      <w:rFonts w:ascii="Arial" w:hAnsi="Arial"/>
      <w:lang w:val="en-GB" w:eastAsia="en-US"/>
    </w:rPr>
  </w:style>
  <w:style w:type="character" w:customStyle="1" w:styleId="CharChar29">
    <w:name w:val="Char Char29"/>
    <w:rsid w:val="00D10B7C"/>
    <w:rPr>
      <w:rFonts w:ascii="Arial" w:hAnsi="Arial"/>
      <w:sz w:val="36"/>
      <w:lang w:val="en-GB" w:eastAsia="en-US"/>
    </w:rPr>
  </w:style>
  <w:style w:type="character" w:customStyle="1" w:styleId="CharChar26">
    <w:name w:val="Char Char26"/>
    <w:rsid w:val="00D10B7C"/>
    <w:rPr>
      <w:rFonts w:ascii="Times New Roman" w:hAnsi="Times New Roman"/>
      <w:lang w:val="en-GB" w:eastAsia="en-US"/>
    </w:rPr>
  </w:style>
  <w:style w:type="character" w:customStyle="1" w:styleId="CharChar28">
    <w:name w:val="Char Char28"/>
    <w:rsid w:val="00D10B7C"/>
    <w:rPr>
      <w:rFonts w:ascii="Arial" w:hAnsi="Arial"/>
      <w:sz w:val="36"/>
      <w:lang w:val="en-GB" w:eastAsia="en-US"/>
    </w:rPr>
  </w:style>
  <w:style w:type="character" w:customStyle="1" w:styleId="CharChar27">
    <w:name w:val="Char Char27"/>
    <w:rsid w:val="00D10B7C"/>
    <w:rPr>
      <w:rFonts w:ascii="Arial" w:hAnsi="Arial"/>
      <w:b/>
      <w:i/>
      <w:noProof/>
      <w:sz w:val="18"/>
      <w:lang w:val="en-GB" w:eastAsia="en-US"/>
    </w:rPr>
  </w:style>
  <w:style w:type="paragraph" w:customStyle="1" w:styleId="2">
    <w:name w:val="无间隔2"/>
    <w:qFormat/>
    <w:rsid w:val="00D10B7C"/>
    <w:rPr>
      <w:rFonts w:ascii="Times New Roman" w:hAnsi="Times New Roman"/>
      <w:lang w:val="en-GB" w:eastAsia="en-US"/>
    </w:rPr>
  </w:style>
  <w:style w:type="paragraph" w:customStyle="1" w:styleId="20">
    <w:name w:val="修订2"/>
    <w:hidden/>
    <w:semiHidden/>
    <w:rsid w:val="00D10B7C"/>
    <w:rPr>
      <w:rFonts w:ascii="Times New Roman" w:eastAsia="Batang" w:hAnsi="Times New Roman"/>
      <w:lang w:val="en-GB" w:eastAsia="en-US"/>
    </w:rPr>
  </w:style>
  <w:style w:type="paragraph" w:styleId="ListParagraph">
    <w:name w:val="List Paragraph"/>
    <w:basedOn w:val="Normal"/>
    <w:uiPriority w:val="34"/>
    <w:qFormat/>
    <w:rsid w:val="00D10B7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0B7C"/>
    <w:rPr>
      <w:rFonts w:ascii="Arial" w:hAnsi="Arial"/>
      <w:sz w:val="36"/>
      <w:lang w:val="en-GB"/>
    </w:rPr>
  </w:style>
  <w:style w:type="paragraph" w:customStyle="1" w:styleId="TableText">
    <w:name w:val="TableText"/>
    <w:basedOn w:val="BodyTextIndent"/>
    <w:rsid w:val="00D10B7C"/>
  </w:style>
  <w:style w:type="paragraph" w:styleId="BodyTextIndent">
    <w:name w:val="Body Text Indent"/>
    <w:basedOn w:val="Normal"/>
    <w:link w:val="BodyTextIndentChar"/>
    <w:rsid w:val="00D10B7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D10B7C"/>
    <w:rPr>
      <w:rFonts w:ascii="Times New Roman" w:eastAsia="宋体" w:hAnsi="Times New Roman"/>
      <w:snapToGrid w:val="0"/>
      <w:kern w:val="2"/>
      <w:sz w:val="21"/>
      <w:lang w:val="en-GB" w:eastAsia="x-none"/>
    </w:rPr>
  </w:style>
  <w:style w:type="paragraph" w:styleId="BodyText2">
    <w:name w:val="Body Text 2"/>
    <w:basedOn w:val="Normal"/>
    <w:link w:val="BodyText2Char"/>
    <w:rsid w:val="00D10B7C"/>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D10B7C"/>
    <w:rPr>
      <w:rFonts w:ascii="Times New Roman" w:eastAsia="宋体" w:hAnsi="Times New Roman"/>
      <w:i/>
      <w:lang w:val="en-GB" w:eastAsia="x-none"/>
    </w:rPr>
  </w:style>
  <w:style w:type="paragraph" w:styleId="BodyText3">
    <w:name w:val="Body Text 3"/>
    <w:basedOn w:val="Normal"/>
    <w:link w:val="BodyText3Char"/>
    <w:rsid w:val="00D10B7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D10B7C"/>
    <w:rPr>
      <w:rFonts w:ascii="Times New Roman" w:eastAsia="Osaka" w:hAnsi="Times New Roman"/>
      <w:color w:val="000000"/>
      <w:lang w:val="en-GB" w:eastAsia="x-none"/>
    </w:rPr>
  </w:style>
  <w:style w:type="paragraph" w:customStyle="1" w:styleId="CharCharCharCharChar">
    <w:name w:val="Char Char Char Char Char"/>
    <w:semiHidden/>
    <w:rsid w:val="00D10B7C"/>
    <w:pPr>
      <w:keepNext/>
      <w:numPr>
        <w:numId w:val="19"/>
      </w:numPr>
      <w:tabs>
        <w:tab w:val="clear" w:pos="851"/>
        <w:tab w:val="num" w:pos="1191"/>
      </w:tabs>
      <w:autoSpaceDE w:val="0"/>
      <w:autoSpaceDN w:val="0"/>
      <w:adjustRightInd w:val="0"/>
      <w:spacing w:before="60" w:after="60"/>
      <w:ind w:left="1191" w:hanging="454"/>
      <w:jc w:val="both"/>
    </w:pPr>
    <w:rPr>
      <w:rFonts w:ascii="Arial" w:hAnsi="Arial" w:cs="Arial"/>
      <w:color w:val="0000FF"/>
      <w:kern w:val="2"/>
      <w:lang w:val="en-US" w:eastAsia="zh-CN"/>
    </w:rPr>
  </w:style>
  <w:style w:type="character" w:customStyle="1" w:styleId="msoins0">
    <w:name w:val="msoins"/>
    <w:rsid w:val="00D10B7C"/>
  </w:style>
  <w:style w:type="paragraph" w:customStyle="1" w:styleId="CharCharChar">
    <w:name w:val="Char Char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D10B7C"/>
    <w:rPr>
      <w:lang w:val="en-GB" w:eastAsia="ja-JP" w:bidi="ar-SA"/>
    </w:rPr>
  </w:style>
  <w:style w:type="paragraph" w:customStyle="1" w:styleId="1Char">
    <w:name w:val="(文字) (文字)1 Char (文字) (文字)"/>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D10B7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0B7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0B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0B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B7C"/>
    <w:rPr>
      <w:rFonts w:ascii="Arial" w:hAnsi="Arial"/>
      <w:sz w:val="32"/>
      <w:lang w:val="en-GB" w:eastAsia="ja-JP" w:bidi="ar-SA"/>
    </w:rPr>
  </w:style>
  <w:style w:type="character" w:customStyle="1" w:styleId="AndreaLeonardi">
    <w:name w:val="Andrea Leonardi"/>
    <w:semiHidden/>
    <w:rsid w:val="00D10B7C"/>
    <w:rPr>
      <w:rFonts w:ascii="Arial" w:hAnsi="Arial" w:cs="Arial"/>
      <w:color w:val="auto"/>
      <w:sz w:val="20"/>
      <w:szCs w:val="20"/>
    </w:rPr>
  </w:style>
  <w:style w:type="character" w:customStyle="1" w:styleId="NOCharChar">
    <w:name w:val="NO Char Char"/>
    <w:rsid w:val="00D10B7C"/>
    <w:rPr>
      <w:lang w:val="en-GB" w:eastAsia="en-US" w:bidi="ar-SA"/>
    </w:rPr>
  </w:style>
  <w:style w:type="paragraph" w:customStyle="1" w:styleId="a1">
    <w:name w:val="(文字) (文字)"/>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B7C"/>
    <w:rPr>
      <w:rFonts w:ascii="Arial" w:hAnsi="Arial"/>
      <w:sz w:val="32"/>
      <w:lang w:val="en-GB" w:eastAsia="en-US" w:bidi="ar-SA"/>
    </w:rPr>
  </w:style>
  <w:style w:type="paragraph" w:customStyle="1" w:styleId="22">
    <w:name w:val="(文字) (文字)2"/>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B7C"/>
    <w:rPr>
      <w:rFonts w:ascii="Arial" w:hAnsi="Arial"/>
      <w:sz w:val="32"/>
      <w:lang w:val="en-GB" w:eastAsia="en-US" w:bidi="ar-SA"/>
    </w:rPr>
  </w:style>
  <w:style w:type="paragraph" w:customStyle="1" w:styleId="3">
    <w:name w:val="(文字) (文字)3"/>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D10B7C"/>
    <w:rPr>
      <w:rFonts w:ascii="Arial" w:hAnsi="Arial"/>
      <w:lang w:val="en-GB" w:eastAsia="en-US" w:bidi="ar-SA"/>
    </w:rPr>
  </w:style>
  <w:style w:type="paragraph" w:customStyle="1" w:styleId="12">
    <w:name w:val="(文字) (文字)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D10B7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0B7C"/>
    <w:rPr>
      <w:rFonts w:ascii="Times New Roman" w:eastAsia="MS Mincho" w:hAnsi="Times New Roman"/>
      <w:lang w:val="en-GB" w:eastAsia="en-GB"/>
    </w:rPr>
  </w:style>
  <w:style w:type="paragraph" w:styleId="NormalIndent">
    <w:name w:val="Normal Indent"/>
    <w:aliases w:val="d"/>
    <w:basedOn w:val="Normal"/>
    <w:rsid w:val="00D10B7C"/>
    <w:pPr>
      <w:spacing w:after="0"/>
      <w:ind w:left="851"/>
    </w:pPr>
    <w:rPr>
      <w:rFonts w:eastAsia="MS Mincho"/>
      <w:lang w:val="it-IT" w:eastAsia="en-GB"/>
    </w:rPr>
  </w:style>
  <w:style w:type="character" w:styleId="Strong">
    <w:name w:val="Strong"/>
    <w:aliases w:val="Level 2"/>
    <w:qFormat/>
    <w:rsid w:val="00D10B7C"/>
    <w:rPr>
      <w:b/>
      <w:bCs/>
    </w:rPr>
  </w:style>
  <w:style w:type="character" w:customStyle="1" w:styleId="ZchnZchn5">
    <w:name w:val="Zchn Zchn5"/>
    <w:rsid w:val="00D10B7C"/>
    <w:rPr>
      <w:rFonts w:ascii="Courier New" w:eastAsia="Batang" w:hAnsi="Courier New"/>
      <w:lang w:val="nb-NO" w:eastAsia="en-US" w:bidi="ar-SA"/>
    </w:rPr>
  </w:style>
  <w:style w:type="character" w:customStyle="1" w:styleId="CharChar10">
    <w:name w:val="Char Char10"/>
    <w:semiHidden/>
    <w:rsid w:val="00D10B7C"/>
    <w:rPr>
      <w:rFonts w:ascii="Times New Roman" w:hAnsi="Times New Roman"/>
      <w:lang w:val="en-GB" w:eastAsia="en-US"/>
    </w:rPr>
  </w:style>
  <w:style w:type="character" w:customStyle="1" w:styleId="CharChar8">
    <w:name w:val="Char Char8"/>
    <w:semiHidden/>
    <w:rsid w:val="00D10B7C"/>
    <w:rPr>
      <w:rFonts w:ascii="Times New Roman" w:hAnsi="Times New Roman"/>
      <w:b/>
      <w:bCs/>
      <w:lang w:val="en-GB" w:eastAsia="en-US"/>
    </w:rPr>
  </w:style>
  <w:style w:type="paragraph" w:styleId="EndnoteText">
    <w:name w:val="endnote text"/>
    <w:basedOn w:val="Normal"/>
    <w:link w:val="EndnoteTextChar"/>
    <w:rsid w:val="00D10B7C"/>
    <w:pPr>
      <w:snapToGrid w:val="0"/>
    </w:pPr>
    <w:rPr>
      <w:lang w:eastAsia="x-none"/>
    </w:rPr>
  </w:style>
  <w:style w:type="character" w:customStyle="1" w:styleId="EndnoteTextChar">
    <w:name w:val="Endnote Text Char"/>
    <w:basedOn w:val="DefaultParagraphFont"/>
    <w:link w:val="EndnoteText"/>
    <w:rsid w:val="00D10B7C"/>
    <w:rPr>
      <w:rFonts w:ascii="Times New Roman" w:eastAsia="宋体" w:hAnsi="Times New Roman"/>
      <w:lang w:val="en-GB" w:eastAsia="x-none"/>
    </w:rPr>
  </w:style>
  <w:style w:type="character" w:styleId="EndnoteReference">
    <w:name w:val="endnote reference"/>
    <w:rsid w:val="00D10B7C"/>
    <w:rPr>
      <w:vertAlign w:val="superscript"/>
    </w:rPr>
  </w:style>
  <w:style w:type="character" w:customStyle="1" w:styleId="btChar3">
    <w:name w:val="bt Char3"/>
    <w:aliases w:val="bt Car Char Char3"/>
    <w:rsid w:val="00D10B7C"/>
    <w:rPr>
      <w:lang w:val="en-GB" w:eastAsia="ja-JP" w:bidi="ar-SA"/>
    </w:rPr>
  </w:style>
  <w:style w:type="paragraph" w:styleId="Title">
    <w:name w:val="Title"/>
    <w:aliases w:val="Section Header"/>
    <w:basedOn w:val="Normal"/>
    <w:next w:val="Normal"/>
    <w:link w:val="TitleChar"/>
    <w:qFormat/>
    <w:rsid w:val="00D10B7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D10B7C"/>
    <w:rPr>
      <w:rFonts w:ascii="Courier New" w:eastAsia="宋体" w:hAnsi="Courier New"/>
      <w:lang w:val="nb-NO" w:eastAsia="x-none"/>
    </w:rPr>
  </w:style>
  <w:style w:type="paragraph" w:styleId="Date">
    <w:name w:val="Date"/>
    <w:basedOn w:val="Normal"/>
    <w:next w:val="Normal"/>
    <w:link w:val="DateChar"/>
    <w:rsid w:val="00D10B7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D10B7C"/>
    <w:rPr>
      <w:rFonts w:ascii="Times New Roman" w:eastAsia="宋体" w:hAnsi="Times New Roman"/>
      <w:lang w:val="en-GB" w:eastAsia="x-none"/>
    </w:rPr>
  </w:style>
  <w:style w:type="character" w:customStyle="1" w:styleId="Char0">
    <w:name w:val="日期 Char"/>
    <w:rsid w:val="00D10B7C"/>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0B7C"/>
    <w:rPr>
      <w:rFonts w:ascii="Times New Roman" w:eastAsia="宋体" w:hAnsi="Times New Roman"/>
      <w:b/>
      <w:lang w:val="en-GB" w:eastAsia="x-none"/>
    </w:rPr>
  </w:style>
  <w:style w:type="paragraph" w:customStyle="1" w:styleId="AutoCorrect">
    <w:name w:val="AutoCorrect"/>
    <w:rsid w:val="00D10B7C"/>
    <w:rPr>
      <w:rFonts w:ascii="Times New Roman" w:hAnsi="Times New Roman"/>
      <w:sz w:val="24"/>
      <w:szCs w:val="24"/>
      <w:lang w:val="en-GB" w:eastAsia="ko-KR"/>
    </w:rPr>
  </w:style>
  <w:style w:type="paragraph" w:customStyle="1" w:styleId="-PAGE-">
    <w:name w:val="- PAGE -"/>
    <w:rsid w:val="00D10B7C"/>
    <w:rPr>
      <w:rFonts w:ascii="Times New Roman" w:hAnsi="Times New Roman"/>
      <w:sz w:val="24"/>
      <w:szCs w:val="24"/>
      <w:lang w:val="en-GB" w:eastAsia="ko-KR"/>
    </w:rPr>
  </w:style>
  <w:style w:type="paragraph" w:customStyle="1" w:styleId="PageXofY">
    <w:name w:val="Page X of Y"/>
    <w:rsid w:val="00D10B7C"/>
    <w:rPr>
      <w:rFonts w:ascii="Times New Roman" w:hAnsi="Times New Roman"/>
      <w:sz w:val="24"/>
      <w:szCs w:val="24"/>
      <w:lang w:val="en-GB" w:eastAsia="ko-KR"/>
    </w:rPr>
  </w:style>
  <w:style w:type="paragraph" w:customStyle="1" w:styleId="Createdby">
    <w:name w:val="Created by"/>
    <w:rsid w:val="00D10B7C"/>
    <w:rPr>
      <w:rFonts w:ascii="Times New Roman" w:hAnsi="Times New Roman"/>
      <w:sz w:val="24"/>
      <w:szCs w:val="24"/>
      <w:lang w:val="en-GB" w:eastAsia="ko-KR"/>
    </w:rPr>
  </w:style>
  <w:style w:type="paragraph" w:customStyle="1" w:styleId="Createdon">
    <w:name w:val="Created on"/>
    <w:rsid w:val="00D10B7C"/>
    <w:rPr>
      <w:rFonts w:ascii="Times New Roman" w:hAnsi="Times New Roman"/>
      <w:sz w:val="24"/>
      <w:szCs w:val="24"/>
      <w:lang w:val="en-GB" w:eastAsia="ko-KR"/>
    </w:rPr>
  </w:style>
  <w:style w:type="paragraph" w:customStyle="1" w:styleId="Lastprinted">
    <w:name w:val="Last printed"/>
    <w:rsid w:val="00D10B7C"/>
    <w:rPr>
      <w:rFonts w:ascii="Times New Roman" w:hAnsi="Times New Roman"/>
      <w:sz w:val="24"/>
      <w:szCs w:val="24"/>
      <w:lang w:val="en-GB" w:eastAsia="ko-KR"/>
    </w:rPr>
  </w:style>
  <w:style w:type="paragraph" w:customStyle="1" w:styleId="Lastsavedby">
    <w:name w:val="Last saved by"/>
    <w:rsid w:val="00D10B7C"/>
    <w:rPr>
      <w:rFonts w:ascii="Times New Roman" w:hAnsi="Times New Roman"/>
      <w:sz w:val="24"/>
      <w:szCs w:val="24"/>
      <w:lang w:val="en-GB" w:eastAsia="ko-KR"/>
    </w:rPr>
  </w:style>
  <w:style w:type="paragraph" w:customStyle="1" w:styleId="Filename">
    <w:name w:val="Filename"/>
    <w:rsid w:val="00D10B7C"/>
    <w:rPr>
      <w:rFonts w:ascii="Times New Roman" w:hAnsi="Times New Roman"/>
      <w:sz w:val="24"/>
      <w:szCs w:val="24"/>
      <w:lang w:val="en-GB" w:eastAsia="ko-KR"/>
    </w:rPr>
  </w:style>
  <w:style w:type="paragraph" w:customStyle="1" w:styleId="Filenameandpath">
    <w:name w:val="Filename and path"/>
    <w:rsid w:val="00D10B7C"/>
    <w:rPr>
      <w:rFonts w:ascii="Times New Roman" w:hAnsi="Times New Roman"/>
      <w:sz w:val="24"/>
      <w:szCs w:val="24"/>
      <w:lang w:val="en-GB" w:eastAsia="ko-KR"/>
    </w:rPr>
  </w:style>
  <w:style w:type="paragraph" w:customStyle="1" w:styleId="AuthorPageDate">
    <w:name w:val="Author  Page #  Date"/>
    <w:rsid w:val="00D10B7C"/>
    <w:rPr>
      <w:rFonts w:ascii="Times New Roman" w:hAnsi="Times New Roman"/>
      <w:sz w:val="24"/>
      <w:szCs w:val="24"/>
      <w:lang w:val="en-GB" w:eastAsia="ko-KR"/>
    </w:rPr>
  </w:style>
  <w:style w:type="paragraph" w:customStyle="1" w:styleId="ConfidentialPageDate">
    <w:name w:val="Confidential  Page #  Date"/>
    <w:rsid w:val="00D10B7C"/>
    <w:rPr>
      <w:rFonts w:ascii="Times New Roman" w:hAnsi="Times New Roman"/>
      <w:sz w:val="24"/>
      <w:szCs w:val="24"/>
      <w:lang w:val="en-GB" w:eastAsia="ko-KR"/>
    </w:rPr>
  </w:style>
  <w:style w:type="paragraph" w:customStyle="1" w:styleId="INDENT1">
    <w:name w:val="INDENT1"/>
    <w:basedOn w:val="Normal"/>
    <w:rsid w:val="00D10B7C"/>
    <w:pPr>
      <w:overflowPunct w:val="0"/>
      <w:autoSpaceDE w:val="0"/>
      <w:autoSpaceDN w:val="0"/>
      <w:adjustRightInd w:val="0"/>
      <w:ind w:left="851"/>
      <w:textAlignment w:val="baseline"/>
    </w:pPr>
    <w:rPr>
      <w:lang w:eastAsia="ja-JP"/>
    </w:rPr>
  </w:style>
  <w:style w:type="paragraph" w:customStyle="1" w:styleId="INDENT2">
    <w:name w:val="INDENT2"/>
    <w:basedOn w:val="Normal"/>
    <w:rsid w:val="00D10B7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10B7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10B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D10B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10B7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10B7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10B7C"/>
    <w:pPr>
      <w:tabs>
        <w:tab w:val="center" w:pos="4820"/>
        <w:tab w:val="right" w:pos="9640"/>
      </w:tabs>
    </w:pPr>
    <w:rPr>
      <w:lang w:eastAsia="ja-JP"/>
    </w:rPr>
  </w:style>
  <w:style w:type="table" w:customStyle="1" w:styleId="TableGrid1">
    <w:name w:val="Table Grid1"/>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0B7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10B7C"/>
    <w:pPr>
      <w:snapToGrid w:val="0"/>
      <w:spacing w:after="0"/>
      <w:textAlignment w:val="baseline"/>
    </w:pPr>
    <w:rPr>
      <w:rFonts w:ascii="Arial" w:hAnsi="Arial" w:cs="Arial"/>
      <w:sz w:val="18"/>
      <w:szCs w:val="18"/>
      <w:lang w:val="en-US" w:eastAsia="zh-CN"/>
    </w:rPr>
  </w:style>
  <w:style w:type="paragraph" w:customStyle="1" w:styleId="ATC">
    <w:name w:val="ATC"/>
    <w:basedOn w:val="Normal"/>
    <w:rsid w:val="00D10B7C"/>
    <w:pPr>
      <w:overflowPunct w:val="0"/>
      <w:autoSpaceDE w:val="0"/>
      <w:autoSpaceDN w:val="0"/>
      <w:adjustRightInd w:val="0"/>
      <w:textAlignment w:val="baseline"/>
    </w:pPr>
    <w:rPr>
      <w:lang w:eastAsia="ja-JP"/>
    </w:rPr>
  </w:style>
  <w:style w:type="paragraph" w:customStyle="1" w:styleId="TaOC">
    <w:name w:val="TaOC"/>
    <w:basedOn w:val="TAC"/>
    <w:rsid w:val="00D10B7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D10B7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0B7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B7C"/>
    <w:rPr>
      <w:rFonts w:ascii="Arial" w:hAnsi="Arial"/>
      <w:sz w:val="28"/>
      <w:lang w:val="en-GB" w:eastAsia="en-US" w:bidi="ar-SA"/>
    </w:rPr>
  </w:style>
  <w:style w:type="character" w:customStyle="1" w:styleId="T1Char3">
    <w:name w:val="T1 Char3"/>
    <w:aliases w:val="Header 6 Char Char3"/>
    <w:rsid w:val="00D10B7C"/>
    <w:rPr>
      <w:rFonts w:ascii="Arial" w:hAnsi="Arial"/>
      <w:lang w:val="en-GB" w:eastAsia="en-US" w:bidi="ar-SA"/>
    </w:rPr>
  </w:style>
  <w:style w:type="table" w:customStyle="1" w:styleId="Tabellengitternetz1">
    <w:name w:val="Tabellengitternetz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0B7C"/>
    <w:pPr>
      <w:tabs>
        <w:tab w:val="num" w:pos="928"/>
      </w:tabs>
      <w:ind w:left="928" w:hanging="360"/>
    </w:pPr>
    <w:rPr>
      <w:rFonts w:eastAsia="Batang"/>
      <w:lang w:eastAsia="en-GB"/>
    </w:rPr>
  </w:style>
  <w:style w:type="table" w:customStyle="1" w:styleId="TableGrid2">
    <w:name w:val="Table Grid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0B7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10B7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0B7C"/>
    <w:rPr>
      <w:rFonts w:ascii="Tahoma" w:eastAsia="MS Mincho" w:hAnsi="Tahoma" w:cs="Tahoma"/>
      <w:sz w:val="16"/>
      <w:szCs w:val="16"/>
      <w:lang w:eastAsia="en-GB"/>
    </w:rPr>
  </w:style>
  <w:style w:type="paragraph" w:customStyle="1" w:styleId="JK-text-simpledoc">
    <w:name w:val="JK - text - simple doc"/>
    <w:basedOn w:val="BodyText"/>
    <w:autoRedefine/>
    <w:rsid w:val="00D10B7C"/>
  </w:style>
  <w:style w:type="paragraph" w:customStyle="1" w:styleId="b11">
    <w:name w:val="b1"/>
    <w:basedOn w:val="Normal"/>
    <w:rsid w:val="00D10B7C"/>
    <w:pPr>
      <w:spacing w:before="100" w:beforeAutospacing="1" w:after="100" w:afterAutospacing="1"/>
    </w:pPr>
    <w:rPr>
      <w:sz w:val="24"/>
      <w:szCs w:val="24"/>
      <w:lang w:val="en-US" w:eastAsia="en-GB"/>
    </w:rPr>
  </w:style>
  <w:style w:type="paragraph" w:customStyle="1" w:styleId="13">
    <w:name w:val="吹き出し1"/>
    <w:basedOn w:val="Normal"/>
    <w:rsid w:val="00D10B7C"/>
    <w:rPr>
      <w:rFonts w:ascii="Tahoma" w:eastAsia="MS Mincho" w:hAnsi="Tahoma" w:cs="Tahoma"/>
      <w:sz w:val="16"/>
      <w:szCs w:val="16"/>
      <w:lang w:eastAsia="en-GB"/>
    </w:rPr>
  </w:style>
  <w:style w:type="paragraph" w:customStyle="1" w:styleId="23">
    <w:name w:val="吹き出し2"/>
    <w:basedOn w:val="Normal"/>
    <w:semiHidden/>
    <w:rsid w:val="00D10B7C"/>
    <w:rPr>
      <w:rFonts w:ascii="Tahoma" w:eastAsia="MS Mincho" w:hAnsi="Tahoma" w:cs="Tahoma"/>
      <w:sz w:val="16"/>
      <w:szCs w:val="16"/>
      <w:lang w:eastAsia="en-GB"/>
    </w:rPr>
  </w:style>
  <w:style w:type="paragraph" w:customStyle="1" w:styleId="tabletext0">
    <w:name w:val="table text"/>
    <w:basedOn w:val="Normal"/>
    <w:next w:val="Normal"/>
    <w:rsid w:val="00D10B7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0B7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D10B7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10B7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10B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0B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10B7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10B7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0B7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0B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0B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10B7C"/>
    <w:pPr>
      <w:ind w:left="244" w:hanging="244"/>
    </w:pPr>
    <w:rPr>
      <w:rFonts w:ascii="Arial" w:hAnsi="Arial"/>
      <w:noProof/>
      <w:color w:val="000000"/>
      <w:lang w:val="en-GB" w:eastAsia="en-US"/>
    </w:rPr>
  </w:style>
  <w:style w:type="paragraph" w:customStyle="1" w:styleId="TitleText">
    <w:name w:val="Title Text"/>
    <w:basedOn w:val="Normal"/>
    <w:next w:val="Normal"/>
    <w:rsid w:val="00D10B7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10B7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10B7C"/>
    <w:pPr>
      <w:spacing w:before="120"/>
      <w:outlineLvl w:val="2"/>
    </w:pPr>
    <w:rPr>
      <w:rFonts w:eastAsia="MS Mincho"/>
      <w:sz w:val="28"/>
      <w:szCs w:val="32"/>
      <w:lang w:eastAsia="de-DE"/>
    </w:rPr>
  </w:style>
  <w:style w:type="paragraph" w:customStyle="1" w:styleId="Bullets">
    <w:name w:val="Bullets"/>
    <w:basedOn w:val="BodyText"/>
    <w:rsid w:val="00D10B7C"/>
  </w:style>
  <w:style w:type="paragraph" w:customStyle="1" w:styleId="11BodyText">
    <w:name w:val="11 BodyText"/>
    <w:basedOn w:val="Normal"/>
    <w:link w:val="11BodyTextChar"/>
    <w:rsid w:val="00D10B7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D10B7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0B7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D10B7C"/>
  </w:style>
  <w:style w:type="paragraph" w:customStyle="1" w:styleId="Objetducommentaire">
    <w:name w:val="Objet du commentaire"/>
    <w:basedOn w:val="CommentText"/>
    <w:next w:val="CommentText"/>
    <w:semiHidden/>
    <w:rsid w:val="00D10B7C"/>
    <w:rPr>
      <w:rFonts w:eastAsia="PMingLiU"/>
      <w:b/>
      <w:bCs/>
      <w:lang w:eastAsia="x-none"/>
    </w:rPr>
  </w:style>
  <w:style w:type="paragraph" w:customStyle="1" w:styleId="Textedebulles">
    <w:name w:val="Texte de bulles"/>
    <w:basedOn w:val="Normal"/>
    <w:semiHidden/>
    <w:rsid w:val="00D10B7C"/>
    <w:rPr>
      <w:rFonts w:ascii="Tahoma" w:eastAsia="PMingLiU" w:hAnsi="Tahoma" w:cs="Tahoma"/>
      <w:sz w:val="16"/>
      <w:szCs w:val="16"/>
      <w:lang w:eastAsia="en-GB"/>
    </w:rPr>
  </w:style>
  <w:style w:type="character" w:customStyle="1" w:styleId="salin1c">
    <w:name w:val="salin1c"/>
    <w:semiHidden/>
    <w:rsid w:val="00D10B7C"/>
    <w:rPr>
      <w:rFonts w:ascii="Arial" w:hAnsi="Arial" w:cs="Arial"/>
      <w:color w:val="auto"/>
      <w:sz w:val="20"/>
      <w:szCs w:val="20"/>
    </w:rPr>
  </w:style>
  <w:style w:type="paragraph" w:customStyle="1" w:styleId="Arial0">
    <w:name w:val="正文 + Arial"/>
    <w:aliases w:val="8 磅,加粗,段后: 0 磅"/>
    <w:basedOn w:val="TAL"/>
    <w:rsid w:val="00D10B7C"/>
    <w:rPr>
      <w:sz w:val="16"/>
      <w:szCs w:val="16"/>
      <w:lang w:eastAsia="x-none"/>
    </w:rPr>
  </w:style>
  <w:style w:type="paragraph" w:customStyle="1" w:styleId="xl22">
    <w:name w:val="xl22"/>
    <w:basedOn w:val="Normal"/>
    <w:rsid w:val="00D10B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0B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0B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0B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0B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0B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0B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0B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0B7C"/>
    <w:rPr>
      <w:rFonts w:ascii="Times New Roman" w:eastAsia="PMingLiU" w:hAnsi="Times New Roman"/>
      <w:lang w:val="sv-SE" w:eastAsia="sv-SE"/>
    </w:rPr>
    <w:tblPr/>
  </w:style>
  <w:style w:type="character" w:customStyle="1" w:styleId="List3Char">
    <w:name w:val="List 3 Char"/>
    <w:link w:val="List3"/>
    <w:rsid w:val="00D10B7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0B7C"/>
    <w:rPr>
      <w:b/>
      <w:lang w:val="en-GB" w:eastAsia="en-US" w:bidi="ar-SA"/>
    </w:rPr>
  </w:style>
  <w:style w:type="paragraph" w:customStyle="1" w:styleId="DAText">
    <w:name w:val="DA_Text"/>
    <w:basedOn w:val="Normal"/>
    <w:link w:val="DATextZchn"/>
    <w:rsid w:val="00D10B7C"/>
    <w:pPr>
      <w:spacing w:after="0"/>
      <w:jc w:val="both"/>
    </w:pPr>
    <w:rPr>
      <w:rFonts w:ascii="CG Times (WN)" w:eastAsia="Malgun Gothic" w:hAnsi="CG Times (WN)"/>
      <w:szCs w:val="24"/>
      <w:lang w:val="de-DE" w:eastAsia="de-DE"/>
    </w:rPr>
  </w:style>
  <w:style w:type="character" w:customStyle="1" w:styleId="DATextZchn">
    <w:name w:val="DA_Text Zchn"/>
    <w:link w:val="DAText"/>
    <w:rsid w:val="00D10B7C"/>
    <w:rPr>
      <w:rFonts w:eastAsia="Malgun Gothic"/>
      <w:szCs w:val="24"/>
      <w:lang w:val="de-DE" w:eastAsia="de-DE"/>
    </w:rPr>
  </w:style>
  <w:style w:type="paragraph" w:customStyle="1" w:styleId="Heading">
    <w:name w:val="Heading"/>
    <w:next w:val="BodyText"/>
    <w:link w:val="HeadingChar"/>
    <w:rsid w:val="00D10B7C"/>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rsid w:val="00D10B7C"/>
    <w:rPr>
      <w:rFonts w:ascii="CG Times (WN)" w:hAnsi="CG Times (WN)"/>
      <w:lang w:eastAsia="x-none"/>
    </w:rPr>
  </w:style>
  <w:style w:type="character" w:customStyle="1" w:styleId="NormalLatinItaliqueCar">
    <w:name w:val="Normal + (Latin) Italique Car"/>
    <w:link w:val="NormalLatinItalique"/>
    <w:rsid w:val="00D10B7C"/>
    <w:rPr>
      <w:rFonts w:eastAsia="宋体"/>
      <w:lang w:val="en-GB" w:eastAsia="x-none"/>
    </w:rPr>
  </w:style>
  <w:style w:type="paragraph" w:customStyle="1" w:styleId="BL">
    <w:name w:val="BL"/>
    <w:basedOn w:val="Normal"/>
    <w:rsid w:val="00D10B7C"/>
    <w:pPr>
      <w:numPr>
        <w:numId w:val="1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10B7C"/>
    <w:pPr>
      <w:numPr>
        <w:numId w:val="18"/>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D10B7C"/>
    <w:rPr>
      <w:rFonts w:eastAsia="宋体"/>
      <w:lang w:val="en-GB" w:eastAsia="en-US" w:bidi="ar-SA"/>
    </w:rPr>
  </w:style>
  <w:style w:type="character" w:customStyle="1" w:styleId="CharChar11">
    <w:name w:val="Char Char11"/>
    <w:rsid w:val="00D10B7C"/>
    <w:rPr>
      <w:rFonts w:ascii="Tahoma" w:eastAsia="宋体" w:hAnsi="Tahoma" w:cs="Tahoma"/>
      <w:lang w:val="en-GB" w:eastAsia="en-US" w:bidi="ar-SA"/>
    </w:rPr>
  </w:style>
  <w:style w:type="paragraph" w:customStyle="1" w:styleId="Normal1">
    <w:name w:val="Normal 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D10B7C"/>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D10B7C"/>
    <w:rPr>
      <w:rFonts w:ascii="Times New Roman" w:eastAsia="MS Mincho" w:hAnsi="Times New Roman"/>
      <w:lang w:val="en-GB" w:eastAsia="en-US"/>
    </w:rPr>
  </w:style>
  <w:style w:type="paragraph" w:customStyle="1" w:styleId="NB2">
    <w:name w:val="NB2"/>
    <w:basedOn w:val="ZG"/>
    <w:rsid w:val="00D10B7C"/>
    <w:pPr>
      <w:framePr w:wrap="notBeside"/>
    </w:pPr>
    <w:rPr>
      <w:lang w:eastAsia="en-GB"/>
    </w:rPr>
  </w:style>
  <w:style w:type="paragraph" w:customStyle="1" w:styleId="tableentry">
    <w:name w:val="table entry"/>
    <w:basedOn w:val="Normal"/>
    <w:rsid w:val="00D10B7C"/>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D10B7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10B7C"/>
    <w:rPr>
      <w:rFonts w:ascii="Courier New" w:eastAsia="MS Mincho" w:hAnsi="Courier New"/>
      <w:lang w:val="en-GB" w:eastAsia="x-none"/>
    </w:rPr>
  </w:style>
  <w:style w:type="character" w:customStyle="1" w:styleId="a3">
    <w:name w:val="コメント内容 (文字)"/>
    <w:rsid w:val="00D10B7C"/>
    <w:rPr>
      <w:b/>
      <w:bCs/>
      <w:lang w:val="en-GB" w:eastAsia="en-US" w:bidi="ar-SA"/>
    </w:rPr>
  </w:style>
  <w:style w:type="paragraph" w:customStyle="1" w:styleId="font5">
    <w:name w:val="font5"/>
    <w:basedOn w:val="Normal"/>
    <w:rsid w:val="00D10B7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10B7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10B7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10B7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10B7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0B7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0B7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0B7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0B7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0B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0B7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0B7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0B7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0B7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0B7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0B7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0B7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0B7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0B7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0B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0B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0B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0B7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0B7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0B7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0B7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0B7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0B7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0B7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0B7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0B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0B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0B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0B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0B7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0B7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0B7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0B7C"/>
    <w:rPr>
      <w:rFonts w:ascii="Arial" w:hAnsi="Arial"/>
      <w:sz w:val="36"/>
      <w:lang w:val="en-GB" w:eastAsia="en-US"/>
    </w:rPr>
  </w:style>
  <w:style w:type="character" w:customStyle="1" w:styleId="EditorsNoteChar1">
    <w:name w:val="Editor's Note Char1"/>
    <w:rsid w:val="00D10B7C"/>
    <w:rPr>
      <w:rFonts w:ascii="Times New Roman" w:hAnsi="Times New Roman"/>
      <w:color w:val="FF0000"/>
      <w:lang w:val="en-GB" w:eastAsia="en-US"/>
    </w:rPr>
  </w:style>
  <w:style w:type="character" w:customStyle="1" w:styleId="NurTextZchn1">
    <w:name w:val="Nur Text Zchn1"/>
    <w:rsid w:val="00D10B7C"/>
    <w:rPr>
      <w:rFonts w:ascii="Courier New" w:hAnsi="Courier New" w:cs="Courier New"/>
      <w:lang w:val="en-GB" w:eastAsia="en-US"/>
    </w:rPr>
  </w:style>
  <w:style w:type="character" w:customStyle="1" w:styleId="EndnotentextZchn1">
    <w:name w:val="Endnotentext Zchn1"/>
    <w:rsid w:val="00D10B7C"/>
    <w:rPr>
      <w:rFonts w:ascii="Times New Roman" w:hAnsi="Times New Roman"/>
      <w:lang w:val="en-GB" w:eastAsia="en-US"/>
    </w:rPr>
  </w:style>
  <w:style w:type="character" w:customStyle="1" w:styleId="Heading1Char2">
    <w:name w:val="Heading 1 Char2"/>
    <w:rsid w:val="00D10B7C"/>
    <w:rPr>
      <w:rFonts w:ascii="Arial" w:hAnsi="Arial"/>
      <w:sz w:val="36"/>
      <w:lang w:val="en-GB" w:eastAsia="en-US"/>
    </w:rPr>
  </w:style>
  <w:style w:type="paragraph" w:customStyle="1" w:styleId="31">
    <w:name w:val="吹き出し3"/>
    <w:basedOn w:val="Normal"/>
    <w:semiHidden/>
    <w:rsid w:val="00D10B7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10B7C"/>
    <w:rPr>
      <w:rFonts w:ascii="Courier New" w:hAnsi="Courier New" w:cs="Courier New"/>
      <w:lang w:val="en-GB" w:eastAsia="en-US"/>
    </w:rPr>
  </w:style>
  <w:style w:type="character" w:customStyle="1" w:styleId="EndnoteTextChar1">
    <w:name w:val="Endnote Text Char1"/>
    <w:uiPriority w:val="99"/>
    <w:rsid w:val="00D10B7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0B7C"/>
    <w:rPr>
      <w:rFonts w:ascii="Times New Roman" w:hAnsi="Times New Roman"/>
      <w:b/>
      <w:lang w:val="en-GB" w:eastAsia="ko-KR"/>
    </w:rPr>
  </w:style>
  <w:style w:type="character" w:customStyle="1" w:styleId="11BodyTextChar">
    <w:name w:val="11 BodyText Char"/>
    <w:link w:val="11BodyText"/>
    <w:rsid w:val="00D10B7C"/>
    <w:rPr>
      <w:rFonts w:ascii="Arial" w:eastAsia="宋体" w:hAnsi="Arial"/>
      <w:lang w:val="x-none" w:eastAsia="en-GB"/>
    </w:rPr>
  </w:style>
  <w:style w:type="paragraph" w:customStyle="1" w:styleId="TableContent-Bulleted">
    <w:name w:val="Table Content - Bulleted"/>
    <w:basedOn w:val="Normal"/>
    <w:rsid w:val="00D10B7C"/>
    <w:pPr>
      <w:numPr>
        <w:numId w:val="20"/>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D10B7C"/>
    <w:pPr>
      <w:overflowPunct w:val="0"/>
      <w:autoSpaceDE w:val="0"/>
      <w:autoSpaceDN w:val="0"/>
      <w:adjustRightInd w:val="0"/>
      <w:textAlignment w:val="baseline"/>
    </w:pPr>
    <w:rPr>
      <w:rFonts w:cs="v4.2.0"/>
      <w:lang w:eastAsia="en-GB"/>
    </w:rPr>
  </w:style>
  <w:style w:type="paragraph" w:customStyle="1" w:styleId="Atl">
    <w:name w:val="Atl"/>
    <w:basedOn w:val="Normal"/>
    <w:rsid w:val="00D10B7C"/>
    <w:pPr>
      <w:overflowPunct w:val="0"/>
      <w:autoSpaceDE w:val="0"/>
      <w:autoSpaceDN w:val="0"/>
      <w:adjustRightInd w:val="0"/>
      <w:textAlignment w:val="baseline"/>
    </w:pPr>
    <w:rPr>
      <w:rFonts w:cs="v4.2.0"/>
      <w:lang w:eastAsia="en-GB"/>
    </w:rPr>
  </w:style>
  <w:style w:type="character" w:styleId="Emphasis">
    <w:name w:val="Emphasis"/>
    <w:qFormat/>
    <w:rsid w:val="00D10B7C"/>
    <w:rPr>
      <w:i/>
      <w:iCs/>
    </w:rPr>
  </w:style>
  <w:style w:type="character" w:customStyle="1" w:styleId="searchcontent1">
    <w:name w:val="search_content1"/>
    <w:rsid w:val="00D10B7C"/>
    <w:rPr>
      <w:sz w:val="13"/>
      <w:szCs w:val="13"/>
    </w:rPr>
  </w:style>
  <w:style w:type="paragraph" w:customStyle="1" w:styleId="Es">
    <w:name w:val="Es"/>
    <w:basedOn w:val="B1"/>
    <w:rsid w:val="00D10B7C"/>
    <w:pPr>
      <w:overflowPunct w:val="0"/>
      <w:autoSpaceDE w:val="0"/>
      <w:autoSpaceDN w:val="0"/>
      <w:adjustRightInd w:val="0"/>
      <w:textAlignment w:val="baseline"/>
    </w:pPr>
    <w:rPr>
      <w:rFonts w:cs="v4.2.0"/>
      <w:lang w:eastAsia="en-GB"/>
    </w:rPr>
  </w:style>
  <w:style w:type="paragraph" w:customStyle="1" w:styleId="TTH">
    <w:name w:val="TTH"/>
    <w:basedOn w:val="Normal"/>
    <w:rsid w:val="00D10B7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10B7C"/>
    <w:pPr>
      <w:numPr>
        <w:numId w:val="2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D10B7C"/>
    <w:pPr>
      <w:numPr>
        <w:numId w:val="22"/>
      </w:numPr>
      <w:tabs>
        <w:tab w:val="clear" w:pos="737"/>
        <w:tab w:val="left" w:pos="432"/>
      </w:tabs>
      <w:ind w:left="0" w:firstLine="0"/>
      <w:outlineLvl w:val="9"/>
    </w:pPr>
    <w:rPr>
      <w:lang w:eastAsia="zh-CN"/>
    </w:rPr>
  </w:style>
  <w:style w:type="paragraph" w:customStyle="1" w:styleId="21">
    <w:name w:val="21"/>
    <w:basedOn w:val="Normal"/>
    <w:rsid w:val="00D10B7C"/>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10B7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10B7C"/>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D10B7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10B7C"/>
    <w:rPr>
      <w:sz w:val="24"/>
    </w:rPr>
  </w:style>
  <w:style w:type="table" w:customStyle="1" w:styleId="TableGrid4">
    <w:name w:val="Table Grid4"/>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0B7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0B7C"/>
    <w:rPr>
      <w:rFonts w:ascii="Times New Roman" w:hAnsi="Times New Roman"/>
      <w:lang w:val="sv-SE" w:eastAsia="sv-SE"/>
    </w:rPr>
    <w:tblPr/>
  </w:style>
  <w:style w:type="table" w:customStyle="1" w:styleId="TableGrid11">
    <w:name w:val="Table Grid1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0B7C"/>
    <w:rPr>
      <w:rFonts w:ascii="MS Mincho" w:hAnsi="Courier New" w:cs="Courier New"/>
      <w:sz w:val="21"/>
      <w:szCs w:val="21"/>
      <w:lang w:val="en-GB" w:eastAsia="en-US"/>
    </w:rPr>
  </w:style>
  <w:style w:type="character" w:customStyle="1" w:styleId="16">
    <w:name w:val="文末脚注文字列 (文字)1"/>
    <w:rsid w:val="00D10B7C"/>
    <w:rPr>
      <w:rFonts w:ascii="Times New Roman" w:hAnsi="Times New Roman"/>
      <w:lang w:val="en-GB" w:eastAsia="en-US"/>
    </w:rPr>
  </w:style>
  <w:style w:type="paragraph" w:customStyle="1" w:styleId="Default">
    <w:name w:val="Default"/>
    <w:rsid w:val="00D10B7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0B7C"/>
    <w:rPr>
      <w:rFonts w:ascii="MingLiU" w:eastAsia="MingLiU" w:hAnsi="Courier New" w:cs="Courier New"/>
      <w:sz w:val="24"/>
      <w:szCs w:val="24"/>
      <w:lang w:val="en-GB" w:eastAsia="en-US"/>
    </w:rPr>
  </w:style>
  <w:style w:type="character" w:customStyle="1" w:styleId="18">
    <w:name w:val="章節附註文字 字元1"/>
    <w:rsid w:val="00D10B7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0B7C"/>
    <w:rPr>
      <w:rFonts w:ascii="Arial" w:eastAsia="Times New Roman" w:hAnsi="Arial"/>
      <w:sz w:val="36"/>
      <w:lang w:val="en-GB" w:eastAsia="ja-JP" w:bidi="ar-SA"/>
    </w:rPr>
  </w:style>
  <w:style w:type="paragraph" w:customStyle="1" w:styleId="MO">
    <w:name w:val="MO"/>
    <w:basedOn w:val="Normal"/>
    <w:qFormat/>
    <w:rsid w:val="00D10B7C"/>
    <w:rPr>
      <w:lang w:eastAsia="ja-JP"/>
    </w:rPr>
  </w:style>
  <w:style w:type="character" w:customStyle="1" w:styleId="FooterChar2">
    <w:name w:val="Footer Char2"/>
    <w:rsid w:val="00D10B7C"/>
    <w:rPr>
      <w:sz w:val="18"/>
      <w:szCs w:val="18"/>
    </w:rPr>
  </w:style>
  <w:style w:type="character" w:customStyle="1" w:styleId="Heading7Char3">
    <w:name w:val="Heading 7 Char3"/>
    <w:rsid w:val="00D10B7C"/>
    <w:rPr>
      <w:rFonts w:ascii="Arial" w:eastAsia="宋体" w:hAnsi="Arial" w:cs="Times New Roman"/>
      <w:kern w:val="0"/>
      <w:sz w:val="20"/>
      <w:szCs w:val="20"/>
      <w:lang w:val="en-GB" w:eastAsia="en-US"/>
    </w:rPr>
  </w:style>
  <w:style w:type="character" w:customStyle="1" w:styleId="Heading8Char3">
    <w:name w:val="Heading 8 Char3"/>
    <w:rsid w:val="00D10B7C"/>
    <w:rPr>
      <w:rFonts w:ascii="Arial" w:eastAsia="宋体" w:hAnsi="Arial" w:cs="Times New Roman"/>
      <w:kern w:val="0"/>
      <w:sz w:val="36"/>
      <w:szCs w:val="20"/>
      <w:lang w:val="en-GB" w:eastAsia="en-US"/>
    </w:rPr>
  </w:style>
  <w:style w:type="character" w:customStyle="1" w:styleId="Heading9Char2">
    <w:name w:val="Heading 9 Char2"/>
    <w:rsid w:val="00D10B7C"/>
    <w:rPr>
      <w:rFonts w:ascii="Arial" w:eastAsia="宋体" w:hAnsi="Arial" w:cs="Times New Roman"/>
      <w:kern w:val="0"/>
      <w:sz w:val="36"/>
      <w:szCs w:val="20"/>
      <w:lang w:val="en-GB" w:eastAsia="en-US"/>
    </w:rPr>
  </w:style>
  <w:style w:type="character" w:customStyle="1" w:styleId="BalloonTextChar1">
    <w:name w:val="Balloon Text Char1"/>
    <w:uiPriority w:val="99"/>
    <w:rsid w:val="00D10B7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10B7C"/>
    <w:rPr>
      <w:rFonts w:ascii="Times New Roman" w:eastAsia="MS Mincho" w:hAnsi="Times New Roman"/>
      <w:lang w:val="en-GB" w:eastAsia="en-US"/>
    </w:rPr>
  </w:style>
  <w:style w:type="character" w:customStyle="1" w:styleId="DocumentMapChar1">
    <w:name w:val="Document Map Char1"/>
    <w:uiPriority w:val="99"/>
    <w:semiHidden/>
    <w:rsid w:val="00D10B7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10B7C"/>
    <w:rPr>
      <w:rFonts w:ascii="Courier New" w:eastAsia="宋体" w:hAnsi="Courier New" w:cs="Times New Roman"/>
      <w:kern w:val="0"/>
      <w:sz w:val="20"/>
      <w:szCs w:val="20"/>
      <w:lang w:val="nb-NO" w:eastAsia="ja-JP"/>
    </w:rPr>
  </w:style>
  <w:style w:type="paragraph" w:customStyle="1" w:styleId="19">
    <w:name w:val="수정1"/>
    <w:hidden/>
    <w:semiHidden/>
    <w:rsid w:val="00D10B7C"/>
    <w:rPr>
      <w:rFonts w:ascii="Times New Roman" w:eastAsia="Batang" w:hAnsi="Times New Roman"/>
      <w:lang w:val="en-GB" w:eastAsia="en-US"/>
    </w:rPr>
  </w:style>
  <w:style w:type="character" w:customStyle="1" w:styleId="Titre3Car">
    <w:name w:val="Titre 3 Car"/>
    <w:rsid w:val="00D10B7C"/>
    <w:rPr>
      <w:rFonts w:ascii="Arial" w:hAnsi="Arial"/>
      <w:sz w:val="28"/>
      <w:szCs w:val="28"/>
      <w:lang w:val="en-GB" w:eastAsia="en-GB"/>
    </w:rPr>
  </w:style>
  <w:style w:type="character" w:customStyle="1" w:styleId="GuidanceChar">
    <w:name w:val="Guidance Char"/>
    <w:link w:val="Guidance"/>
    <w:uiPriority w:val="99"/>
    <w:rsid w:val="00D10B7C"/>
    <w:rPr>
      <w:rFonts w:ascii="Times New Roman" w:hAnsi="Times New Roman"/>
      <w:i/>
      <w:color w:val="0000FF"/>
      <w:lang w:val="en-GB" w:eastAsia="en-GB"/>
    </w:rPr>
  </w:style>
  <w:style w:type="paragraph" w:customStyle="1" w:styleId="IBN">
    <w:name w:val="IBN"/>
    <w:basedOn w:val="Normal"/>
    <w:rsid w:val="00D10B7C"/>
    <w:pPr>
      <w:tabs>
        <w:tab w:val="left" w:pos="567"/>
      </w:tabs>
    </w:pPr>
    <w:rPr>
      <w:lang w:eastAsia="en-GB"/>
    </w:rPr>
  </w:style>
  <w:style w:type="paragraph" w:customStyle="1" w:styleId="1e9pt">
    <w:name w:val="1e) 9 pt"/>
    <w:basedOn w:val="B1"/>
    <w:link w:val="1e9ptCar"/>
    <w:rsid w:val="00D10B7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10B7C"/>
    <w:rPr>
      <w:rFonts w:ascii="Times New Roman" w:eastAsia="宋体" w:hAnsi="Times New Roman"/>
      <w:noProof/>
      <w:szCs w:val="18"/>
      <w:lang w:val="en-GB" w:eastAsia="en-GB"/>
    </w:rPr>
  </w:style>
  <w:style w:type="paragraph" w:customStyle="1" w:styleId="Npr">
    <w:name w:val="Npr"/>
    <w:basedOn w:val="Normal"/>
    <w:rsid w:val="00D10B7C"/>
    <w:pPr>
      <w:ind w:firstLine="284"/>
    </w:pPr>
    <w:rPr>
      <w:rFonts w:eastAsia="MS Mincho"/>
      <w:lang w:eastAsia="ja-JP"/>
    </w:rPr>
  </w:style>
  <w:style w:type="paragraph" w:customStyle="1" w:styleId="StyleFPArialLatin9ptCentrGauche5cmDroite5">
    <w:name w:val="Style FP + Arial (Latin) 9 pt Centré Gauche :  5 cm Droite :  5..."/>
    <w:basedOn w:val="FP"/>
    <w:rsid w:val="00D10B7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D10B7C"/>
    <w:rPr>
      <w:lang w:val="en-GB" w:eastAsia="en-GB"/>
    </w:rPr>
  </w:style>
  <w:style w:type="character" w:customStyle="1" w:styleId="H6Car">
    <w:name w:val="H6 Car"/>
    <w:rsid w:val="00D10B7C"/>
    <w:rPr>
      <w:rFonts w:ascii="Arial" w:hAnsi="Arial"/>
      <w:sz w:val="22"/>
      <w:lang w:val="en-GB"/>
    </w:rPr>
  </w:style>
  <w:style w:type="paragraph" w:customStyle="1" w:styleId="B3H6">
    <w:name w:val="B3H6"/>
    <w:basedOn w:val="B3"/>
    <w:rsid w:val="00D10B7C"/>
    <w:pPr>
      <w:overflowPunct w:val="0"/>
      <w:autoSpaceDE w:val="0"/>
      <w:autoSpaceDN w:val="0"/>
      <w:adjustRightInd w:val="0"/>
      <w:textAlignment w:val="baseline"/>
    </w:pPr>
    <w:rPr>
      <w:lang w:eastAsia="x-none"/>
    </w:rPr>
  </w:style>
  <w:style w:type="character" w:customStyle="1" w:styleId="NOChar1">
    <w:name w:val="NO Char1"/>
    <w:qFormat/>
    <w:rsid w:val="00D10B7C"/>
    <w:rPr>
      <w:rFonts w:eastAsia="MS Mincho"/>
      <w:lang w:val="en-GB" w:eastAsia="en-US" w:bidi="ar-SA"/>
    </w:rPr>
  </w:style>
  <w:style w:type="character" w:customStyle="1" w:styleId="BodyText2Char3">
    <w:name w:val="Body Text 2 Char3"/>
    <w:rsid w:val="00D10B7C"/>
    <w:rPr>
      <w:rFonts w:ascii="Times New Roman" w:eastAsia="宋体" w:hAnsi="Times New Roman" w:cs="Times New Roman"/>
      <w:kern w:val="0"/>
      <w:sz w:val="20"/>
      <w:szCs w:val="20"/>
      <w:lang w:val="en-GB" w:eastAsia="ja-JP"/>
    </w:rPr>
  </w:style>
  <w:style w:type="character" w:customStyle="1" w:styleId="BodyText3Char3">
    <w:name w:val="Body Text 3 Char3"/>
    <w:rsid w:val="00D10B7C"/>
    <w:rPr>
      <w:rFonts w:ascii="Times New Roman" w:eastAsia="宋体" w:hAnsi="Times New Roman" w:cs="Times New Roman"/>
      <w:kern w:val="0"/>
      <w:sz w:val="20"/>
      <w:szCs w:val="20"/>
      <w:lang w:val="en-GB" w:eastAsia="ja-JP"/>
    </w:rPr>
  </w:style>
  <w:style w:type="character" w:customStyle="1" w:styleId="a4">
    <w:name w:val="+"/>
    <w:aliases w:val="superscript"/>
    <w:rsid w:val="00D10B7C"/>
    <w:rPr>
      <w:vertAlign w:val="superscript"/>
    </w:rPr>
  </w:style>
  <w:style w:type="paragraph" w:customStyle="1" w:styleId="berschrift1H1">
    <w:name w:val="Überschrift 1.H1"/>
    <w:basedOn w:val="Normal"/>
    <w:next w:val="Normal"/>
    <w:rsid w:val="00D10B7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10B7C"/>
    <w:pPr>
      <w:widowControl/>
      <w:tabs>
        <w:tab w:val="num" w:pos="992"/>
      </w:tabs>
      <w:spacing w:after="120"/>
      <w:ind w:left="992" w:hanging="425"/>
    </w:pPr>
    <w:rPr>
      <w:rFonts w:eastAsia="MS Mincho"/>
      <w:lang w:val="en-US"/>
    </w:rPr>
  </w:style>
  <w:style w:type="paragraph" w:customStyle="1" w:styleId="text">
    <w:name w:val="text"/>
    <w:basedOn w:val="Normal"/>
    <w:rsid w:val="00D10B7C"/>
    <w:pPr>
      <w:widowControl w:val="0"/>
      <w:spacing w:after="240"/>
      <w:jc w:val="both"/>
    </w:pPr>
    <w:rPr>
      <w:sz w:val="24"/>
      <w:lang w:val="en-AU" w:eastAsia="ja-JP"/>
    </w:rPr>
  </w:style>
  <w:style w:type="paragraph" w:customStyle="1" w:styleId="textintend2">
    <w:name w:val="text intend 2"/>
    <w:basedOn w:val="text"/>
    <w:rsid w:val="00D10B7C"/>
    <w:pPr>
      <w:widowControl/>
      <w:tabs>
        <w:tab w:val="num" w:pos="1418"/>
      </w:tabs>
      <w:spacing w:after="120"/>
      <w:ind w:left="1418" w:hanging="426"/>
    </w:pPr>
    <w:rPr>
      <w:rFonts w:eastAsia="MS Mincho"/>
      <w:lang w:val="en-US"/>
    </w:rPr>
  </w:style>
  <w:style w:type="paragraph" w:customStyle="1" w:styleId="textintend3">
    <w:name w:val="text intend 3"/>
    <w:basedOn w:val="text"/>
    <w:rsid w:val="00D10B7C"/>
    <w:pPr>
      <w:widowControl/>
      <w:tabs>
        <w:tab w:val="num" w:pos="1843"/>
      </w:tabs>
      <w:spacing w:after="120"/>
      <w:ind w:left="1843" w:hanging="425"/>
    </w:pPr>
    <w:rPr>
      <w:rFonts w:eastAsia="MS Mincho"/>
      <w:lang w:val="en-US"/>
    </w:rPr>
  </w:style>
  <w:style w:type="paragraph" w:customStyle="1" w:styleId="normalpuce">
    <w:name w:val="normal puce"/>
    <w:basedOn w:val="Normal"/>
    <w:rsid w:val="00D10B7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10B7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D10B7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0B7C"/>
    <w:rPr>
      <w:rFonts w:ascii="Arial" w:hAnsi="Arial"/>
      <w:sz w:val="28"/>
      <w:lang w:val="en-GB"/>
    </w:rPr>
  </w:style>
  <w:style w:type="paragraph" w:customStyle="1" w:styleId="H60">
    <w:name w:val="样式 H6"/>
    <w:basedOn w:val="H6"/>
    <w:rsid w:val="00D10B7C"/>
    <w:rPr>
      <w:lang w:eastAsia="zh-TW"/>
    </w:rPr>
  </w:style>
  <w:style w:type="paragraph" w:customStyle="1" w:styleId="TH0">
    <w:name w:val="样式 TH"/>
    <w:basedOn w:val="TH"/>
    <w:rsid w:val="00D10B7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0B7C"/>
    <w:rPr>
      <w:rFonts w:ascii="Arial" w:hAnsi="Arial"/>
      <w:sz w:val="28"/>
      <w:lang w:val="en-GB" w:eastAsia="en-US" w:bidi="ar-SA"/>
    </w:rPr>
  </w:style>
  <w:style w:type="character" w:customStyle="1" w:styleId="TFZchn">
    <w:name w:val="TF Zchn"/>
    <w:rsid w:val="00D10B7C"/>
    <w:rPr>
      <w:rFonts w:ascii="Arial" w:eastAsia="MS Mincho" w:hAnsi="Arial"/>
      <w:b/>
      <w:bCs/>
      <w:lang w:val="en-GB" w:eastAsia="en-GB"/>
    </w:rPr>
  </w:style>
  <w:style w:type="paragraph" w:customStyle="1" w:styleId="TAH8pt">
    <w:name w:val="TAH + 8 pt"/>
    <w:basedOn w:val="TAH"/>
    <w:rsid w:val="00D10B7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10B7C"/>
  </w:style>
  <w:style w:type="character" w:customStyle="1" w:styleId="apple-converted-space">
    <w:name w:val="apple-converted-space"/>
    <w:rsid w:val="00D10B7C"/>
  </w:style>
  <w:style w:type="character" w:customStyle="1" w:styleId="ListChar3">
    <w:name w:val="List Char3"/>
    <w:link w:val="List"/>
    <w:rsid w:val="00D10B7C"/>
    <w:rPr>
      <w:rFonts w:ascii="Times New Roman" w:hAnsi="Times New Roman"/>
      <w:lang w:val="en-GB" w:eastAsia="en-US"/>
    </w:rPr>
  </w:style>
  <w:style w:type="paragraph" w:customStyle="1" w:styleId="TableEntry0">
    <w:name w:val="Table Entry"/>
    <w:basedOn w:val="Normal"/>
    <w:next w:val="Normal"/>
    <w:rsid w:val="00D10B7C"/>
    <w:pPr>
      <w:spacing w:after="0"/>
    </w:pPr>
    <w:rPr>
      <w:rFonts w:ascii="IMHNGF+BookmanOldStyle" w:hAnsi="IMHNGF+BookmanOldStyle"/>
      <w:sz w:val="24"/>
      <w:szCs w:val="24"/>
      <w:lang w:val="en-US" w:eastAsia="ja-JP"/>
    </w:rPr>
  </w:style>
  <w:style w:type="character" w:customStyle="1" w:styleId="BodyTextIndentChar3">
    <w:name w:val="Body Text Indent Char3"/>
    <w:rsid w:val="00D10B7C"/>
    <w:rPr>
      <w:rFonts w:ascii="Times New Roman" w:eastAsia="宋体" w:hAnsi="Times New Roman" w:cs="Times New Roman"/>
      <w:kern w:val="0"/>
      <w:sz w:val="20"/>
      <w:szCs w:val="20"/>
      <w:lang w:val="en-GB" w:eastAsia="ja-JP"/>
    </w:rPr>
  </w:style>
  <w:style w:type="paragraph" w:customStyle="1" w:styleId="tac0">
    <w:name w:val="tac0"/>
    <w:basedOn w:val="Normal"/>
    <w:rsid w:val="00D10B7C"/>
    <w:pPr>
      <w:keepNext/>
      <w:spacing w:after="0"/>
      <w:jc w:val="center"/>
    </w:pPr>
    <w:rPr>
      <w:rFonts w:ascii="Arial" w:hAnsi="Arial" w:cs="Arial"/>
      <w:sz w:val="18"/>
      <w:szCs w:val="18"/>
      <w:lang w:val="en-US" w:eastAsia="zh-CN"/>
    </w:rPr>
  </w:style>
  <w:style w:type="paragraph" w:customStyle="1" w:styleId="tal00">
    <w:name w:val="tal0"/>
    <w:basedOn w:val="Normal"/>
    <w:rsid w:val="00D10B7C"/>
    <w:pPr>
      <w:keepNext/>
      <w:spacing w:after="0"/>
    </w:pPr>
    <w:rPr>
      <w:rFonts w:ascii="Arial" w:hAnsi="Arial" w:cs="Arial"/>
      <w:sz w:val="18"/>
      <w:szCs w:val="18"/>
      <w:lang w:val="en-US" w:eastAsia="zh-CN"/>
    </w:rPr>
  </w:style>
  <w:style w:type="character" w:customStyle="1" w:styleId="BodyTextIndent2Char3">
    <w:name w:val="Body Text Indent 2 Char3"/>
    <w:rsid w:val="00D10B7C"/>
    <w:rPr>
      <w:rFonts w:ascii="Arial" w:eastAsia="MS Mincho" w:hAnsi="Arial" w:cs="Times New Roman"/>
      <w:kern w:val="0"/>
      <w:sz w:val="20"/>
      <w:szCs w:val="20"/>
      <w:lang w:val="en-GB" w:eastAsia="ja-JP"/>
    </w:rPr>
  </w:style>
  <w:style w:type="character" w:customStyle="1" w:styleId="EditorsNoteCharCharChar">
    <w:name w:val="Editor's Note Char Char Char"/>
    <w:rsid w:val="00D10B7C"/>
    <w:rPr>
      <w:color w:val="FF0000"/>
      <w:lang w:val="en-GB" w:eastAsia="en-US" w:bidi="ar-SA"/>
    </w:rPr>
  </w:style>
  <w:style w:type="paragraph" w:customStyle="1" w:styleId="msolistparagraph0">
    <w:name w:val="msolistparagraph"/>
    <w:basedOn w:val="Normal"/>
    <w:rsid w:val="00D10B7C"/>
    <w:pPr>
      <w:spacing w:after="0"/>
      <w:ind w:leftChars="400" w:left="400"/>
    </w:pPr>
    <w:rPr>
      <w:sz w:val="24"/>
      <w:szCs w:val="24"/>
      <w:lang w:val="en-US" w:eastAsia="ja-JP"/>
    </w:rPr>
  </w:style>
  <w:style w:type="paragraph" w:customStyle="1" w:styleId="no0">
    <w:name w:val="no"/>
    <w:basedOn w:val="Normal"/>
    <w:rsid w:val="00D10B7C"/>
    <w:pPr>
      <w:ind w:left="1135" w:hanging="851"/>
    </w:pPr>
    <w:rPr>
      <w:lang w:val="en-US" w:eastAsia="ja-JP"/>
    </w:rPr>
  </w:style>
  <w:style w:type="paragraph" w:customStyle="1" w:styleId="talcharchar0">
    <w:name w:val="talcharchar"/>
    <w:basedOn w:val="Normal"/>
    <w:rsid w:val="00D10B7C"/>
    <w:pPr>
      <w:spacing w:before="100" w:beforeAutospacing="1" w:after="100" w:afterAutospacing="1"/>
    </w:pPr>
    <w:rPr>
      <w:rFonts w:eastAsia="Calibri"/>
      <w:sz w:val="24"/>
      <w:szCs w:val="24"/>
      <w:lang w:eastAsia="en-GB"/>
    </w:rPr>
  </w:style>
  <w:style w:type="character" w:customStyle="1" w:styleId="CharChar15">
    <w:name w:val="Char Char15"/>
    <w:rsid w:val="00D10B7C"/>
    <w:rPr>
      <w:rFonts w:ascii="Arial" w:hAnsi="Arial"/>
      <w:sz w:val="36"/>
      <w:lang w:val="en-GB" w:eastAsia="en-US" w:bidi="ar-SA"/>
    </w:rPr>
  </w:style>
  <w:style w:type="paragraph" w:customStyle="1" w:styleId="PLBold">
    <w:name w:val="PL Bold"/>
    <w:basedOn w:val="PL"/>
    <w:link w:val="PLBoldChar"/>
    <w:rsid w:val="00D10B7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10B7C"/>
    <w:rPr>
      <w:rFonts w:ascii="Courier New" w:eastAsia="MS Gothic" w:hAnsi="Courier New"/>
      <w:b/>
      <w:bCs/>
      <w:noProof/>
      <w:sz w:val="16"/>
      <w:lang w:val="en-GB" w:eastAsia="ja-JP"/>
    </w:rPr>
  </w:style>
  <w:style w:type="paragraph" w:customStyle="1" w:styleId="PLBold0">
    <w:name w:val="PL + Bold"/>
    <w:basedOn w:val="PL"/>
    <w:link w:val="PLBoldChar0"/>
    <w:rsid w:val="00D10B7C"/>
    <w:pPr>
      <w:overflowPunct w:val="0"/>
      <w:autoSpaceDE w:val="0"/>
      <w:autoSpaceDN w:val="0"/>
      <w:adjustRightInd w:val="0"/>
      <w:textAlignment w:val="baseline"/>
    </w:pPr>
    <w:rPr>
      <w:lang w:eastAsia="ja-JP"/>
    </w:rPr>
  </w:style>
  <w:style w:type="character" w:customStyle="1" w:styleId="PLBoldChar0">
    <w:name w:val="PL + Bold Char"/>
    <w:link w:val="PLBold0"/>
    <w:rsid w:val="00D10B7C"/>
    <w:rPr>
      <w:rFonts w:ascii="Courier New" w:eastAsia="宋体" w:hAnsi="Courier New"/>
      <w:noProof/>
      <w:sz w:val="16"/>
      <w:lang w:val="en-GB" w:eastAsia="ja-JP"/>
    </w:rPr>
  </w:style>
  <w:style w:type="character" w:customStyle="1" w:styleId="mediumtext1">
    <w:name w:val="medium_text1"/>
    <w:rsid w:val="00D10B7C"/>
    <w:rPr>
      <w:sz w:val="18"/>
      <w:szCs w:val="18"/>
    </w:rPr>
  </w:style>
  <w:style w:type="character" w:customStyle="1" w:styleId="shorttext1">
    <w:name w:val="short_text1"/>
    <w:rsid w:val="00D10B7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0B7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0B7C"/>
    <w:rPr>
      <w:rFonts w:ascii="Arial" w:hAnsi="Arial"/>
      <w:sz w:val="28"/>
      <w:lang w:val="en-GB" w:eastAsia="en-US"/>
    </w:rPr>
  </w:style>
  <w:style w:type="character" w:customStyle="1" w:styleId="CharChar18">
    <w:name w:val="Char Char18"/>
    <w:rsid w:val="00D10B7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0B7C"/>
    <w:rPr>
      <w:rFonts w:eastAsia="MS Mincho"/>
      <w:sz w:val="32"/>
      <w:lang w:val="en-GB" w:eastAsia="en-US"/>
    </w:rPr>
  </w:style>
  <w:style w:type="paragraph" w:customStyle="1" w:styleId="Char1">
    <w:name w:val="Char1"/>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D10B7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0B7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0B7C"/>
    <w:rPr>
      <w:rFonts w:ascii="Arial" w:hAnsi="Arial"/>
      <w:sz w:val="24"/>
      <w:szCs w:val="28"/>
      <w:lang w:val="en-GB" w:eastAsia="en-GB" w:bidi="ar-SA"/>
    </w:rPr>
  </w:style>
  <w:style w:type="character" w:customStyle="1" w:styleId="Heading7Char2">
    <w:name w:val="Heading 7 Char2"/>
    <w:rsid w:val="00D10B7C"/>
    <w:rPr>
      <w:rFonts w:ascii="Arial" w:hAnsi="Arial"/>
      <w:lang w:val="en-GB" w:eastAsia="en-GB" w:bidi="ar-SA"/>
    </w:rPr>
  </w:style>
  <w:style w:type="character" w:customStyle="1" w:styleId="Heading8Char2">
    <w:name w:val="Heading 8 Char2"/>
    <w:rsid w:val="00D10B7C"/>
    <w:rPr>
      <w:rFonts w:ascii="Arial" w:hAnsi="Arial"/>
      <w:sz w:val="36"/>
      <w:lang w:val="en-GB" w:eastAsia="en-GB" w:bidi="ar-SA"/>
    </w:rPr>
  </w:style>
  <w:style w:type="character" w:customStyle="1" w:styleId="ListChar2">
    <w:name w:val="List Char2"/>
    <w:rsid w:val="00D10B7C"/>
    <w:rPr>
      <w:lang w:val="en-GB" w:eastAsia="en-GB" w:bidi="ar-SA"/>
    </w:rPr>
  </w:style>
  <w:style w:type="character" w:customStyle="1" w:styleId="PlainTextChar2">
    <w:name w:val="Plain Text Char2"/>
    <w:rsid w:val="00D10B7C"/>
    <w:rPr>
      <w:rFonts w:ascii="Courier New" w:hAnsi="Courier New"/>
      <w:lang w:val="nb-NO" w:eastAsia="en-US" w:bidi="ar-SA"/>
    </w:rPr>
  </w:style>
  <w:style w:type="character" w:customStyle="1" w:styleId="CommentTextChar2">
    <w:name w:val="Comment Text Char2"/>
    <w:semiHidden/>
    <w:rsid w:val="00D10B7C"/>
    <w:rPr>
      <w:lang w:val="en-GB" w:eastAsia="en-US" w:bidi="ar-SA"/>
    </w:rPr>
  </w:style>
  <w:style w:type="character" w:customStyle="1" w:styleId="BodyText2Char2">
    <w:name w:val="Body Text 2 Char2"/>
    <w:rsid w:val="00D10B7C"/>
    <w:rPr>
      <w:lang w:val="en-GB" w:eastAsia="ja-JP" w:bidi="ar-SA"/>
    </w:rPr>
  </w:style>
  <w:style w:type="character" w:customStyle="1" w:styleId="BodyText3Char2">
    <w:name w:val="Body Text 3 Char2"/>
    <w:rsid w:val="00D10B7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0B7C"/>
    <w:rPr>
      <w:rFonts w:ascii="Arial" w:eastAsia="宋体" w:hAnsi="Arial"/>
      <w:sz w:val="32"/>
      <w:lang w:val="en-GB" w:eastAsia="en-US" w:bidi="ar-SA"/>
    </w:rPr>
  </w:style>
  <w:style w:type="character" w:customStyle="1" w:styleId="BodyTextIndentChar2">
    <w:name w:val="Body Text Indent Char2"/>
    <w:rsid w:val="00D10B7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0B7C"/>
    <w:rPr>
      <w:rFonts w:ascii="Arial" w:hAnsi="Arial"/>
      <w:sz w:val="28"/>
      <w:lang w:val="en-GB" w:eastAsia="en-GB" w:bidi="ar-SA"/>
    </w:rPr>
  </w:style>
  <w:style w:type="character" w:customStyle="1" w:styleId="CarCar9">
    <w:name w:val="Car Car9"/>
    <w:rsid w:val="00D10B7C"/>
    <w:rPr>
      <w:rFonts w:ascii="Arial" w:hAnsi="Arial"/>
      <w:lang w:val="en-GB" w:eastAsia="ja-JP" w:bidi="ar-SA"/>
    </w:rPr>
  </w:style>
  <w:style w:type="character" w:customStyle="1" w:styleId="Heading9Char1">
    <w:name w:val="Heading 9 Char1"/>
    <w:rsid w:val="00D10B7C"/>
    <w:rPr>
      <w:rFonts w:ascii="Arial" w:hAnsi="Arial"/>
      <w:sz w:val="36"/>
      <w:lang w:val="en-GB" w:eastAsia="en-GB" w:bidi="ar-SA"/>
    </w:rPr>
  </w:style>
  <w:style w:type="character" w:customStyle="1" w:styleId="Heading7Char1">
    <w:name w:val="Heading 7 Char1"/>
    <w:rsid w:val="00D10B7C"/>
    <w:rPr>
      <w:rFonts w:ascii="Arial" w:hAnsi="Arial"/>
      <w:lang w:val="en-GB" w:eastAsia="ja-JP" w:bidi="ar-SA"/>
    </w:rPr>
  </w:style>
  <w:style w:type="character" w:customStyle="1" w:styleId="Heading8Char1">
    <w:name w:val="Heading 8 Char1"/>
    <w:rsid w:val="00D10B7C"/>
    <w:rPr>
      <w:rFonts w:ascii="Arial" w:hAnsi="Arial"/>
      <w:sz w:val="36"/>
      <w:lang w:val="en-GB" w:eastAsia="ja-JP" w:bidi="ar-SA"/>
    </w:rPr>
  </w:style>
  <w:style w:type="character" w:customStyle="1" w:styleId="ListChar1">
    <w:name w:val="List Char1"/>
    <w:rsid w:val="00D10B7C"/>
    <w:rPr>
      <w:lang w:val="en-GB" w:eastAsia="ja-JP" w:bidi="ar-SA"/>
    </w:rPr>
  </w:style>
  <w:style w:type="character" w:customStyle="1" w:styleId="CommentTextChar1">
    <w:name w:val="Comment Text Char1"/>
    <w:semiHidden/>
    <w:rsid w:val="00D10B7C"/>
    <w:rPr>
      <w:lang w:val="en-GB" w:eastAsia="en-US" w:bidi="ar-SA"/>
    </w:rPr>
  </w:style>
  <w:style w:type="character" w:customStyle="1" w:styleId="BodyText2Char1">
    <w:name w:val="Body Text 2 Char1"/>
    <w:rsid w:val="00D10B7C"/>
    <w:rPr>
      <w:lang w:val="en-GB" w:eastAsia="ja-JP" w:bidi="ar-SA"/>
    </w:rPr>
  </w:style>
  <w:style w:type="character" w:customStyle="1" w:styleId="BodyText3Char1">
    <w:name w:val="Body Text 3 Char1"/>
    <w:rsid w:val="00D10B7C"/>
    <w:rPr>
      <w:lang w:val="en-GB" w:eastAsia="ja-JP" w:bidi="ar-SA"/>
    </w:rPr>
  </w:style>
  <w:style w:type="character" w:customStyle="1" w:styleId="BodyTextIndentChar1">
    <w:name w:val="Body Text Indent Char1"/>
    <w:rsid w:val="00D10B7C"/>
    <w:rPr>
      <w:lang w:val="en-GB" w:eastAsia="en-US" w:bidi="ar-SA"/>
    </w:rPr>
  </w:style>
  <w:style w:type="character" w:customStyle="1" w:styleId="BodyTextIndent2Char1">
    <w:name w:val="Body Text Indent 2 Char1"/>
    <w:rsid w:val="00D10B7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0B7C"/>
    <w:pPr>
      <w:overflowPunct w:val="0"/>
      <w:autoSpaceDE w:val="0"/>
      <w:autoSpaceDN w:val="0"/>
      <w:adjustRightInd w:val="0"/>
      <w:ind w:left="1984" w:hanging="281"/>
      <w:textAlignment w:val="baseline"/>
    </w:pPr>
    <w:rPr>
      <w:lang w:eastAsia="en-GB"/>
    </w:rPr>
  </w:style>
  <w:style w:type="paragraph" w:customStyle="1" w:styleId="LD1">
    <w:name w:val="LD 1"/>
    <w:basedOn w:val="Normal"/>
    <w:rsid w:val="00D10B7C"/>
    <w:pPr>
      <w:keepNext/>
      <w:keepLines/>
      <w:spacing w:before="60" w:after="60"/>
      <w:jc w:val="center"/>
    </w:pPr>
    <w:rPr>
      <w:rFonts w:ascii="Courier New" w:hAnsi="Courier New"/>
      <w:lang w:eastAsia="en-GB"/>
    </w:rPr>
  </w:style>
  <w:style w:type="paragraph" w:customStyle="1" w:styleId="a5">
    <w:name w:val="標準番号"/>
    <w:basedOn w:val="Normal"/>
    <w:rsid w:val="00D10B7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10B7C"/>
    <w:rPr>
      <w:rFonts w:ascii="Arial" w:eastAsia="MS Mincho" w:hAnsi="Arial"/>
      <w:noProof/>
      <w:lang w:eastAsia="en-GB"/>
    </w:rPr>
  </w:style>
  <w:style w:type="paragraph" w:customStyle="1" w:styleId="H600">
    <w:name w:val="H6 + 左侧:  0 厘米"/>
    <w:aliases w:val="首行缩进:  0 厘H6米"/>
    <w:basedOn w:val="H6"/>
    <w:rsid w:val="00D10B7C"/>
    <w:pPr>
      <w:ind w:left="0" w:firstLine="0"/>
    </w:pPr>
    <w:rPr>
      <w:lang w:eastAsia="zh-CN"/>
    </w:rPr>
  </w:style>
  <w:style w:type="paragraph" w:customStyle="1" w:styleId="24">
    <w:name w:val="列出段落2"/>
    <w:basedOn w:val="Normal"/>
    <w:qFormat/>
    <w:rsid w:val="00D10B7C"/>
    <w:pPr>
      <w:ind w:firstLineChars="200" w:firstLine="420"/>
    </w:pPr>
    <w:rPr>
      <w:lang w:eastAsia="en-GB"/>
    </w:rPr>
  </w:style>
  <w:style w:type="paragraph" w:customStyle="1" w:styleId="1a">
    <w:name w:val="列出段落1"/>
    <w:basedOn w:val="Normal"/>
    <w:qFormat/>
    <w:rsid w:val="00D10B7C"/>
    <w:pPr>
      <w:ind w:firstLineChars="200" w:firstLine="420"/>
    </w:pPr>
    <w:rPr>
      <w:lang w:eastAsia="en-GB"/>
    </w:rPr>
  </w:style>
  <w:style w:type="paragraph" w:customStyle="1" w:styleId="b31">
    <w:name w:val="b3"/>
    <w:basedOn w:val="Normal"/>
    <w:rsid w:val="00D10B7C"/>
    <w:pPr>
      <w:ind w:left="1135" w:hanging="284"/>
    </w:pPr>
    <w:rPr>
      <w:rFonts w:ascii="Calibri" w:eastAsia="MS PGothic" w:hAnsi="Calibri" w:cs="Calibri"/>
      <w:sz w:val="22"/>
      <w:szCs w:val="22"/>
      <w:lang w:eastAsia="en-GB"/>
    </w:rPr>
  </w:style>
  <w:style w:type="paragraph" w:customStyle="1" w:styleId="b40">
    <w:name w:val="b4"/>
    <w:basedOn w:val="Normal"/>
    <w:rsid w:val="00D10B7C"/>
    <w:pPr>
      <w:ind w:left="1418" w:hanging="284"/>
    </w:pPr>
    <w:rPr>
      <w:rFonts w:ascii="Calibri" w:eastAsia="MS PGothic" w:hAnsi="Calibri" w:cs="Calibri"/>
      <w:sz w:val="22"/>
      <w:szCs w:val="22"/>
      <w:lang w:eastAsia="en-GB"/>
    </w:rPr>
  </w:style>
  <w:style w:type="paragraph" w:customStyle="1" w:styleId="b21">
    <w:name w:val="b2"/>
    <w:basedOn w:val="Normal"/>
    <w:rsid w:val="00D10B7C"/>
    <w:pPr>
      <w:ind w:left="851" w:hanging="284"/>
    </w:pPr>
    <w:rPr>
      <w:rFonts w:eastAsia="MS PGothic"/>
      <w:lang w:eastAsia="en-GB"/>
    </w:rPr>
  </w:style>
  <w:style w:type="character" w:customStyle="1" w:styleId="Absatz-Standardschriftart4">
    <w:name w:val="Absatz-Standardschriftart4"/>
    <w:rsid w:val="00D10B7C"/>
  </w:style>
  <w:style w:type="character" w:customStyle="1" w:styleId="WW-Absatz-Standardschriftart">
    <w:name w:val="WW-Absatz-Standardschriftart"/>
    <w:rsid w:val="00D10B7C"/>
  </w:style>
  <w:style w:type="character" w:customStyle="1" w:styleId="WW8Num1z0">
    <w:name w:val="WW8Num1z0"/>
    <w:rsid w:val="00D10B7C"/>
    <w:rPr>
      <w:rFonts w:ascii="Symbol" w:hAnsi="Symbol"/>
    </w:rPr>
  </w:style>
  <w:style w:type="character" w:customStyle="1" w:styleId="WW8Num5z0">
    <w:name w:val="WW8Num5z0"/>
    <w:rsid w:val="00D10B7C"/>
    <w:rPr>
      <w:rFonts w:ascii="Times New Roman" w:eastAsia="MS Mincho" w:hAnsi="Times New Roman" w:cs="Times New Roman"/>
    </w:rPr>
  </w:style>
  <w:style w:type="character" w:customStyle="1" w:styleId="WW8Num5z1">
    <w:name w:val="WW8Num5z1"/>
    <w:rsid w:val="00D10B7C"/>
    <w:rPr>
      <w:rFonts w:ascii="Courier New" w:hAnsi="Courier New" w:cs="Courier New"/>
    </w:rPr>
  </w:style>
  <w:style w:type="character" w:customStyle="1" w:styleId="WW8Num5z2">
    <w:name w:val="WW8Num5z2"/>
    <w:rsid w:val="00D10B7C"/>
    <w:rPr>
      <w:rFonts w:ascii="Wingdings" w:hAnsi="Wingdings"/>
    </w:rPr>
  </w:style>
  <w:style w:type="character" w:customStyle="1" w:styleId="WW8Num5z3">
    <w:name w:val="WW8Num5z3"/>
    <w:rsid w:val="00D10B7C"/>
    <w:rPr>
      <w:rFonts w:ascii="Symbol" w:hAnsi="Symbol"/>
    </w:rPr>
  </w:style>
  <w:style w:type="character" w:customStyle="1" w:styleId="WW8Num6z0">
    <w:name w:val="WW8Num6z0"/>
    <w:rsid w:val="00D10B7C"/>
    <w:rPr>
      <w:rFonts w:ascii="Arial" w:eastAsia="MS Mincho" w:hAnsi="Arial" w:cs="Arial"/>
    </w:rPr>
  </w:style>
  <w:style w:type="character" w:customStyle="1" w:styleId="WW8Num6z1">
    <w:name w:val="WW8Num6z1"/>
    <w:rsid w:val="00D10B7C"/>
    <w:rPr>
      <w:rFonts w:ascii="Courier New" w:hAnsi="Courier New" w:cs="Courier New"/>
    </w:rPr>
  </w:style>
  <w:style w:type="character" w:customStyle="1" w:styleId="WW8Num6z2">
    <w:name w:val="WW8Num6z2"/>
    <w:rsid w:val="00D10B7C"/>
    <w:rPr>
      <w:rFonts w:ascii="Wingdings" w:hAnsi="Wingdings"/>
    </w:rPr>
  </w:style>
  <w:style w:type="character" w:customStyle="1" w:styleId="WW8Num6z3">
    <w:name w:val="WW8Num6z3"/>
    <w:rsid w:val="00D10B7C"/>
    <w:rPr>
      <w:rFonts w:ascii="Symbol" w:hAnsi="Symbol"/>
    </w:rPr>
  </w:style>
  <w:style w:type="character" w:customStyle="1" w:styleId="WW8Num9z0">
    <w:name w:val="WW8Num9z0"/>
    <w:rsid w:val="00D10B7C"/>
    <w:rPr>
      <w:rFonts w:ascii="Times New Roman" w:eastAsia="MS Mincho" w:hAnsi="Times New Roman" w:cs="Times New Roman"/>
    </w:rPr>
  </w:style>
  <w:style w:type="character" w:customStyle="1" w:styleId="WW8Num9z1">
    <w:name w:val="WW8Num9z1"/>
    <w:rsid w:val="00D10B7C"/>
    <w:rPr>
      <w:rFonts w:ascii="Courier New" w:hAnsi="Courier New" w:cs="Courier New"/>
    </w:rPr>
  </w:style>
  <w:style w:type="character" w:customStyle="1" w:styleId="WW8Num9z2">
    <w:name w:val="WW8Num9z2"/>
    <w:rsid w:val="00D10B7C"/>
    <w:rPr>
      <w:rFonts w:ascii="Wingdings" w:hAnsi="Wingdings"/>
    </w:rPr>
  </w:style>
  <w:style w:type="character" w:customStyle="1" w:styleId="WW8Num9z3">
    <w:name w:val="WW8Num9z3"/>
    <w:rsid w:val="00D10B7C"/>
    <w:rPr>
      <w:rFonts w:ascii="Symbol" w:hAnsi="Symbol"/>
    </w:rPr>
  </w:style>
  <w:style w:type="character" w:customStyle="1" w:styleId="WW8Num11z0">
    <w:name w:val="WW8Num11z0"/>
    <w:rsid w:val="00D10B7C"/>
    <w:rPr>
      <w:rFonts w:ascii="Times New Roman" w:eastAsia="MS Mincho" w:hAnsi="Times New Roman" w:cs="Times New Roman"/>
    </w:rPr>
  </w:style>
  <w:style w:type="character" w:customStyle="1" w:styleId="WW8Num11z1">
    <w:name w:val="WW8Num11z1"/>
    <w:rsid w:val="00D10B7C"/>
    <w:rPr>
      <w:rFonts w:ascii="Courier New" w:hAnsi="Courier New" w:cs="Courier New"/>
    </w:rPr>
  </w:style>
  <w:style w:type="character" w:customStyle="1" w:styleId="WW8Num11z2">
    <w:name w:val="WW8Num11z2"/>
    <w:rsid w:val="00D10B7C"/>
    <w:rPr>
      <w:rFonts w:ascii="Wingdings" w:hAnsi="Wingdings"/>
    </w:rPr>
  </w:style>
  <w:style w:type="character" w:customStyle="1" w:styleId="WW8Num11z3">
    <w:name w:val="WW8Num11z3"/>
    <w:rsid w:val="00D10B7C"/>
    <w:rPr>
      <w:rFonts w:ascii="Symbol" w:hAnsi="Symbol"/>
    </w:rPr>
  </w:style>
  <w:style w:type="character" w:customStyle="1" w:styleId="WW8Num15z0">
    <w:name w:val="WW8Num15z0"/>
    <w:rsid w:val="00D10B7C"/>
    <w:rPr>
      <w:rFonts w:ascii="Times New Roman" w:eastAsia="Times New Roman" w:hAnsi="Times New Roman" w:cs="Times New Roman"/>
    </w:rPr>
  </w:style>
  <w:style w:type="character" w:customStyle="1" w:styleId="WW8Num15z1">
    <w:name w:val="WW8Num15z1"/>
    <w:rsid w:val="00D10B7C"/>
    <w:rPr>
      <w:rFonts w:ascii="Courier New" w:hAnsi="Courier New" w:cs="Courier New"/>
    </w:rPr>
  </w:style>
  <w:style w:type="character" w:customStyle="1" w:styleId="WW8Num15z2">
    <w:name w:val="WW8Num15z2"/>
    <w:rsid w:val="00D10B7C"/>
    <w:rPr>
      <w:rFonts w:ascii="Wingdings" w:hAnsi="Wingdings"/>
    </w:rPr>
  </w:style>
  <w:style w:type="character" w:customStyle="1" w:styleId="WW8Num15z3">
    <w:name w:val="WW8Num15z3"/>
    <w:rsid w:val="00D10B7C"/>
    <w:rPr>
      <w:rFonts w:ascii="Symbol" w:hAnsi="Symbol"/>
    </w:rPr>
  </w:style>
  <w:style w:type="character" w:customStyle="1" w:styleId="WW8Num16z0">
    <w:name w:val="WW8Num16z0"/>
    <w:rsid w:val="00D10B7C"/>
    <w:rPr>
      <w:rFonts w:ascii="Times New Roman" w:eastAsia="MS Mincho" w:hAnsi="Times New Roman" w:cs="Times New Roman"/>
    </w:rPr>
  </w:style>
  <w:style w:type="character" w:customStyle="1" w:styleId="WW8Num16z1">
    <w:name w:val="WW8Num16z1"/>
    <w:rsid w:val="00D10B7C"/>
    <w:rPr>
      <w:rFonts w:ascii="Courier New" w:hAnsi="Courier New" w:cs="Courier New"/>
    </w:rPr>
  </w:style>
  <w:style w:type="character" w:customStyle="1" w:styleId="WW8Num16z2">
    <w:name w:val="WW8Num16z2"/>
    <w:rsid w:val="00D10B7C"/>
    <w:rPr>
      <w:rFonts w:ascii="Wingdings" w:hAnsi="Wingdings"/>
    </w:rPr>
  </w:style>
  <w:style w:type="character" w:customStyle="1" w:styleId="WW8Num16z3">
    <w:name w:val="WW8Num16z3"/>
    <w:rsid w:val="00D10B7C"/>
    <w:rPr>
      <w:rFonts w:ascii="Symbol" w:hAnsi="Symbol"/>
    </w:rPr>
  </w:style>
  <w:style w:type="character" w:customStyle="1" w:styleId="WW8Num18z0">
    <w:name w:val="WW8Num18z0"/>
    <w:rsid w:val="00D10B7C"/>
    <w:rPr>
      <w:rFonts w:ascii="Times New Roman" w:eastAsia="Times New Roman" w:hAnsi="Times New Roman" w:cs="Times New Roman"/>
    </w:rPr>
  </w:style>
  <w:style w:type="character" w:customStyle="1" w:styleId="WW8Num18z1">
    <w:name w:val="WW8Num18z1"/>
    <w:rsid w:val="00D10B7C"/>
    <w:rPr>
      <w:rFonts w:ascii="Courier New" w:hAnsi="Courier New" w:cs="Courier New"/>
    </w:rPr>
  </w:style>
  <w:style w:type="character" w:customStyle="1" w:styleId="WW8Num18z2">
    <w:name w:val="WW8Num18z2"/>
    <w:rsid w:val="00D10B7C"/>
    <w:rPr>
      <w:rFonts w:ascii="Wingdings" w:hAnsi="Wingdings"/>
    </w:rPr>
  </w:style>
  <w:style w:type="character" w:customStyle="1" w:styleId="WW8Num18z3">
    <w:name w:val="WW8Num18z3"/>
    <w:rsid w:val="00D10B7C"/>
    <w:rPr>
      <w:rFonts w:ascii="Symbol" w:hAnsi="Symbol"/>
    </w:rPr>
  </w:style>
  <w:style w:type="character" w:customStyle="1" w:styleId="WW8Num19z0">
    <w:name w:val="WW8Num19z0"/>
    <w:rsid w:val="00D10B7C"/>
    <w:rPr>
      <w:rFonts w:ascii="Times New Roman" w:eastAsia="MS Mincho" w:hAnsi="Times New Roman" w:cs="Times New Roman"/>
    </w:rPr>
  </w:style>
  <w:style w:type="character" w:customStyle="1" w:styleId="WW8Num19z1">
    <w:name w:val="WW8Num19z1"/>
    <w:rsid w:val="00D10B7C"/>
    <w:rPr>
      <w:rFonts w:ascii="Wingdings" w:hAnsi="Wingdings"/>
    </w:rPr>
  </w:style>
  <w:style w:type="character" w:customStyle="1" w:styleId="WW8Num25z0">
    <w:name w:val="WW8Num25z0"/>
    <w:rsid w:val="00D10B7C"/>
    <w:rPr>
      <w:rFonts w:ascii="Arial" w:eastAsia="宋体" w:hAnsi="Arial" w:cs="Arial"/>
    </w:rPr>
  </w:style>
  <w:style w:type="character" w:customStyle="1" w:styleId="WW8Num25z1">
    <w:name w:val="WW8Num25z1"/>
    <w:rsid w:val="00D10B7C"/>
    <w:rPr>
      <w:rFonts w:ascii="Wingdings" w:hAnsi="Wingdings"/>
    </w:rPr>
  </w:style>
  <w:style w:type="character" w:customStyle="1" w:styleId="WW8Num28z0">
    <w:name w:val="WW8Num28z0"/>
    <w:rsid w:val="00D10B7C"/>
    <w:rPr>
      <w:rFonts w:ascii="Times New Roman" w:eastAsia="MS Mincho" w:hAnsi="Times New Roman" w:cs="Times New Roman"/>
    </w:rPr>
  </w:style>
  <w:style w:type="character" w:customStyle="1" w:styleId="WW8Num28z1">
    <w:name w:val="WW8Num28z1"/>
    <w:rsid w:val="00D10B7C"/>
    <w:rPr>
      <w:rFonts w:ascii="Courier New" w:hAnsi="Courier New" w:cs="Courier New"/>
    </w:rPr>
  </w:style>
  <w:style w:type="character" w:customStyle="1" w:styleId="WW8Num28z2">
    <w:name w:val="WW8Num28z2"/>
    <w:rsid w:val="00D10B7C"/>
    <w:rPr>
      <w:rFonts w:ascii="Wingdings" w:hAnsi="Wingdings"/>
    </w:rPr>
  </w:style>
  <w:style w:type="character" w:customStyle="1" w:styleId="WW8Num28z3">
    <w:name w:val="WW8Num28z3"/>
    <w:rsid w:val="00D10B7C"/>
    <w:rPr>
      <w:rFonts w:ascii="Symbol" w:hAnsi="Symbol"/>
    </w:rPr>
  </w:style>
  <w:style w:type="character" w:customStyle="1" w:styleId="WW8Num32z0">
    <w:name w:val="WW8Num32z0"/>
    <w:rsid w:val="00D10B7C"/>
    <w:rPr>
      <w:rFonts w:ascii="Times New Roman" w:eastAsia="Times New Roman" w:hAnsi="Times New Roman" w:cs="Times New Roman"/>
    </w:rPr>
  </w:style>
  <w:style w:type="character" w:customStyle="1" w:styleId="WW8Num32z1">
    <w:name w:val="WW8Num32z1"/>
    <w:rsid w:val="00D10B7C"/>
    <w:rPr>
      <w:rFonts w:ascii="Courier New" w:hAnsi="Courier New" w:cs="Courier New"/>
    </w:rPr>
  </w:style>
  <w:style w:type="character" w:customStyle="1" w:styleId="WW8Num32z2">
    <w:name w:val="WW8Num32z2"/>
    <w:rsid w:val="00D10B7C"/>
    <w:rPr>
      <w:rFonts w:ascii="Wingdings" w:hAnsi="Wingdings"/>
    </w:rPr>
  </w:style>
  <w:style w:type="character" w:customStyle="1" w:styleId="WW8Num32z3">
    <w:name w:val="WW8Num32z3"/>
    <w:rsid w:val="00D10B7C"/>
    <w:rPr>
      <w:rFonts w:ascii="Symbol" w:hAnsi="Symbol"/>
    </w:rPr>
  </w:style>
  <w:style w:type="character" w:customStyle="1" w:styleId="WW8Num34z0">
    <w:name w:val="WW8Num34z0"/>
    <w:rsid w:val="00D10B7C"/>
    <w:rPr>
      <w:rFonts w:ascii="Times New Roman" w:eastAsia="宋体" w:hAnsi="Times New Roman" w:cs="Times New Roman"/>
    </w:rPr>
  </w:style>
  <w:style w:type="character" w:customStyle="1" w:styleId="WW8Num34z1">
    <w:name w:val="WW8Num34z1"/>
    <w:rsid w:val="00D10B7C"/>
    <w:rPr>
      <w:rFonts w:ascii="Wingdings" w:hAnsi="Wingdings"/>
    </w:rPr>
  </w:style>
  <w:style w:type="character" w:customStyle="1" w:styleId="WW8Num35z0">
    <w:name w:val="WW8Num35z0"/>
    <w:rsid w:val="00D10B7C"/>
    <w:rPr>
      <w:rFonts w:ascii="Times New Roman" w:eastAsia="宋体" w:hAnsi="Times New Roman" w:cs="Times New Roman"/>
    </w:rPr>
  </w:style>
  <w:style w:type="character" w:customStyle="1" w:styleId="WW8Num35z1">
    <w:name w:val="WW8Num35z1"/>
    <w:rsid w:val="00D10B7C"/>
    <w:rPr>
      <w:rFonts w:ascii="Wingdings" w:hAnsi="Wingdings"/>
    </w:rPr>
  </w:style>
  <w:style w:type="character" w:customStyle="1" w:styleId="WW8Num36z0">
    <w:name w:val="WW8Num36z0"/>
    <w:rsid w:val="00D10B7C"/>
    <w:rPr>
      <w:rFonts w:ascii="Times New Roman" w:eastAsia="宋体" w:hAnsi="Times New Roman" w:cs="Times New Roman"/>
    </w:rPr>
  </w:style>
  <w:style w:type="character" w:customStyle="1" w:styleId="WW8Num36z1">
    <w:name w:val="WW8Num36z1"/>
    <w:rsid w:val="00D10B7C"/>
    <w:rPr>
      <w:rFonts w:ascii="Wingdings" w:hAnsi="Wingdings"/>
    </w:rPr>
  </w:style>
  <w:style w:type="character" w:customStyle="1" w:styleId="WW8Num39z0">
    <w:name w:val="WW8Num39z0"/>
    <w:rsid w:val="00D10B7C"/>
    <w:rPr>
      <w:rFonts w:ascii="Times New Roman" w:eastAsia="宋体" w:hAnsi="Times New Roman" w:cs="Times New Roman"/>
    </w:rPr>
  </w:style>
  <w:style w:type="character" w:customStyle="1" w:styleId="WW8Num39z1">
    <w:name w:val="WW8Num39z1"/>
    <w:rsid w:val="00D10B7C"/>
    <w:rPr>
      <w:rFonts w:ascii="Wingdings" w:hAnsi="Wingdings"/>
    </w:rPr>
  </w:style>
  <w:style w:type="character" w:customStyle="1" w:styleId="WW8NumSt1z0">
    <w:name w:val="WW8NumSt1z0"/>
    <w:rsid w:val="00D10B7C"/>
    <w:rPr>
      <w:rFonts w:ascii="Symbol" w:hAnsi="Symbol"/>
    </w:rPr>
  </w:style>
  <w:style w:type="character" w:customStyle="1" w:styleId="WW8NumSt18z0">
    <w:name w:val="WW8NumSt18z0"/>
    <w:rsid w:val="00D10B7C"/>
    <w:rPr>
      <w:rFonts w:ascii="Geneva" w:hAnsi="Geneva"/>
    </w:rPr>
  </w:style>
  <w:style w:type="character" w:customStyle="1" w:styleId="a6">
    <w:name w:val="段落フォント"/>
    <w:rsid w:val="00D10B7C"/>
  </w:style>
  <w:style w:type="character" w:customStyle="1" w:styleId="a7">
    <w:name w:val="脚注番号"/>
    <w:rsid w:val="00D10B7C"/>
    <w:rPr>
      <w:b/>
      <w:position w:val="3"/>
      <w:sz w:val="16"/>
    </w:rPr>
  </w:style>
  <w:style w:type="character" w:customStyle="1" w:styleId="a8">
    <w:name w:val="コメント参照"/>
    <w:rsid w:val="00D10B7C"/>
    <w:rPr>
      <w:sz w:val="16"/>
    </w:rPr>
  </w:style>
  <w:style w:type="character" w:customStyle="1" w:styleId="H1">
    <w:name w:val="H1 (文字)"/>
    <w:rsid w:val="00D10B7C"/>
    <w:rPr>
      <w:rFonts w:ascii="Arial" w:eastAsia="MS Mincho" w:hAnsi="Arial"/>
      <w:sz w:val="36"/>
      <w:lang w:val="en-GB" w:eastAsia="ar-SA" w:bidi="ar-SA"/>
    </w:rPr>
  </w:style>
  <w:style w:type="character" w:customStyle="1" w:styleId="Head2A">
    <w:name w:val="Head2A (文字)"/>
    <w:rsid w:val="00D10B7C"/>
    <w:rPr>
      <w:rFonts w:ascii="Arial" w:eastAsia="MS Mincho" w:hAnsi="Arial"/>
      <w:sz w:val="32"/>
      <w:lang w:val="en-GB" w:eastAsia="ar-SA" w:bidi="ar-SA"/>
    </w:rPr>
  </w:style>
  <w:style w:type="character" w:customStyle="1" w:styleId="Underrubrik2">
    <w:name w:val="Underrubrik2 (文字)"/>
    <w:rsid w:val="00D10B7C"/>
    <w:rPr>
      <w:rFonts w:ascii="Arial" w:eastAsia="MS Mincho" w:hAnsi="Arial"/>
      <w:sz w:val="28"/>
      <w:lang w:val="en-GB" w:eastAsia="ar-SA" w:bidi="ar-SA"/>
    </w:rPr>
  </w:style>
  <w:style w:type="character" w:customStyle="1" w:styleId="h4">
    <w:name w:val="h4 (文字)"/>
    <w:rsid w:val="00D10B7C"/>
    <w:rPr>
      <w:rFonts w:ascii="Arial" w:eastAsia="MS Mincho" w:hAnsi="Arial" w:cs="Arial"/>
      <w:color w:val="0000FF"/>
      <w:kern w:val="2"/>
      <w:sz w:val="24"/>
      <w:szCs w:val="28"/>
      <w:lang w:val="en-GB" w:eastAsia="ar-SA" w:bidi="ar-SA"/>
    </w:rPr>
  </w:style>
  <w:style w:type="character" w:customStyle="1" w:styleId="M5">
    <w:name w:val="M5 (文字)"/>
    <w:rsid w:val="00D10B7C"/>
    <w:rPr>
      <w:rFonts w:ascii="Arial" w:eastAsia="MS Mincho" w:hAnsi="Arial"/>
      <w:sz w:val="22"/>
      <w:lang w:val="en-GB" w:eastAsia="ar-SA" w:bidi="ar-SA"/>
    </w:rPr>
  </w:style>
  <w:style w:type="character" w:customStyle="1" w:styleId="T1">
    <w:name w:val="T1 (文字)"/>
    <w:rsid w:val="00D10B7C"/>
    <w:rPr>
      <w:rFonts w:ascii="Arial" w:eastAsia="MS Mincho" w:hAnsi="Arial"/>
      <w:lang w:val="en-GB" w:eastAsia="ar-SA" w:bidi="ar-SA"/>
    </w:rPr>
  </w:style>
  <w:style w:type="character" w:customStyle="1" w:styleId="8">
    <w:name w:val="(文字) (文字)8"/>
    <w:rsid w:val="00D10B7C"/>
    <w:rPr>
      <w:rFonts w:ascii="Arial" w:eastAsia="MS Mincho" w:hAnsi="Arial"/>
      <w:lang w:val="en-GB" w:eastAsia="ar-SA" w:bidi="ar-SA"/>
    </w:rPr>
  </w:style>
  <w:style w:type="character" w:customStyle="1" w:styleId="7">
    <w:name w:val="(文字) (文字)7"/>
    <w:rsid w:val="00D10B7C"/>
    <w:rPr>
      <w:rFonts w:ascii="Arial" w:eastAsia="MS Mincho" w:hAnsi="Arial"/>
      <w:sz w:val="36"/>
      <w:lang w:val="en-GB" w:eastAsia="ar-SA" w:bidi="ar-SA"/>
    </w:rPr>
  </w:style>
  <w:style w:type="character" w:customStyle="1" w:styleId="headerodd">
    <w:name w:val="header odd (文字)"/>
    <w:rsid w:val="00D10B7C"/>
    <w:rPr>
      <w:rFonts w:ascii="Arial" w:eastAsia="MS Mincho" w:hAnsi="Arial"/>
      <w:b/>
      <w:sz w:val="18"/>
      <w:lang w:val="en-GB" w:eastAsia="ar-SA" w:bidi="ar-SA"/>
    </w:rPr>
  </w:style>
  <w:style w:type="character" w:customStyle="1" w:styleId="footnotetext1">
    <w:name w:val="footnote text1 (文字)"/>
    <w:rsid w:val="00D10B7C"/>
    <w:rPr>
      <w:rFonts w:eastAsia="MS Mincho"/>
      <w:sz w:val="16"/>
      <w:lang w:val="en-GB" w:eastAsia="ar-SA" w:bidi="ar-SA"/>
    </w:rPr>
  </w:style>
  <w:style w:type="character" w:customStyle="1" w:styleId="6">
    <w:name w:val="(文字) (文字)6"/>
    <w:rsid w:val="00D10B7C"/>
    <w:rPr>
      <w:rFonts w:eastAsia="MS Mincho"/>
      <w:lang w:val="en-GB" w:eastAsia="ar-SA" w:bidi="ar-SA"/>
    </w:rPr>
  </w:style>
  <w:style w:type="character" w:customStyle="1" w:styleId="cap">
    <w:name w:val="cap (文字)"/>
    <w:rsid w:val="00D10B7C"/>
    <w:rPr>
      <w:rFonts w:eastAsia="MS Mincho"/>
      <w:b/>
      <w:lang w:val="en-GB" w:eastAsia="ar-SA" w:bidi="ar-SA"/>
    </w:rPr>
  </w:style>
  <w:style w:type="character" w:customStyle="1" w:styleId="5">
    <w:name w:val="(文字) (文字)5"/>
    <w:rsid w:val="00D10B7C"/>
    <w:rPr>
      <w:rFonts w:ascii="Courier New" w:eastAsia="MS Mincho" w:hAnsi="Courier New"/>
      <w:lang w:val="nb-NO" w:eastAsia="ar-SA" w:bidi="ar-SA"/>
    </w:rPr>
  </w:style>
  <w:style w:type="character" w:customStyle="1" w:styleId="bt">
    <w:name w:val="bt (文字)"/>
    <w:rsid w:val="00D10B7C"/>
    <w:rPr>
      <w:rFonts w:eastAsia="MS Mincho"/>
      <w:lang w:val="en-GB" w:eastAsia="ar-SA" w:bidi="ar-SA"/>
    </w:rPr>
  </w:style>
  <w:style w:type="character" w:customStyle="1" w:styleId="a9">
    <w:name w:val="番号付け記号"/>
    <w:rsid w:val="00D10B7C"/>
  </w:style>
  <w:style w:type="paragraph" w:customStyle="1" w:styleId="aa">
    <w:name w:val="見出し"/>
    <w:basedOn w:val="Normal"/>
    <w:next w:val="BodyText"/>
    <w:rsid w:val="00D10B7C"/>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10B7C"/>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10B7C"/>
    <w:pPr>
      <w:suppressLineNumbers/>
      <w:suppressAutoHyphens/>
    </w:pPr>
    <w:rPr>
      <w:rFonts w:eastAsia="MS Mincho" w:cs="Mangal"/>
      <w:lang w:eastAsia="ar-SA"/>
    </w:rPr>
  </w:style>
  <w:style w:type="paragraph" w:customStyle="1" w:styleId="ad">
    <w:name w:val="段落番号"/>
    <w:basedOn w:val="List"/>
    <w:rsid w:val="00D10B7C"/>
    <w:pPr>
      <w:tabs>
        <w:tab w:val="num" w:pos="644"/>
      </w:tabs>
      <w:suppressAutoHyphens/>
      <w:ind w:left="644" w:hanging="360"/>
    </w:pPr>
    <w:rPr>
      <w:rFonts w:eastAsia="MS Mincho" w:cs="CG Times (WN)"/>
      <w:lang w:eastAsia="ar-SA"/>
    </w:rPr>
  </w:style>
  <w:style w:type="paragraph" w:customStyle="1" w:styleId="25">
    <w:name w:val="段落番号 2"/>
    <w:basedOn w:val="ad"/>
    <w:rsid w:val="00D10B7C"/>
    <w:pPr>
      <w:ind w:left="851" w:hanging="284"/>
    </w:pPr>
  </w:style>
  <w:style w:type="paragraph" w:customStyle="1" w:styleId="ae">
    <w:name w:val="箇条書き"/>
    <w:basedOn w:val="List"/>
    <w:rsid w:val="00D10B7C"/>
    <w:pPr>
      <w:tabs>
        <w:tab w:val="num" w:pos="644"/>
      </w:tabs>
      <w:suppressAutoHyphens/>
      <w:ind w:left="644" w:hanging="360"/>
    </w:pPr>
    <w:rPr>
      <w:rFonts w:eastAsia="MS Mincho" w:cs="CG Times (WN)"/>
      <w:lang w:eastAsia="ar-SA"/>
    </w:rPr>
  </w:style>
  <w:style w:type="paragraph" w:customStyle="1" w:styleId="26">
    <w:name w:val="箇条書き 2"/>
    <w:basedOn w:val="ae"/>
    <w:rsid w:val="00D10B7C"/>
    <w:pPr>
      <w:tabs>
        <w:tab w:val="clear" w:pos="644"/>
        <w:tab w:val="num" w:pos="1494"/>
      </w:tabs>
      <w:ind w:left="851" w:hanging="284"/>
    </w:pPr>
  </w:style>
  <w:style w:type="paragraph" w:customStyle="1" w:styleId="32">
    <w:name w:val="箇条書き 3"/>
    <w:basedOn w:val="26"/>
    <w:rsid w:val="00D10B7C"/>
    <w:pPr>
      <w:ind w:left="1135"/>
    </w:pPr>
  </w:style>
  <w:style w:type="paragraph" w:customStyle="1" w:styleId="27">
    <w:name w:val="一覧 2"/>
    <w:basedOn w:val="List"/>
    <w:rsid w:val="00D10B7C"/>
    <w:pPr>
      <w:suppressAutoHyphens/>
      <w:ind w:left="851"/>
    </w:pPr>
    <w:rPr>
      <w:rFonts w:eastAsia="MS Mincho" w:cs="CG Times (WN)"/>
      <w:lang w:eastAsia="ar-SA"/>
    </w:rPr>
  </w:style>
  <w:style w:type="paragraph" w:customStyle="1" w:styleId="33">
    <w:name w:val="一覧 3"/>
    <w:basedOn w:val="27"/>
    <w:rsid w:val="00D10B7C"/>
    <w:pPr>
      <w:ind w:left="1135"/>
    </w:pPr>
  </w:style>
  <w:style w:type="paragraph" w:customStyle="1" w:styleId="41">
    <w:name w:val="一覧 4"/>
    <w:basedOn w:val="33"/>
    <w:rsid w:val="00D10B7C"/>
    <w:pPr>
      <w:ind w:left="1418"/>
    </w:pPr>
  </w:style>
  <w:style w:type="paragraph" w:customStyle="1" w:styleId="50">
    <w:name w:val="一覧 5"/>
    <w:basedOn w:val="41"/>
    <w:rsid w:val="00D10B7C"/>
    <w:pPr>
      <w:ind w:left="1702"/>
    </w:pPr>
  </w:style>
  <w:style w:type="paragraph" w:customStyle="1" w:styleId="42">
    <w:name w:val="箇条書き 4"/>
    <w:basedOn w:val="32"/>
    <w:rsid w:val="00D10B7C"/>
    <w:pPr>
      <w:ind w:left="1418"/>
    </w:pPr>
  </w:style>
  <w:style w:type="paragraph" w:customStyle="1" w:styleId="51">
    <w:name w:val="箇条書き 5"/>
    <w:basedOn w:val="42"/>
    <w:rsid w:val="00D10B7C"/>
    <w:pPr>
      <w:ind w:left="1702"/>
    </w:pPr>
  </w:style>
  <w:style w:type="paragraph" w:customStyle="1" w:styleId="af">
    <w:name w:val="コメント文字列"/>
    <w:basedOn w:val="Normal"/>
    <w:rsid w:val="00D10B7C"/>
    <w:pPr>
      <w:suppressAutoHyphens/>
    </w:pPr>
    <w:rPr>
      <w:rFonts w:eastAsia="MS Mincho" w:cs="CG Times (WN)"/>
      <w:lang w:eastAsia="ar-SA"/>
    </w:rPr>
  </w:style>
  <w:style w:type="paragraph" w:customStyle="1" w:styleId="af0">
    <w:name w:val="コメント内容"/>
    <w:basedOn w:val="af"/>
    <w:next w:val="af"/>
    <w:rsid w:val="00D10B7C"/>
    <w:rPr>
      <w:b/>
      <w:bCs/>
    </w:rPr>
  </w:style>
  <w:style w:type="paragraph" w:customStyle="1" w:styleId="af1">
    <w:name w:val="見出しマップ"/>
    <w:basedOn w:val="Normal"/>
    <w:rsid w:val="00D10B7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10B7C"/>
    <w:pPr>
      <w:suppressAutoHyphens/>
      <w:spacing w:before="120" w:after="120"/>
    </w:pPr>
    <w:rPr>
      <w:rFonts w:eastAsia="MS Mincho" w:cs="CG Times (WN)"/>
      <w:b/>
      <w:lang w:eastAsia="ar-SA"/>
    </w:rPr>
  </w:style>
  <w:style w:type="paragraph" w:customStyle="1" w:styleId="af2">
    <w:name w:val="書式なし"/>
    <w:basedOn w:val="Normal"/>
    <w:rsid w:val="00D10B7C"/>
    <w:pPr>
      <w:suppressAutoHyphens/>
    </w:pPr>
    <w:rPr>
      <w:rFonts w:ascii="Courier New" w:eastAsia="MS Mincho" w:hAnsi="Courier New" w:cs="CG Times (WN)"/>
      <w:lang w:val="nb-NO" w:eastAsia="ar-SA"/>
    </w:rPr>
  </w:style>
  <w:style w:type="paragraph" w:customStyle="1" w:styleId="220">
    <w:name w:val="本文 22"/>
    <w:basedOn w:val="Normal"/>
    <w:rsid w:val="00D10B7C"/>
    <w:pPr>
      <w:suppressAutoHyphens/>
      <w:spacing w:after="120"/>
    </w:pPr>
    <w:rPr>
      <w:rFonts w:eastAsia="MS Mincho" w:cs="CG Times (WN)"/>
      <w:lang w:eastAsia="ar-SA"/>
    </w:rPr>
  </w:style>
  <w:style w:type="paragraph" w:customStyle="1" w:styleId="320">
    <w:name w:val="本文 32"/>
    <w:basedOn w:val="Normal"/>
    <w:rsid w:val="00D10B7C"/>
    <w:pPr>
      <w:suppressAutoHyphens/>
      <w:spacing w:after="120"/>
    </w:pPr>
    <w:rPr>
      <w:rFonts w:eastAsia="MS Mincho" w:cs="CG Times (WN)"/>
      <w:lang w:eastAsia="ar-SA"/>
    </w:rPr>
  </w:style>
  <w:style w:type="paragraph" w:customStyle="1" w:styleId="Web">
    <w:name w:val="標準 (Web)"/>
    <w:basedOn w:val="Normal"/>
    <w:rsid w:val="00D10B7C"/>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D10B7C"/>
    <w:pPr>
      <w:suppressAutoHyphens/>
      <w:ind w:left="567"/>
    </w:pPr>
    <w:rPr>
      <w:rFonts w:ascii="Arial" w:eastAsia="MS Mincho" w:hAnsi="Arial" w:cs="Arial"/>
      <w:lang w:eastAsia="ar-SA"/>
    </w:rPr>
  </w:style>
  <w:style w:type="paragraph" w:customStyle="1" w:styleId="af3">
    <w:name w:val="標準インデント"/>
    <w:basedOn w:val="Normal"/>
    <w:rsid w:val="00D10B7C"/>
    <w:pPr>
      <w:suppressAutoHyphens/>
      <w:ind w:left="708"/>
    </w:pPr>
    <w:rPr>
      <w:rFonts w:eastAsia="MS Mincho" w:cs="CG Times (WN)"/>
      <w:lang w:eastAsia="ar-SA"/>
    </w:rPr>
  </w:style>
  <w:style w:type="paragraph" w:customStyle="1" w:styleId="af4">
    <w:name w:val="記"/>
    <w:basedOn w:val="Normal"/>
    <w:next w:val="Normal"/>
    <w:rsid w:val="00D10B7C"/>
    <w:pPr>
      <w:suppressAutoHyphens/>
    </w:pPr>
    <w:rPr>
      <w:rFonts w:eastAsia="MS Mincho" w:cs="CG Times (WN)"/>
      <w:lang w:eastAsia="ar-SA"/>
    </w:rPr>
  </w:style>
  <w:style w:type="paragraph" w:customStyle="1" w:styleId="HTML">
    <w:name w:val="HTML 書式付き"/>
    <w:basedOn w:val="Normal"/>
    <w:rsid w:val="00D10B7C"/>
    <w:pPr>
      <w:suppressAutoHyphens/>
    </w:pPr>
    <w:rPr>
      <w:rFonts w:ascii="Courier New" w:eastAsia="MS Mincho" w:hAnsi="Courier New" w:cs="Courier New"/>
      <w:lang w:eastAsia="ar-SA"/>
    </w:rPr>
  </w:style>
  <w:style w:type="paragraph" w:customStyle="1" w:styleId="af5">
    <w:name w:val="表の内容"/>
    <w:basedOn w:val="Normal"/>
    <w:rsid w:val="00D10B7C"/>
    <w:pPr>
      <w:suppressLineNumbers/>
      <w:suppressAutoHyphens/>
    </w:pPr>
    <w:rPr>
      <w:rFonts w:eastAsia="MS Mincho" w:cs="CG Times (WN)"/>
      <w:lang w:eastAsia="ar-SA"/>
    </w:rPr>
  </w:style>
  <w:style w:type="paragraph" w:customStyle="1" w:styleId="af6">
    <w:name w:val="表の見出し"/>
    <w:basedOn w:val="af5"/>
    <w:rsid w:val="00D10B7C"/>
    <w:pPr>
      <w:jc w:val="center"/>
    </w:pPr>
    <w:rPr>
      <w:b/>
      <w:bCs/>
    </w:rPr>
  </w:style>
  <w:style w:type="character" w:customStyle="1" w:styleId="WW8Num27z0">
    <w:name w:val="WW8Num27z0"/>
    <w:rsid w:val="00D10B7C"/>
    <w:rPr>
      <w:rFonts w:ascii="Arial" w:eastAsia="Times New Roman" w:hAnsi="Arial" w:cs="Arial"/>
    </w:rPr>
  </w:style>
  <w:style w:type="character" w:customStyle="1" w:styleId="WW8Num27z1">
    <w:name w:val="WW8Num27z1"/>
    <w:rsid w:val="00D10B7C"/>
    <w:rPr>
      <w:rFonts w:ascii="Courier New" w:hAnsi="Courier New" w:cs="Courier New"/>
    </w:rPr>
  </w:style>
  <w:style w:type="character" w:customStyle="1" w:styleId="WW8Num27z2">
    <w:name w:val="WW8Num27z2"/>
    <w:rsid w:val="00D10B7C"/>
    <w:rPr>
      <w:rFonts w:ascii="Wingdings" w:hAnsi="Wingdings"/>
    </w:rPr>
  </w:style>
  <w:style w:type="character" w:customStyle="1" w:styleId="WW8Num27z3">
    <w:name w:val="WW8Num27z3"/>
    <w:rsid w:val="00D10B7C"/>
    <w:rPr>
      <w:rFonts w:ascii="Symbol" w:hAnsi="Symbol"/>
    </w:rPr>
  </w:style>
  <w:style w:type="character" w:customStyle="1" w:styleId="WW8Num29z0">
    <w:name w:val="WW8Num29z0"/>
    <w:rsid w:val="00D10B7C"/>
    <w:rPr>
      <w:rFonts w:ascii="Times New Roman" w:eastAsia="MS Mincho" w:hAnsi="Times New Roman" w:cs="Times New Roman"/>
    </w:rPr>
  </w:style>
  <w:style w:type="character" w:customStyle="1" w:styleId="WW8Num29z1">
    <w:name w:val="WW8Num29z1"/>
    <w:rsid w:val="00D10B7C"/>
    <w:rPr>
      <w:rFonts w:ascii="Courier New" w:hAnsi="Courier New" w:cs="Courier New"/>
    </w:rPr>
  </w:style>
  <w:style w:type="character" w:customStyle="1" w:styleId="WW8Num29z2">
    <w:name w:val="WW8Num29z2"/>
    <w:rsid w:val="00D10B7C"/>
    <w:rPr>
      <w:rFonts w:ascii="Wingdings" w:hAnsi="Wingdings"/>
    </w:rPr>
  </w:style>
  <w:style w:type="character" w:customStyle="1" w:styleId="WW8Num29z3">
    <w:name w:val="WW8Num29z3"/>
    <w:rsid w:val="00D10B7C"/>
    <w:rPr>
      <w:rFonts w:ascii="Symbol" w:hAnsi="Symbol"/>
    </w:rPr>
  </w:style>
  <w:style w:type="character" w:customStyle="1" w:styleId="WW8Num31z0">
    <w:name w:val="WW8Num31z0"/>
    <w:rsid w:val="00D10B7C"/>
    <w:rPr>
      <w:rFonts w:ascii="Symbol" w:hAnsi="Symbol"/>
    </w:rPr>
  </w:style>
  <w:style w:type="character" w:customStyle="1" w:styleId="WW8Num31z1">
    <w:name w:val="WW8Num31z1"/>
    <w:rsid w:val="00D10B7C"/>
    <w:rPr>
      <w:rFonts w:ascii="Courier New" w:hAnsi="Courier New" w:cs="Courier New"/>
    </w:rPr>
  </w:style>
  <w:style w:type="character" w:customStyle="1" w:styleId="WW8Num31z2">
    <w:name w:val="WW8Num31z2"/>
    <w:rsid w:val="00D10B7C"/>
    <w:rPr>
      <w:rFonts w:ascii="Wingdings" w:hAnsi="Wingdings"/>
    </w:rPr>
  </w:style>
  <w:style w:type="character" w:customStyle="1" w:styleId="WW8Num34z2">
    <w:name w:val="WW8Num34z2"/>
    <w:rsid w:val="00D10B7C"/>
    <w:rPr>
      <w:rFonts w:ascii="Wingdings" w:hAnsi="Wingdings"/>
    </w:rPr>
  </w:style>
  <w:style w:type="character" w:customStyle="1" w:styleId="WW8Num34z3">
    <w:name w:val="WW8Num34z3"/>
    <w:rsid w:val="00D10B7C"/>
    <w:rPr>
      <w:rFonts w:ascii="Symbol" w:hAnsi="Symbol"/>
    </w:rPr>
  </w:style>
  <w:style w:type="character" w:customStyle="1" w:styleId="WW8Num37z0">
    <w:name w:val="WW8Num37z0"/>
    <w:rsid w:val="00D10B7C"/>
    <w:rPr>
      <w:rFonts w:ascii="Times New Roman" w:eastAsia="宋体" w:hAnsi="Times New Roman" w:cs="Times New Roman"/>
    </w:rPr>
  </w:style>
  <w:style w:type="character" w:customStyle="1" w:styleId="WW8Num37z1">
    <w:name w:val="WW8Num37z1"/>
    <w:rsid w:val="00D10B7C"/>
    <w:rPr>
      <w:rFonts w:ascii="Wingdings" w:hAnsi="Wingdings"/>
    </w:rPr>
  </w:style>
  <w:style w:type="character" w:customStyle="1" w:styleId="WW8Num38z0">
    <w:name w:val="WW8Num38z0"/>
    <w:rsid w:val="00D10B7C"/>
    <w:rPr>
      <w:rFonts w:ascii="Times New Roman" w:eastAsia="宋体" w:hAnsi="Times New Roman" w:cs="Times New Roman"/>
    </w:rPr>
  </w:style>
  <w:style w:type="character" w:customStyle="1" w:styleId="WW8Num38z1">
    <w:name w:val="WW8Num38z1"/>
    <w:rsid w:val="00D10B7C"/>
    <w:rPr>
      <w:rFonts w:ascii="Wingdings" w:hAnsi="Wingdings"/>
    </w:rPr>
  </w:style>
  <w:style w:type="character" w:customStyle="1" w:styleId="WW8Num41z0">
    <w:name w:val="WW8Num41z0"/>
    <w:rsid w:val="00D10B7C"/>
    <w:rPr>
      <w:rFonts w:ascii="Times New Roman" w:eastAsia="宋体" w:hAnsi="Times New Roman" w:cs="Times New Roman"/>
    </w:rPr>
  </w:style>
  <w:style w:type="character" w:customStyle="1" w:styleId="WW8Num41z1">
    <w:name w:val="WW8Num41z1"/>
    <w:rsid w:val="00D10B7C"/>
    <w:rPr>
      <w:rFonts w:ascii="Wingdings" w:hAnsi="Wingdings"/>
    </w:rPr>
  </w:style>
  <w:style w:type="character" w:customStyle="1" w:styleId="WW8NumSt20z0">
    <w:name w:val="WW8NumSt20z0"/>
    <w:rsid w:val="00D10B7C"/>
    <w:rPr>
      <w:rFonts w:ascii="Geneva" w:hAnsi="Geneva"/>
    </w:rPr>
  </w:style>
  <w:style w:type="character" w:customStyle="1" w:styleId="DefaultParagraphFont1">
    <w:name w:val="Default Paragraph Font1"/>
    <w:rsid w:val="00D10B7C"/>
  </w:style>
  <w:style w:type="character" w:customStyle="1" w:styleId="CommentReference1">
    <w:name w:val="Comment Reference1"/>
    <w:rsid w:val="00D10B7C"/>
    <w:rPr>
      <w:sz w:val="16"/>
    </w:rPr>
  </w:style>
  <w:style w:type="paragraph" w:customStyle="1" w:styleId="ListBullet1">
    <w:name w:val="List Bullet1"/>
    <w:basedOn w:val="Normal"/>
    <w:rsid w:val="00D10B7C"/>
    <w:pPr>
      <w:tabs>
        <w:tab w:val="num" w:pos="644"/>
      </w:tabs>
      <w:suppressAutoHyphens/>
      <w:ind w:left="568" w:hanging="284"/>
    </w:pPr>
    <w:rPr>
      <w:rFonts w:eastAsia="MS Mincho"/>
      <w:lang w:eastAsia="ar-SA"/>
    </w:rPr>
  </w:style>
  <w:style w:type="paragraph" w:customStyle="1" w:styleId="ListBullet21">
    <w:name w:val="List Bullet 21"/>
    <w:basedOn w:val="ListBullet1"/>
    <w:rsid w:val="00D10B7C"/>
    <w:pPr>
      <w:tabs>
        <w:tab w:val="clear" w:pos="644"/>
        <w:tab w:val="num" w:pos="1494"/>
      </w:tabs>
      <w:ind w:left="851"/>
    </w:pPr>
  </w:style>
  <w:style w:type="paragraph" w:customStyle="1" w:styleId="ListBullet31">
    <w:name w:val="List Bullet 31"/>
    <w:basedOn w:val="ListBullet21"/>
    <w:rsid w:val="00D10B7C"/>
    <w:pPr>
      <w:ind w:left="1135"/>
    </w:pPr>
  </w:style>
  <w:style w:type="paragraph" w:customStyle="1" w:styleId="ListBullet41">
    <w:name w:val="List Bullet 41"/>
    <w:basedOn w:val="ListBullet31"/>
    <w:rsid w:val="00D10B7C"/>
    <w:pPr>
      <w:ind w:left="1418"/>
    </w:pPr>
  </w:style>
  <w:style w:type="paragraph" w:customStyle="1" w:styleId="ListBullet51">
    <w:name w:val="List Bullet 51"/>
    <w:basedOn w:val="ListBullet41"/>
    <w:rsid w:val="00D10B7C"/>
    <w:pPr>
      <w:ind w:left="1702"/>
    </w:pPr>
  </w:style>
  <w:style w:type="paragraph" w:customStyle="1" w:styleId="DocumentMap1">
    <w:name w:val="Document Map1"/>
    <w:basedOn w:val="Normal"/>
    <w:rsid w:val="00D10B7C"/>
    <w:pPr>
      <w:shd w:val="clear" w:color="auto" w:fill="000080"/>
      <w:suppressAutoHyphens/>
    </w:pPr>
    <w:rPr>
      <w:rFonts w:ascii="Tahoma" w:eastAsia="MS Mincho" w:hAnsi="Tahoma"/>
      <w:lang w:eastAsia="ar-SA"/>
    </w:rPr>
  </w:style>
  <w:style w:type="paragraph" w:customStyle="1" w:styleId="PlainText1">
    <w:name w:val="Plain Text1"/>
    <w:basedOn w:val="Normal"/>
    <w:rsid w:val="00D10B7C"/>
    <w:pPr>
      <w:suppressAutoHyphens/>
    </w:pPr>
    <w:rPr>
      <w:rFonts w:ascii="Courier New" w:eastAsia="MS Mincho" w:hAnsi="Courier New"/>
      <w:lang w:val="nb-NO" w:eastAsia="ar-SA"/>
    </w:rPr>
  </w:style>
  <w:style w:type="paragraph" w:customStyle="1" w:styleId="CommentText1">
    <w:name w:val="Comment Text1"/>
    <w:basedOn w:val="Normal"/>
    <w:rsid w:val="00D10B7C"/>
    <w:pPr>
      <w:suppressAutoHyphens/>
    </w:pPr>
    <w:rPr>
      <w:rFonts w:eastAsia="MS Mincho"/>
      <w:lang w:eastAsia="ar-SA"/>
    </w:rPr>
  </w:style>
  <w:style w:type="paragraph" w:customStyle="1" w:styleId="List31">
    <w:name w:val="List 31"/>
    <w:basedOn w:val="Normal"/>
    <w:rsid w:val="00D10B7C"/>
    <w:pPr>
      <w:suppressAutoHyphens/>
      <w:ind w:left="849" w:hanging="283"/>
    </w:pPr>
    <w:rPr>
      <w:rFonts w:eastAsia="MS Mincho"/>
      <w:lang w:eastAsia="ar-SA"/>
    </w:rPr>
  </w:style>
  <w:style w:type="paragraph" w:customStyle="1" w:styleId="List41">
    <w:name w:val="List 41"/>
    <w:basedOn w:val="List31"/>
    <w:rsid w:val="00D10B7C"/>
    <w:pPr>
      <w:ind w:left="1418" w:hanging="284"/>
    </w:pPr>
  </w:style>
  <w:style w:type="paragraph" w:customStyle="1" w:styleId="ListNumber1">
    <w:name w:val="List Number1"/>
    <w:basedOn w:val="List"/>
    <w:rsid w:val="00D10B7C"/>
    <w:pPr>
      <w:tabs>
        <w:tab w:val="num" w:pos="644"/>
      </w:tabs>
      <w:suppressAutoHyphens/>
      <w:ind w:left="644" w:hanging="360"/>
    </w:pPr>
    <w:rPr>
      <w:rFonts w:eastAsia="MS Mincho"/>
      <w:lang w:eastAsia="ar-SA"/>
    </w:rPr>
  </w:style>
  <w:style w:type="paragraph" w:customStyle="1" w:styleId="ListNumber21">
    <w:name w:val="List Number 21"/>
    <w:basedOn w:val="ListNumber1"/>
    <w:rsid w:val="00D10B7C"/>
    <w:pPr>
      <w:ind w:left="851" w:hanging="284"/>
    </w:pPr>
  </w:style>
  <w:style w:type="paragraph" w:customStyle="1" w:styleId="List21">
    <w:name w:val="List 21"/>
    <w:basedOn w:val="List"/>
    <w:rsid w:val="00D10B7C"/>
    <w:pPr>
      <w:suppressAutoHyphens/>
      <w:ind w:left="851"/>
    </w:pPr>
    <w:rPr>
      <w:rFonts w:eastAsia="MS Mincho"/>
      <w:lang w:eastAsia="ar-SA"/>
    </w:rPr>
  </w:style>
  <w:style w:type="paragraph" w:customStyle="1" w:styleId="List51">
    <w:name w:val="List 51"/>
    <w:basedOn w:val="List41"/>
    <w:rsid w:val="00D10B7C"/>
    <w:pPr>
      <w:ind w:left="1702"/>
    </w:pPr>
  </w:style>
  <w:style w:type="paragraph" w:customStyle="1" w:styleId="BodyText21">
    <w:name w:val="Body Text 21"/>
    <w:basedOn w:val="Normal"/>
    <w:rsid w:val="00D10B7C"/>
    <w:pPr>
      <w:suppressAutoHyphens/>
      <w:spacing w:after="120"/>
    </w:pPr>
    <w:rPr>
      <w:rFonts w:eastAsia="MS Mincho"/>
      <w:lang w:eastAsia="ar-SA"/>
    </w:rPr>
  </w:style>
  <w:style w:type="paragraph" w:customStyle="1" w:styleId="BodyText31">
    <w:name w:val="Body Text 31"/>
    <w:basedOn w:val="Normal"/>
    <w:rsid w:val="00D10B7C"/>
    <w:pPr>
      <w:suppressAutoHyphens/>
      <w:spacing w:after="120"/>
    </w:pPr>
    <w:rPr>
      <w:rFonts w:eastAsia="MS Mincho"/>
      <w:lang w:eastAsia="ar-SA"/>
    </w:rPr>
  </w:style>
  <w:style w:type="paragraph" w:customStyle="1" w:styleId="BodyTextIndent21">
    <w:name w:val="Body Text Indent 21"/>
    <w:basedOn w:val="Normal"/>
    <w:rsid w:val="00D10B7C"/>
    <w:pPr>
      <w:suppressAutoHyphens/>
      <w:ind w:left="567"/>
    </w:pPr>
    <w:rPr>
      <w:rFonts w:ascii="Arial" w:eastAsia="MS Mincho" w:hAnsi="Arial" w:cs="Arial"/>
      <w:lang w:eastAsia="ar-SA"/>
    </w:rPr>
  </w:style>
  <w:style w:type="paragraph" w:customStyle="1" w:styleId="NormalIndent1">
    <w:name w:val="Normal Indent1"/>
    <w:basedOn w:val="Normal"/>
    <w:rsid w:val="00D10B7C"/>
    <w:pPr>
      <w:suppressAutoHyphens/>
      <w:ind w:left="708"/>
    </w:pPr>
    <w:rPr>
      <w:rFonts w:eastAsia="MS Mincho"/>
      <w:lang w:eastAsia="ar-SA"/>
    </w:rPr>
  </w:style>
  <w:style w:type="paragraph" w:customStyle="1" w:styleId="NoteHeading1">
    <w:name w:val="Note Heading1"/>
    <w:basedOn w:val="Normal"/>
    <w:next w:val="Normal"/>
    <w:rsid w:val="00D10B7C"/>
    <w:pPr>
      <w:suppressAutoHyphens/>
    </w:pPr>
    <w:rPr>
      <w:rFonts w:eastAsia="MS Mincho"/>
      <w:lang w:eastAsia="ar-SA"/>
    </w:rPr>
  </w:style>
  <w:style w:type="paragraph" w:customStyle="1" w:styleId="af7">
    <w:name w:val="枠の内容"/>
    <w:basedOn w:val="BodyText"/>
    <w:rsid w:val="00D10B7C"/>
  </w:style>
  <w:style w:type="character" w:customStyle="1" w:styleId="CharChar22">
    <w:name w:val="Char Char22"/>
    <w:rsid w:val="00D10B7C"/>
    <w:rPr>
      <w:rFonts w:ascii="Arial" w:hAnsi="Arial"/>
      <w:lang w:val="en-GB"/>
    </w:rPr>
  </w:style>
  <w:style w:type="paragraph" w:styleId="BodyTextIndent3">
    <w:name w:val="Body Text Indent 3"/>
    <w:basedOn w:val="Normal"/>
    <w:link w:val="BodyTextIndent3Char"/>
    <w:rsid w:val="00D10B7C"/>
    <w:pPr>
      <w:spacing w:after="0"/>
      <w:ind w:left="1080"/>
    </w:pPr>
    <w:rPr>
      <w:lang w:val="x-none" w:eastAsia="en-GB"/>
    </w:rPr>
  </w:style>
  <w:style w:type="character" w:customStyle="1" w:styleId="BodyTextIndent3Char">
    <w:name w:val="Body Text Indent 3 Char"/>
    <w:basedOn w:val="DefaultParagraphFont"/>
    <w:link w:val="BodyTextIndent3"/>
    <w:rsid w:val="00D10B7C"/>
    <w:rPr>
      <w:rFonts w:ascii="Times New Roman" w:eastAsia="宋体" w:hAnsi="Times New Roman"/>
      <w:lang w:val="x-none" w:eastAsia="en-GB"/>
    </w:rPr>
  </w:style>
  <w:style w:type="paragraph" w:customStyle="1" w:styleId="numberedlist0">
    <w:name w:val="numbered list"/>
    <w:basedOn w:val="ListBullet"/>
    <w:rsid w:val="00D10B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D10B7C"/>
    <w:pPr>
      <w:tabs>
        <w:tab w:val="left" w:pos="1134"/>
      </w:tabs>
      <w:spacing w:after="0"/>
    </w:pPr>
    <w:rPr>
      <w:rFonts w:eastAsia="MS Mincho"/>
      <w:lang w:eastAsia="en-GB"/>
    </w:rPr>
  </w:style>
  <w:style w:type="paragraph" w:customStyle="1" w:styleId="Meetingcaption">
    <w:name w:val="Meeting caption"/>
    <w:basedOn w:val="Normal"/>
    <w:rsid w:val="00D10B7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D10B7C"/>
    <w:pPr>
      <w:spacing w:after="240"/>
      <w:jc w:val="both"/>
    </w:pPr>
    <w:rPr>
      <w:rFonts w:ascii="Helvetica" w:hAnsi="Helvetica"/>
      <w:lang w:eastAsia="en-GB"/>
    </w:rPr>
  </w:style>
  <w:style w:type="paragraph" w:customStyle="1" w:styleId="Cell">
    <w:name w:val="Cell"/>
    <w:basedOn w:val="Normal"/>
    <w:rsid w:val="00D10B7C"/>
    <w:pPr>
      <w:spacing w:after="0" w:line="240" w:lineRule="exact"/>
      <w:jc w:val="center"/>
    </w:pPr>
    <w:rPr>
      <w:sz w:val="16"/>
      <w:lang w:val="en-US" w:eastAsia="en-GB"/>
    </w:rPr>
  </w:style>
  <w:style w:type="paragraph" w:customStyle="1" w:styleId="h61">
    <w:name w:val="h6"/>
    <w:basedOn w:val="Normal"/>
    <w:rsid w:val="00D10B7C"/>
    <w:pPr>
      <w:spacing w:before="100" w:beforeAutospacing="1" w:after="100" w:afterAutospacing="1"/>
    </w:pPr>
    <w:rPr>
      <w:sz w:val="24"/>
      <w:szCs w:val="24"/>
      <w:lang w:val="en-US" w:eastAsia="en-GB"/>
    </w:rPr>
  </w:style>
  <w:style w:type="paragraph" w:customStyle="1" w:styleId="tah0">
    <w:name w:val="tah"/>
    <w:basedOn w:val="Normal"/>
    <w:rsid w:val="00D10B7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10B7C"/>
    <w:rPr>
      <w:rFonts w:ascii="Arial" w:hAnsi="Arial"/>
      <w:sz w:val="24"/>
      <w:lang w:val="en-GB" w:eastAsia="ja-JP" w:bidi="ar-SA"/>
    </w:rPr>
  </w:style>
  <w:style w:type="paragraph" w:customStyle="1" w:styleId="NormalAfter3pt">
    <w:name w:val="Normal + After:  3 pt"/>
    <w:basedOn w:val="Normal"/>
    <w:rsid w:val="00D10B7C"/>
    <w:pPr>
      <w:tabs>
        <w:tab w:val="num" w:pos="2560"/>
      </w:tabs>
      <w:ind w:left="2560" w:hanging="357"/>
    </w:pPr>
    <w:rPr>
      <w:lang w:val="en-AU" w:eastAsia="ko-KR"/>
    </w:rPr>
  </w:style>
  <w:style w:type="character" w:customStyle="1" w:styleId="FigureCaption1">
    <w:name w:val="Figure Caption1"/>
    <w:aliases w:val="fc Char1,Figure Caption Char Char"/>
    <w:rsid w:val="00D10B7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0B7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0B7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0B7C"/>
    <w:rPr>
      <w:lang w:val="en-GB" w:eastAsia="ja-JP" w:bidi="ar-SA"/>
    </w:rPr>
  </w:style>
  <w:style w:type="character" w:customStyle="1" w:styleId="CarCar10">
    <w:name w:val="Car Car10"/>
    <w:rsid w:val="00D10B7C"/>
    <w:rPr>
      <w:rFonts w:ascii="Arial" w:hAnsi="Arial"/>
      <w:lang w:val="en-GB" w:eastAsia="ja-JP" w:bidi="ar-SA"/>
    </w:rPr>
  </w:style>
  <w:style w:type="paragraph" w:customStyle="1" w:styleId="Revision2">
    <w:name w:val="Revision2"/>
    <w:hidden/>
    <w:semiHidden/>
    <w:rsid w:val="00D10B7C"/>
    <w:rPr>
      <w:rFonts w:ascii="Times New Roman" w:eastAsia="MS Mincho" w:hAnsi="Times New Roman"/>
      <w:lang w:val="en-GB" w:eastAsia="en-US"/>
    </w:rPr>
  </w:style>
  <w:style w:type="paragraph" w:customStyle="1" w:styleId="ListParagraph1">
    <w:name w:val="List Paragraph1"/>
    <w:basedOn w:val="Normal"/>
    <w:qFormat/>
    <w:rsid w:val="00D10B7C"/>
    <w:pPr>
      <w:ind w:left="720"/>
      <w:contextualSpacing/>
    </w:pPr>
    <w:rPr>
      <w:lang w:eastAsia="en-GB"/>
    </w:rPr>
  </w:style>
  <w:style w:type="character" w:customStyle="1" w:styleId="1b">
    <w:name w:val="段落フォント1"/>
    <w:rsid w:val="00D10B7C"/>
  </w:style>
  <w:style w:type="character" w:customStyle="1" w:styleId="1c">
    <w:name w:val="コメント参照1"/>
    <w:rsid w:val="00D10B7C"/>
    <w:rPr>
      <w:sz w:val="16"/>
    </w:rPr>
  </w:style>
  <w:style w:type="paragraph" w:customStyle="1" w:styleId="1d">
    <w:name w:val="図表番号1"/>
    <w:basedOn w:val="Normal"/>
    <w:rsid w:val="00D10B7C"/>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D10B7C"/>
    <w:pPr>
      <w:tabs>
        <w:tab w:val="num" w:pos="644"/>
      </w:tabs>
      <w:suppressAutoHyphens/>
      <w:ind w:left="644" w:hanging="360"/>
    </w:pPr>
    <w:rPr>
      <w:rFonts w:eastAsia="MS Mincho" w:cs="CG Times (WN)"/>
      <w:lang w:eastAsia="ar-SA"/>
    </w:rPr>
  </w:style>
  <w:style w:type="paragraph" w:customStyle="1" w:styleId="210">
    <w:name w:val="段落番号 21"/>
    <w:basedOn w:val="1e"/>
    <w:rsid w:val="00D10B7C"/>
    <w:pPr>
      <w:ind w:left="851" w:hanging="284"/>
    </w:pPr>
  </w:style>
  <w:style w:type="paragraph" w:customStyle="1" w:styleId="1f">
    <w:name w:val="箇条書き1"/>
    <w:basedOn w:val="List"/>
    <w:rsid w:val="00D10B7C"/>
    <w:pPr>
      <w:tabs>
        <w:tab w:val="num" w:pos="644"/>
      </w:tabs>
      <w:suppressAutoHyphens/>
      <w:ind w:left="644" w:hanging="360"/>
    </w:pPr>
    <w:rPr>
      <w:rFonts w:eastAsia="MS Mincho" w:cs="CG Times (WN)"/>
      <w:lang w:eastAsia="ar-SA"/>
    </w:rPr>
  </w:style>
  <w:style w:type="paragraph" w:customStyle="1" w:styleId="211">
    <w:name w:val="箇条書き 21"/>
    <w:basedOn w:val="1f"/>
    <w:rsid w:val="00D10B7C"/>
    <w:pPr>
      <w:tabs>
        <w:tab w:val="clear" w:pos="644"/>
        <w:tab w:val="num" w:pos="1494"/>
      </w:tabs>
      <w:ind w:left="851" w:hanging="284"/>
    </w:pPr>
  </w:style>
  <w:style w:type="paragraph" w:customStyle="1" w:styleId="310">
    <w:name w:val="箇条書き 31"/>
    <w:basedOn w:val="211"/>
    <w:rsid w:val="00D10B7C"/>
    <w:pPr>
      <w:ind w:left="1135"/>
    </w:pPr>
  </w:style>
  <w:style w:type="paragraph" w:customStyle="1" w:styleId="212">
    <w:name w:val="一覧 21"/>
    <w:basedOn w:val="List"/>
    <w:rsid w:val="00D10B7C"/>
    <w:pPr>
      <w:suppressAutoHyphens/>
      <w:ind w:left="851"/>
    </w:pPr>
    <w:rPr>
      <w:rFonts w:eastAsia="MS Mincho" w:cs="CG Times (WN)"/>
      <w:lang w:eastAsia="ar-SA"/>
    </w:rPr>
  </w:style>
  <w:style w:type="paragraph" w:customStyle="1" w:styleId="311">
    <w:name w:val="一覧 31"/>
    <w:basedOn w:val="212"/>
    <w:rsid w:val="00D10B7C"/>
    <w:pPr>
      <w:ind w:left="1135"/>
    </w:pPr>
  </w:style>
  <w:style w:type="paragraph" w:customStyle="1" w:styleId="410">
    <w:name w:val="一覧 41"/>
    <w:basedOn w:val="311"/>
    <w:rsid w:val="00D10B7C"/>
    <w:pPr>
      <w:ind w:left="1418"/>
    </w:pPr>
  </w:style>
  <w:style w:type="paragraph" w:customStyle="1" w:styleId="510">
    <w:name w:val="一覧 51"/>
    <w:basedOn w:val="410"/>
    <w:rsid w:val="00D10B7C"/>
    <w:pPr>
      <w:ind w:left="1702"/>
    </w:pPr>
  </w:style>
  <w:style w:type="paragraph" w:customStyle="1" w:styleId="411">
    <w:name w:val="箇条書き 41"/>
    <w:basedOn w:val="310"/>
    <w:rsid w:val="00D10B7C"/>
    <w:pPr>
      <w:ind w:left="1418"/>
    </w:pPr>
  </w:style>
  <w:style w:type="paragraph" w:customStyle="1" w:styleId="511">
    <w:name w:val="箇条書き 51"/>
    <w:basedOn w:val="411"/>
    <w:rsid w:val="00D10B7C"/>
    <w:pPr>
      <w:ind w:left="1702"/>
    </w:pPr>
  </w:style>
  <w:style w:type="paragraph" w:customStyle="1" w:styleId="1f0">
    <w:name w:val="コメント文字列1"/>
    <w:basedOn w:val="Normal"/>
    <w:rsid w:val="00D10B7C"/>
    <w:pPr>
      <w:suppressAutoHyphens/>
    </w:pPr>
    <w:rPr>
      <w:rFonts w:eastAsia="MS Mincho" w:cs="CG Times (WN)"/>
      <w:lang w:eastAsia="ar-SA"/>
    </w:rPr>
  </w:style>
  <w:style w:type="paragraph" w:customStyle="1" w:styleId="1f1">
    <w:name w:val="コメント内容1"/>
    <w:basedOn w:val="1f0"/>
    <w:next w:val="1f0"/>
    <w:rsid w:val="00D10B7C"/>
    <w:rPr>
      <w:b/>
      <w:bCs/>
    </w:rPr>
  </w:style>
  <w:style w:type="paragraph" w:customStyle="1" w:styleId="1f2">
    <w:name w:val="見出しマップ1"/>
    <w:basedOn w:val="Normal"/>
    <w:rsid w:val="00D10B7C"/>
    <w:pPr>
      <w:shd w:val="clear" w:color="auto" w:fill="000080"/>
      <w:suppressAutoHyphens/>
    </w:pPr>
    <w:rPr>
      <w:rFonts w:ascii="Tahoma" w:eastAsia="MS Mincho" w:hAnsi="Tahoma" w:cs="Tahoma"/>
      <w:lang w:eastAsia="ar-SA"/>
    </w:rPr>
  </w:style>
  <w:style w:type="paragraph" w:customStyle="1" w:styleId="1f3">
    <w:name w:val="書式なし1"/>
    <w:basedOn w:val="Normal"/>
    <w:rsid w:val="00D10B7C"/>
    <w:pPr>
      <w:suppressAutoHyphens/>
    </w:pPr>
    <w:rPr>
      <w:rFonts w:ascii="Courier New" w:eastAsia="MS Mincho" w:hAnsi="Courier New" w:cs="CG Times (WN)"/>
      <w:lang w:val="nb-NO" w:eastAsia="ar-SA"/>
    </w:rPr>
  </w:style>
  <w:style w:type="paragraph" w:customStyle="1" w:styleId="213">
    <w:name w:val="本文 21"/>
    <w:basedOn w:val="Normal"/>
    <w:rsid w:val="00D10B7C"/>
    <w:pPr>
      <w:suppressAutoHyphens/>
      <w:spacing w:after="120"/>
    </w:pPr>
    <w:rPr>
      <w:rFonts w:eastAsia="MS Mincho" w:cs="CG Times (WN)"/>
      <w:lang w:eastAsia="ar-SA"/>
    </w:rPr>
  </w:style>
  <w:style w:type="paragraph" w:customStyle="1" w:styleId="312">
    <w:name w:val="本文 31"/>
    <w:basedOn w:val="Normal"/>
    <w:rsid w:val="00D10B7C"/>
    <w:pPr>
      <w:suppressAutoHyphens/>
      <w:spacing w:after="120"/>
    </w:pPr>
    <w:rPr>
      <w:rFonts w:eastAsia="MS Mincho" w:cs="CG Times (WN)"/>
      <w:lang w:eastAsia="ar-SA"/>
    </w:rPr>
  </w:style>
  <w:style w:type="paragraph" w:customStyle="1" w:styleId="Web1">
    <w:name w:val="標準 (Web)1"/>
    <w:basedOn w:val="Normal"/>
    <w:rsid w:val="00D10B7C"/>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D10B7C"/>
    <w:pPr>
      <w:suppressAutoHyphens/>
      <w:ind w:left="567"/>
    </w:pPr>
    <w:rPr>
      <w:rFonts w:ascii="Arial" w:eastAsia="MS Mincho" w:hAnsi="Arial" w:cs="Arial"/>
      <w:lang w:eastAsia="ar-SA"/>
    </w:rPr>
  </w:style>
  <w:style w:type="paragraph" w:customStyle="1" w:styleId="1f4">
    <w:name w:val="標準インデント1"/>
    <w:basedOn w:val="Normal"/>
    <w:rsid w:val="00D10B7C"/>
    <w:pPr>
      <w:suppressAutoHyphens/>
      <w:ind w:left="708"/>
    </w:pPr>
    <w:rPr>
      <w:rFonts w:eastAsia="MS Mincho" w:cs="CG Times (WN)"/>
      <w:lang w:eastAsia="ar-SA"/>
    </w:rPr>
  </w:style>
  <w:style w:type="paragraph" w:customStyle="1" w:styleId="1f5">
    <w:name w:val="記1"/>
    <w:basedOn w:val="Normal"/>
    <w:next w:val="Normal"/>
    <w:rsid w:val="00D10B7C"/>
    <w:pPr>
      <w:suppressAutoHyphens/>
    </w:pPr>
    <w:rPr>
      <w:rFonts w:eastAsia="MS Mincho" w:cs="CG Times (WN)"/>
      <w:lang w:eastAsia="ar-SA"/>
    </w:rPr>
  </w:style>
  <w:style w:type="paragraph" w:customStyle="1" w:styleId="HTML1">
    <w:name w:val="HTML 書式付き1"/>
    <w:basedOn w:val="Normal"/>
    <w:rsid w:val="00D10B7C"/>
    <w:pPr>
      <w:suppressAutoHyphens/>
    </w:pPr>
    <w:rPr>
      <w:rFonts w:ascii="Courier New" w:eastAsia="MS Mincho" w:hAnsi="Courier New" w:cs="Courier New"/>
      <w:lang w:eastAsia="ar-SA"/>
    </w:rPr>
  </w:style>
  <w:style w:type="character" w:customStyle="1" w:styleId="CharChar23">
    <w:name w:val="Char Char23"/>
    <w:rsid w:val="00D10B7C"/>
    <w:rPr>
      <w:rFonts w:ascii="Arial" w:hAnsi="Arial"/>
      <w:lang w:val="en-GB" w:eastAsia="en-US"/>
    </w:rPr>
  </w:style>
  <w:style w:type="character" w:customStyle="1" w:styleId="EmailStyle97">
    <w:name w:val="EmailStyle97"/>
    <w:semiHidden/>
    <w:rsid w:val="00D10B7C"/>
    <w:rPr>
      <w:rFonts w:ascii="Arial" w:hAnsi="Arial" w:cs="Arial"/>
      <w:color w:val="auto"/>
      <w:sz w:val="20"/>
      <w:szCs w:val="20"/>
    </w:rPr>
  </w:style>
  <w:style w:type="character" w:customStyle="1" w:styleId="B1C">
    <w:name w:val="B1 C"/>
    <w:rsid w:val="00D10B7C"/>
    <w:rPr>
      <w:lang w:val="en-GB" w:eastAsia="en-US" w:bidi="ar-SA"/>
    </w:rPr>
  </w:style>
  <w:style w:type="character" w:customStyle="1" w:styleId="Titre3">
    <w:name w:val="Titre 3"/>
    <w:rsid w:val="00D10B7C"/>
    <w:rPr>
      <w:rFonts w:ascii="Arial" w:hAnsi="Arial"/>
      <w:sz w:val="28"/>
      <w:szCs w:val="28"/>
      <w:lang w:val="en-GB" w:eastAsia="en-GB"/>
    </w:rPr>
  </w:style>
  <w:style w:type="character" w:customStyle="1" w:styleId="B3c">
    <w:name w:val="B3 c"/>
    <w:rsid w:val="00D10B7C"/>
    <w:rPr>
      <w:lang w:val="en-GB" w:eastAsia="en-GB"/>
    </w:rPr>
  </w:style>
  <w:style w:type="character" w:customStyle="1" w:styleId="B2C">
    <w:name w:val="B2 C"/>
    <w:rsid w:val="00D10B7C"/>
    <w:rPr>
      <w:lang w:val="en-GB" w:eastAsia="en-GB"/>
    </w:rPr>
  </w:style>
  <w:style w:type="paragraph" w:customStyle="1" w:styleId="1f6">
    <w:name w:val="题注1"/>
    <w:basedOn w:val="Normal"/>
    <w:next w:val="Normal"/>
    <w:rsid w:val="00D10B7C"/>
    <w:pPr>
      <w:spacing w:before="120" w:after="120"/>
    </w:pPr>
    <w:rPr>
      <w:rFonts w:eastAsia="MS Mincho"/>
      <w:b/>
      <w:lang w:eastAsia="en-GB"/>
    </w:rPr>
  </w:style>
  <w:style w:type="paragraph" w:customStyle="1" w:styleId="1f7">
    <w:name w:val="图表目录1"/>
    <w:basedOn w:val="Normal"/>
    <w:next w:val="Normal"/>
    <w:rsid w:val="00D10B7C"/>
    <w:pPr>
      <w:ind w:left="400" w:hanging="400"/>
      <w:jc w:val="center"/>
    </w:pPr>
    <w:rPr>
      <w:rFonts w:eastAsia="MS Mincho"/>
      <w:b/>
      <w:lang w:eastAsia="en-GB"/>
    </w:rPr>
  </w:style>
  <w:style w:type="character" w:customStyle="1" w:styleId="st1">
    <w:name w:val="st1"/>
    <w:rsid w:val="00D10B7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0B7C"/>
    <w:rPr>
      <w:rFonts w:ascii="Arial" w:hAnsi="Arial"/>
      <w:sz w:val="24"/>
      <w:szCs w:val="28"/>
      <w:lang w:val="en-GB" w:eastAsia="en-US"/>
    </w:rPr>
  </w:style>
  <w:style w:type="character" w:customStyle="1" w:styleId="T1Char5">
    <w:name w:val="T1 Char5"/>
    <w:aliases w:val="Header 6 Char Char5"/>
    <w:rsid w:val="00D10B7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0B7C"/>
    <w:rPr>
      <w:rFonts w:ascii="Times New Roman" w:eastAsia="Times New Roman" w:hAnsi="Times New Roman"/>
    </w:rPr>
  </w:style>
  <w:style w:type="character" w:customStyle="1" w:styleId="ListChar">
    <w:name w:val="List Char"/>
    <w:rsid w:val="00D10B7C"/>
    <w:rPr>
      <w:lang w:val="en-GB" w:eastAsia="ar-SA" w:bidi="ar-SA"/>
    </w:rPr>
  </w:style>
  <w:style w:type="character" w:customStyle="1" w:styleId="Heading6Char3">
    <w:name w:val="Heading 6 Char3"/>
    <w:aliases w:val="T1 Char10,Header 6 Char1"/>
    <w:rsid w:val="00D10B7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0B7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0B7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0B7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0B7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0B7C"/>
    <w:rPr>
      <w:rFonts w:ascii="Arial" w:eastAsia="MS Mincho" w:hAnsi="Arial"/>
      <w:sz w:val="22"/>
      <w:lang w:val="en-GB" w:eastAsia="en-US" w:bidi="ar-SA"/>
    </w:rPr>
  </w:style>
  <w:style w:type="character" w:customStyle="1" w:styleId="T1Car">
    <w:name w:val="T1 Car"/>
    <w:aliases w:val="Header 6 Car Car"/>
    <w:rsid w:val="00D10B7C"/>
    <w:rPr>
      <w:rFonts w:ascii="Arial" w:eastAsia="MS Mincho" w:hAnsi="Arial"/>
      <w:lang w:val="en-GB" w:eastAsia="en-US" w:bidi="ar-SA"/>
    </w:rPr>
  </w:style>
  <w:style w:type="character" w:customStyle="1" w:styleId="CarCar4">
    <w:name w:val="Car Car4"/>
    <w:rsid w:val="00D10B7C"/>
    <w:rPr>
      <w:rFonts w:ascii="Arial" w:eastAsia="MS Mincho" w:hAnsi="Arial"/>
      <w:lang w:val="en-GB" w:eastAsia="en-US" w:bidi="ar-SA"/>
    </w:rPr>
  </w:style>
  <w:style w:type="character" w:customStyle="1" w:styleId="CarCar8">
    <w:name w:val="Car Car8"/>
    <w:rsid w:val="00D10B7C"/>
    <w:rPr>
      <w:rFonts w:ascii="Arial" w:eastAsia="MS Mincho" w:hAnsi="Arial"/>
      <w:sz w:val="36"/>
      <w:lang w:val="en-GB" w:eastAsia="en-US" w:bidi="ar-SA"/>
    </w:rPr>
  </w:style>
  <w:style w:type="character" w:customStyle="1" w:styleId="CarCar3">
    <w:name w:val="Car Car3"/>
    <w:rsid w:val="00D10B7C"/>
    <w:rPr>
      <w:rFonts w:ascii="Arial" w:eastAsia="MS Mincho" w:hAnsi="Arial"/>
      <w:sz w:val="36"/>
      <w:lang w:val="en-GB" w:eastAsia="en-US" w:bidi="ar-SA"/>
    </w:rPr>
  </w:style>
  <w:style w:type="character" w:customStyle="1" w:styleId="CarCar7">
    <w:name w:val="Car Car7"/>
    <w:rsid w:val="00D10B7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0B7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0B7C"/>
    <w:rPr>
      <w:b/>
      <w:lang w:val="en-GB" w:eastAsia="ja-JP" w:bidi="ar-SA"/>
    </w:rPr>
  </w:style>
  <w:style w:type="character" w:customStyle="1" w:styleId="CarCar6">
    <w:name w:val="Car Car6"/>
    <w:rsid w:val="00D10B7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0B7C"/>
    <w:rPr>
      <w:lang w:val="en-GB" w:eastAsia="ja-JP" w:bidi="ar-SA"/>
    </w:rPr>
  </w:style>
  <w:style w:type="character" w:customStyle="1" w:styleId="T1Char6">
    <w:name w:val="T1 Char6"/>
    <w:aliases w:val="Header 6 Char Char6"/>
    <w:rsid w:val="00D10B7C"/>
  </w:style>
  <w:style w:type="character" w:customStyle="1" w:styleId="capChar5">
    <w:name w:val="cap Char5"/>
    <w:aliases w:val="cap Char Char5,Caption Char Char4,Caption Char1 Char Char4,cap Char Char1 Char4,Caption Char Char1 Char Char4,cap Char2 Char Char Char4"/>
    <w:rsid w:val="00D10B7C"/>
    <w:rPr>
      <w:b/>
      <w:lang w:val="en-GB" w:eastAsia="en-US" w:bidi="ar-SA"/>
    </w:rPr>
  </w:style>
  <w:style w:type="character" w:customStyle="1" w:styleId="Head2AZchn">
    <w:name w:val="Head2A Zchn"/>
    <w:aliases w:val="2 Zchn,H2 Zchn,h2 Zchn,DO NOT USE_h2 Zchn,h21 Zchn,UNDERRUBRIK 1-2 Zchn Zchn"/>
    <w:rsid w:val="00D10B7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0B7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0B7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0B7C"/>
    <w:rPr>
      <w:rFonts w:ascii="Arial" w:hAnsi="Arial"/>
      <w:sz w:val="22"/>
      <w:lang w:val="en-GB" w:eastAsia="en-GB" w:bidi="ar-SA"/>
    </w:rPr>
  </w:style>
  <w:style w:type="character" w:customStyle="1" w:styleId="T1Zchn">
    <w:name w:val="T1 Zchn"/>
    <w:aliases w:val="Header 6 Zchn Zchn"/>
    <w:rsid w:val="00D10B7C"/>
  </w:style>
  <w:style w:type="character" w:customStyle="1" w:styleId="capChar3">
    <w:name w:val="cap Char3"/>
    <w:aliases w:val="cap Char Char3,Caption Char Char2,Caption Char1 Char Char2,cap Char Char1 Char2,Caption Char Char1 Char Char2,cap Char2 Char Char Char2"/>
    <w:rsid w:val="00D10B7C"/>
    <w:rPr>
      <w:rFonts w:ascii="Times New Roman" w:eastAsia="Batang" w:hAnsi="Times New Roman"/>
      <w:b/>
      <w:lang w:val="en-GB"/>
    </w:rPr>
  </w:style>
  <w:style w:type="character" w:customStyle="1" w:styleId="Heading6Char2">
    <w:name w:val="Heading 6 Char2"/>
    <w:rsid w:val="00D10B7C"/>
  </w:style>
  <w:style w:type="character" w:customStyle="1" w:styleId="capChar4">
    <w:name w:val="cap Char4"/>
    <w:aliases w:val="cap Char Char4,Caption Char Char3,Caption Char1 Char Char3,cap Char Char1 Char3,Caption Char Char1 Char Char3,cap Char2 Char Char Char3"/>
    <w:rsid w:val="00D10B7C"/>
    <w:rPr>
      <w:rFonts w:ascii="Times New Roman" w:eastAsia="MS Mincho" w:hAnsi="Times New Roman"/>
      <w:b/>
      <w:lang w:val="en-GB"/>
    </w:rPr>
  </w:style>
  <w:style w:type="character" w:customStyle="1" w:styleId="T1Char8">
    <w:name w:val="T1 Char8"/>
    <w:aliases w:val="Header 6 Char Char7"/>
    <w:rsid w:val="00D10B7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0B7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0B7C"/>
    <w:rPr>
      <w:rFonts w:ascii="Arial" w:hAnsi="Arial"/>
      <w:sz w:val="24"/>
      <w:szCs w:val="28"/>
      <w:lang w:val="en-GB" w:eastAsia="en-US"/>
    </w:rPr>
  </w:style>
  <w:style w:type="character" w:customStyle="1" w:styleId="T1Char7">
    <w:name w:val="T1 Char7"/>
    <w:aliases w:val="Header 6 Char Char8"/>
    <w:rsid w:val="00D10B7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0B7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0B7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0B7C"/>
    <w:rPr>
      <w:rFonts w:ascii="Arial" w:hAnsi="Arial" w:cs="Arial"/>
      <w:sz w:val="24"/>
      <w:szCs w:val="24"/>
      <w:lang w:val="en-GB" w:eastAsia="en-US" w:bidi="he-IL"/>
    </w:rPr>
  </w:style>
  <w:style w:type="character" w:customStyle="1" w:styleId="T1Char9">
    <w:name w:val="T1 Char9"/>
    <w:aliases w:val="Header 6 Char Char9"/>
    <w:rsid w:val="00D10B7C"/>
    <w:rPr>
      <w:rFonts w:ascii="Arial" w:hAnsi="Arial" w:cs="Arial"/>
      <w:lang w:val="en-GB" w:eastAsia="en-US" w:bidi="he-IL"/>
    </w:rPr>
  </w:style>
  <w:style w:type="character" w:customStyle="1" w:styleId="List2Char">
    <w:name w:val="List 2 Char"/>
    <w:link w:val="List2"/>
    <w:rsid w:val="00D10B7C"/>
    <w:rPr>
      <w:rFonts w:ascii="Times New Roman" w:hAnsi="Times New Roman"/>
      <w:lang w:val="en-GB" w:eastAsia="en-US"/>
    </w:rPr>
  </w:style>
  <w:style w:type="paragraph" w:customStyle="1" w:styleId="CharChar3CharCharCharCharCharChar">
    <w:name w:val="Char Char3 Char Char Char Char Char Char"/>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D10B7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0B7C"/>
    <w:rPr>
      <w:rFonts w:ascii="CG Times (WN)" w:eastAsia="Malgun Gothic" w:hAnsi="CG Times (WN)"/>
      <w:b/>
      <w:lang w:val="en-GB" w:eastAsia="en-US"/>
    </w:rPr>
  </w:style>
  <w:style w:type="paragraph" w:customStyle="1" w:styleId="43">
    <w:name w:val="吹き出し4"/>
    <w:basedOn w:val="Normal"/>
    <w:rsid w:val="00D10B7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D10B7C"/>
    <w:rPr>
      <w:rFonts w:ascii="Times New Roman" w:eastAsia="MS Mincho" w:hAnsi="Times New Roman"/>
      <w:lang w:val="en-GB" w:eastAsia="en-US"/>
    </w:rPr>
  </w:style>
  <w:style w:type="character" w:customStyle="1" w:styleId="2a">
    <w:name w:val="段落フォント2"/>
    <w:rsid w:val="00D10B7C"/>
  </w:style>
  <w:style w:type="character" w:customStyle="1" w:styleId="2b">
    <w:name w:val="コメント参照2"/>
    <w:rsid w:val="00D10B7C"/>
    <w:rPr>
      <w:sz w:val="16"/>
    </w:rPr>
  </w:style>
  <w:style w:type="paragraph" w:customStyle="1" w:styleId="2c">
    <w:name w:val="図表番号2"/>
    <w:basedOn w:val="Normal"/>
    <w:rsid w:val="00D10B7C"/>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D10B7C"/>
    <w:pPr>
      <w:tabs>
        <w:tab w:val="num" w:pos="644"/>
      </w:tabs>
      <w:suppressAutoHyphens/>
      <w:ind w:left="644" w:hanging="360"/>
    </w:pPr>
    <w:rPr>
      <w:rFonts w:eastAsia="MS Mincho" w:cs="CG Times (WN)"/>
      <w:lang w:eastAsia="ar-SA"/>
    </w:rPr>
  </w:style>
  <w:style w:type="paragraph" w:customStyle="1" w:styleId="221">
    <w:name w:val="段落番号 22"/>
    <w:basedOn w:val="2d"/>
    <w:rsid w:val="00D10B7C"/>
    <w:pPr>
      <w:ind w:left="851" w:hanging="284"/>
    </w:pPr>
  </w:style>
  <w:style w:type="paragraph" w:customStyle="1" w:styleId="2e">
    <w:name w:val="箇条書き2"/>
    <w:basedOn w:val="List"/>
    <w:rsid w:val="00D10B7C"/>
    <w:pPr>
      <w:tabs>
        <w:tab w:val="num" w:pos="644"/>
      </w:tabs>
      <w:suppressAutoHyphens/>
      <w:ind w:left="644" w:hanging="360"/>
    </w:pPr>
    <w:rPr>
      <w:rFonts w:eastAsia="MS Mincho" w:cs="CG Times (WN)"/>
      <w:lang w:eastAsia="ar-SA"/>
    </w:rPr>
  </w:style>
  <w:style w:type="paragraph" w:customStyle="1" w:styleId="222">
    <w:name w:val="箇条書き 22"/>
    <w:basedOn w:val="2e"/>
    <w:rsid w:val="00D10B7C"/>
    <w:pPr>
      <w:tabs>
        <w:tab w:val="clear" w:pos="644"/>
        <w:tab w:val="num" w:pos="1494"/>
      </w:tabs>
      <w:ind w:left="851" w:hanging="284"/>
    </w:pPr>
  </w:style>
  <w:style w:type="paragraph" w:customStyle="1" w:styleId="321">
    <w:name w:val="箇条書き 32"/>
    <w:basedOn w:val="222"/>
    <w:rsid w:val="00D10B7C"/>
    <w:pPr>
      <w:ind w:left="1135"/>
    </w:pPr>
  </w:style>
  <w:style w:type="paragraph" w:customStyle="1" w:styleId="223">
    <w:name w:val="一覧 22"/>
    <w:basedOn w:val="List"/>
    <w:rsid w:val="00D10B7C"/>
    <w:pPr>
      <w:suppressAutoHyphens/>
      <w:ind w:left="851"/>
    </w:pPr>
    <w:rPr>
      <w:rFonts w:eastAsia="MS Mincho" w:cs="CG Times (WN)"/>
      <w:lang w:eastAsia="ar-SA"/>
    </w:rPr>
  </w:style>
  <w:style w:type="paragraph" w:customStyle="1" w:styleId="322">
    <w:name w:val="一覧 32"/>
    <w:basedOn w:val="223"/>
    <w:rsid w:val="00D10B7C"/>
    <w:pPr>
      <w:ind w:left="1135"/>
    </w:pPr>
  </w:style>
  <w:style w:type="paragraph" w:customStyle="1" w:styleId="420">
    <w:name w:val="一覧 42"/>
    <w:basedOn w:val="322"/>
    <w:rsid w:val="00D10B7C"/>
    <w:pPr>
      <w:ind w:left="1418"/>
    </w:pPr>
  </w:style>
  <w:style w:type="paragraph" w:customStyle="1" w:styleId="52">
    <w:name w:val="一覧 52"/>
    <w:basedOn w:val="420"/>
    <w:rsid w:val="00D10B7C"/>
    <w:pPr>
      <w:ind w:left="1702"/>
    </w:pPr>
  </w:style>
  <w:style w:type="paragraph" w:customStyle="1" w:styleId="421">
    <w:name w:val="箇条書き 42"/>
    <w:basedOn w:val="321"/>
    <w:rsid w:val="00D10B7C"/>
    <w:pPr>
      <w:ind w:left="1418"/>
    </w:pPr>
  </w:style>
  <w:style w:type="paragraph" w:customStyle="1" w:styleId="520">
    <w:name w:val="箇条書き 52"/>
    <w:basedOn w:val="421"/>
    <w:rsid w:val="00D10B7C"/>
    <w:pPr>
      <w:ind w:left="1702"/>
    </w:pPr>
  </w:style>
  <w:style w:type="paragraph" w:customStyle="1" w:styleId="2f">
    <w:name w:val="コメント文字列2"/>
    <w:basedOn w:val="Normal"/>
    <w:rsid w:val="00D10B7C"/>
    <w:pPr>
      <w:suppressAutoHyphens/>
    </w:pPr>
    <w:rPr>
      <w:rFonts w:eastAsia="MS Mincho" w:cs="CG Times (WN)"/>
      <w:lang w:eastAsia="ar-SA"/>
    </w:rPr>
  </w:style>
  <w:style w:type="paragraph" w:customStyle="1" w:styleId="2f0">
    <w:name w:val="コメント内容2"/>
    <w:basedOn w:val="2f"/>
    <w:next w:val="2f"/>
    <w:rsid w:val="00D10B7C"/>
    <w:rPr>
      <w:b/>
      <w:bCs/>
    </w:rPr>
  </w:style>
  <w:style w:type="paragraph" w:customStyle="1" w:styleId="2f1">
    <w:name w:val="見出しマップ2"/>
    <w:basedOn w:val="Normal"/>
    <w:rsid w:val="00D10B7C"/>
    <w:pPr>
      <w:shd w:val="clear" w:color="auto" w:fill="000080"/>
      <w:suppressAutoHyphens/>
    </w:pPr>
    <w:rPr>
      <w:rFonts w:ascii="Tahoma" w:eastAsia="MS Mincho" w:hAnsi="Tahoma" w:cs="Tahoma"/>
      <w:lang w:eastAsia="ar-SA"/>
    </w:rPr>
  </w:style>
  <w:style w:type="paragraph" w:customStyle="1" w:styleId="2f2">
    <w:name w:val="書式なし2"/>
    <w:basedOn w:val="Normal"/>
    <w:rsid w:val="00D10B7C"/>
    <w:pPr>
      <w:suppressAutoHyphens/>
    </w:pPr>
    <w:rPr>
      <w:rFonts w:ascii="Courier New" w:eastAsia="MS Mincho" w:hAnsi="Courier New" w:cs="CG Times (WN)"/>
      <w:lang w:val="nb-NO" w:eastAsia="ar-SA"/>
    </w:rPr>
  </w:style>
  <w:style w:type="paragraph" w:customStyle="1" w:styleId="Web2">
    <w:name w:val="標準 (Web)2"/>
    <w:basedOn w:val="Normal"/>
    <w:rsid w:val="00D10B7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D10B7C"/>
    <w:pPr>
      <w:suppressAutoHyphens/>
      <w:ind w:left="567"/>
    </w:pPr>
    <w:rPr>
      <w:rFonts w:ascii="Arial" w:eastAsia="MS Mincho" w:hAnsi="Arial" w:cs="Arial"/>
      <w:lang w:eastAsia="ar-SA"/>
    </w:rPr>
  </w:style>
  <w:style w:type="paragraph" w:customStyle="1" w:styleId="2f3">
    <w:name w:val="標準インデント2"/>
    <w:basedOn w:val="Normal"/>
    <w:rsid w:val="00D10B7C"/>
    <w:pPr>
      <w:suppressAutoHyphens/>
      <w:ind w:left="708"/>
    </w:pPr>
    <w:rPr>
      <w:rFonts w:eastAsia="MS Mincho" w:cs="CG Times (WN)"/>
      <w:lang w:eastAsia="ar-SA"/>
    </w:rPr>
  </w:style>
  <w:style w:type="paragraph" w:customStyle="1" w:styleId="2f4">
    <w:name w:val="記2"/>
    <w:basedOn w:val="Normal"/>
    <w:next w:val="Normal"/>
    <w:rsid w:val="00D10B7C"/>
    <w:pPr>
      <w:suppressAutoHyphens/>
    </w:pPr>
    <w:rPr>
      <w:rFonts w:eastAsia="MS Mincho" w:cs="CG Times (WN)"/>
      <w:lang w:eastAsia="ar-SA"/>
    </w:rPr>
  </w:style>
  <w:style w:type="paragraph" w:customStyle="1" w:styleId="HTML2">
    <w:name w:val="HTML 書式付き2"/>
    <w:basedOn w:val="Normal"/>
    <w:rsid w:val="00D10B7C"/>
    <w:pPr>
      <w:suppressAutoHyphens/>
    </w:pPr>
    <w:rPr>
      <w:rFonts w:ascii="Courier New" w:eastAsia="MS Mincho" w:hAnsi="Courier New" w:cs="Courier New"/>
      <w:lang w:eastAsia="ar-SA"/>
    </w:rPr>
  </w:style>
  <w:style w:type="character" w:customStyle="1" w:styleId="Char10">
    <w:name w:val="纯文本 Char1"/>
    <w:rsid w:val="00D10B7C"/>
    <w:rPr>
      <w:rFonts w:ascii="宋体" w:hAnsi="Courier New" w:cs="Courier New"/>
      <w:sz w:val="21"/>
      <w:szCs w:val="21"/>
      <w:lang w:val="en-GB" w:eastAsia="en-US"/>
    </w:rPr>
  </w:style>
  <w:style w:type="paragraph" w:customStyle="1" w:styleId="34">
    <w:name w:val="修订3"/>
    <w:hidden/>
    <w:semiHidden/>
    <w:rsid w:val="00D10B7C"/>
    <w:rPr>
      <w:rFonts w:ascii="Times New Roman" w:eastAsia="Batang" w:hAnsi="Times New Roman"/>
      <w:lang w:val="en-GB" w:eastAsia="en-US"/>
    </w:rPr>
  </w:style>
  <w:style w:type="character" w:customStyle="1" w:styleId="Char11">
    <w:name w:val="尾注文本 Char1"/>
    <w:rsid w:val="00D10B7C"/>
    <w:rPr>
      <w:rFonts w:ascii="Times New Roman" w:hAnsi="Times New Roman"/>
      <w:lang w:val="en-GB" w:eastAsia="en-US"/>
    </w:rPr>
  </w:style>
  <w:style w:type="paragraph" w:customStyle="1" w:styleId="35">
    <w:name w:val="无间隔3"/>
    <w:qFormat/>
    <w:rsid w:val="00D10B7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0B7C"/>
    <w:rPr>
      <w:rFonts w:ascii="Arial" w:eastAsia="Times New Roman" w:hAnsi="Arial"/>
      <w:sz w:val="36"/>
      <w:lang w:val="en-GB"/>
    </w:rPr>
  </w:style>
  <w:style w:type="character" w:customStyle="1" w:styleId="Absatz-Standardschriftart1">
    <w:name w:val="Absatz-Standardschriftart1"/>
    <w:rsid w:val="00D10B7C"/>
  </w:style>
  <w:style w:type="paragraph" w:customStyle="1" w:styleId="editorsnote0">
    <w:name w:val="editorsnote"/>
    <w:basedOn w:val="Normal"/>
    <w:rsid w:val="00D10B7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10B7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10B7C"/>
    <w:rPr>
      <w:rFonts w:ascii="Cambria" w:eastAsia="PMingLiU" w:hAnsi="Cambria"/>
      <w:i/>
      <w:iCs/>
      <w:sz w:val="24"/>
      <w:szCs w:val="24"/>
      <w:lang w:val="en-GB" w:eastAsia="en-GB"/>
    </w:rPr>
  </w:style>
  <w:style w:type="paragraph" w:styleId="NoSpacing">
    <w:name w:val="No Spacing"/>
    <w:basedOn w:val="Normal"/>
    <w:link w:val="NoSpacingChar"/>
    <w:uiPriority w:val="1"/>
    <w:qFormat/>
    <w:rsid w:val="00D10B7C"/>
    <w:pPr>
      <w:spacing w:after="0"/>
      <w:jc w:val="both"/>
    </w:pPr>
    <w:rPr>
      <w:rFonts w:ascii="Arial" w:eastAsia="PMingLiU" w:hAnsi="Arial"/>
      <w:lang w:eastAsia="x-none"/>
    </w:rPr>
  </w:style>
  <w:style w:type="character" w:customStyle="1" w:styleId="NoSpacingChar">
    <w:name w:val="No Spacing Char"/>
    <w:link w:val="NoSpacing"/>
    <w:uiPriority w:val="1"/>
    <w:rsid w:val="00D10B7C"/>
    <w:rPr>
      <w:rFonts w:ascii="Arial" w:eastAsia="PMingLiU" w:hAnsi="Arial"/>
      <w:lang w:val="en-GB" w:eastAsia="x-none"/>
    </w:rPr>
  </w:style>
  <w:style w:type="paragraph" w:styleId="Quote">
    <w:name w:val="Quote"/>
    <w:basedOn w:val="Normal"/>
    <w:next w:val="Normal"/>
    <w:link w:val="QuoteChar"/>
    <w:uiPriority w:val="29"/>
    <w:qFormat/>
    <w:rsid w:val="00D10B7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D10B7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10B7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10B7C"/>
    <w:rPr>
      <w:rFonts w:ascii="Arial" w:eastAsia="PMingLiU" w:hAnsi="Arial"/>
      <w:b/>
      <w:bCs/>
      <w:i/>
      <w:iCs/>
      <w:color w:val="4F81BD"/>
      <w:lang w:val="en-GB" w:eastAsia="en-GB"/>
    </w:rPr>
  </w:style>
  <w:style w:type="character" w:styleId="SubtleEmphasis">
    <w:name w:val="Subtle Emphasis"/>
    <w:uiPriority w:val="19"/>
    <w:qFormat/>
    <w:rsid w:val="00D10B7C"/>
    <w:rPr>
      <w:i/>
      <w:iCs/>
      <w:color w:val="808080"/>
    </w:rPr>
  </w:style>
  <w:style w:type="character" w:styleId="IntenseEmphasis">
    <w:name w:val="Intense Emphasis"/>
    <w:uiPriority w:val="21"/>
    <w:qFormat/>
    <w:rsid w:val="00D10B7C"/>
    <w:rPr>
      <w:b/>
      <w:bCs/>
      <w:i/>
      <w:iCs/>
      <w:color w:val="4F81BD"/>
    </w:rPr>
  </w:style>
  <w:style w:type="character" w:styleId="SubtleReference">
    <w:name w:val="Subtle Reference"/>
    <w:uiPriority w:val="31"/>
    <w:qFormat/>
    <w:rsid w:val="00D10B7C"/>
    <w:rPr>
      <w:smallCaps/>
      <w:color w:val="C0504D"/>
      <w:u w:val="single"/>
    </w:rPr>
  </w:style>
  <w:style w:type="character" w:styleId="IntenseReference">
    <w:name w:val="Intense Reference"/>
    <w:uiPriority w:val="32"/>
    <w:qFormat/>
    <w:rsid w:val="00D10B7C"/>
    <w:rPr>
      <w:b/>
      <w:bCs/>
      <w:smallCaps/>
      <w:color w:val="C0504D"/>
      <w:spacing w:val="5"/>
      <w:u w:val="single"/>
    </w:rPr>
  </w:style>
  <w:style w:type="character" w:styleId="BookTitle">
    <w:name w:val="Book Title"/>
    <w:uiPriority w:val="33"/>
    <w:qFormat/>
    <w:rsid w:val="00D10B7C"/>
    <w:rPr>
      <w:b/>
      <w:bCs/>
      <w:smallCaps/>
      <w:spacing w:val="5"/>
    </w:rPr>
  </w:style>
  <w:style w:type="paragraph" w:styleId="TOCHeading">
    <w:name w:val="TOC Heading"/>
    <w:basedOn w:val="Heading1"/>
    <w:next w:val="Normal"/>
    <w:uiPriority w:val="39"/>
    <w:unhideWhenUsed/>
    <w:qFormat/>
    <w:rsid w:val="00D10B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10B7C"/>
    <w:pPr>
      <w:numPr>
        <w:numId w:val="2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0B7C"/>
    <w:rPr>
      <w:rFonts w:ascii="Times New Roman" w:eastAsia="PMingLiU" w:hAnsi="Times New Roman"/>
      <w:lang w:val="en-GB" w:eastAsia="x-none" w:bidi="en-US"/>
    </w:rPr>
  </w:style>
  <w:style w:type="paragraph" w:customStyle="1" w:styleId="Highlight">
    <w:name w:val="Highlight"/>
    <w:basedOn w:val="Normal"/>
    <w:uiPriority w:val="99"/>
    <w:qFormat/>
    <w:rsid w:val="00D10B7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D10B7C"/>
    <w:pPr>
      <w:numPr>
        <w:numId w:val="25"/>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D10B7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0B7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0B7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10B7C"/>
    <w:rPr>
      <w:rFonts w:ascii="Times New Roman" w:eastAsia="宋体" w:hAnsi="Times New Roman"/>
      <w:sz w:val="16"/>
      <w:szCs w:val="16"/>
      <w:lang w:val="en-GB" w:eastAsia="en-GB"/>
    </w:rPr>
  </w:style>
  <w:style w:type="numbering" w:customStyle="1" w:styleId="Style1">
    <w:name w:val="Style1"/>
    <w:uiPriority w:val="99"/>
    <w:rsid w:val="00D10B7C"/>
    <w:pPr>
      <w:numPr>
        <w:numId w:val="26"/>
      </w:numPr>
    </w:pPr>
  </w:style>
  <w:style w:type="table" w:customStyle="1" w:styleId="SGSTableBasic2">
    <w:name w:val="SGS Table Basic 2"/>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0B7C"/>
    <w:rPr>
      <w:rFonts w:ascii="Arial" w:hAnsi="Arial"/>
      <w:sz w:val="36"/>
      <w:lang w:val="en-GB" w:eastAsia="en-US"/>
    </w:rPr>
  </w:style>
  <w:style w:type="character" w:customStyle="1" w:styleId="Absatz-Standardschriftart3">
    <w:name w:val="Absatz-Standardschriftart3"/>
    <w:rsid w:val="00D10B7C"/>
  </w:style>
  <w:style w:type="paragraph" w:customStyle="1" w:styleId="2f5">
    <w:name w:val="本文 2"/>
    <w:basedOn w:val="Normal"/>
    <w:rsid w:val="00D10B7C"/>
    <w:pPr>
      <w:suppressAutoHyphens/>
      <w:spacing w:after="120"/>
    </w:pPr>
    <w:rPr>
      <w:rFonts w:eastAsia="MS Mincho" w:cs="CG Times (WN)"/>
      <w:lang w:eastAsia="ar-SA"/>
    </w:rPr>
  </w:style>
  <w:style w:type="paragraph" w:customStyle="1" w:styleId="36">
    <w:name w:val="本文 3"/>
    <w:basedOn w:val="Normal"/>
    <w:rsid w:val="00D10B7C"/>
    <w:pPr>
      <w:suppressAutoHyphens/>
      <w:spacing w:after="120"/>
    </w:pPr>
    <w:rPr>
      <w:rFonts w:eastAsia="MS Mincho" w:cs="CG Times (WN)"/>
      <w:lang w:eastAsia="ar-SA"/>
    </w:rPr>
  </w:style>
  <w:style w:type="character" w:customStyle="1" w:styleId="Char2">
    <w:name w:val="批注主题 Char"/>
    <w:uiPriority w:val="99"/>
    <w:qFormat/>
    <w:rsid w:val="00D10B7C"/>
    <w:rPr>
      <w:b/>
      <w:bCs/>
      <w:lang w:val="en-GB" w:eastAsia="en-US" w:bidi="ar-SA"/>
    </w:rPr>
  </w:style>
  <w:style w:type="character" w:customStyle="1" w:styleId="Absatz-Standardschriftart2">
    <w:name w:val="Absatz-Standardschriftart2"/>
    <w:rsid w:val="00D10B7C"/>
  </w:style>
  <w:style w:type="paragraph" w:customStyle="1" w:styleId="53">
    <w:name w:val="吹き出し5"/>
    <w:basedOn w:val="Normal"/>
    <w:rsid w:val="00D10B7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D10B7C"/>
    <w:rPr>
      <w:rFonts w:ascii="Times New Roman" w:eastAsia="MS Mincho" w:hAnsi="Times New Roman"/>
      <w:lang w:val="en-GB" w:eastAsia="en-US"/>
    </w:rPr>
  </w:style>
  <w:style w:type="character" w:customStyle="1" w:styleId="38">
    <w:name w:val="段落フォント3"/>
    <w:rsid w:val="00D10B7C"/>
  </w:style>
  <w:style w:type="character" w:customStyle="1" w:styleId="39">
    <w:name w:val="コメント参照3"/>
    <w:rsid w:val="00D10B7C"/>
    <w:rPr>
      <w:sz w:val="16"/>
    </w:rPr>
  </w:style>
  <w:style w:type="paragraph" w:customStyle="1" w:styleId="3a">
    <w:name w:val="図表番号3"/>
    <w:basedOn w:val="Normal"/>
    <w:rsid w:val="00D10B7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D10B7C"/>
    <w:pPr>
      <w:tabs>
        <w:tab w:val="num" w:pos="644"/>
      </w:tabs>
      <w:suppressAutoHyphens/>
      <w:ind w:left="644" w:hanging="360"/>
    </w:pPr>
    <w:rPr>
      <w:rFonts w:eastAsia="MS Mincho" w:cs="CG Times (WN)"/>
      <w:lang w:eastAsia="ar-SA"/>
    </w:rPr>
  </w:style>
  <w:style w:type="paragraph" w:customStyle="1" w:styleId="230">
    <w:name w:val="段落番号 23"/>
    <w:basedOn w:val="3b"/>
    <w:rsid w:val="00D10B7C"/>
    <w:pPr>
      <w:ind w:left="851" w:hanging="284"/>
    </w:pPr>
  </w:style>
  <w:style w:type="paragraph" w:customStyle="1" w:styleId="3c">
    <w:name w:val="箇条書き3"/>
    <w:basedOn w:val="List"/>
    <w:rsid w:val="00D10B7C"/>
    <w:pPr>
      <w:tabs>
        <w:tab w:val="num" w:pos="644"/>
      </w:tabs>
      <w:suppressAutoHyphens/>
      <w:ind w:left="644" w:hanging="360"/>
    </w:pPr>
    <w:rPr>
      <w:rFonts w:eastAsia="MS Mincho" w:cs="CG Times (WN)"/>
      <w:lang w:eastAsia="ar-SA"/>
    </w:rPr>
  </w:style>
  <w:style w:type="paragraph" w:customStyle="1" w:styleId="231">
    <w:name w:val="箇条書き 23"/>
    <w:basedOn w:val="3c"/>
    <w:rsid w:val="00D10B7C"/>
    <w:pPr>
      <w:tabs>
        <w:tab w:val="clear" w:pos="644"/>
        <w:tab w:val="num" w:pos="1494"/>
      </w:tabs>
      <w:ind w:left="851" w:hanging="284"/>
    </w:pPr>
  </w:style>
  <w:style w:type="paragraph" w:customStyle="1" w:styleId="330">
    <w:name w:val="箇条書き 33"/>
    <w:basedOn w:val="231"/>
    <w:rsid w:val="00D10B7C"/>
    <w:pPr>
      <w:ind w:left="1135"/>
    </w:pPr>
  </w:style>
  <w:style w:type="paragraph" w:customStyle="1" w:styleId="232">
    <w:name w:val="一覧 23"/>
    <w:basedOn w:val="List"/>
    <w:rsid w:val="00D10B7C"/>
    <w:pPr>
      <w:suppressAutoHyphens/>
      <w:ind w:left="851"/>
    </w:pPr>
    <w:rPr>
      <w:rFonts w:eastAsia="MS Mincho" w:cs="CG Times (WN)"/>
      <w:lang w:eastAsia="ar-SA"/>
    </w:rPr>
  </w:style>
  <w:style w:type="paragraph" w:customStyle="1" w:styleId="331">
    <w:name w:val="一覧 33"/>
    <w:basedOn w:val="232"/>
    <w:rsid w:val="00D10B7C"/>
    <w:pPr>
      <w:ind w:left="1135"/>
    </w:pPr>
  </w:style>
  <w:style w:type="paragraph" w:customStyle="1" w:styleId="430">
    <w:name w:val="一覧 43"/>
    <w:basedOn w:val="331"/>
    <w:rsid w:val="00D10B7C"/>
    <w:pPr>
      <w:ind w:left="1418"/>
    </w:pPr>
  </w:style>
  <w:style w:type="paragraph" w:customStyle="1" w:styleId="530">
    <w:name w:val="一覧 53"/>
    <w:basedOn w:val="430"/>
    <w:rsid w:val="00D10B7C"/>
    <w:pPr>
      <w:ind w:left="1702"/>
    </w:pPr>
  </w:style>
  <w:style w:type="paragraph" w:customStyle="1" w:styleId="431">
    <w:name w:val="箇条書き 43"/>
    <w:basedOn w:val="330"/>
    <w:rsid w:val="00D10B7C"/>
    <w:pPr>
      <w:ind w:left="1418"/>
    </w:pPr>
  </w:style>
  <w:style w:type="paragraph" w:customStyle="1" w:styleId="531">
    <w:name w:val="箇条書き 53"/>
    <w:basedOn w:val="431"/>
    <w:rsid w:val="00D10B7C"/>
    <w:pPr>
      <w:ind w:left="1702"/>
    </w:pPr>
  </w:style>
  <w:style w:type="paragraph" w:customStyle="1" w:styleId="3d">
    <w:name w:val="コメント文字列3"/>
    <w:basedOn w:val="Normal"/>
    <w:rsid w:val="00D10B7C"/>
    <w:pPr>
      <w:suppressAutoHyphens/>
    </w:pPr>
    <w:rPr>
      <w:rFonts w:eastAsia="MS Mincho" w:cs="CG Times (WN)"/>
      <w:lang w:eastAsia="ar-SA"/>
    </w:rPr>
  </w:style>
  <w:style w:type="paragraph" w:customStyle="1" w:styleId="3e">
    <w:name w:val="コメント内容3"/>
    <w:basedOn w:val="3d"/>
    <w:next w:val="3d"/>
    <w:rsid w:val="00D10B7C"/>
    <w:rPr>
      <w:b/>
      <w:bCs/>
    </w:rPr>
  </w:style>
  <w:style w:type="paragraph" w:customStyle="1" w:styleId="3f">
    <w:name w:val="見出しマップ3"/>
    <w:basedOn w:val="Normal"/>
    <w:rsid w:val="00D10B7C"/>
    <w:pPr>
      <w:shd w:val="clear" w:color="auto" w:fill="000080"/>
      <w:suppressAutoHyphens/>
    </w:pPr>
    <w:rPr>
      <w:rFonts w:ascii="Tahoma" w:eastAsia="MS Mincho" w:hAnsi="Tahoma" w:cs="Tahoma"/>
      <w:lang w:eastAsia="ar-SA"/>
    </w:rPr>
  </w:style>
  <w:style w:type="paragraph" w:customStyle="1" w:styleId="3f0">
    <w:name w:val="書式なし3"/>
    <w:basedOn w:val="Normal"/>
    <w:rsid w:val="00D10B7C"/>
    <w:pPr>
      <w:suppressAutoHyphens/>
    </w:pPr>
    <w:rPr>
      <w:rFonts w:ascii="Courier New" w:eastAsia="MS Mincho" w:hAnsi="Courier New" w:cs="CG Times (WN)"/>
      <w:lang w:val="nb-NO" w:eastAsia="ar-SA"/>
    </w:rPr>
  </w:style>
  <w:style w:type="paragraph" w:customStyle="1" w:styleId="Web3">
    <w:name w:val="標準 (Web)3"/>
    <w:basedOn w:val="Normal"/>
    <w:rsid w:val="00D10B7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D10B7C"/>
    <w:pPr>
      <w:suppressAutoHyphens/>
      <w:ind w:left="567"/>
    </w:pPr>
    <w:rPr>
      <w:rFonts w:ascii="Arial" w:eastAsia="MS Mincho" w:hAnsi="Arial" w:cs="Arial"/>
      <w:lang w:eastAsia="ar-SA"/>
    </w:rPr>
  </w:style>
  <w:style w:type="paragraph" w:customStyle="1" w:styleId="3f1">
    <w:name w:val="標準インデント3"/>
    <w:basedOn w:val="Normal"/>
    <w:rsid w:val="00D10B7C"/>
    <w:pPr>
      <w:suppressAutoHyphens/>
      <w:ind w:left="708"/>
    </w:pPr>
    <w:rPr>
      <w:rFonts w:eastAsia="MS Mincho" w:cs="CG Times (WN)"/>
      <w:lang w:eastAsia="ar-SA"/>
    </w:rPr>
  </w:style>
  <w:style w:type="paragraph" w:customStyle="1" w:styleId="3f2">
    <w:name w:val="記3"/>
    <w:basedOn w:val="Normal"/>
    <w:next w:val="Normal"/>
    <w:rsid w:val="00D10B7C"/>
    <w:pPr>
      <w:suppressAutoHyphens/>
    </w:pPr>
    <w:rPr>
      <w:rFonts w:eastAsia="MS Mincho" w:cs="CG Times (WN)"/>
      <w:lang w:eastAsia="ar-SA"/>
    </w:rPr>
  </w:style>
  <w:style w:type="paragraph" w:customStyle="1" w:styleId="HTML3">
    <w:name w:val="HTML 書式付き3"/>
    <w:basedOn w:val="Normal"/>
    <w:rsid w:val="00D10B7C"/>
    <w:pPr>
      <w:suppressAutoHyphens/>
    </w:pPr>
    <w:rPr>
      <w:rFonts w:ascii="Courier New" w:eastAsia="MS Mincho" w:hAnsi="Courier New" w:cs="Courier New"/>
      <w:lang w:eastAsia="ar-SA"/>
    </w:rPr>
  </w:style>
  <w:style w:type="character" w:customStyle="1" w:styleId="CommentSubjectChar3">
    <w:name w:val="Comment Subject Char3"/>
    <w:rsid w:val="00D10B7C"/>
    <w:rPr>
      <w:rFonts w:ascii="Times New Roman" w:hAnsi="Times New Roman"/>
      <w:b/>
      <w:bCs/>
      <w:lang w:val="en-GB" w:eastAsia="en-US"/>
    </w:rPr>
  </w:style>
  <w:style w:type="character" w:customStyle="1" w:styleId="hps">
    <w:name w:val="hps"/>
    <w:rsid w:val="00D10B7C"/>
  </w:style>
  <w:style w:type="character" w:customStyle="1" w:styleId="im-content1">
    <w:name w:val="im-content1"/>
    <w:rsid w:val="00D10B7C"/>
    <w:rPr>
      <w:color w:val="333333"/>
    </w:rPr>
  </w:style>
  <w:style w:type="paragraph" w:customStyle="1" w:styleId="B7">
    <w:name w:val="B7"/>
    <w:basedOn w:val="B6"/>
    <w:link w:val="B7Char"/>
    <w:rsid w:val="00D10B7C"/>
    <w:pPr>
      <w:ind w:left="2269"/>
    </w:pPr>
    <w:rPr>
      <w:lang w:eastAsia="x-none"/>
    </w:rPr>
  </w:style>
  <w:style w:type="character" w:customStyle="1" w:styleId="B7Char">
    <w:name w:val="B7 Char"/>
    <w:link w:val="B7"/>
    <w:rsid w:val="00D10B7C"/>
    <w:rPr>
      <w:rFonts w:ascii="Times New Roman" w:eastAsia="宋体" w:hAnsi="Times New Roman"/>
      <w:lang w:val="en-GB" w:eastAsia="x-none"/>
    </w:rPr>
  </w:style>
  <w:style w:type="character" w:customStyle="1" w:styleId="1f8">
    <w:name w:val="吹き出し (文字)1"/>
    <w:uiPriority w:val="99"/>
    <w:semiHidden/>
    <w:rsid w:val="00D10B7C"/>
    <w:rPr>
      <w:rFonts w:ascii="MS Mincho" w:eastAsia="MS Mincho" w:hAnsi="Times New Roman"/>
      <w:sz w:val="18"/>
      <w:szCs w:val="18"/>
      <w:lang w:val="en-GB" w:eastAsia="en-US"/>
    </w:rPr>
  </w:style>
  <w:style w:type="character" w:customStyle="1" w:styleId="1f9">
    <w:name w:val="見出しマップ (文字)1"/>
    <w:uiPriority w:val="99"/>
    <w:semiHidden/>
    <w:rsid w:val="00D10B7C"/>
    <w:rPr>
      <w:rFonts w:ascii="MS Mincho" w:eastAsia="MS Mincho" w:hAnsi="Times New Roman"/>
      <w:sz w:val="24"/>
      <w:szCs w:val="24"/>
      <w:lang w:val="en-GB" w:eastAsia="en-US"/>
    </w:rPr>
  </w:style>
  <w:style w:type="character" w:customStyle="1" w:styleId="1fa">
    <w:name w:val="脚注文字列 (文字)1"/>
    <w:uiPriority w:val="99"/>
    <w:semiHidden/>
    <w:rsid w:val="00D10B7C"/>
    <w:rPr>
      <w:rFonts w:ascii="Times New Roman" w:eastAsia="Times New Roman" w:hAnsi="Times New Roman"/>
      <w:lang w:val="en-GB" w:eastAsia="en-US"/>
    </w:rPr>
  </w:style>
  <w:style w:type="character" w:customStyle="1" w:styleId="1fb">
    <w:name w:val="コメント文字列 (文字)1"/>
    <w:uiPriority w:val="99"/>
    <w:semiHidden/>
    <w:rsid w:val="00D10B7C"/>
    <w:rPr>
      <w:rFonts w:ascii="Times New Roman" w:eastAsia="Times New Roman" w:hAnsi="Times New Roman"/>
      <w:lang w:val="en-GB" w:eastAsia="en-US"/>
    </w:rPr>
  </w:style>
  <w:style w:type="character" w:customStyle="1" w:styleId="1fc">
    <w:name w:val="コメント内容 (文字)1"/>
    <w:uiPriority w:val="99"/>
    <w:semiHidden/>
    <w:rsid w:val="00D10B7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0B7C"/>
    <w:pPr>
      <w:spacing w:after="0"/>
      <w:jc w:val="both"/>
    </w:pPr>
    <w:rPr>
      <w:rFonts w:ascii="Arial" w:eastAsia="PMingLiU" w:hAnsi="Arial"/>
      <w:lang w:eastAsia="x-none"/>
    </w:rPr>
  </w:style>
  <w:style w:type="character" w:customStyle="1" w:styleId="MediumGrid2Char">
    <w:name w:val="Medium Grid 2 Char"/>
    <w:link w:val="MediumGrid21"/>
    <w:uiPriority w:val="1"/>
    <w:rsid w:val="00D10B7C"/>
    <w:rPr>
      <w:rFonts w:ascii="Arial" w:eastAsia="PMingLiU" w:hAnsi="Arial"/>
      <w:lang w:val="en-GB" w:eastAsia="x-none"/>
    </w:rPr>
  </w:style>
  <w:style w:type="character" w:customStyle="1" w:styleId="ColorfulGrid-Accent1Char">
    <w:name w:val="Colorful Grid - Accent 1 Char"/>
    <w:link w:val="ColorfulGrid-Accent1"/>
    <w:uiPriority w:val="29"/>
    <w:rsid w:val="00D10B7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0B7C"/>
    <w:rPr>
      <w:rFonts w:ascii="Arial" w:eastAsia="PMingLiU" w:hAnsi="Arial"/>
      <w:b/>
      <w:bCs/>
      <w:i/>
      <w:iCs/>
      <w:color w:val="4F81BD"/>
      <w:lang w:val="en-GB" w:eastAsia="en-US"/>
    </w:rPr>
  </w:style>
  <w:style w:type="character" w:customStyle="1" w:styleId="PlainTable31">
    <w:name w:val="Plain Table 31"/>
    <w:uiPriority w:val="19"/>
    <w:qFormat/>
    <w:rsid w:val="00D10B7C"/>
    <w:rPr>
      <w:i/>
      <w:iCs/>
      <w:color w:val="808080"/>
    </w:rPr>
  </w:style>
  <w:style w:type="character" w:customStyle="1" w:styleId="PlainTable41">
    <w:name w:val="Plain Table 41"/>
    <w:uiPriority w:val="21"/>
    <w:qFormat/>
    <w:rsid w:val="00D10B7C"/>
    <w:rPr>
      <w:b/>
      <w:bCs/>
      <w:i/>
      <w:iCs/>
      <w:color w:val="4F81BD"/>
    </w:rPr>
  </w:style>
  <w:style w:type="character" w:customStyle="1" w:styleId="PlainTable51">
    <w:name w:val="Plain Table 51"/>
    <w:uiPriority w:val="31"/>
    <w:qFormat/>
    <w:rsid w:val="00D10B7C"/>
    <w:rPr>
      <w:smallCaps/>
      <w:color w:val="C0504D"/>
      <w:u w:val="single"/>
    </w:rPr>
  </w:style>
  <w:style w:type="character" w:customStyle="1" w:styleId="TableGridLight1">
    <w:name w:val="Table Grid Light1"/>
    <w:uiPriority w:val="32"/>
    <w:qFormat/>
    <w:rsid w:val="00D10B7C"/>
    <w:rPr>
      <w:b/>
      <w:bCs/>
      <w:smallCaps/>
      <w:color w:val="C0504D"/>
      <w:spacing w:val="5"/>
      <w:u w:val="single"/>
    </w:rPr>
  </w:style>
  <w:style w:type="character" w:customStyle="1" w:styleId="GridTable1Light1">
    <w:name w:val="Grid Table 1 Light1"/>
    <w:uiPriority w:val="33"/>
    <w:qFormat/>
    <w:rsid w:val="00D10B7C"/>
    <w:rPr>
      <w:b/>
      <w:bCs/>
      <w:smallCaps/>
      <w:spacing w:val="5"/>
    </w:rPr>
  </w:style>
  <w:style w:type="paragraph" w:customStyle="1" w:styleId="GridTable31">
    <w:name w:val="Grid Table 31"/>
    <w:basedOn w:val="Heading1"/>
    <w:next w:val="Normal"/>
    <w:uiPriority w:val="39"/>
    <w:unhideWhenUsed/>
    <w:qFormat/>
    <w:rsid w:val="00D10B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0B7C"/>
    <w:rPr>
      <w:rFonts w:ascii="Times New Roman" w:eastAsia="Times New Roman" w:hAnsi="Times New Roman"/>
      <w:lang w:val="en-GB"/>
    </w:rPr>
  </w:style>
  <w:style w:type="character" w:customStyle="1" w:styleId="1fd">
    <w:name w:val="註解主旨 字元1"/>
    <w:rsid w:val="00D10B7C"/>
    <w:rPr>
      <w:b/>
      <w:bCs/>
      <w:lang w:val="en-GB" w:eastAsia="sv-SE"/>
    </w:rPr>
  </w:style>
  <w:style w:type="paragraph" w:customStyle="1" w:styleId="2f6">
    <w:name w:val="수정2"/>
    <w:hidden/>
    <w:semiHidden/>
    <w:rsid w:val="00D10B7C"/>
    <w:rPr>
      <w:rFonts w:ascii="Times New Roman" w:eastAsia="Batang" w:hAnsi="Times New Roman"/>
      <w:lang w:val="en-GB" w:eastAsia="en-US"/>
    </w:rPr>
  </w:style>
  <w:style w:type="paragraph" w:customStyle="1" w:styleId="44">
    <w:name w:val="修订4"/>
    <w:hidden/>
    <w:semiHidden/>
    <w:rsid w:val="00D10B7C"/>
    <w:rPr>
      <w:rFonts w:ascii="Times New Roman" w:eastAsia="Batang" w:hAnsi="Times New Roman"/>
      <w:lang w:val="en-GB" w:eastAsia="en-US"/>
    </w:rPr>
  </w:style>
  <w:style w:type="paragraph" w:customStyle="1" w:styleId="45">
    <w:name w:val="无间隔4"/>
    <w:qFormat/>
    <w:rsid w:val="00D10B7C"/>
    <w:rPr>
      <w:rFonts w:ascii="Times New Roman" w:hAnsi="Times New Roman"/>
      <w:lang w:val="en-GB" w:eastAsia="en-US"/>
    </w:rPr>
  </w:style>
  <w:style w:type="paragraph" w:customStyle="1" w:styleId="TTan">
    <w:name w:val="TTan"/>
    <w:basedOn w:val="FP"/>
    <w:qFormat/>
    <w:rsid w:val="00D10B7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D10B7C"/>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D10B7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D10B7C"/>
  </w:style>
  <w:style w:type="character" w:customStyle="1" w:styleId="8Char1">
    <w:name w:val="标题 8 Char1"/>
    <w:rsid w:val="00D10B7C"/>
    <w:rPr>
      <w:rFonts w:ascii="Arial" w:hAnsi="Arial"/>
      <w:sz w:val="36"/>
      <w:lang w:val="en-GB" w:eastAsia="en-US" w:bidi="ar-SA"/>
    </w:rPr>
  </w:style>
  <w:style w:type="paragraph" w:customStyle="1" w:styleId="54">
    <w:name w:val="修订5"/>
    <w:hidden/>
    <w:semiHidden/>
    <w:rsid w:val="00D10B7C"/>
    <w:rPr>
      <w:rFonts w:ascii="Times New Roman" w:eastAsia="Batang" w:hAnsi="Times New Roman"/>
      <w:lang w:val="en-GB" w:eastAsia="en-US"/>
    </w:rPr>
  </w:style>
  <w:style w:type="character" w:customStyle="1" w:styleId="Char12">
    <w:name w:val="批注文字 Char1"/>
    <w:rsid w:val="00D10B7C"/>
    <w:rPr>
      <w:rFonts w:eastAsia="宋体"/>
      <w:lang w:eastAsia="en-US"/>
    </w:rPr>
  </w:style>
  <w:style w:type="character" w:customStyle="1" w:styleId="Char20">
    <w:name w:val="批注主题 Char2"/>
    <w:rsid w:val="00D10B7C"/>
    <w:rPr>
      <w:rFonts w:eastAsia="宋体"/>
      <w:b/>
      <w:bCs/>
      <w:lang w:eastAsia="en-US"/>
    </w:rPr>
  </w:style>
  <w:style w:type="character" w:customStyle="1" w:styleId="Char13">
    <w:name w:val="注释标题 Char1"/>
    <w:rsid w:val="00D10B7C"/>
    <w:rPr>
      <w:rFonts w:eastAsia="MS Mincho"/>
      <w:lang w:eastAsia="en-US"/>
    </w:rPr>
  </w:style>
  <w:style w:type="character" w:customStyle="1" w:styleId="9Char1">
    <w:name w:val="标题 9 Char1"/>
    <w:rsid w:val="00D10B7C"/>
    <w:rPr>
      <w:rFonts w:ascii="Arial" w:hAnsi="Arial"/>
      <w:sz w:val="36"/>
      <w:lang w:val="en-GB"/>
    </w:rPr>
  </w:style>
  <w:style w:type="character" w:customStyle="1" w:styleId="Char14">
    <w:name w:val="页脚 Char1"/>
    <w:uiPriority w:val="99"/>
    <w:rsid w:val="00D10B7C"/>
    <w:rPr>
      <w:rFonts w:ascii="Arial" w:hAnsi="Arial"/>
      <w:b/>
      <w:i/>
      <w:noProof/>
      <w:sz w:val="18"/>
      <w:lang w:val="en-GB"/>
    </w:rPr>
  </w:style>
  <w:style w:type="character" w:customStyle="1" w:styleId="Char15">
    <w:name w:val="文档结构图 Char1"/>
    <w:semiHidden/>
    <w:rsid w:val="00D10B7C"/>
    <w:rPr>
      <w:rFonts w:ascii="Tahoma" w:hAnsi="Tahoma" w:cs="Tahoma"/>
      <w:shd w:val="clear" w:color="auto" w:fill="000080"/>
      <w:lang w:val="en-GB"/>
    </w:rPr>
  </w:style>
  <w:style w:type="character" w:customStyle="1" w:styleId="Char16">
    <w:name w:val="批注框文本 Char1"/>
    <w:uiPriority w:val="99"/>
    <w:rsid w:val="00D10B7C"/>
    <w:rPr>
      <w:rFonts w:ascii="Tahoma" w:hAnsi="Tahoma" w:cs="Tahoma"/>
      <w:sz w:val="16"/>
      <w:szCs w:val="16"/>
      <w:lang w:val="en-GB"/>
    </w:rPr>
  </w:style>
  <w:style w:type="character" w:customStyle="1" w:styleId="Char17">
    <w:name w:val="正文文本缩进 Char1"/>
    <w:rsid w:val="00D10B7C"/>
    <w:rPr>
      <w:rFonts w:eastAsia="Batang"/>
      <w:lang w:val="en-GB"/>
    </w:rPr>
  </w:style>
  <w:style w:type="character" w:customStyle="1" w:styleId="2Char1">
    <w:name w:val="正文文本 2 Char1"/>
    <w:rsid w:val="00D10B7C"/>
    <w:rPr>
      <w:rFonts w:ascii="CG Times (WN)" w:eastAsia="Malgun Gothic" w:hAnsi="CG Times (WN)"/>
      <w:i/>
      <w:lang w:val="en-GB" w:eastAsia="ko-KR"/>
    </w:rPr>
  </w:style>
  <w:style w:type="character" w:customStyle="1" w:styleId="3Char1">
    <w:name w:val="正文文本 3 Char1"/>
    <w:rsid w:val="00D10B7C"/>
    <w:rPr>
      <w:rFonts w:ascii="CG Times (WN)" w:eastAsia="Osaka" w:hAnsi="CG Times (WN)"/>
      <w:color w:val="000000"/>
      <w:lang w:val="en-GB" w:eastAsia="ko-KR"/>
    </w:rPr>
  </w:style>
  <w:style w:type="character" w:customStyle="1" w:styleId="2Char10">
    <w:name w:val="正文文本缩进 2 Char1"/>
    <w:rsid w:val="00D10B7C"/>
    <w:rPr>
      <w:rFonts w:ascii="CG Times (WN)" w:eastAsia="MS Mincho" w:hAnsi="CG Times (WN)"/>
      <w:lang w:val="en-GB"/>
    </w:rPr>
  </w:style>
  <w:style w:type="character" w:customStyle="1" w:styleId="HTMLChar1">
    <w:name w:val="HTML 预设格式 Char1"/>
    <w:rsid w:val="00D10B7C"/>
    <w:rPr>
      <w:rFonts w:ascii="Courier New" w:eastAsia="MS Mincho" w:hAnsi="Courier New"/>
      <w:lang w:val="en-GB" w:eastAsia="x-none"/>
    </w:rPr>
  </w:style>
  <w:style w:type="character" w:customStyle="1" w:styleId="textbodybold1">
    <w:name w:val="textbodybold1"/>
    <w:rsid w:val="00D10B7C"/>
    <w:rPr>
      <w:rFonts w:ascii="Arial" w:hAnsi="Arial" w:cs="Arial" w:hint="default"/>
      <w:b/>
      <w:bCs/>
      <w:color w:val="902630"/>
      <w:sz w:val="18"/>
      <w:szCs w:val="18"/>
      <w:bdr w:val="none" w:sz="0" w:space="0" w:color="auto" w:frame="1"/>
    </w:rPr>
  </w:style>
  <w:style w:type="character" w:customStyle="1" w:styleId="gt-baf-word-clickable1">
    <w:name w:val="gt-baf-word-clickable1"/>
    <w:rsid w:val="00D10B7C"/>
    <w:rPr>
      <w:color w:val="000000"/>
    </w:rPr>
  </w:style>
  <w:style w:type="paragraph" w:customStyle="1" w:styleId="910">
    <w:name w:val="目錄 91"/>
    <w:basedOn w:val="TOC8"/>
    <w:rsid w:val="00D10B7C"/>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D10B7C"/>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D10B7C"/>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0B7C"/>
    <w:rPr>
      <w:rFonts w:ascii="Arial" w:hAnsi="Arial"/>
      <w:b/>
      <w:sz w:val="18"/>
      <w:lang w:val="en-GB" w:eastAsia="en-US"/>
    </w:rPr>
  </w:style>
  <w:style w:type="paragraph" w:customStyle="1" w:styleId="Verzeichnis91">
    <w:name w:val="Verzeichnis 91"/>
    <w:basedOn w:val="TOC8"/>
    <w:rsid w:val="00D10B7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10B7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10B7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10B7C"/>
    <w:rPr>
      <w:rFonts w:ascii="Times New Roman" w:hAnsi="Times New Roman"/>
      <w:lang w:val="en-GB" w:eastAsia="en-US"/>
    </w:rPr>
  </w:style>
  <w:style w:type="character" w:customStyle="1" w:styleId="Absatz-Standardschriftart5">
    <w:name w:val="Absatz-Standardschriftart5"/>
    <w:rsid w:val="00D10B7C"/>
  </w:style>
  <w:style w:type="character" w:customStyle="1" w:styleId="UnresolvedMention1">
    <w:name w:val="Unresolved Mention1"/>
    <w:uiPriority w:val="99"/>
    <w:semiHidden/>
    <w:unhideWhenUsed/>
    <w:rsid w:val="00D10B7C"/>
    <w:rPr>
      <w:color w:val="808080"/>
      <w:shd w:val="clear" w:color="auto" w:fill="E6E6E6"/>
    </w:rPr>
  </w:style>
  <w:style w:type="paragraph" w:customStyle="1" w:styleId="TB1">
    <w:name w:val="TB1"/>
    <w:basedOn w:val="Normal"/>
    <w:qFormat/>
    <w:rsid w:val="00D10B7C"/>
    <w:pPr>
      <w:keepNext/>
      <w:keepLines/>
      <w:numPr>
        <w:numId w:val="2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10B7C"/>
    <w:pPr>
      <w:keepNext/>
      <w:keepLines/>
      <w:numPr>
        <w:numId w:val="2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D10B7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0B7C"/>
    <w:rPr>
      <w:rFonts w:ascii="Arial" w:hAnsi="Arial"/>
      <w:sz w:val="28"/>
      <w:lang w:val="en-GB"/>
    </w:rPr>
  </w:style>
  <w:style w:type="character" w:customStyle="1" w:styleId="TF0">
    <w:name w:val="TF (文字)"/>
    <w:rsid w:val="00D10B7C"/>
    <w:rPr>
      <w:rFonts w:ascii="Arial" w:hAnsi="Arial"/>
      <w:b/>
      <w:lang w:val="en-US" w:eastAsia="en-US"/>
    </w:rPr>
  </w:style>
  <w:style w:type="table" w:customStyle="1" w:styleId="SGSTableBasic11">
    <w:name w:val="SGS Table Basic 11"/>
    <w:basedOn w:val="TableNormal"/>
    <w:next w:val="TableGrid"/>
    <w:rsid w:val="00D10B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0B7C"/>
    <w:rPr>
      <w:rFonts w:ascii="Times New Roman" w:eastAsia="PMingLiU" w:hAnsi="Times New Roman"/>
      <w:lang w:val="sv-SE" w:eastAsia="sv-SE"/>
    </w:rPr>
    <w:tblPr/>
  </w:style>
  <w:style w:type="table" w:customStyle="1" w:styleId="TableGrid42">
    <w:name w:val="Table Grid42"/>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0B7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0B7C"/>
    <w:rPr>
      <w:rFonts w:ascii="Times New Roman" w:hAnsi="Times New Roman"/>
      <w:lang w:val="sv-SE" w:eastAsia="sv-SE"/>
    </w:rPr>
    <w:tblPr/>
  </w:style>
  <w:style w:type="table" w:customStyle="1" w:styleId="TableGrid111">
    <w:name w:val="Table Grid11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0B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0B7C"/>
    <w:rPr>
      <w:rFonts w:ascii="Times New Roman" w:eastAsia="PMingLiU" w:hAnsi="Times New Roman"/>
      <w:lang w:val="sv-SE" w:eastAsia="sv-SE"/>
    </w:rPr>
    <w:tblPr/>
  </w:style>
  <w:style w:type="table" w:customStyle="1" w:styleId="TableGrid43">
    <w:name w:val="Table Grid43"/>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0B7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0B7C"/>
    <w:rPr>
      <w:rFonts w:ascii="Times New Roman" w:hAnsi="Times New Roman"/>
      <w:lang w:val="sv-SE" w:eastAsia="sv-SE"/>
    </w:rPr>
    <w:tblPr/>
  </w:style>
  <w:style w:type="table" w:customStyle="1" w:styleId="TableGrid112">
    <w:name w:val="Table Grid11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0B7C"/>
    <w:pPr>
      <w:numPr>
        <w:numId w:val="27"/>
      </w:numPr>
    </w:pPr>
  </w:style>
  <w:style w:type="table" w:customStyle="1" w:styleId="SGSTableBasic22">
    <w:name w:val="SGS Table Basic 22"/>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0B7C"/>
    <w:pPr>
      <w:numPr>
        <w:numId w:val="28"/>
      </w:numPr>
    </w:pPr>
  </w:style>
  <w:style w:type="table" w:customStyle="1" w:styleId="TableClassic22">
    <w:name w:val="Table Classic 22"/>
    <w:basedOn w:val="TableNormal"/>
    <w:next w:val="TableClassic2"/>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D10B7C"/>
    <w:rPr>
      <w:rFonts w:ascii="Courier" w:hAnsi="Courier" w:hint="default"/>
      <w:b w:val="0"/>
      <w:bCs w:val="0"/>
      <w:i w:val="0"/>
      <w:iCs w:val="0"/>
      <w:color w:val="000000"/>
      <w:sz w:val="20"/>
      <w:szCs w:val="20"/>
    </w:rPr>
  </w:style>
  <w:style w:type="character" w:customStyle="1" w:styleId="TitleChar1">
    <w:name w:val="Title Char1"/>
    <w:aliases w:val="Section Header Char1"/>
    <w:rsid w:val="00D10B7C"/>
    <w:rPr>
      <w:rFonts w:ascii="Calibri Light" w:eastAsia="Times New Roman" w:hAnsi="Calibri Light" w:cs="Times New Roman"/>
      <w:spacing w:val="-10"/>
      <w:kern w:val="28"/>
      <w:sz w:val="56"/>
      <w:szCs w:val="56"/>
      <w:lang w:eastAsia="en-US"/>
    </w:rPr>
  </w:style>
  <w:style w:type="character" w:customStyle="1" w:styleId="h48">
    <w:name w:val="h48"/>
    <w:rsid w:val="00D10B7C"/>
    <w:rPr>
      <w:rFonts w:ascii="Arial" w:hAnsi="Arial" w:cs="Arial" w:hint="default"/>
      <w:sz w:val="24"/>
      <w:lang w:val="en-GB"/>
    </w:rPr>
  </w:style>
  <w:style w:type="character" w:customStyle="1" w:styleId="h510">
    <w:name w:val="h51"/>
    <w:rsid w:val="00D10B7C"/>
    <w:rPr>
      <w:rFonts w:ascii="Arial" w:eastAsia="宋体" w:hAnsi="Arial" w:cs="Arial" w:hint="default"/>
      <w:sz w:val="22"/>
      <w:lang w:val="en-GB" w:eastAsia="en-US" w:bidi="ar-SA"/>
    </w:rPr>
  </w:style>
  <w:style w:type="paragraph" w:customStyle="1" w:styleId="TAHCarNotBold">
    <w:name w:val="TAH Car + Not Bold"/>
    <w:basedOn w:val="Normal"/>
    <w:rsid w:val="00D10B7C"/>
    <w:pPr>
      <w:keepNext/>
      <w:keepLines/>
      <w:spacing w:after="0"/>
    </w:pPr>
    <w:rPr>
      <w:rFonts w:ascii="Arial" w:hAnsi="Arial"/>
      <w:sz w:val="18"/>
      <w:lang w:eastAsia="en-GB"/>
    </w:rPr>
  </w:style>
  <w:style w:type="character" w:customStyle="1" w:styleId="TF1">
    <w:name w:val="TF字符"/>
    <w:aliases w:val="left字符"/>
    <w:rsid w:val="00D10B7C"/>
    <w:rPr>
      <w:rFonts w:ascii="Arial" w:hAnsi="Arial"/>
      <w:b/>
      <w:lang w:val="en-GB" w:eastAsia="en-US"/>
    </w:rPr>
  </w:style>
  <w:style w:type="character" w:customStyle="1" w:styleId="ui-provider">
    <w:name w:val="ui-provider"/>
    <w:basedOn w:val="DefaultParagraphFont"/>
    <w:rsid w:val="00A40D7E"/>
  </w:style>
  <w:style w:type="character" w:customStyle="1" w:styleId="fontstyle21">
    <w:name w:val="fontstyle21"/>
    <w:basedOn w:val="DefaultParagraphFont"/>
    <w:rsid w:val="00A40D7E"/>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316142">
      <w:bodyDiv w:val="1"/>
      <w:marLeft w:val="0"/>
      <w:marRight w:val="0"/>
      <w:marTop w:val="0"/>
      <w:marBottom w:val="0"/>
      <w:divBdr>
        <w:top w:val="none" w:sz="0" w:space="0" w:color="auto"/>
        <w:left w:val="none" w:sz="0" w:space="0" w:color="auto"/>
        <w:bottom w:val="none" w:sz="0" w:space="0" w:color="auto"/>
        <w:right w:val="none" w:sz="0" w:space="0" w:color="auto"/>
      </w:divBdr>
    </w:div>
    <w:div w:id="170069917">
      <w:bodyDiv w:val="1"/>
      <w:marLeft w:val="0"/>
      <w:marRight w:val="0"/>
      <w:marTop w:val="0"/>
      <w:marBottom w:val="0"/>
      <w:divBdr>
        <w:top w:val="none" w:sz="0" w:space="0" w:color="auto"/>
        <w:left w:val="none" w:sz="0" w:space="0" w:color="auto"/>
        <w:bottom w:val="none" w:sz="0" w:space="0" w:color="auto"/>
        <w:right w:val="none" w:sz="0" w:space="0" w:color="auto"/>
      </w:divBdr>
    </w:div>
    <w:div w:id="297342282">
      <w:bodyDiv w:val="1"/>
      <w:marLeft w:val="0"/>
      <w:marRight w:val="0"/>
      <w:marTop w:val="0"/>
      <w:marBottom w:val="0"/>
      <w:divBdr>
        <w:top w:val="none" w:sz="0" w:space="0" w:color="auto"/>
        <w:left w:val="none" w:sz="0" w:space="0" w:color="auto"/>
        <w:bottom w:val="none" w:sz="0" w:space="0" w:color="auto"/>
        <w:right w:val="none" w:sz="0" w:space="0" w:color="auto"/>
      </w:divBdr>
    </w:div>
    <w:div w:id="718238942">
      <w:bodyDiv w:val="1"/>
      <w:marLeft w:val="0"/>
      <w:marRight w:val="0"/>
      <w:marTop w:val="0"/>
      <w:marBottom w:val="0"/>
      <w:divBdr>
        <w:top w:val="none" w:sz="0" w:space="0" w:color="auto"/>
        <w:left w:val="none" w:sz="0" w:space="0" w:color="auto"/>
        <w:bottom w:val="none" w:sz="0" w:space="0" w:color="auto"/>
        <w:right w:val="none" w:sz="0" w:space="0" w:color="auto"/>
      </w:divBdr>
    </w:div>
    <w:div w:id="812409092">
      <w:bodyDiv w:val="1"/>
      <w:marLeft w:val="0"/>
      <w:marRight w:val="0"/>
      <w:marTop w:val="0"/>
      <w:marBottom w:val="0"/>
      <w:divBdr>
        <w:top w:val="none" w:sz="0" w:space="0" w:color="auto"/>
        <w:left w:val="none" w:sz="0" w:space="0" w:color="auto"/>
        <w:bottom w:val="none" w:sz="0" w:space="0" w:color="auto"/>
        <w:right w:val="none" w:sz="0" w:space="0" w:color="auto"/>
      </w:divBdr>
    </w:div>
    <w:div w:id="981928965">
      <w:bodyDiv w:val="1"/>
      <w:marLeft w:val="0"/>
      <w:marRight w:val="0"/>
      <w:marTop w:val="0"/>
      <w:marBottom w:val="0"/>
      <w:divBdr>
        <w:top w:val="none" w:sz="0" w:space="0" w:color="auto"/>
        <w:left w:val="none" w:sz="0" w:space="0" w:color="auto"/>
        <w:bottom w:val="none" w:sz="0" w:space="0" w:color="auto"/>
        <w:right w:val="none" w:sz="0" w:space="0" w:color="auto"/>
      </w:divBdr>
    </w:div>
    <w:div w:id="1192958640">
      <w:bodyDiv w:val="1"/>
      <w:marLeft w:val="0"/>
      <w:marRight w:val="0"/>
      <w:marTop w:val="0"/>
      <w:marBottom w:val="0"/>
      <w:divBdr>
        <w:top w:val="none" w:sz="0" w:space="0" w:color="auto"/>
        <w:left w:val="none" w:sz="0" w:space="0" w:color="auto"/>
        <w:bottom w:val="none" w:sz="0" w:space="0" w:color="auto"/>
        <w:right w:val="none" w:sz="0" w:space="0" w:color="auto"/>
      </w:divBdr>
    </w:div>
    <w:div w:id="1395155852">
      <w:bodyDiv w:val="1"/>
      <w:marLeft w:val="0"/>
      <w:marRight w:val="0"/>
      <w:marTop w:val="0"/>
      <w:marBottom w:val="0"/>
      <w:divBdr>
        <w:top w:val="none" w:sz="0" w:space="0" w:color="auto"/>
        <w:left w:val="none" w:sz="0" w:space="0" w:color="auto"/>
        <w:bottom w:val="none" w:sz="0" w:space="0" w:color="auto"/>
        <w:right w:val="none" w:sz="0" w:space="0" w:color="auto"/>
      </w:divBdr>
    </w:div>
    <w:div w:id="173893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28</Pages>
  <Words>7452</Words>
  <Characters>42483</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66</cp:revision>
  <cp:lastPrinted>1899-12-31T23:00:00Z</cp:lastPrinted>
  <dcterms:created xsi:type="dcterms:W3CDTF">2024-08-02T06:40:00Z</dcterms:created>
  <dcterms:modified xsi:type="dcterms:W3CDTF">2024-11-15T05:54:00Z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