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39AAE993"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760E4" w:rsidRPr="00E760E4">
          <w:rPr>
            <w:b/>
            <w:noProof/>
            <w:sz w:val="24"/>
            <w:highlight w:val="yellow"/>
          </w:rPr>
          <w:t>5</w:t>
        </w:r>
      </w:fldSimple>
      <w:fldSimple w:instr=" DOCPROPERTY  MtgTitle  \* MERGEFORMAT "/>
      <w:r>
        <w:rPr>
          <w:b/>
          <w:i/>
          <w:noProof/>
          <w:sz w:val="28"/>
        </w:rPr>
        <w:tab/>
      </w:r>
      <w:fldSimple w:instr=" DOCPROPERTY  Tdoc#  \* MERGEFORMAT ">
        <w:r w:rsidRPr="00E13F3D">
          <w:rPr>
            <w:b/>
            <w:i/>
            <w:noProof/>
            <w:sz w:val="28"/>
          </w:rPr>
          <w:t>R5-</w:t>
        </w:r>
        <w:r w:rsidR="009F13E0" w:rsidRPr="009F13E0">
          <w:rPr>
            <w:b/>
            <w:i/>
            <w:noProof/>
            <w:sz w:val="28"/>
          </w:rPr>
          <w:t>24</w:t>
        </w:r>
        <w:r w:rsidR="00C63FDC">
          <w:rPr>
            <w:b/>
            <w:i/>
            <w:noProof/>
            <w:sz w:val="28"/>
          </w:rPr>
          <w:t>6880</w:t>
        </w:r>
      </w:fldSimple>
      <w:r w:rsidR="00E760E4" w:rsidRPr="00E760E4">
        <w:rPr>
          <w:b/>
          <w:i/>
          <w:noProof/>
          <w:sz w:val="28"/>
          <w:highlight w:val="yellow"/>
        </w:rPr>
        <w:t>r1</w:t>
      </w:r>
    </w:p>
    <w:p w14:paraId="25BEBE12" w14:textId="77777777" w:rsidR="00452CF4" w:rsidRDefault="00EA5432" w:rsidP="00452CF4">
      <w:pPr>
        <w:pStyle w:val="CRCoverPage"/>
        <w:outlineLvl w:val="0"/>
        <w:rPr>
          <w:b/>
          <w:noProof/>
          <w:sz w:val="24"/>
        </w:rPr>
      </w:pPr>
      <w:fldSimple w:instr=" DOCPROPERTY  Location  \* MERGEFORMAT ">
        <w:r w:rsidR="00452CF4" w:rsidRPr="00BA51D9">
          <w:rPr>
            <w:b/>
            <w:noProof/>
            <w:sz w:val="24"/>
          </w:rPr>
          <w:t>Orlando</w:t>
        </w:r>
      </w:fldSimple>
      <w:r w:rsidR="00452CF4">
        <w:rPr>
          <w:b/>
          <w:noProof/>
          <w:sz w:val="24"/>
        </w:rPr>
        <w:t xml:space="preserve">, </w:t>
      </w:r>
      <w:fldSimple w:instr=" DOCPROPERTY  Country  \* MERGEFORMAT ">
        <w:r w:rsidR="00452CF4" w:rsidRPr="00BA51D9">
          <w:rPr>
            <w:b/>
            <w:noProof/>
            <w:sz w:val="24"/>
          </w:rPr>
          <w:t>United States</w:t>
        </w:r>
      </w:fldSimple>
      <w:r w:rsidR="00452CF4">
        <w:rPr>
          <w:b/>
          <w:noProof/>
          <w:sz w:val="24"/>
        </w:rPr>
        <w:t xml:space="preserve">, </w:t>
      </w:r>
      <w:fldSimple w:instr=" DOCPROPERTY  StartDate  \* MERGEFORMAT ">
        <w:r w:rsidR="00452CF4" w:rsidRPr="00BA51D9">
          <w:rPr>
            <w:b/>
            <w:noProof/>
            <w:sz w:val="24"/>
          </w:rPr>
          <w:t>18th Nov 2024</w:t>
        </w:r>
      </w:fldSimple>
      <w:r w:rsidR="00452CF4">
        <w:rPr>
          <w:b/>
          <w:noProof/>
          <w:sz w:val="24"/>
        </w:rPr>
        <w:t xml:space="preserve"> - </w:t>
      </w:r>
      <w:fldSimple w:instr=" DOCPROPERTY  EndDate  \* MERGEFORMAT ">
        <w:r w:rsidR="00452CF4"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196C79">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196C79">
            <w:pPr>
              <w:pStyle w:val="CRCoverPage"/>
              <w:spacing w:after="0"/>
              <w:jc w:val="right"/>
              <w:rPr>
                <w:i/>
                <w:noProof/>
              </w:rPr>
            </w:pPr>
            <w:r>
              <w:rPr>
                <w:i/>
                <w:noProof/>
                <w:sz w:val="14"/>
              </w:rPr>
              <w:t>CR-Form-v12.3</w:t>
            </w:r>
          </w:p>
        </w:tc>
      </w:tr>
      <w:tr w:rsidR="00E371D2" w14:paraId="4A1FF07E" w14:textId="77777777" w:rsidTr="00196C79">
        <w:tc>
          <w:tcPr>
            <w:tcW w:w="9641" w:type="dxa"/>
            <w:gridSpan w:val="9"/>
            <w:tcBorders>
              <w:left w:val="single" w:sz="4" w:space="0" w:color="auto"/>
              <w:right w:val="single" w:sz="4" w:space="0" w:color="auto"/>
            </w:tcBorders>
          </w:tcPr>
          <w:p w14:paraId="7D769ADC" w14:textId="77777777" w:rsidR="00E371D2" w:rsidRDefault="00E371D2" w:rsidP="00196C79">
            <w:pPr>
              <w:pStyle w:val="CRCoverPage"/>
              <w:spacing w:after="0"/>
              <w:jc w:val="center"/>
              <w:rPr>
                <w:noProof/>
              </w:rPr>
            </w:pPr>
            <w:r>
              <w:rPr>
                <w:b/>
                <w:noProof/>
                <w:sz w:val="32"/>
              </w:rPr>
              <w:t>CHANGE REQUEST</w:t>
            </w:r>
          </w:p>
        </w:tc>
      </w:tr>
      <w:tr w:rsidR="00E371D2" w14:paraId="03FE28B6" w14:textId="77777777" w:rsidTr="00196C79">
        <w:tc>
          <w:tcPr>
            <w:tcW w:w="9641" w:type="dxa"/>
            <w:gridSpan w:val="9"/>
            <w:tcBorders>
              <w:left w:val="single" w:sz="4" w:space="0" w:color="auto"/>
              <w:right w:val="single" w:sz="4" w:space="0" w:color="auto"/>
            </w:tcBorders>
          </w:tcPr>
          <w:p w14:paraId="4659F44E" w14:textId="77777777" w:rsidR="00E371D2" w:rsidRDefault="00E371D2" w:rsidP="00196C79">
            <w:pPr>
              <w:pStyle w:val="CRCoverPage"/>
              <w:spacing w:after="0"/>
              <w:rPr>
                <w:noProof/>
                <w:sz w:val="8"/>
                <w:szCs w:val="8"/>
              </w:rPr>
            </w:pPr>
          </w:p>
        </w:tc>
      </w:tr>
      <w:tr w:rsidR="00E371D2" w14:paraId="006ECD20" w14:textId="77777777" w:rsidTr="00196C79">
        <w:tc>
          <w:tcPr>
            <w:tcW w:w="142" w:type="dxa"/>
            <w:tcBorders>
              <w:left w:val="single" w:sz="4" w:space="0" w:color="auto"/>
            </w:tcBorders>
          </w:tcPr>
          <w:p w14:paraId="486C6F76" w14:textId="77777777" w:rsidR="00E371D2" w:rsidRDefault="00E371D2" w:rsidP="00196C79">
            <w:pPr>
              <w:pStyle w:val="CRCoverPage"/>
              <w:spacing w:after="0"/>
              <w:jc w:val="right"/>
              <w:rPr>
                <w:noProof/>
              </w:rPr>
            </w:pPr>
          </w:p>
        </w:tc>
        <w:tc>
          <w:tcPr>
            <w:tcW w:w="1559" w:type="dxa"/>
            <w:shd w:val="pct30" w:color="FFFF00" w:fill="auto"/>
          </w:tcPr>
          <w:p w14:paraId="02FCD531" w14:textId="037C4790" w:rsidR="00E371D2" w:rsidRPr="00410371" w:rsidRDefault="00EA5432" w:rsidP="00196C79">
            <w:pPr>
              <w:pStyle w:val="CRCoverPage"/>
              <w:spacing w:after="0"/>
              <w:jc w:val="right"/>
              <w:rPr>
                <w:b/>
                <w:noProof/>
                <w:sz w:val="28"/>
              </w:rPr>
            </w:pPr>
            <w:fldSimple w:instr=" DOCPROPERTY  Spec#  \* MERGEFORMAT ">
              <w:r w:rsidR="00E371D2" w:rsidRPr="00410371">
                <w:rPr>
                  <w:b/>
                  <w:noProof/>
                  <w:sz w:val="28"/>
                </w:rPr>
                <w:t>38.508-</w:t>
              </w:r>
              <w:r w:rsidR="00E760E4" w:rsidRPr="00E760E4">
                <w:rPr>
                  <w:b/>
                  <w:noProof/>
                  <w:sz w:val="28"/>
                  <w:highlight w:val="yellow"/>
                </w:rPr>
                <w:t>1</w:t>
              </w:r>
            </w:fldSimple>
          </w:p>
        </w:tc>
        <w:tc>
          <w:tcPr>
            <w:tcW w:w="709" w:type="dxa"/>
          </w:tcPr>
          <w:p w14:paraId="388B6BAE" w14:textId="77777777" w:rsidR="00E371D2" w:rsidRDefault="00E371D2" w:rsidP="00196C79">
            <w:pPr>
              <w:pStyle w:val="CRCoverPage"/>
              <w:spacing w:after="0"/>
              <w:jc w:val="center"/>
              <w:rPr>
                <w:noProof/>
              </w:rPr>
            </w:pPr>
            <w:r>
              <w:rPr>
                <w:b/>
                <w:noProof/>
                <w:sz w:val="28"/>
              </w:rPr>
              <w:t>CR</w:t>
            </w:r>
          </w:p>
        </w:tc>
        <w:tc>
          <w:tcPr>
            <w:tcW w:w="1276" w:type="dxa"/>
            <w:shd w:val="pct30" w:color="FFFF00" w:fill="auto"/>
          </w:tcPr>
          <w:p w14:paraId="57AEB280" w14:textId="627ACEA1" w:rsidR="00E371D2" w:rsidRPr="00410371" w:rsidRDefault="00EA5432" w:rsidP="00196C79">
            <w:pPr>
              <w:pStyle w:val="CRCoverPage"/>
              <w:spacing w:after="0"/>
              <w:rPr>
                <w:noProof/>
              </w:rPr>
            </w:pPr>
            <w:fldSimple w:instr=" DOCPROPERTY  Cr#  \* MERGEFORMAT ">
              <w:r w:rsidR="00867E03">
                <w:rPr>
                  <w:b/>
                  <w:noProof/>
                  <w:sz w:val="28"/>
                </w:rPr>
                <w:t>33</w:t>
              </w:r>
              <w:r w:rsidR="00145E76">
                <w:rPr>
                  <w:b/>
                  <w:noProof/>
                  <w:sz w:val="28"/>
                </w:rPr>
                <w:t>76</w:t>
              </w:r>
            </w:fldSimple>
          </w:p>
        </w:tc>
        <w:tc>
          <w:tcPr>
            <w:tcW w:w="709" w:type="dxa"/>
          </w:tcPr>
          <w:p w14:paraId="6402C37F" w14:textId="77777777" w:rsidR="00E371D2" w:rsidRDefault="00E371D2" w:rsidP="00196C79">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EA5432" w:rsidP="00196C79">
            <w:pPr>
              <w:pStyle w:val="CRCoverPage"/>
              <w:spacing w:after="0"/>
              <w:jc w:val="center"/>
              <w:rPr>
                <w:b/>
                <w:noProof/>
              </w:rPr>
            </w:pPr>
            <w:fldSimple w:instr=" DOCPROPERTY  Revision  \* MERGEFORMAT ">
              <w:r w:rsidR="00E371D2" w:rsidRPr="00410371">
                <w:rPr>
                  <w:b/>
                  <w:noProof/>
                  <w:sz w:val="28"/>
                </w:rPr>
                <w:t>-</w:t>
              </w:r>
            </w:fldSimple>
          </w:p>
        </w:tc>
        <w:tc>
          <w:tcPr>
            <w:tcW w:w="2410" w:type="dxa"/>
          </w:tcPr>
          <w:p w14:paraId="40828725" w14:textId="77777777" w:rsidR="00E371D2" w:rsidRDefault="00E371D2" w:rsidP="00196C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4A0C334C" w:rsidR="00E371D2" w:rsidRPr="00410371" w:rsidRDefault="00EA5432" w:rsidP="00196C79">
            <w:pPr>
              <w:pStyle w:val="CRCoverPage"/>
              <w:spacing w:after="0"/>
              <w:jc w:val="center"/>
              <w:rPr>
                <w:noProof/>
                <w:sz w:val="28"/>
              </w:rPr>
            </w:pPr>
            <w:fldSimple w:instr=" DOCPROPERTY  Version  \* MERGEFORMAT ">
              <w:r w:rsidR="00E371D2" w:rsidRPr="00410371">
                <w:rPr>
                  <w:b/>
                  <w:noProof/>
                  <w:sz w:val="28"/>
                </w:rPr>
                <w:t>18.</w:t>
              </w:r>
              <w:r w:rsidR="008A4EEA">
                <w:rPr>
                  <w:b/>
                  <w:noProof/>
                  <w:sz w:val="28"/>
                </w:rPr>
                <w:t>4</w:t>
              </w:r>
              <w:r w:rsidR="00E371D2" w:rsidRPr="00410371">
                <w:rPr>
                  <w:b/>
                  <w:noProof/>
                  <w:sz w:val="28"/>
                </w:rPr>
                <w:t>.0</w:t>
              </w:r>
            </w:fldSimple>
          </w:p>
        </w:tc>
        <w:tc>
          <w:tcPr>
            <w:tcW w:w="143" w:type="dxa"/>
            <w:tcBorders>
              <w:right w:val="single" w:sz="4" w:space="0" w:color="auto"/>
            </w:tcBorders>
          </w:tcPr>
          <w:p w14:paraId="68899039" w14:textId="77777777" w:rsidR="00E371D2" w:rsidRDefault="00E371D2" w:rsidP="00196C79">
            <w:pPr>
              <w:pStyle w:val="CRCoverPage"/>
              <w:spacing w:after="0"/>
              <w:rPr>
                <w:noProof/>
              </w:rPr>
            </w:pPr>
          </w:p>
        </w:tc>
      </w:tr>
      <w:tr w:rsidR="00E371D2" w14:paraId="22B756F0" w14:textId="77777777" w:rsidTr="00196C79">
        <w:tc>
          <w:tcPr>
            <w:tcW w:w="9641" w:type="dxa"/>
            <w:gridSpan w:val="9"/>
            <w:tcBorders>
              <w:left w:val="single" w:sz="4" w:space="0" w:color="auto"/>
              <w:right w:val="single" w:sz="4" w:space="0" w:color="auto"/>
            </w:tcBorders>
          </w:tcPr>
          <w:p w14:paraId="35C0061D" w14:textId="77777777" w:rsidR="00E371D2" w:rsidRDefault="00E371D2" w:rsidP="00196C79">
            <w:pPr>
              <w:pStyle w:val="CRCoverPage"/>
              <w:spacing w:after="0"/>
              <w:rPr>
                <w:noProof/>
              </w:rPr>
            </w:pPr>
          </w:p>
        </w:tc>
      </w:tr>
      <w:tr w:rsidR="00E371D2" w14:paraId="7CA5C63C" w14:textId="77777777" w:rsidTr="00196C79">
        <w:tc>
          <w:tcPr>
            <w:tcW w:w="9641" w:type="dxa"/>
            <w:gridSpan w:val="9"/>
            <w:tcBorders>
              <w:top w:val="single" w:sz="4" w:space="0" w:color="auto"/>
            </w:tcBorders>
          </w:tcPr>
          <w:p w14:paraId="6E8EF04E" w14:textId="77777777" w:rsidR="00E371D2" w:rsidRPr="00F25D98" w:rsidRDefault="00E371D2" w:rsidP="00196C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196C79">
        <w:tc>
          <w:tcPr>
            <w:tcW w:w="9641" w:type="dxa"/>
            <w:gridSpan w:val="9"/>
          </w:tcPr>
          <w:p w14:paraId="7EB2ED32" w14:textId="77777777" w:rsidR="00E371D2" w:rsidRDefault="00E371D2" w:rsidP="00196C79">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196C79">
        <w:tc>
          <w:tcPr>
            <w:tcW w:w="2835" w:type="dxa"/>
          </w:tcPr>
          <w:p w14:paraId="3F1A249B" w14:textId="77777777" w:rsidR="00E371D2" w:rsidRDefault="00E371D2" w:rsidP="00196C79">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196C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196C79">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196C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196C79">
            <w:pPr>
              <w:pStyle w:val="CRCoverPage"/>
              <w:spacing w:after="0"/>
              <w:jc w:val="center"/>
              <w:rPr>
                <w:b/>
                <w:caps/>
                <w:noProof/>
              </w:rPr>
            </w:pPr>
          </w:p>
        </w:tc>
        <w:tc>
          <w:tcPr>
            <w:tcW w:w="2126" w:type="dxa"/>
          </w:tcPr>
          <w:p w14:paraId="6BA3FA44" w14:textId="77777777" w:rsidR="00E371D2" w:rsidRDefault="00E371D2" w:rsidP="00196C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196C79">
            <w:pPr>
              <w:pStyle w:val="CRCoverPage"/>
              <w:spacing w:after="0"/>
              <w:jc w:val="center"/>
              <w:rPr>
                <w:b/>
                <w:caps/>
                <w:noProof/>
              </w:rPr>
            </w:pPr>
          </w:p>
        </w:tc>
        <w:tc>
          <w:tcPr>
            <w:tcW w:w="1418" w:type="dxa"/>
            <w:tcBorders>
              <w:left w:val="nil"/>
            </w:tcBorders>
          </w:tcPr>
          <w:p w14:paraId="79785934" w14:textId="77777777" w:rsidR="00E371D2" w:rsidRDefault="00E371D2" w:rsidP="00196C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196C79">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196C79">
        <w:tc>
          <w:tcPr>
            <w:tcW w:w="9640" w:type="dxa"/>
            <w:gridSpan w:val="11"/>
          </w:tcPr>
          <w:p w14:paraId="64B17A69" w14:textId="77777777" w:rsidR="00E371D2" w:rsidRDefault="00E371D2" w:rsidP="00196C79">
            <w:pPr>
              <w:pStyle w:val="CRCoverPage"/>
              <w:spacing w:after="0"/>
              <w:rPr>
                <w:noProof/>
                <w:sz w:val="8"/>
                <w:szCs w:val="8"/>
              </w:rPr>
            </w:pPr>
          </w:p>
        </w:tc>
      </w:tr>
      <w:tr w:rsidR="00E371D2" w14:paraId="2148349D" w14:textId="77777777" w:rsidTr="00196C79">
        <w:tc>
          <w:tcPr>
            <w:tcW w:w="1843" w:type="dxa"/>
            <w:tcBorders>
              <w:top w:val="single" w:sz="4" w:space="0" w:color="auto"/>
              <w:left w:val="single" w:sz="4" w:space="0" w:color="auto"/>
            </w:tcBorders>
          </w:tcPr>
          <w:p w14:paraId="52B836B4" w14:textId="77777777" w:rsidR="00E371D2" w:rsidRDefault="00E371D2" w:rsidP="00196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41D0D21D" w:rsidR="00E371D2" w:rsidRDefault="00EA5432" w:rsidP="00196C79">
            <w:pPr>
              <w:pStyle w:val="CRCoverPage"/>
              <w:spacing w:after="0"/>
              <w:ind w:left="100"/>
              <w:rPr>
                <w:noProof/>
              </w:rPr>
            </w:pPr>
            <w:fldSimple w:instr=" DOCPROPERTY  CrTitle  \* MERGEFORMAT ">
              <w:r w:rsidR="00B75252" w:rsidRPr="00B75252">
                <w:t>SIB25 Updates related to NR NTN-Rel18</w:t>
              </w:r>
              <w:r w:rsidR="00B75252" w:rsidRPr="00B75252">
                <w:tab/>
              </w:r>
            </w:fldSimple>
          </w:p>
        </w:tc>
      </w:tr>
      <w:tr w:rsidR="00E371D2" w14:paraId="25AB89E6" w14:textId="77777777" w:rsidTr="00196C79">
        <w:tc>
          <w:tcPr>
            <w:tcW w:w="1843" w:type="dxa"/>
            <w:tcBorders>
              <w:left w:val="single" w:sz="4" w:space="0" w:color="auto"/>
            </w:tcBorders>
          </w:tcPr>
          <w:p w14:paraId="6A1724E1"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196C79">
            <w:pPr>
              <w:pStyle w:val="CRCoverPage"/>
              <w:spacing w:after="0"/>
              <w:rPr>
                <w:noProof/>
                <w:sz w:val="8"/>
                <w:szCs w:val="8"/>
              </w:rPr>
            </w:pPr>
          </w:p>
        </w:tc>
      </w:tr>
      <w:tr w:rsidR="00E371D2" w14:paraId="4F82BC7C" w14:textId="77777777" w:rsidTr="00196C79">
        <w:tc>
          <w:tcPr>
            <w:tcW w:w="1843" w:type="dxa"/>
            <w:tcBorders>
              <w:left w:val="single" w:sz="4" w:space="0" w:color="auto"/>
            </w:tcBorders>
          </w:tcPr>
          <w:p w14:paraId="40D6157F" w14:textId="77777777" w:rsidR="00E371D2" w:rsidRDefault="00E371D2" w:rsidP="00196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EA5432" w:rsidP="00196C79">
            <w:pPr>
              <w:pStyle w:val="CRCoverPage"/>
              <w:spacing w:after="0"/>
              <w:ind w:left="100"/>
              <w:rPr>
                <w:noProof/>
              </w:rPr>
            </w:pPr>
            <w:fldSimple w:instr=" DOCPROPERTY  SourceIfWg  \* MERGEFORMAT ">
              <w:r w:rsidR="00592A09" w:rsidRPr="00592A09">
                <w:rPr>
                  <w:noProof/>
                </w:rPr>
                <w:t>Qualcomm Atheros, Inc.</w:t>
              </w:r>
            </w:fldSimple>
          </w:p>
        </w:tc>
      </w:tr>
      <w:tr w:rsidR="00E371D2" w14:paraId="03222387" w14:textId="77777777" w:rsidTr="00196C79">
        <w:tc>
          <w:tcPr>
            <w:tcW w:w="1843" w:type="dxa"/>
            <w:tcBorders>
              <w:left w:val="single" w:sz="4" w:space="0" w:color="auto"/>
            </w:tcBorders>
          </w:tcPr>
          <w:p w14:paraId="6585D136" w14:textId="77777777" w:rsidR="00E371D2" w:rsidRDefault="00E371D2" w:rsidP="00196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196C79">
            <w:pPr>
              <w:pStyle w:val="CRCoverPage"/>
              <w:spacing w:after="0"/>
              <w:ind w:left="100"/>
              <w:rPr>
                <w:noProof/>
              </w:rPr>
            </w:pPr>
            <w:r>
              <w:t>R5</w:t>
            </w:r>
            <w:fldSimple w:instr=" DOCPROPERTY  SourceIfTsg  \* MERGEFORMAT "/>
          </w:p>
        </w:tc>
      </w:tr>
      <w:tr w:rsidR="00E371D2" w14:paraId="7FBCA647" w14:textId="77777777" w:rsidTr="00196C79">
        <w:tc>
          <w:tcPr>
            <w:tcW w:w="1843" w:type="dxa"/>
            <w:tcBorders>
              <w:left w:val="single" w:sz="4" w:space="0" w:color="auto"/>
            </w:tcBorders>
          </w:tcPr>
          <w:p w14:paraId="4FB99675"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196C79">
            <w:pPr>
              <w:pStyle w:val="CRCoverPage"/>
              <w:spacing w:after="0"/>
              <w:rPr>
                <w:noProof/>
                <w:sz w:val="8"/>
                <w:szCs w:val="8"/>
              </w:rPr>
            </w:pPr>
          </w:p>
        </w:tc>
      </w:tr>
      <w:tr w:rsidR="00E371D2" w14:paraId="2055C25F" w14:textId="77777777" w:rsidTr="00196C79">
        <w:tc>
          <w:tcPr>
            <w:tcW w:w="1843" w:type="dxa"/>
            <w:tcBorders>
              <w:left w:val="single" w:sz="4" w:space="0" w:color="auto"/>
            </w:tcBorders>
          </w:tcPr>
          <w:p w14:paraId="0343DEBE" w14:textId="77777777" w:rsidR="00E371D2" w:rsidRDefault="00E371D2" w:rsidP="00196C79">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1BA60E1E" w:rsidR="00E371D2" w:rsidRDefault="00EA5432" w:rsidP="00196C79">
            <w:pPr>
              <w:pStyle w:val="CRCoverPage"/>
              <w:spacing w:after="0"/>
              <w:ind w:left="100"/>
              <w:rPr>
                <w:noProof/>
              </w:rPr>
            </w:pPr>
            <w:fldSimple w:instr=" DOCPROPERTY  RelatedWis  \* MERGEFORMAT ">
              <w:r w:rsidR="008A4EEA" w:rsidRPr="008A4EEA">
                <w:rPr>
                  <w:noProof/>
                </w:rPr>
                <w:t>NR_NTN_enh_plus_CT-UEConTest</w:t>
              </w:r>
            </w:fldSimple>
          </w:p>
        </w:tc>
        <w:tc>
          <w:tcPr>
            <w:tcW w:w="567" w:type="dxa"/>
            <w:tcBorders>
              <w:left w:val="nil"/>
            </w:tcBorders>
          </w:tcPr>
          <w:p w14:paraId="636D42EE" w14:textId="77777777" w:rsidR="00E371D2" w:rsidRDefault="00E371D2" w:rsidP="00196C79">
            <w:pPr>
              <w:pStyle w:val="CRCoverPage"/>
              <w:spacing w:after="0"/>
              <w:ind w:right="100"/>
              <w:rPr>
                <w:noProof/>
              </w:rPr>
            </w:pPr>
          </w:p>
        </w:tc>
        <w:tc>
          <w:tcPr>
            <w:tcW w:w="1417" w:type="dxa"/>
            <w:gridSpan w:val="3"/>
            <w:tcBorders>
              <w:left w:val="nil"/>
            </w:tcBorders>
          </w:tcPr>
          <w:p w14:paraId="71AD9440" w14:textId="77777777" w:rsidR="00E371D2" w:rsidRDefault="00E371D2" w:rsidP="00196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3EDD79FD" w:rsidR="00E371D2" w:rsidRDefault="00EA5432" w:rsidP="00196C79">
            <w:pPr>
              <w:pStyle w:val="CRCoverPage"/>
              <w:spacing w:after="0"/>
              <w:ind w:left="100"/>
              <w:rPr>
                <w:noProof/>
              </w:rPr>
            </w:pPr>
            <w:fldSimple w:instr=" DOCPROPERTY  ResDate  \* MERGEFORMAT ">
              <w:r w:rsidR="00E371D2">
                <w:rPr>
                  <w:noProof/>
                </w:rPr>
                <w:t>2024-</w:t>
              </w:r>
              <w:r w:rsidR="008A4EEA">
                <w:rPr>
                  <w:noProof/>
                </w:rPr>
                <w:t>11</w:t>
              </w:r>
              <w:r w:rsidR="00E371D2">
                <w:rPr>
                  <w:noProof/>
                </w:rPr>
                <w:t>-0</w:t>
              </w:r>
              <w:r w:rsidR="00F27401">
                <w:rPr>
                  <w:noProof/>
                </w:rPr>
                <w:t>6</w:t>
              </w:r>
            </w:fldSimple>
          </w:p>
        </w:tc>
      </w:tr>
      <w:tr w:rsidR="00E371D2" w14:paraId="67E4EDC4" w14:textId="77777777" w:rsidTr="00196C79">
        <w:tc>
          <w:tcPr>
            <w:tcW w:w="1843" w:type="dxa"/>
            <w:tcBorders>
              <w:left w:val="single" w:sz="4" w:space="0" w:color="auto"/>
            </w:tcBorders>
          </w:tcPr>
          <w:p w14:paraId="150E8663" w14:textId="77777777" w:rsidR="00E371D2" w:rsidRDefault="00E371D2" w:rsidP="00196C79">
            <w:pPr>
              <w:pStyle w:val="CRCoverPage"/>
              <w:spacing w:after="0"/>
              <w:rPr>
                <w:b/>
                <w:i/>
                <w:noProof/>
                <w:sz w:val="8"/>
                <w:szCs w:val="8"/>
              </w:rPr>
            </w:pPr>
          </w:p>
        </w:tc>
        <w:tc>
          <w:tcPr>
            <w:tcW w:w="1986" w:type="dxa"/>
            <w:gridSpan w:val="4"/>
          </w:tcPr>
          <w:p w14:paraId="69464F91" w14:textId="77777777" w:rsidR="00E371D2" w:rsidRDefault="00E371D2" w:rsidP="00196C79">
            <w:pPr>
              <w:pStyle w:val="CRCoverPage"/>
              <w:spacing w:after="0"/>
              <w:rPr>
                <w:noProof/>
                <w:sz w:val="8"/>
                <w:szCs w:val="8"/>
              </w:rPr>
            </w:pPr>
          </w:p>
        </w:tc>
        <w:tc>
          <w:tcPr>
            <w:tcW w:w="2267" w:type="dxa"/>
            <w:gridSpan w:val="2"/>
          </w:tcPr>
          <w:p w14:paraId="49675214" w14:textId="77777777" w:rsidR="00E371D2" w:rsidRDefault="00E371D2" w:rsidP="00196C79">
            <w:pPr>
              <w:pStyle w:val="CRCoverPage"/>
              <w:spacing w:after="0"/>
              <w:rPr>
                <w:noProof/>
                <w:sz w:val="8"/>
                <w:szCs w:val="8"/>
              </w:rPr>
            </w:pPr>
          </w:p>
        </w:tc>
        <w:tc>
          <w:tcPr>
            <w:tcW w:w="1417" w:type="dxa"/>
            <w:gridSpan w:val="3"/>
          </w:tcPr>
          <w:p w14:paraId="1BC4B264" w14:textId="77777777" w:rsidR="00E371D2" w:rsidRDefault="00E371D2" w:rsidP="00196C79">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196C79">
            <w:pPr>
              <w:pStyle w:val="CRCoverPage"/>
              <w:spacing w:after="0"/>
              <w:rPr>
                <w:noProof/>
                <w:sz w:val="8"/>
                <w:szCs w:val="8"/>
              </w:rPr>
            </w:pPr>
          </w:p>
        </w:tc>
      </w:tr>
      <w:tr w:rsidR="00E371D2" w14:paraId="31BE3F2A" w14:textId="77777777" w:rsidTr="00196C79">
        <w:trPr>
          <w:cantSplit/>
        </w:trPr>
        <w:tc>
          <w:tcPr>
            <w:tcW w:w="1843" w:type="dxa"/>
            <w:tcBorders>
              <w:left w:val="single" w:sz="4" w:space="0" w:color="auto"/>
            </w:tcBorders>
          </w:tcPr>
          <w:p w14:paraId="54826C7E" w14:textId="77777777" w:rsidR="00E371D2" w:rsidRDefault="00E371D2" w:rsidP="00196C79">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EA5432" w:rsidP="00196C79">
            <w:pPr>
              <w:pStyle w:val="CRCoverPage"/>
              <w:spacing w:after="0"/>
              <w:ind w:left="100" w:right="-609"/>
              <w:rPr>
                <w:b/>
                <w:noProof/>
              </w:rPr>
            </w:pPr>
            <w:fldSimple w:instr=" DOCPROPERTY  Cat  \* MERGEFORMAT ">
              <w:r w:rsidR="00E371D2">
                <w:rPr>
                  <w:b/>
                  <w:noProof/>
                </w:rPr>
                <w:t>F</w:t>
              </w:r>
            </w:fldSimple>
          </w:p>
        </w:tc>
        <w:tc>
          <w:tcPr>
            <w:tcW w:w="3402" w:type="dxa"/>
            <w:gridSpan w:val="5"/>
            <w:tcBorders>
              <w:left w:val="nil"/>
            </w:tcBorders>
          </w:tcPr>
          <w:p w14:paraId="630619EA" w14:textId="77777777" w:rsidR="00E371D2" w:rsidRDefault="00E371D2" w:rsidP="00196C79">
            <w:pPr>
              <w:pStyle w:val="CRCoverPage"/>
              <w:spacing w:after="0"/>
              <w:rPr>
                <w:noProof/>
              </w:rPr>
            </w:pPr>
          </w:p>
        </w:tc>
        <w:tc>
          <w:tcPr>
            <w:tcW w:w="1417" w:type="dxa"/>
            <w:gridSpan w:val="3"/>
            <w:tcBorders>
              <w:left w:val="nil"/>
            </w:tcBorders>
          </w:tcPr>
          <w:p w14:paraId="7C1D0563" w14:textId="77777777" w:rsidR="00E371D2" w:rsidRDefault="00E371D2" w:rsidP="00196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EA5432" w:rsidP="00196C79">
            <w:pPr>
              <w:pStyle w:val="CRCoverPage"/>
              <w:spacing w:after="0"/>
              <w:ind w:left="100"/>
              <w:rPr>
                <w:noProof/>
              </w:rPr>
            </w:pPr>
            <w:fldSimple w:instr=" DOCPROPERTY  Release  \* MERGEFORMAT ">
              <w:r w:rsidR="00E371D2">
                <w:rPr>
                  <w:noProof/>
                </w:rPr>
                <w:t>Rel-18</w:t>
              </w:r>
            </w:fldSimple>
          </w:p>
        </w:tc>
      </w:tr>
      <w:tr w:rsidR="00E371D2" w14:paraId="54894485" w14:textId="77777777" w:rsidTr="00196C79">
        <w:tc>
          <w:tcPr>
            <w:tcW w:w="1843" w:type="dxa"/>
            <w:tcBorders>
              <w:left w:val="single" w:sz="4" w:space="0" w:color="auto"/>
              <w:bottom w:val="single" w:sz="4" w:space="0" w:color="auto"/>
            </w:tcBorders>
          </w:tcPr>
          <w:p w14:paraId="6A89F1D8" w14:textId="77777777" w:rsidR="00E371D2" w:rsidRDefault="00E371D2" w:rsidP="00196C79">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196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196C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196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196C79">
        <w:tc>
          <w:tcPr>
            <w:tcW w:w="1843" w:type="dxa"/>
          </w:tcPr>
          <w:p w14:paraId="311697BB" w14:textId="77777777" w:rsidR="00E371D2" w:rsidRDefault="00E371D2" w:rsidP="00196C79">
            <w:pPr>
              <w:pStyle w:val="CRCoverPage"/>
              <w:spacing w:after="0"/>
              <w:rPr>
                <w:b/>
                <w:i/>
                <w:noProof/>
                <w:sz w:val="8"/>
                <w:szCs w:val="8"/>
              </w:rPr>
            </w:pPr>
          </w:p>
        </w:tc>
        <w:tc>
          <w:tcPr>
            <w:tcW w:w="7797" w:type="dxa"/>
            <w:gridSpan w:val="10"/>
          </w:tcPr>
          <w:p w14:paraId="4AC7AC9C" w14:textId="77777777" w:rsidR="00E371D2" w:rsidRDefault="00E371D2" w:rsidP="00196C79">
            <w:pPr>
              <w:pStyle w:val="CRCoverPage"/>
              <w:spacing w:after="0"/>
              <w:rPr>
                <w:noProof/>
                <w:sz w:val="8"/>
                <w:szCs w:val="8"/>
              </w:rPr>
            </w:pPr>
          </w:p>
        </w:tc>
      </w:tr>
      <w:tr w:rsidR="00E371D2" w14:paraId="708A739A" w14:textId="77777777" w:rsidTr="00196C79">
        <w:tc>
          <w:tcPr>
            <w:tcW w:w="2694" w:type="dxa"/>
            <w:gridSpan w:val="2"/>
            <w:tcBorders>
              <w:top w:val="single" w:sz="4" w:space="0" w:color="auto"/>
              <w:left w:val="single" w:sz="4" w:space="0" w:color="auto"/>
            </w:tcBorders>
          </w:tcPr>
          <w:p w14:paraId="4F483300" w14:textId="77777777" w:rsidR="00E371D2" w:rsidRDefault="00E371D2" w:rsidP="00196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71F81A6A" w:rsidR="00E371D2" w:rsidRDefault="003E7AA1" w:rsidP="004F4489">
            <w:pPr>
              <w:pStyle w:val="CRCoverPage"/>
              <w:spacing w:after="0"/>
              <w:rPr>
                <w:noProof/>
              </w:rPr>
            </w:pPr>
            <w:r>
              <w:rPr>
                <w:lang w:eastAsia="zh-CN"/>
              </w:rPr>
              <w:t>SIB25 is FFS in 38.508-1</w:t>
            </w:r>
          </w:p>
        </w:tc>
      </w:tr>
      <w:tr w:rsidR="00E371D2" w14:paraId="4D65CF0D" w14:textId="77777777" w:rsidTr="00196C79">
        <w:tc>
          <w:tcPr>
            <w:tcW w:w="2694" w:type="dxa"/>
            <w:gridSpan w:val="2"/>
            <w:tcBorders>
              <w:left w:val="single" w:sz="4" w:space="0" w:color="auto"/>
            </w:tcBorders>
          </w:tcPr>
          <w:p w14:paraId="0A81E0FF"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196C79">
            <w:pPr>
              <w:pStyle w:val="CRCoverPage"/>
              <w:spacing w:after="0"/>
              <w:rPr>
                <w:noProof/>
                <w:sz w:val="8"/>
                <w:szCs w:val="8"/>
              </w:rPr>
            </w:pPr>
          </w:p>
        </w:tc>
      </w:tr>
      <w:tr w:rsidR="00E371D2" w14:paraId="2420F942" w14:textId="77777777" w:rsidTr="00196C79">
        <w:tc>
          <w:tcPr>
            <w:tcW w:w="2694" w:type="dxa"/>
            <w:gridSpan w:val="2"/>
            <w:tcBorders>
              <w:left w:val="single" w:sz="4" w:space="0" w:color="auto"/>
            </w:tcBorders>
          </w:tcPr>
          <w:p w14:paraId="55C50D0C" w14:textId="77777777" w:rsidR="00E371D2" w:rsidRDefault="00E371D2" w:rsidP="00196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271B6" w14:textId="174D4A17" w:rsidR="002E0AC0" w:rsidRDefault="003E7AA1" w:rsidP="004F4489">
            <w:pPr>
              <w:pStyle w:val="CRCoverPage"/>
              <w:spacing w:after="0"/>
              <w:rPr>
                <w:noProof/>
              </w:rPr>
            </w:pPr>
            <w:r>
              <w:rPr>
                <w:lang w:eastAsia="zh-CN"/>
              </w:rPr>
              <w:t>Introduced SIB25 content</w:t>
            </w:r>
            <w:r w:rsidR="00EA5432">
              <w:rPr>
                <w:lang w:eastAsia="zh-CN"/>
              </w:rPr>
              <w:t>s</w:t>
            </w:r>
          </w:p>
        </w:tc>
      </w:tr>
      <w:tr w:rsidR="00E371D2" w14:paraId="1C31587B" w14:textId="77777777" w:rsidTr="00196C79">
        <w:tc>
          <w:tcPr>
            <w:tcW w:w="2694" w:type="dxa"/>
            <w:gridSpan w:val="2"/>
            <w:tcBorders>
              <w:left w:val="single" w:sz="4" w:space="0" w:color="auto"/>
            </w:tcBorders>
          </w:tcPr>
          <w:p w14:paraId="20071DEA"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196C79">
            <w:pPr>
              <w:pStyle w:val="CRCoverPage"/>
              <w:spacing w:after="0"/>
              <w:rPr>
                <w:noProof/>
                <w:sz w:val="8"/>
                <w:szCs w:val="8"/>
              </w:rPr>
            </w:pPr>
          </w:p>
        </w:tc>
      </w:tr>
      <w:tr w:rsidR="00E371D2" w14:paraId="00F2919A" w14:textId="77777777" w:rsidTr="00196C79">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957AA7B" w:rsidR="00E371D2" w:rsidRDefault="003E7AA1" w:rsidP="004F4489">
            <w:pPr>
              <w:pStyle w:val="CRCoverPage"/>
              <w:spacing w:after="0"/>
              <w:rPr>
                <w:noProof/>
              </w:rPr>
            </w:pPr>
            <w:r>
              <w:rPr>
                <w:lang w:eastAsia="zh-CN"/>
              </w:rPr>
              <w:t>NR NTN Rel-18 Test cases will not be possible to implement without definition of SIBs associated with NR-NTN</w:t>
            </w:r>
          </w:p>
        </w:tc>
      </w:tr>
      <w:tr w:rsidR="00E371D2" w14:paraId="11DCABE3" w14:textId="77777777" w:rsidTr="00196C79">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196C79">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7F92BC83" w:rsidR="00E371D2" w:rsidRDefault="003E7AA1" w:rsidP="00E371D2">
            <w:pPr>
              <w:pStyle w:val="CRCoverPage"/>
              <w:spacing w:after="0"/>
              <w:ind w:left="100"/>
              <w:rPr>
                <w:noProof/>
              </w:rPr>
            </w:pPr>
            <w:r w:rsidRPr="00E760E4">
              <w:rPr>
                <w:highlight w:val="yellow"/>
              </w:rPr>
              <w:t>4.6.2</w:t>
            </w:r>
          </w:p>
        </w:tc>
      </w:tr>
      <w:tr w:rsidR="00E371D2" w14:paraId="2BCD7BC7" w14:textId="77777777" w:rsidTr="00196C79">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196C79">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196C79">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196C79">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Default="00E371D2"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Default="00E371D2" w:rsidP="00E371D2">
            <w:pPr>
              <w:pStyle w:val="CRCoverPage"/>
              <w:spacing w:after="0"/>
              <w:ind w:left="99"/>
              <w:rPr>
                <w:noProof/>
              </w:rPr>
            </w:pPr>
            <w:r>
              <w:rPr>
                <w:noProof/>
              </w:rPr>
              <w:t xml:space="preserve">TS/TR ... CR ... </w:t>
            </w:r>
          </w:p>
        </w:tc>
      </w:tr>
      <w:tr w:rsidR="00E371D2" w14:paraId="0B221EF7" w14:textId="77777777" w:rsidTr="00196C79">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196C79">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196C79">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196C79">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196C79">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4A07D4CE" w:rsidR="00E371D2" w:rsidRDefault="00E760E4" w:rsidP="00D95B99">
            <w:pPr>
              <w:pStyle w:val="CRCoverPage"/>
              <w:spacing w:after="0"/>
              <w:ind w:left="100"/>
              <w:rPr>
                <w:noProof/>
              </w:rPr>
            </w:pPr>
            <w:r w:rsidRPr="00E760E4">
              <w:rPr>
                <w:noProof/>
                <w:highlight w:val="yellow"/>
                <w:lang w:val="en-US"/>
              </w:rPr>
              <w:t>r1: Corrected Spec number, Meeting Number. Removed unnecessary clauses from Clauses effected</w:t>
            </w:r>
            <w:r w:rsidR="008B6BD0" w:rsidRPr="00EC7B42">
              <w:rPr>
                <w:noProof/>
                <w:highlight w:val="yellow"/>
                <w:lang w:val="en-US"/>
              </w:rPr>
              <w:t xml:space="preserve">. Updated SIB25 contents to utilize already defined </w:t>
            </w:r>
            <w:r w:rsidR="00EC7B42" w:rsidRPr="00EC7B42">
              <w:rPr>
                <w:noProof/>
                <w:highlight w:val="yellow"/>
                <w:lang w:val="en-US"/>
              </w:rPr>
              <w:t>IE in the Clause 4.6.3</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196C79">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Default="008B0D73" w:rsidP="00C63FDC">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F9D1824" w14:textId="4405DC17" w:rsidR="005A5329" w:rsidRDefault="00EA7302" w:rsidP="00361A59">
      <w:pPr>
        <w:pStyle w:val="Heading3"/>
      </w:pPr>
      <w:r w:rsidRPr="00F4251E">
        <w:t>4.6.2</w:t>
      </w:r>
      <w:r w:rsidRPr="00F4251E">
        <w:tab/>
        <w:t>System information blocks</w:t>
      </w:r>
    </w:p>
    <w:p w14:paraId="7C81769D" w14:textId="77777777" w:rsidR="005A5329" w:rsidRDefault="005A5329" w:rsidP="00EA7302"/>
    <w:p w14:paraId="4CDB89BE" w14:textId="77777777" w:rsidR="005A5329" w:rsidRPr="008B0D73" w:rsidRDefault="005A5329" w:rsidP="00E07223">
      <w:r w:rsidRPr="008B0D73">
        <w:t>&lt;Unchanged Sections Omitted&gt;</w:t>
      </w:r>
    </w:p>
    <w:p w14:paraId="7EF8A652" w14:textId="77777777" w:rsidR="00EA7302" w:rsidRPr="00F4251E" w:rsidRDefault="00EA7302" w:rsidP="00EA7302">
      <w:pPr>
        <w:pStyle w:val="Heading4"/>
        <w:rPr>
          <w:i/>
          <w:iCs/>
        </w:rPr>
      </w:pPr>
      <w:r w:rsidRPr="00F4251E">
        <w:rPr>
          <w:i/>
          <w:iCs/>
        </w:rPr>
        <w:t>–</w:t>
      </w:r>
      <w:r w:rsidRPr="00F4251E">
        <w:rPr>
          <w:i/>
          <w:iCs/>
        </w:rPr>
        <w:tab/>
        <w:t>SIB25</w:t>
      </w:r>
    </w:p>
    <w:p w14:paraId="2411888F" w14:textId="77777777" w:rsidR="00EA7302" w:rsidRPr="00F4251E" w:rsidRDefault="00EA7302" w:rsidP="00EA7302">
      <w:pPr>
        <w:pStyle w:val="TH"/>
      </w:pPr>
      <w:r w:rsidRPr="00F4251E">
        <w:t xml:space="preserve">Table 4.6.2-24: </w:t>
      </w:r>
      <w:r w:rsidRPr="00F4251E">
        <w:rPr>
          <w:i/>
        </w:rPr>
        <w:t>SIB25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7302" w:rsidRPr="00F4251E" w14:paraId="44B713B3" w14:textId="77777777" w:rsidTr="00196C79">
        <w:tc>
          <w:tcPr>
            <w:tcW w:w="9750" w:type="dxa"/>
            <w:gridSpan w:val="4"/>
            <w:tcBorders>
              <w:top w:val="single" w:sz="4" w:space="0" w:color="auto"/>
              <w:left w:val="single" w:sz="4" w:space="0" w:color="auto"/>
              <w:bottom w:val="single" w:sz="4" w:space="0" w:color="auto"/>
              <w:right w:val="single" w:sz="4" w:space="0" w:color="auto"/>
            </w:tcBorders>
            <w:hideMark/>
          </w:tcPr>
          <w:p w14:paraId="4FB097A9" w14:textId="77777777" w:rsidR="00EA7302" w:rsidRPr="00F4251E" w:rsidRDefault="00EA7302" w:rsidP="00196C79">
            <w:pPr>
              <w:keepNext/>
              <w:keepLines/>
              <w:spacing w:after="0"/>
              <w:rPr>
                <w:rFonts w:ascii="Arial" w:hAnsi="Arial"/>
                <w:sz w:val="18"/>
              </w:rPr>
            </w:pPr>
            <w:r w:rsidRPr="00F4251E">
              <w:rPr>
                <w:rFonts w:ascii="Arial" w:hAnsi="Arial"/>
                <w:sz w:val="18"/>
              </w:rPr>
              <w:t>Derivation Path: TS 38.331 [6], clause 6.3.1</w:t>
            </w:r>
          </w:p>
        </w:tc>
      </w:tr>
      <w:tr w:rsidR="00EA7302" w:rsidRPr="00F4251E" w14:paraId="7EC0A13C"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3E7B83AF" w14:textId="77777777" w:rsidR="00EA7302" w:rsidRPr="00F4251E" w:rsidRDefault="00EA7302" w:rsidP="00196C79">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779942" w14:textId="77777777" w:rsidR="00EA7302" w:rsidRPr="00F4251E" w:rsidRDefault="00EA7302" w:rsidP="00196C79">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E3F33CC" w14:textId="77777777" w:rsidR="00EA7302" w:rsidRPr="00F4251E" w:rsidRDefault="00EA7302" w:rsidP="00196C79">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B2E324" w14:textId="77777777" w:rsidR="00EA7302" w:rsidRPr="00F4251E" w:rsidRDefault="00EA7302" w:rsidP="00196C79">
            <w:pPr>
              <w:keepNext/>
              <w:keepLines/>
              <w:spacing w:after="0"/>
              <w:jc w:val="center"/>
              <w:rPr>
                <w:rFonts w:ascii="Arial" w:hAnsi="Arial"/>
                <w:b/>
                <w:sz w:val="18"/>
              </w:rPr>
            </w:pPr>
            <w:r w:rsidRPr="00F4251E">
              <w:rPr>
                <w:rFonts w:ascii="Arial" w:hAnsi="Arial"/>
                <w:b/>
                <w:sz w:val="18"/>
              </w:rPr>
              <w:t>Condition</w:t>
            </w:r>
          </w:p>
        </w:tc>
      </w:tr>
      <w:tr w:rsidR="00EA7302" w:rsidRPr="00F4251E" w14:paraId="046F71CC"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3EF66DBD" w14:textId="77777777" w:rsidR="00EA7302" w:rsidRPr="00F4251E" w:rsidRDefault="00EA7302" w:rsidP="00196C79">
            <w:pPr>
              <w:keepNext/>
              <w:keepLines/>
              <w:spacing w:after="0"/>
              <w:rPr>
                <w:rFonts w:ascii="Arial" w:hAnsi="Arial"/>
                <w:sz w:val="18"/>
              </w:rPr>
            </w:pPr>
            <w:r w:rsidRPr="00F4251E">
              <w:rPr>
                <w:rFonts w:ascii="Arial" w:hAnsi="Arial"/>
                <w:sz w:val="18"/>
              </w:rPr>
              <w:t>SIB25-r18 ::= SEQUENCE {</w:t>
            </w:r>
          </w:p>
        </w:tc>
        <w:tc>
          <w:tcPr>
            <w:tcW w:w="2268" w:type="dxa"/>
            <w:tcBorders>
              <w:top w:val="single" w:sz="4" w:space="0" w:color="auto"/>
              <w:left w:val="single" w:sz="4" w:space="0" w:color="auto"/>
              <w:bottom w:val="single" w:sz="4" w:space="0" w:color="auto"/>
              <w:right w:val="single" w:sz="4" w:space="0" w:color="auto"/>
            </w:tcBorders>
          </w:tcPr>
          <w:p w14:paraId="0EDCB7B7" w14:textId="77777777" w:rsidR="00EA7302" w:rsidRPr="00F4251E" w:rsidRDefault="00EA7302" w:rsidP="00196C7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80A8F8" w14:textId="77777777" w:rsidR="00EA7302" w:rsidRPr="00F4251E" w:rsidRDefault="00EA7302" w:rsidP="00196C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DF027F" w14:textId="77777777" w:rsidR="00EA7302" w:rsidRPr="00F4251E" w:rsidRDefault="00EA7302" w:rsidP="00196C79">
            <w:pPr>
              <w:keepNext/>
              <w:keepLines/>
              <w:spacing w:after="0"/>
              <w:rPr>
                <w:rFonts w:ascii="Arial" w:hAnsi="Arial"/>
                <w:sz w:val="18"/>
              </w:rPr>
            </w:pPr>
          </w:p>
        </w:tc>
      </w:tr>
      <w:tr w:rsidR="001921C2" w:rsidRPr="00F4251E" w14:paraId="3444AEFF" w14:textId="77777777" w:rsidTr="00196C79">
        <w:tc>
          <w:tcPr>
            <w:tcW w:w="4536" w:type="dxa"/>
            <w:tcBorders>
              <w:top w:val="single" w:sz="4" w:space="0" w:color="auto"/>
              <w:left w:val="single" w:sz="4" w:space="0" w:color="auto"/>
              <w:bottom w:val="single" w:sz="4" w:space="0" w:color="auto"/>
              <w:right w:val="single" w:sz="4" w:space="0" w:color="auto"/>
            </w:tcBorders>
          </w:tcPr>
          <w:p w14:paraId="426D404E" w14:textId="276DD107" w:rsidR="001921C2" w:rsidRPr="00F4251E" w:rsidRDefault="001921C2" w:rsidP="001921C2">
            <w:pPr>
              <w:keepNext/>
              <w:keepLines/>
              <w:spacing w:after="0"/>
              <w:rPr>
                <w:rFonts w:ascii="Arial" w:hAnsi="Arial"/>
                <w:sz w:val="18"/>
              </w:rPr>
            </w:pPr>
            <w:del w:id="28" w:author="Mursalin Habib" w:date="2024-10-28T16:59:00Z" w16du:dateUtc="2024-10-28T23:59:00Z">
              <w:r w:rsidRPr="00F4251E" w:rsidDel="00651794">
                <w:rPr>
                  <w:rFonts w:ascii="Arial" w:hAnsi="Arial"/>
                  <w:sz w:val="18"/>
                </w:rPr>
                <w:delText>FFS</w:delText>
              </w:r>
            </w:del>
            <w:ins w:id="29" w:author="Mursalin Habib" w:date="2024-10-28T16:59:00Z" w16du:dateUtc="2024-10-28T23:59:00Z">
              <w:r w:rsidRPr="00F4251E">
                <w:rPr>
                  <w:rFonts w:ascii="Arial" w:hAnsi="Arial"/>
                  <w:sz w:val="18"/>
                </w:rPr>
                <w:t xml:space="preserve">  </w:t>
              </w:r>
              <w:r w:rsidRPr="003E74CA">
                <w:rPr>
                  <w:rFonts w:ascii="Arial" w:hAnsi="Arial"/>
                  <w:sz w:val="18"/>
                </w:rPr>
                <w:t>coverageAreaInfoList-r18</w:t>
              </w:r>
            </w:ins>
            <w:ins w:id="30" w:author="Mursalin Habib" w:date="2024-11-07T20:59:00Z" w16du:dateUtc="2024-11-08T04:59:00Z">
              <w:r>
                <w:rPr>
                  <w:rFonts w:ascii="Arial" w:hAnsi="Arial"/>
                  <w:sz w:val="18"/>
                </w:rPr>
                <w:t xml:space="preserve"> </w:t>
              </w:r>
              <w:r w:rsidRPr="00BC2A63">
                <w:rPr>
                  <w:rFonts w:ascii="Arial" w:hAnsi="Arial"/>
                  <w:sz w:val="18"/>
                </w:rPr>
                <w:t xml:space="preserve">SEQUENCE (SIZE </w:t>
              </w:r>
            </w:ins>
            <w:ins w:id="31" w:author="Mursalin Habib" w:date="2024-11-07T21:01:00Z" w16du:dateUtc="2024-11-08T05:01:00Z">
              <w:r w:rsidRPr="00E623CD">
                <w:rPr>
                  <w:rFonts w:ascii="Arial" w:hAnsi="Arial"/>
                  <w:sz w:val="18"/>
                </w:rPr>
                <w:t>(</w:t>
              </w:r>
              <w:proofErr w:type="gramStart"/>
              <w:r w:rsidRPr="00E623CD">
                <w:rPr>
                  <w:rFonts w:ascii="Arial" w:hAnsi="Arial"/>
                  <w:sz w:val="18"/>
                </w:rPr>
                <w:t>1..</w:t>
              </w:r>
              <w:proofErr w:type="gramEnd"/>
              <w:r w:rsidRPr="00E623CD">
                <w:rPr>
                  <w:rFonts w:ascii="Arial" w:hAnsi="Arial"/>
                  <w:sz w:val="18"/>
                </w:rPr>
                <w:t>maxTN-AreaInfo-r18)) OF CoverageAreaInfo-r18</w:t>
              </w:r>
              <w:r>
                <w:rPr>
                  <w:rFonts w:ascii="Arial" w:hAnsi="Arial"/>
                  <w:sz w:val="18"/>
                </w:rPr>
                <w:t xml:space="preserve"> {</w:t>
              </w:r>
              <w:r w:rsidRPr="00E623CD">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48B5B7" w14:textId="022B65A8" w:rsidR="001921C2" w:rsidRPr="00F4251E" w:rsidRDefault="001921C2" w:rsidP="00361A59">
            <w:pPr>
              <w:pStyle w:val="TAL"/>
            </w:pPr>
          </w:p>
        </w:tc>
        <w:tc>
          <w:tcPr>
            <w:tcW w:w="1701" w:type="dxa"/>
            <w:tcBorders>
              <w:top w:val="single" w:sz="4" w:space="0" w:color="auto"/>
              <w:left w:val="single" w:sz="4" w:space="0" w:color="auto"/>
              <w:bottom w:val="single" w:sz="4" w:space="0" w:color="auto"/>
              <w:right w:val="single" w:sz="4" w:space="0" w:color="auto"/>
            </w:tcBorders>
          </w:tcPr>
          <w:p w14:paraId="24703554" w14:textId="6976B38A" w:rsidR="001921C2" w:rsidRPr="00F4251E" w:rsidRDefault="001921C2" w:rsidP="00361A59">
            <w:pPr>
              <w:pStyle w:val="TAL"/>
            </w:pPr>
          </w:p>
        </w:tc>
        <w:tc>
          <w:tcPr>
            <w:tcW w:w="1245" w:type="dxa"/>
            <w:tcBorders>
              <w:top w:val="single" w:sz="4" w:space="0" w:color="auto"/>
              <w:left w:val="single" w:sz="4" w:space="0" w:color="auto"/>
              <w:bottom w:val="single" w:sz="4" w:space="0" w:color="auto"/>
              <w:right w:val="single" w:sz="4" w:space="0" w:color="auto"/>
            </w:tcBorders>
          </w:tcPr>
          <w:p w14:paraId="7FBA9720" w14:textId="77777777" w:rsidR="001921C2" w:rsidRPr="00F4251E" w:rsidRDefault="001921C2" w:rsidP="001921C2">
            <w:pPr>
              <w:keepNext/>
              <w:keepLines/>
              <w:spacing w:after="0"/>
              <w:rPr>
                <w:rFonts w:ascii="Arial" w:hAnsi="Arial"/>
                <w:sz w:val="18"/>
              </w:rPr>
            </w:pPr>
          </w:p>
        </w:tc>
      </w:tr>
      <w:tr w:rsidR="00135D2D" w:rsidRPr="00F4251E" w14:paraId="0793016A" w14:textId="77777777" w:rsidTr="00196C79">
        <w:trPr>
          <w:ins w:id="32" w:author="Mursalin Habib" w:date="2024-11-07T21:05:00Z"/>
        </w:trPr>
        <w:tc>
          <w:tcPr>
            <w:tcW w:w="4536" w:type="dxa"/>
            <w:tcBorders>
              <w:top w:val="single" w:sz="4" w:space="0" w:color="auto"/>
              <w:left w:val="single" w:sz="4" w:space="0" w:color="auto"/>
              <w:bottom w:val="single" w:sz="4" w:space="0" w:color="auto"/>
              <w:right w:val="single" w:sz="4" w:space="0" w:color="auto"/>
            </w:tcBorders>
          </w:tcPr>
          <w:p w14:paraId="7A5AEC48" w14:textId="1D8CE004" w:rsidR="00135D2D" w:rsidRPr="00F4251E" w:rsidRDefault="00072075" w:rsidP="00791FA9">
            <w:pPr>
              <w:pStyle w:val="TAL"/>
              <w:rPr>
                <w:ins w:id="33" w:author="Mursalin Habib" w:date="2024-11-07T21:05:00Z" w16du:dateUtc="2024-11-08T05:05:00Z"/>
                <w:rFonts w:cs="Arial"/>
                <w:szCs w:val="18"/>
              </w:rPr>
            </w:pPr>
            <w:ins w:id="34" w:author="Mursalin Habib" w:date="2024-11-07T22:02:00Z" w16du:dateUtc="2024-11-08T06:02:00Z">
              <w:r>
                <w:t xml:space="preserve">    </w:t>
              </w:r>
            </w:ins>
            <w:ins w:id="35" w:author="Mursalin Habib" w:date="2024-11-07T22:03:00Z" w16du:dateUtc="2024-11-08T06:03:00Z">
              <w:r w:rsidR="008218FB" w:rsidRPr="008218FB">
                <w:t>CoverageAreaInfo-r18</w:t>
              </w:r>
              <w:r w:rsidR="008218FB" w:rsidRPr="00F4251E">
                <w:t xml:space="preserve"> </w:t>
              </w:r>
            </w:ins>
            <w:ins w:id="36" w:author="Mursalin Habib" w:date="2024-11-07T22:02:00Z" w16du:dateUtc="2024-11-08T06:02:00Z">
              <w:r w:rsidRPr="00F4251E">
                <w:t>[</w:t>
              </w:r>
            </w:ins>
            <w:ins w:id="37" w:author="Mursalin Habib" w:date="2024-11-19T15:08:00Z" w16du:dateUtc="2024-11-19T23:08:00Z">
              <w:r w:rsidR="00924075" w:rsidRPr="00924075">
                <w:rPr>
                  <w:highlight w:val="yellow"/>
                </w:rPr>
                <w:t>1</w:t>
              </w:r>
            </w:ins>
            <w:ins w:id="38" w:author="Mursalin Habib" w:date="2024-11-07T22:02:00Z" w16du:dateUtc="2024-11-08T06:02:00Z">
              <w:r w:rsidRPr="00F4251E">
                <w:t>] SEQUENCE {</w:t>
              </w:r>
            </w:ins>
          </w:p>
        </w:tc>
        <w:tc>
          <w:tcPr>
            <w:tcW w:w="2268" w:type="dxa"/>
            <w:tcBorders>
              <w:top w:val="single" w:sz="4" w:space="0" w:color="auto"/>
              <w:left w:val="single" w:sz="4" w:space="0" w:color="auto"/>
              <w:bottom w:val="single" w:sz="4" w:space="0" w:color="auto"/>
              <w:right w:val="single" w:sz="4" w:space="0" w:color="auto"/>
            </w:tcBorders>
          </w:tcPr>
          <w:p w14:paraId="0D278730" w14:textId="77777777" w:rsidR="00135D2D" w:rsidRPr="00F4251E" w:rsidRDefault="00135D2D" w:rsidP="00791FA9">
            <w:pPr>
              <w:pStyle w:val="TAL"/>
              <w:rPr>
                <w:ins w:id="39" w:author="Mursalin Habib" w:date="2024-11-07T21:05:00Z" w16du:dateUtc="2024-11-08T05:05: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79E7D2" w14:textId="4E99F03C" w:rsidR="00135D2D" w:rsidRPr="00F4251E" w:rsidRDefault="00A637C8" w:rsidP="004F31D9">
            <w:pPr>
              <w:keepNext/>
              <w:keepLines/>
              <w:spacing w:after="0"/>
              <w:rPr>
                <w:ins w:id="40" w:author="Mursalin Habib" w:date="2024-11-07T21:05:00Z" w16du:dateUtc="2024-11-08T05:05:00Z"/>
                <w:rFonts w:ascii="Arial" w:hAnsi="Arial"/>
                <w:sz w:val="18"/>
              </w:rPr>
            </w:pPr>
            <w:ins w:id="41" w:author="Mursalin Habib" w:date="2024-11-07T22:08:00Z" w16du:dateUtc="2024-11-08T06:08:00Z">
              <w:r>
                <w:rPr>
                  <w:rFonts w:ascii="Arial" w:hAnsi="Arial"/>
                  <w:sz w:val="18"/>
                </w:rPr>
                <w:t>e</w:t>
              </w:r>
            </w:ins>
            <w:ins w:id="42" w:author="Mursalin Habib" w:date="2024-11-07T22:07:00Z" w16du:dateUtc="2024-11-08T06:07:00Z">
              <w:r>
                <w:rPr>
                  <w:rFonts w:ascii="Arial" w:hAnsi="Arial"/>
                  <w:sz w:val="18"/>
                </w:rPr>
                <w:t xml:space="preserve">ntry </w:t>
              </w:r>
            </w:ins>
            <w:ins w:id="43" w:author="Mursalin Habib" w:date="2024-11-19T15:08:00Z" w16du:dateUtc="2024-11-19T23:08:00Z">
              <w:r w:rsidR="00924075" w:rsidRPr="00924075">
                <w:rPr>
                  <w:rFonts w:ascii="Arial" w:hAnsi="Arial"/>
                  <w:sz w:val="18"/>
                  <w:highlight w:val="yellow"/>
                </w:rPr>
                <w:t>1</w:t>
              </w:r>
            </w:ins>
          </w:p>
        </w:tc>
        <w:tc>
          <w:tcPr>
            <w:tcW w:w="1245" w:type="dxa"/>
            <w:tcBorders>
              <w:top w:val="single" w:sz="4" w:space="0" w:color="auto"/>
              <w:left w:val="single" w:sz="4" w:space="0" w:color="auto"/>
              <w:bottom w:val="single" w:sz="4" w:space="0" w:color="auto"/>
              <w:right w:val="single" w:sz="4" w:space="0" w:color="auto"/>
            </w:tcBorders>
          </w:tcPr>
          <w:p w14:paraId="1FBF43A6" w14:textId="77777777" w:rsidR="00135D2D" w:rsidRPr="00F4251E" w:rsidRDefault="00135D2D" w:rsidP="004F31D9">
            <w:pPr>
              <w:keepNext/>
              <w:keepLines/>
              <w:spacing w:after="0"/>
              <w:rPr>
                <w:ins w:id="44" w:author="Mursalin Habib" w:date="2024-11-07T21:05:00Z" w16du:dateUtc="2024-11-08T05:05:00Z"/>
                <w:rFonts w:ascii="Arial" w:hAnsi="Arial"/>
                <w:sz w:val="18"/>
              </w:rPr>
            </w:pPr>
          </w:p>
        </w:tc>
      </w:tr>
      <w:tr w:rsidR="005E318B" w:rsidRPr="00F4251E" w14:paraId="095D1DE9" w14:textId="77777777" w:rsidTr="00196C79">
        <w:trPr>
          <w:ins w:id="45" w:author="Mursalin Habib" w:date="2024-11-07T21:05:00Z"/>
        </w:trPr>
        <w:tc>
          <w:tcPr>
            <w:tcW w:w="4536" w:type="dxa"/>
            <w:tcBorders>
              <w:top w:val="single" w:sz="4" w:space="0" w:color="auto"/>
              <w:left w:val="single" w:sz="4" w:space="0" w:color="auto"/>
              <w:bottom w:val="single" w:sz="4" w:space="0" w:color="auto"/>
              <w:right w:val="single" w:sz="4" w:space="0" w:color="auto"/>
            </w:tcBorders>
          </w:tcPr>
          <w:p w14:paraId="2DA9E546" w14:textId="1FCA76A6" w:rsidR="005E318B" w:rsidRPr="00F4251E" w:rsidRDefault="005E318B" w:rsidP="005E318B">
            <w:pPr>
              <w:pStyle w:val="TAL"/>
              <w:rPr>
                <w:ins w:id="46" w:author="Mursalin Habib" w:date="2024-11-07T21:05:00Z" w16du:dateUtc="2024-11-08T05:05:00Z"/>
                <w:rFonts w:cs="Arial"/>
                <w:szCs w:val="18"/>
              </w:rPr>
            </w:pPr>
            <w:ins w:id="47" w:author="Mursalin Habib" w:date="2024-11-07T22:04:00Z" w16du:dateUtc="2024-11-08T06:04:00Z">
              <w:r w:rsidRPr="00664778">
                <w:t xml:space="preserve"> </w:t>
              </w:r>
            </w:ins>
            <w:ins w:id="48" w:author="Mursalin Habib" w:date="2024-11-07T22:05:00Z" w16du:dateUtc="2024-11-08T06:05:00Z">
              <w:r w:rsidR="00640298">
                <w:t xml:space="preserve">  </w:t>
              </w:r>
            </w:ins>
            <w:ins w:id="49" w:author="Mursalin Habib" w:date="2024-11-07T22:04:00Z" w16du:dateUtc="2024-11-08T06:04:00Z">
              <w:r w:rsidRPr="00664778">
                <w:t xml:space="preserve">   tn-AreaId-r18</w:t>
              </w:r>
            </w:ins>
          </w:p>
        </w:tc>
        <w:tc>
          <w:tcPr>
            <w:tcW w:w="2268" w:type="dxa"/>
            <w:tcBorders>
              <w:top w:val="single" w:sz="4" w:space="0" w:color="auto"/>
              <w:left w:val="single" w:sz="4" w:space="0" w:color="auto"/>
              <w:bottom w:val="single" w:sz="4" w:space="0" w:color="auto"/>
              <w:right w:val="single" w:sz="4" w:space="0" w:color="auto"/>
            </w:tcBorders>
          </w:tcPr>
          <w:p w14:paraId="69CD76E2" w14:textId="6B6475B3" w:rsidR="005E318B" w:rsidRPr="00F92B5E" w:rsidRDefault="00F92B5E" w:rsidP="005E318B">
            <w:pPr>
              <w:pStyle w:val="TAL"/>
              <w:rPr>
                <w:ins w:id="50" w:author="Mursalin Habib" w:date="2024-11-07T21:05:00Z" w16du:dateUtc="2024-11-08T05:05:00Z"/>
                <w:rFonts w:cs="Arial"/>
                <w:iCs/>
                <w:szCs w:val="18"/>
              </w:rPr>
            </w:pPr>
            <w:ins w:id="51" w:author="Mursalin Habib" w:date="2024-11-19T15:07:00Z" w16du:dateUtc="2024-11-19T23:07:00Z">
              <w:r w:rsidRPr="00F92B5E">
                <w:rPr>
                  <w:iCs/>
                  <w:highlight w:val="yellow"/>
                </w:rPr>
                <w:t>TN-</w:t>
              </w:r>
              <w:proofErr w:type="spellStart"/>
              <w:r w:rsidRPr="00F92B5E">
                <w:rPr>
                  <w:iCs/>
                  <w:highlight w:val="yellow"/>
                </w:rPr>
                <w:t>AreaId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A56AEBF" w14:textId="77777777" w:rsidR="005E318B" w:rsidRPr="00F4251E" w:rsidRDefault="005E318B" w:rsidP="005E318B">
            <w:pPr>
              <w:keepNext/>
              <w:keepLines/>
              <w:spacing w:after="0"/>
              <w:rPr>
                <w:ins w:id="52" w:author="Mursalin Habib" w:date="2024-11-07T21:05:00Z" w16du:dateUtc="2024-11-08T05: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A856B" w14:textId="77777777" w:rsidR="005E318B" w:rsidRPr="00F4251E" w:rsidRDefault="005E318B" w:rsidP="005E318B">
            <w:pPr>
              <w:keepNext/>
              <w:keepLines/>
              <w:spacing w:after="0"/>
              <w:rPr>
                <w:ins w:id="53" w:author="Mursalin Habib" w:date="2024-11-07T21:05:00Z" w16du:dateUtc="2024-11-08T05:05:00Z"/>
                <w:rFonts w:ascii="Arial" w:hAnsi="Arial"/>
                <w:sz w:val="18"/>
              </w:rPr>
            </w:pPr>
          </w:p>
        </w:tc>
      </w:tr>
      <w:tr w:rsidR="005E318B" w:rsidRPr="00F4251E" w14:paraId="0A146EBA" w14:textId="77777777" w:rsidTr="00196C79">
        <w:trPr>
          <w:ins w:id="54" w:author="Mursalin Habib" w:date="2024-11-07T21:05:00Z"/>
        </w:trPr>
        <w:tc>
          <w:tcPr>
            <w:tcW w:w="4536" w:type="dxa"/>
            <w:tcBorders>
              <w:top w:val="single" w:sz="4" w:space="0" w:color="auto"/>
              <w:left w:val="single" w:sz="4" w:space="0" w:color="auto"/>
              <w:bottom w:val="single" w:sz="4" w:space="0" w:color="auto"/>
              <w:right w:val="single" w:sz="4" w:space="0" w:color="auto"/>
            </w:tcBorders>
          </w:tcPr>
          <w:p w14:paraId="5451246C" w14:textId="3ED3F4C6" w:rsidR="005E318B" w:rsidRPr="00F4251E" w:rsidRDefault="005E318B" w:rsidP="005E318B">
            <w:pPr>
              <w:pStyle w:val="TAL"/>
              <w:rPr>
                <w:ins w:id="55" w:author="Mursalin Habib" w:date="2024-11-07T21:05:00Z" w16du:dateUtc="2024-11-08T05:05:00Z"/>
                <w:rFonts w:cs="Arial"/>
                <w:szCs w:val="18"/>
              </w:rPr>
            </w:pPr>
            <w:ins w:id="56" w:author="Mursalin Habib" w:date="2024-11-07T22:04:00Z" w16du:dateUtc="2024-11-08T06:04:00Z">
              <w:r w:rsidRPr="00664778">
                <w:t xml:space="preserve">   </w:t>
              </w:r>
            </w:ins>
            <w:ins w:id="57" w:author="Mursalin Habib" w:date="2024-11-07T22:05:00Z" w16du:dateUtc="2024-11-08T06:05:00Z">
              <w:r w:rsidR="00640298">
                <w:t xml:space="preserve">  </w:t>
              </w:r>
            </w:ins>
            <w:ins w:id="58" w:author="Mursalin Habib" w:date="2024-11-07T22:04:00Z" w16du:dateUtc="2024-11-08T06:04:00Z">
              <w:r w:rsidRPr="00664778">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47EF2697" w14:textId="22CB099F" w:rsidR="005E318B" w:rsidRPr="00F4251E" w:rsidRDefault="005E318B" w:rsidP="005E318B">
            <w:pPr>
              <w:pStyle w:val="TAL"/>
              <w:rPr>
                <w:ins w:id="59" w:author="Mursalin Habib" w:date="2024-11-07T21:05:00Z" w16du:dateUtc="2024-11-08T05:05:00Z"/>
                <w:rFonts w:cs="Arial"/>
                <w:szCs w:val="18"/>
              </w:rPr>
            </w:pPr>
            <w:proofErr w:type="spellStart"/>
            <w:ins w:id="60" w:author="Mursalin Habib" w:date="2024-11-07T22:04:00Z" w16du:dateUtc="2024-11-08T06:04:00Z">
              <w:r w:rsidRPr="00AE1B25">
                <w:rPr>
                  <w:highlight w:val="yellow"/>
                </w:rPr>
                <w:t>ReferenceLocation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A84326" w14:textId="77777777" w:rsidR="005E318B" w:rsidRPr="00F4251E" w:rsidRDefault="005E318B" w:rsidP="005E318B">
            <w:pPr>
              <w:keepNext/>
              <w:keepLines/>
              <w:spacing w:after="0"/>
              <w:rPr>
                <w:ins w:id="61" w:author="Mursalin Habib" w:date="2024-11-07T21:05:00Z" w16du:dateUtc="2024-11-08T05: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24EFE9" w14:textId="77777777" w:rsidR="005E318B" w:rsidRPr="00F4251E" w:rsidRDefault="005E318B" w:rsidP="005E318B">
            <w:pPr>
              <w:keepNext/>
              <w:keepLines/>
              <w:spacing w:after="0"/>
              <w:rPr>
                <w:ins w:id="62" w:author="Mursalin Habib" w:date="2024-11-07T21:05:00Z" w16du:dateUtc="2024-11-08T05:05:00Z"/>
                <w:rFonts w:ascii="Arial" w:hAnsi="Arial"/>
                <w:sz w:val="18"/>
              </w:rPr>
            </w:pPr>
          </w:p>
        </w:tc>
      </w:tr>
      <w:tr w:rsidR="005E318B" w:rsidRPr="00F4251E" w14:paraId="693BA6E6" w14:textId="77777777" w:rsidTr="00196C79">
        <w:trPr>
          <w:ins w:id="63" w:author="Mursalin Habib" w:date="2024-11-07T21:04:00Z"/>
        </w:trPr>
        <w:tc>
          <w:tcPr>
            <w:tcW w:w="4536" w:type="dxa"/>
            <w:tcBorders>
              <w:top w:val="single" w:sz="4" w:space="0" w:color="auto"/>
              <w:left w:val="single" w:sz="4" w:space="0" w:color="auto"/>
              <w:bottom w:val="single" w:sz="4" w:space="0" w:color="auto"/>
              <w:right w:val="single" w:sz="4" w:space="0" w:color="auto"/>
            </w:tcBorders>
          </w:tcPr>
          <w:p w14:paraId="7A1C4639" w14:textId="20E96F0D" w:rsidR="005E318B" w:rsidRPr="00F4251E" w:rsidRDefault="00640298" w:rsidP="005E318B">
            <w:pPr>
              <w:pStyle w:val="TAL"/>
              <w:rPr>
                <w:ins w:id="64" w:author="Mursalin Habib" w:date="2024-11-07T21:04:00Z" w16du:dateUtc="2024-11-08T05:04:00Z"/>
                <w:rFonts w:cs="Arial"/>
                <w:szCs w:val="18"/>
              </w:rPr>
            </w:pPr>
            <w:ins w:id="65" w:author="Mursalin Habib" w:date="2024-11-07T22:05:00Z" w16du:dateUtc="2024-11-08T06:05:00Z">
              <w:r>
                <w:t xml:space="preserve">  </w:t>
              </w:r>
            </w:ins>
            <w:ins w:id="66" w:author="Mursalin Habib" w:date="2024-11-07T22:04:00Z" w16du:dateUtc="2024-11-08T06:04:00Z">
              <w:r w:rsidR="005E318B" w:rsidRPr="00664778">
                <w:t xml:space="preserve">    tn-DistanceRadius-r18</w:t>
              </w:r>
            </w:ins>
          </w:p>
        </w:tc>
        <w:tc>
          <w:tcPr>
            <w:tcW w:w="2268" w:type="dxa"/>
            <w:tcBorders>
              <w:top w:val="single" w:sz="4" w:space="0" w:color="auto"/>
              <w:left w:val="single" w:sz="4" w:space="0" w:color="auto"/>
              <w:bottom w:val="single" w:sz="4" w:space="0" w:color="auto"/>
              <w:right w:val="single" w:sz="4" w:space="0" w:color="auto"/>
            </w:tcBorders>
          </w:tcPr>
          <w:p w14:paraId="29BEE25C" w14:textId="5019A339" w:rsidR="005E318B" w:rsidRPr="00F4251E" w:rsidRDefault="00640298" w:rsidP="005E318B">
            <w:pPr>
              <w:pStyle w:val="TAL"/>
              <w:rPr>
                <w:ins w:id="67" w:author="Mursalin Habib" w:date="2024-11-07T21:04:00Z" w16du:dateUtc="2024-11-08T05:04:00Z"/>
                <w:rFonts w:cs="Arial"/>
                <w:szCs w:val="18"/>
              </w:rPr>
            </w:pPr>
            <w:ins w:id="68" w:author="Mursalin Habib" w:date="2024-11-07T22:04:00Z" w16du:dateUtc="2024-11-08T06:04:00Z">
              <w:r>
                <w:rPr>
                  <w:rFonts w:cs="Arial"/>
                  <w:szCs w:val="18"/>
                </w:rPr>
                <w:t>FFS</w:t>
              </w:r>
            </w:ins>
          </w:p>
        </w:tc>
        <w:tc>
          <w:tcPr>
            <w:tcW w:w="1701" w:type="dxa"/>
            <w:tcBorders>
              <w:top w:val="single" w:sz="4" w:space="0" w:color="auto"/>
              <w:left w:val="single" w:sz="4" w:space="0" w:color="auto"/>
              <w:bottom w:val="single" w:sz="4" w:space="0" w:color="auto"/>
              <w:right w:val="single" w:sz="4" w:space="0" w:color="auto"/>
            </w:tcBorders>
          </w:tcPr>
          <w:p w14:paraId="1AFE9B65" w14:textId="77777777" w:rsidR="005E318B" w:rsidRPr="00F4251E" w:rsidRDefault="005E318B" w:rsidP="005E318B">
            <w:pPr>
              <w:keepNext/>
              <w:keepLines/>
              <w:spacing w:after="0"/>
              <w:rPr>
                <w:ins w:id="69"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9C3F78" w14:textId="77777777" w:rsidR="005E318B" w:rsidRPr="00F4251E" w:rsidRDefault="005E318B" w:rsidP="005E318B">
            <w:pPr>
              <w:keepNext/>
              <w:keepLines/>
              <w:spacing w:after="0"/>
              <w:rPr>
                <w:ins w:id="70" w:author="Mursalin Habib" w:date="2024-11-07T21:04:00Z" w16du:dateUtc="2024-11-08T05:04:00Z"/>
                <w:rFonts w:ascii="Arial" w:hAnsi="Arial"/>
                <w:sz w:val="18"/>
              </w:rPr>
            </w:pPr>
          </w:p>
        </w:tc>
      </w:tr>
      <w:tr w:rsidR="006F6C0E" w:rsidRPr="00F4251E" w14:paraId="02100FAA" w14:textId="77777777" w:rsidTr="00196C79">
        <w:trPr>
          <w:ins w:id="71" w:author="Mursalin Habib" w:date="2024-11-07T21:04:00Z"/>
        </w:trPr>
        <w:tc>
          <w:tcPr>
            <w:tcW w:w="4536" w:type="dxa"/>
            <w:tcBorders>
              <w:top w:val="single" w:sz="4" w:space="0" w:color="auto"/>
              <w:left w:val="single" w:sz="4" w:space="0" w:color="auto"/>
              <w:bottom w:val="single" w:sz="4" w:space="0" w:color="auto"/>
              <w:right w:val="single" w:sz="4" w:space="0" w:color="auto"/>
            </w:tcBorders>
          </w:tcPr>
          <w:p w14:paraId="307EAA42" w14:textId="63060EF0" w:rsidR="006F6C0E" w:rsidRPr="00F4251E" w:rsidRDefault="0007200B" w:rsidP="00791FA9">
            <w:pPr>
              <w:pStyle w:val="TAL"/>
              <w:rPr>
                <w:ins w:id="72" w:author="Mursalin Habib" w:date="2024-11-07T21:04:00Z" w16du:dateUtc="2024-11-08T05:04:00Z"/>
                <w:rFonts w:cs="Arial"/>
                <w:szCs w:val="18"/>
              </w:rPr>
            </w:pPr>
            <w:ins w:id="73" w:author="Mursalin Habib" w:date="2024-11-07T22:05:00Z" w16du:dateUtc="2024-11-08T06:05: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56849D" w14:textId="77777777" w:rsidR="006F6C0E" w:rsidRPr="00F4251E" w:rsidRDefault="006F6C0E" w:rsidP="00791FA9">
            <w:pPr>
              <w:pStyle w:val="TAL"/>
              <w:rPr>
                <w:ins w:id="74" w:author="Mursalin Habib" w:date="2024-11-07T21:04:00Z" w16du:dateUtc="2024-11-08T05:0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2A3E52" w14:textId="77777777" w:rsidR="006F6C0E" w:rsidRPr="00F4251E" w:rsidRDefault="006F6C0E" w:rsidP="004F31D9">
            <w:pPr>
              <w:keepNext/>
              <w:keepLines/>
              <w:spacing w:after="0"/>
              <w:rPr>
                <w:ins w:id="75"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5ADFA" w14:textId="77777777" w:rsidR="006F6C0E" w:rsidRPr="00F4251E" w:rsidRDefault="006F6C0E" w:rsidP="004F31D9">
            <w:pPr>
              <w:keepNext/>
              <w:keepLines/>
              <w:spacing w:after="0"/>
              <w:rPr>
                <w:ins w:id="76" w:author="Mursalin Habib" w:date="2024-11-07T21:04:00Z" w16du:dateUtc="2024-11-08T05:04:00Z"/>
                <w:rFonts w:ascii="Arial" w:hAnsi="Arial"/>
                <w:sz w:val="18"/>
              </w:rPr>
            </w:pPr>
          </w:p>
        </w:tc>
      </w:tr>
      <w:tr w:rsidR="006F6C0E" w:rsidRPr="00F4251E" w14:paraId="7A9CEE5B" w14:textId="77777777" w:rsidTr="00196C79">
        <w:trPr>
          <w:ins w:id="77" w:author="Mursalin Habib" w:date="2024-11-07T21:04:00Z"/>
        </w:trPr>
        <w:tc>
          <w:tcPr>
            <w:tcW w:w="4536" w:type="dxa"/>
            <w:tcBorders>
              <w:top w:val="single" w:sz="4" w:space="0" w:color="auto"/>
              <w:left w:val="single" w:sz="4" w:space="0" w:color="auto"/>
              <w:bottom w:val="single" w:sz="4" w:space="0" w:color="auto"/>
              <w:right w:val="single" w:sz="4" w:space="0" w:color="auto"/>
            </w:tcBorders>
          </w:tcPr>
          <w:p w14:paraId="3D3596F1" w14:textId="3EA6BDA6" w:rsidR="006F6C0E" w:rsidRPr="00F4251E" w:rsidRDefault="0007200B" w:rsidP="00791FA9">
            <w:pPr>
              <w:pStyle w:val="TAL"/>
              <w:rPr>
                <w:ins w:id="78" w:author="Mursalin Habib" w:date="2024-11-07T21:04:00Z" w16du:dateUtc="2024-11-08T05:04:00Z"/>
                <w:rFonts w:cs="Arial"/>
                <w:szCs w:val="18"/>
              </w:rPr>
            </w:pPr>
            <w:ins w:id="79" w:author="Mursalin Habib" w:date="2024-11-07T22:05:00Z" w16du:dateUtc="2024-11-08T06:05: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EC7F82" w14:textId="77777777" w:rsidR="006F6C0E" w:rsidRPr="00F4251E" w:rsidRDefault="006F6C0E" w:rsidP="00791FA9">
            <w:pPr>
              <w:pStyle w:val="TAL"/>
              <w:rPr>
                <w:ins w:id="80" w:author="Mursalin Habib" w:date="2024-11-07T21:04:00Z" w16du:dateUtc="2024-11-08T05:0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AE4748B" w14:textId="77777777" w:rsidR="006F6C0E" w:rsidRPr="00F4251E" w:rsidRDefault="006F6C0E" w:rsidP="004F31D9">
            <w:pPr>
              <w:keepNext/>
              <w:keepLines/>
              <w:spacing w:after="0"/>
              <w:rPr>
                <w:ins w:id="81"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57DBED" w14:textId="77777777" w:rsidR="006F6C0E" w:rsidRPr="00F4251E" w:rsidRDefault="006F6C0E" w:rsidP="004F31D9">
            <w:pPr>
              <w:keepNext/>
              <w:keepLines/>
              <w:spacing w:after="0"/>
              <w:rPr>
                <w:ins w:id="82" w:author="Mursalin Habib" w:date="2024-11-07T21:04:00Z" w16du:dateUtc="2024-11-08T05:04:00Z"/>
                <w:rFonts w:ascii="Arial" w:hAnsi="Arial"/>
                <w:sz w:val="18"/>
              </w:rPr>
            </w:pPr>
          </w:p>
        </w:tc>
      </w:tr>
      <w:tr w:rsidR="004F31D9" w:rsidRPr="00F4251E" w14:paraId="62291C41" w14:textId="77777777" w:rsidTr="00196C79">
        <w:trPr>
          <w:ins w:id="83" w:author="Mursalin Habib" w:date="2024-10-28T15:09:00Z"/>
        </w:trPr>
        <w:tc>
          <w:tcPr>
            <w:tcW w:w="4536" w:type="dxa"/>
            <w:tcBorders>
              <w:top w:val="single" w:sz="4" w:space="0" w:color="auto"/>
              <w:left w:val="single" w:sz="4" w:space="0" w:color="auto"/>
              <w:bottom w:val="single" w:sz="4" w:space="0" w:color="auto"/>
              <w:right w:val="single" w:sz="4" w:space="0" w:color="auto"/>
            </w:tcBorders>
          </w:tcPr>
          <w:p w14:paraId="708C346D" w14:textId="0022FFC7" w:rsidR="004F31D9" w:rsidRPr="00791FA9" w:rsidRDefault="004F31D9" w:rsidP="00791FA9">
            <w:pPr>
              <w:pStyle w:val="TAL"/>
              <w:rPr>
                <w:ins w:id="84" w:author="Mursalin Habib" w:date="2024-10-28T15:09:00Z" w16du:dateUtc="2024-10-28T22:09:00Z"/>
                <w:rFonts w:cs="Arial"/>
                <w:szCs w:val="18"/>
              </w:rPr>
            </w:pPr>
            <w:ins w:id="85" w:author="Mursalin Habib" w:date="2024-10-28T17:00:00Z" w16du:dateUtc="2024-10-29T00:00:00Z">
              <w:r w:rsidRPr="00F4251E">
                <w:rPr>
                  <w:rFonts w:cs="Arial"/>
                  <w:szCs w:val="18"/>
                </w:rPr>
                <w:t xml:space="preserve">  </w:t>
              </w:r>
              <w:proofErr w:type="spellStart"/>
              <w:r w:rsidRPr="00F4251E">
                <w:rPr>
                  <w:rFonts w:cs="Arial"/>
                  <w:szCs w:val="18"/>
                </w:rPr>
                <w:t>lateNonCriticalExtension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DC43C92" w14:textId="59BB15D0" w:rsidR="004F31D9" w:rsidRPr="00791FA9" w:rsidRDefault="004F31D9" w:rsidP="00791FA9">
            <w:pPr>
              <w:pStyle w:val="TAL"/>
              <w:rPr>
                <w:ins w:id="86" w:author="Mursalin Habib" w:date="2024-10-28T15:09:00Z" w16du:dateUtc="2024-10-28T22:09:00Z"/>
                <w:rFonts w:cs="Arial"/>
                <w:szCs w:val="18"/>
              </w:rPr>
            </w:pPr>
            <w:ins w:id="87" w:author="Mursalin Habib" w:date="2024-10-28T17:00:00Z" w16du:dateUtc="2024-10-29T00:00:00Z">
              <w:r w:rsidRPr="00F4251E">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C549A5B" w14:textId="77777777" w:rsidR="004F31D9" w:rsidRPr="00F4251E" w:rsidRDefault="004F31D9" w:rsidP="004F31D9">
            <w:pPr>
              <w:keepNext/>
              <w:keepLines/>
              <w:spacing w:after="0"/>
              <w:rPr>
                <w:ins w:id="88" w:author="Mursalin Habib" w:date="2024-10-28T15:09:00Z" w16du:dateUtc="2024-10-28T22: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B295C9" w14:textId="77777777" w:rsidR="004F31D9" w:rsidRPr="00F4251E" w:rsidRDefault="004F31D9" w:rsidP="004F31D9">
            <w:pPr>
              <w:keepNext/>
              <w:keepLines/>
              <w:spacing w:after="0"/>
              <w:rPr>
                <w:ins w:id="89" w:author="Mursalin Habib" w:date="2024-10-28T15:09:00Z" w16du:dateUtc="2024-10-28T22:09:00Z"/>
                <w:rFonts w:ascii="Arial" w:hAnsi="Arial"/>
                <w:sz w:val="18"/>
              </w:rPr>
            </w:pPr>
          </w:p>
        </w:tc>
      </w:tr>
      <w:tr w:rsidR="00EA7302" w:rsidRPr="00F4251E" w14:paraId="37109413"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49FA3697" w14:textId="77777777" w:rsidR="00EA7302" w:rsidRPr="00F4251E" w:rsidRDefault="00EA7302" w:rsidP="00196C79">
            <w:pPr>
              <w:keepNext/>
              <w:keepLines/>
              <w:spacing w:after="0"/>
              <w:rPr>
                <w:rFonts w:ascii="Arial" w:hAnsi="Arial"/>
                <w:sz w:val="18"/>
                <w:lang w:eastAsia="zh-CN"/>
              </w:rPr>
            </w:pPr>
            <w:r w:rsidRPr="00F4251E">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F0D2369" w14:textId="77777777" w:rsidR="00EA7302" w:rsidRPr="00F4251E" w:rsidRDefault="00EA7302" w:rsidP="00196C7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1443D7" w14:textId="77777777" w:rsidR="00EA7302" w:rsidRPr="00F4251E" w:rsidRDefault="00EA7302" w:rsidP="00196C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7B80FF" w14:textId="77777777" w:rsidR="00EA7302" w:rsidRPr="00F4251E" w:rsidRDefault="00EA7302" w:rsidP="00196C79">
            <w:pPr>
              <w:keepNext/>
              <w:keepLines/>
              <w:spacing w:after="0"/>
              <w:rPr>
                <w:rFonts w:ascii="Arial" w:hAnsi="Arial"/>
                <w:sz w:val="18"/>
              </w:rPr>
            </w:pPr>
          </w:p>
        </w:tc>
      </w:tr>
    </w:tbl>
    <w:p w14:paraId="120D63CA" w14:textId="77777777" w:rsidR="00EA7302" w:rsidRPr="00F4251E" w:rsidRDefault="00EA7302" w:rsidP="00EA7302"/>
    <w:p w14:paraId="028CFF86" w14:textId="77777777" w:rsidR="008B0D73" w:rsidRDefault="008B0D73" w:rsidP="00CC60B2">
      <w:r w:rsidRPr="008B0D73">
        <w:t>&lt;Unchanged Sections Omitted&gt;</w:t>
      </w:r>
    </w:p>
    <w:sectPr w:rsidR="008B0D73"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8C2D3" w14:textId="77777777" w:rsidR="005F0891" w:rsidRDefault="005F0891">
      <w:r>
        <w:separator/>
      </w:r>
    </w:p>
  </w:endnote>
  <w:endnote w:type="continuationSeparator" w:id="0">
    <w:p w14:paraId="38696FCF" w14:textId="77777777" w:rsidR="005F0891" w:rsidRDefault="005F0891">
      <w:r>
        <w:continuationSeparator/>
      </w:r>
    </w:p>
  </w:endnote>
  <w:endnote w:type="continuationNotice" w:id="1">
    <w:p w14:paraId="7137EB44" w14:textId="77777777" w:rsidR="005F0891" w:rsidRDefault="005F0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85CF2" w14:textId="77777777" w:rsidR="005F0891" w:rsidRDefault="005F0891">
      <w:r>
        <w:separator/>
      </w:r>
    </w:p>
  </w:footnote>
  <w:footnote w:type="continuationSeparator" w:id="0">
    <w:p w14:paraId="21C70685" w14:textId="77777777" w:rsidR="005F0891" w:rsidRDefault="005F0891">
      <w:r>
        <w:continuationSeparator/>
      </w:r>
    </w:p>
  </w:footnote>
  <w:footnote w:type="continuationNotice" w:id="1">
    <w:p w14:paraId="41F5B2DC" w14:textId="77777777" w:rsidR="005F0891" w:rsidRDefault="005F0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1"/>
  </w:num>
  <w:num w:numId="6" w16cid:durableId="1367682432">
    <w:abstractNumId w:val="29"/>
  </w:num>
  <w:num w:numId="7" w16cid:durableId="361053550">
    <w:abstractNumId w:val="16"/>
  </w:num>
  <w:num w:numId="8" w16cid:durableId="100498889">
    <w:abstractNumId w:val="19"/>
  </w:num>
  <w:num w:numId="9" w16cid:durableId="120880144">
    <w:abstractNumId w:val="14"/>
  </w:num>
  <w:num w:numId="10" w16cid:durableId="207300304">
    <w:abstractNumId w:val="24"/>
  </w:num>
  <w:num w:numId="11" w16cid:durableId="381054437">
    <w:abstractNumId w:val="28"/>
  </w:num>
  <w:num w:numId="12" w16cid:durableId="1929653252">
    <w:abstractNumId w:val="11"/>
  </w:num>
  <w:num w:numId="13" w16cid:durableId="627978593">
    <w:abstractNumId w:val="9"/>
  </w:num>
  <w:num w:numId="14" w16cid:durableId="491063373">
    <w:abstractNumId w:val="4"/>
  </w:num>
  <w:num w:numId="15" w16cid:durableId="645401186">
    <w:abstractNumId w:val="15"/>
  </w:num>
  <w:num w:numId="16" w16cid:durableId="1923559976">
    <w:abstractNumId w:val="13"/>
  </w:num>
  <w:num w:numId="17" w16cid:durableId="1699893591">
    <w:abstractNumId w:val="5"/>
  </w:num>
  <w:num w:numId="18" w16cid:durableId="1109818956">
    <w:abstractNumId w:val="38"/>
  </w:num>
  <w:num w:numId="19" w16cid:durableId="1867869871">
    <w:abstractNumId w:val="32"/>
  </w:num>
  <w:num w:numId="20" w16cid:durableId="1922519814">
    <w:abstractNumId w:val="18"/>
  </w:num>
  <w:num w:numId="21" w16cid:durableId="1431197227">
    <w:abstractNumId w:val="10"/>
  </w:num>
  <w:num w:numId="22" w16cid:durableId="1718117622">
    <w:abstractNumId w:val="25"/>
  </w:num>
  <w:num w:numId="23" w16cid:durableId="2138331591">
    <w:abstractNumId w:val="3"/>
  </w:num>
  <w:num w:numId="24" w16cid:durableId="351759745">
    <w:abstractNumId w:val="22"/>
  </w:num>
  <w:num w:numId="25" w16cid:durableId="1019744630">
    <w:abstractNumId w:val="36"/>
  </w:num>
  <w:num w:numId="26" w16cid:durableId="239415493">
    <w:abstractNumId w:val="37"/>
  </w:num>
  <w:num w:numId="27" w16cid:durableId="863636328">
    <w:abstractNumId w:val="31"/>
  </w:num>
  <w:num w:numId="28" w16cid:durableId="943683277">
    <w:abstractNumId w:val="0"/>
  </w:num>
  <w:num w:numId="29" w16cid:durableId="1857385735">
    <w:abstractNumId w:val="2"/>
  </w:num>
  <w:num w:numId="30" w16cid:durableId="1745226854">
    <w:abstractNumId w:val="30"/>
  </w:num>
  <w:num w:numId="31" w16cid:durableId="2048947376">
    <w:abstractNumId w:val="8"/>
  </w:num>
  <w:num w:numId="32" w16cid:durableId="1184053279">
    <w:abstractNumId w:val="17"/>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3"/>
  </w:num>
  <w:num w:numId="36" w16cid:durableId="271668330">
    <w:abstractNumId w:val="7"/>
  </w:num>
  <w:num w:numId="37" w16cid:durableId="1027874741">
    <w:abstractNumId w:val="40"/>
  </w:num>
  <w:num w:numId="38" w16cid:durableId="764766809">
    <w:abstractNumId w:val="12"/>
  </w:num>
  <w:num w:numId="39" w16cid:durableId="243152434">
    <w:abstractNumId w:val="35"/>
  </w:num>
  <w:num w:numId="40" w16cid:durableId="453137914">
    <w:abstractNumId w:val="39"/>
  </w:num>
  <w:num w:numId="41" w16cid:durableId="713900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4"/>
  </w:num>
  <w:num w:numId="43"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0C39"/>
    <w:rsid w:val="000452BF"/>
    <w:rsid w:val="0004641C"/>
    <w:rsid w:val="0005773E"/>
    <w:rsid w:val="00062604"/>
    <w:rsid w:val="000701E8"/>
    <w:rsid w:val="00070AE8"/>
    <w:rsid w:val="00070E09"/>
    <w:rsid w:val="0007200B"/>
    <w:rsid w:val="00072075"/>
    <w:rsid w:val="00075E86"/>
    <w:rsid w:val="000761A3"/>
    <w:rsid w:val="000769A0"/>
    <w:rsid w:val="00082AF8"/>
    <w:rsid w:val="000856AF"/>
    <w:rsid w:val="0009087F"/>
    <w:rsid w:val="0009306D"/>
    <w:rsid w:val="00093767"/>
    <w:rsid w:val="00095CCF"/>
    <w:rsid w:val="000A6394"/>
    <w:rsid w:val="000B18DB"/>
    <w:rsid w:val="000B4A69"/>
    <w:rsid w:val="000B5EFA"/>
    <w:rsid w:val="000B78E0"/>
    <w:rsid w:val="000B7FED"/>
    <w:rsid w:val="000C038A"/>
    <w:rsid w:val="000C4E99"/>
    <w:rsid w:val="000C58B6"/>
    <w:rsid w:val="000C6598"/>
    <w:rsid w:val="000D44B3"/>
    <w:rsid w:val="000D789D"/>
    <w:rsid w:val="000E02C7"/>
    <w:rsid w:val="000E1B51"/>
    <w:rsid w:val="000F06D0"/>
    <w:rsid w:val="000F1182"/>
    <w:rsid w:val="000F46C3"/>
    <w:rsid w:val="000F4BDD"/>
    <w:rsid w:val="000F715F"/>
    <w:rsid w:val="001020CF"/>
    <w:rsid w:val="00107600"/>
    <w:rsid w:val="00114C09"/>
    <w:rsid w:val="001221E1"/>
    <w:rsid w:val="00126480"/>
    <w:rsid w:val="00130171"/>
    <w:rsid w:val="00131AB7"/>
    <w:rsid w:val="00133ED4"/>
    <w:rsid w:val="00134177"/>
    <w:rsid w:val="0013521E"/>
    <w:rsid w:val="00135D2D"/>
    <w:rsid w:val="001400F7"/>
    <w:rsid w:val="00145D43"/>
    <w:rsid w:val="00145E76"/>
    <w:rsid w:val="001463B1"/>
    <w:rsid w:val="00146CA4"/>
    <w:rsid w:val="0015095F"/>
    <w:rsid w:val="00154632"/>
    <w:rsid w:val="001634ED"/>
    <w:rsid w:val="0016379D"/>
    <w:rsid w:val="00170782"/>
    <w:rsid w:val="00172D31"/>
    <w:rsid w:val="00173F5F"/>
    <w:rsid w:val="00174B63"/>
    <w:rsid w:val="00176CA1"/>
    <w:rsid w:val="00184866"/>
    <w:rsid w:val="001876D9"/>
    <w:rsid w:val="001921C2"/>
    <w:rsid w:val="00192C46"/>
    <w:rsid w:val="00192EA1"/>
    <w:rsid w:val="00193A7E"/>
    <w:rsid w:val="00196C79"/>
    <w:rsid w:val="001A08B3"/>
    <w:rsid w:val="001A7B60"/>
    <w:rsid w:val="001B2DFA"/>
    <w:rsid w:val="001B3DA5"/>
    <w:rsid w:val="001B52F0"/>
    <w:rsid w:val="001B71B5"/>
    <w:rsid w:val="001B7A65"/>
    <w:rsid w:val="001B7B6E"/>
    <w:rsid w:val="001C25CB"/>
    <w:rsid w:val="001D031F"/>
    <w:rsid w:val="001D1788"/>
    <w:rsid w:val="001D3FE1"/>
    <w:rsid w:val="001E184B"/>
    <w:rsid w:val="001E41F3"/>
    <w:rsid w:val="001E499A"/>
    <w:rsid w:val="001F29FE"/>
    <w:rsid w:val="001F5F6F"/>
    <w:rsid w:val="00201C52"/>
    <w:rsid w:val="00204D1D"/>
    <w:rsid w:val="00205F65"/>
    <w:rsid w:val="00222014"/>
    <w:rsid w:val="002228D2"/>
    <w:rsid w:val="00230B98"/>
    <w:rsid w:val="00233998"/>
    <w:rsid w:val="00235D28"/>
    <w:rsid w:val="0023634B"/>
    <w:rsid w:val="002375BE"/>
    <w:rsid w:val="002377D4"/>
    <w:rsid w:val="00237E6D"/>
    <w:rsid w:val="00241F2F"/>
    <w:rsid w:val="00242D24"/>
    <w:rsid w:val="0024407A"/>
    <w:rsid w:val="002503DD"/>
    <w:rsid w:val="00252DE3"/>
    <w:rsid w:val="00254B9D"/>
    <w:rsid w:val="0026004D"/>
    <w:rsid w:val="00260634"/>
    <w:rsid w:val="0026348B"/>
    <w:rsid w:val="002640DD"/>
    <w:rsid w:val="00264E73"/>
    <w:rsid w:val="0026596F"/>
    <w:rsid w:val="00267376"/>
    <w:rsid w:val="002733FA"/>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34F"/>
    <w:rsid w:val="002F297A"/>
    <w:rsid w:val="002F3405"/>
    <w:rsid w:val="002F639A"/>
    <w:rsid w:val="00303E4F"/>
    <w:rsid w:val="00304B30"/>
    <w:rsid w:val="00305409"/>
    <w:rsid w:val="00306FE2"/>
    <w:rsid w:val="00307F9D"/>
    <w:rsid w:val="003103EA"/>
    <w:rsid w:val="00312CE5"/>
    <w:rsid w:val="00320433"/>
    <w:rsid w:val="003218E8"/>
    <w:rsid w:val="003266C2"/>
    <w:rsid w:val="00327215"/>
    <w:rsid w:val="00330E0D"/>
    <w:rsid w:val="0033348A"/>
    <w:rsid w:val="003373E4"/>
    <w:rsid w:val="003410BB"/>
    <w:rsid w:val="0035363A"/>
    <w:rsid w:val="003554F7"/>
    <w:rsid w:val="003609EF"/>
    <w:rsid w:val="003612F2"/>
    <w:rsid w:val="00361A59"/>
    <w:rsid w:val="0036231A"/>
    <w:rsid w:val="00363B69"/>
    <w:rsid w:val="00370833"/>
    <w:rsid w:val="00374DD4"/>
    <w:rsid w:val="0037670C"/>
    <w:rsid w:val="00376A28"/>
    <w:rsid w:val="00380169"/>
    <w:rsid w:val="0038017A"/>
    <w:rsid w:val="0038507A"/>
    <w:rsid w:val="003862B8"/>
    <w:rsid w:val="00391351"/>
    <w:rsid w:val="00395F89"/>
    <w:rsid w:val="00396F23"/>
    <w:rsid w:val="003A0F21"/>
    <w:rsid w:val="003A2385"/>
    <w:rsid w:val="003A709C"/>
    <w:rsid w:val="003B0436"/>
    <w:rsid w:val="003B1CBF"/>
    <w:rsid w:val="003B44D6"/>
    <w:rsid w:val="003B53F3"/>
    <w:rsid w:val="003C19BD"/>
    <w:rsid w:val="003C3A78"/>
    <w:rsid w:val="003C4732"/>
    <w:rsid w:val="003D2136"/>
    <w:rsid w:val="003E1313"/>
    <w:rsid w:val="003E1A36"/>
    <w:rsid w:val="003E74CA"/>
    <w:rsid w:val="003E7AA1"/>
    <w:rsid w:val="003F4CC1"/>
    <w:rsid w:val="00403EBD"/>
    <w:rsid w:val="00404994"/>
    <w:rsid w:val="00410371"/>
    <w:rsid w:val="00416143"/>
    <w:rsid w:val="00417742"/>
    <w:rsid w:val="004242F1"/>
    <w:rsid w:val="004303DE"/>
    <w:rsid w:val="00431B76"/>
    <w:rsid w:val="00435C94"/>
    <w:rsid w:val="00437ACA"/>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C023A"/>
    <w:rsid w:val="004C02D8"/>
    <w:rsid w:val="004C614C"/>
    <w:rsid w:val="004C670B"/>
    <w:rsid w:val="004C6FD0"/>
    <w:rsid w:val="004D201B"/>
    <w:rsid w:val="004D3253"/>
    <w:rsid w:val="004D3D08"/>
    <w:rsid w:val="004D69C7"/>
    <w:rsid w:val="004E2B7F"/>
    <w:rsid w:val="004E4BFC"/>
    <w:rsid w:val="004F0112"/>
    <w:rsid w:val="004F1448"/>
    <w:rsid w:val="004F31D9"/>
    <w:rsid w:val="004F4489"/>
    <w:rsid w:val="004F5FF3"/>
    <w:rsid w:val="004F76FA"/>
    <w:rsid w:val="00500001"/>
    <w:rsid w:val="00502B4A"/>
    <w:rsid w:val="00503CE4"/>
    <w:rsid w:val="005056E7"/>
    <w:rsid w:val="00506957"/>
    <w:rsid w:val="00506FD5"/>
    <w:rsid w:val="00511F02"/>
    <w:rsid w:val="0051413A"/>
    <w:rsid w:val="005141D9"/>
    <w:rsid w:val="00514BA6"/>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1D39"/>
    <w:rsid w:val="00563369"/>
    <w:rsid w:val="0057314D"/>
    <w:rsid w:val="005755A0"/>
    <w:rsid w:val="00576162"/>
    <w:rsid w:val="00577A58"/>
    <w:rsid w:val="005826BF"/>
    <w:rsid w:val="00584E0F"/>
    <w:rsid w:val="00592A09"/>
    <w:rsid w:val="00592D74"/>
    <w:rsid w:val="0059579C"/>
    <w:rsid w:val="00596229"/>
    <w:rsid w:val="005A29A8"/>
    <w:rsid w:val="005A4F24"/>
    <w:rsid w:val="005A5329"/>
    <w:rsid w:val="005A73AB"/>
    <w:rsid w:val="005B5A0A"/>
    <w:rsid w:val="005C29A4"/>
    <w:rsid w:val="005C6A52"/>
    <w:rsid w:val="005D1BC4"/>
    <w:rsid w:val="005D6B5D"/>
    <w:rsid w:val="005E2C44"/>
    <w:rsid w:val="005E2CE4"/>
    <w:rsid w:val="005E318B"/>
    <w:rsid w:val="005E6C60"/>
    <w:rsid w:val="005F0891"/>
    <w:rsid w:val="005F21DD"/>
    <w:rsid w:val="005F2C0D"/>
    <w:rsid w:val="005F7D40"/>
    <w:rsid w:val="00604775"/>
    <w:rsid w:val="00605692"/>
    <w:rsid w:val="00611D2A"/>
    <w:rsid w:val="00615A1B"/>
    <w:rsid w:val="00620E11"/>
    <w:rsid w:val="00620EA2"/>
    <w:rsid w:val="00621188"/>
    <w:rsid w:val="00621722"/>
    <w:rsid w:val="0062552B"/>
    <w:rsid w:val="006257ED"/>
    <w:rsid w:val="00627F6F"/>
    <w:rsid w:val="006345ED"/>
    <w:rsid w:val="00637BC4"/>
    <w:rsid w:val="00640298"/>
    <w:rsid w:val="00640E9E"/>
    <w:rsid w:val="006417A5"/>
    <w:rsid w:val="00646D41"/>
    <w:rsid w:val="00650809"/>
    <w:rsid w:val="00651794"/>
    <w:rsid w:val="00653DE4"/>
    <w:rsid w:val="00655D5D"/>
    <w:rsid w:val="00656966"/>
    <w:rsid w:val="0066137B"/>
    <w:rsid w:val="0066138E"/>
    <w:rsid w:val="00665C47"/>
    <w:rsid w:val="00667C49"/>
    <w:rsid w:val="00670B75"/>
    <w:rsid w:val="00671774"/>
    <w:rsid w:val="00674ED4"/>
    <w:rsid w:val="00675B73"/>
    <w:rsid w:val="00681004"/>
    <w:rsid w:val="00682289"/>
    <w:rsid w:val="006824FC"/>
    <w:rsid w:val="006864FC"/>
    <w:rsid w:val="006879EB"/>
    <w:rsid w:val="00695808"/>
    <w:rsid w:val="006970E5"/>
    <w:rsid w:val="006B01CE"/>
    <w:rsid w:val="006B13C8"/>
    <w:rsid w:val="006B310F"/>
    <w:rsid w:val="006B46FB"/>
    <w:rsid w:val="006B7728"/>
    <w:rsid w:val="006C1503"/>
    <w:rsid w:val="006C1A4C"/>
    <w:rsid w:val="006C72A8"/>
    <w:rsid w:val="006E1AE9"/>
    <w:rsid w:val="006E21FB"/>
    <w:rsid w:val="006E2B35"/>
    <w:rsid w:val="006E56FA"/>
    <w:rsid w:val="006E7CBA"/>
    <w:rsid w:val="006F0F36"/>
    <w:rsid w:val="006F6C0E"/>
    <w:rsid w:val="006F706F"/>
    <w:rsid w:val="007037EA"/>
    <w:rsid w:val="00706069"/>
    <w:rsid w:val="00707069"/>
    <w:rsid w:val="00707D44"/>
    <w:rsid w:val="00710A16"/>
    <w:rsid w:val="00711CF8"/>
    <w:rsid w:val="00717664"/>
    <w:rsid w:val="00717902"/>
    <w:rsid w:val="00730243"/>
    <w:rsid w:val="00731341"/>
    <w:rsid w:val="0073663B"/>
    <w:rsid w:val="0074401B"/>
    <w:rsid w:val="00765F9B"/>
    <w:rsid w:val="00775B96"/>
    <w:rsid w:val="00780509"/>
    <w:rsid w:val="00784D0A"/>
    <w:rsid w:val="00791FA9"/>
    <w:rsid w:val="00792342"/>
    <w:rsid w:val="007963BF"/>
    <w:rsid w:val="007977A8"/>
    <w:rsid w:val="007A6BA6"/>
    <w:rsid w:val="007A7499"/>
    <w:rsid w:val="007B087E"/>
    <w:rsid w:val="007B1B71"/>
    <w:rsid w:val="007B4C2C"/>
    <w:rsid w:val="007B512A"/>
    <w:rsid w:val="007C0A67"/>
    <w:rsid w:val="007C15F0"/>
    <w:rsid w:val="007C2097"/>
    <w:rsid w:val="007C3190"/>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18FB"/>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3A7C"/>
    <w:rsid w:val="008641B1"/>
    <w:rsid w:val="00864E68"/>
    <w:rsid w:val="008669C1"/>
    <w:rsid w:val="00867E03"/>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6BD0"/>
    <w:rsid w:val="008B7408"/>
    <w:rsid w:val="008C2414"/>
    <w:rsid w:val="008C2454"/>
    <w:rsid w:val="008C5482"/>
    <w:rsid w:val="008D18DB"/>
    <w:rsid w:val="008D1CCE"/>
    <w:rsid w:val="008D2288"/>
    <w:rsid w:val="008D233D"/>
    <w:rsid w:val="008D3CCC"/>
    <w:rsid w:val="008D5461"/>
    <w:rsid w:val="008D6EB9"/>
    <w:rsid w:val="008E14E5"/>
    <w:rsid w:val="008E5983"/>
    <w:rsid w:val="008F3789"/>
    <w:rsid w:val="008F6606"/>
    <w:rsid w:val="008F686C"/>
    <w:rsid w:val="008F7E08"/>
    <w:rsid w:val="009000C9"/>
    <w:rsid w:val="0090140F"/>
    <w:rsid w:val="0090357D"/>
    <w:rsid w:val="00911B6D"/>
    <w:rsid w:val="009148DE"/>
    <w:rsid w:val="00915736"/>
    <w:rsid w:val="00915BAE"/>
    <w:rsid w:val="0092087F"/>
    <w:rsid w:val="00922438"/>
    <w:rsid w:val="00924075"/>
    <w:rsid w:val="00927231"/>
    <w:rsid w:val="00927C21"/>
    <w:rsid w:val="00931F3B"/>
    <w:rsid w:val="009341A2"/>
    <w:rsid w:val="009367E2"/>
    <w:rsid w:val="009372FD"/>
    <w:rsid w:val="00941E30"/>
    <w:rsid w:val="0094489B"/>
    <w:rsid w:val="009530ED"/>
    <w:rsid w:val="009531B0"/>
    <w:rsid w:val="00970BA7"/>
    <w:rsid w:val="009723A7"/>
    <w:rsid w:val="00973D28"/>
    <w:rsid w:val="009741B3"/>
    <w:rsid w:val="009777D9"/>
    <w:rsid w:val="00980E0C"/>
    <w:rsid w:val="00980FC3"/>
    <w:rsid w:val="009831E7"/>
    <w:rsid w:val="009859CC"/>
    <w:rsid w:val="00991B88"/>
    <w:rsid w:val="009A3649"/>
    <w:rsid w:val="009A5753"/>
    <w:rsid w:val="009A579D"/>
    <w:rsid w:val="009B1BDF"/>
    <w:rsid w:val="009B65E6"/>
    <w:rsid w:val="009B7721"/>
    <w:rsid w:val="009C3FE3"/>
    <w:rsid w:val="009D0D07"/>
    <w:rsid w:val="009D2A75"/>
    <w:rsid w:val="009D3601"/>
    <w:rsid w:val="009D3D72"/>
    <w:rsid w:val="009D4C6B"/>
    <w:rsid w:val="009D7B35"/>
    <w:rsid w:val="009E3297"/>
    <w:rsid w:val="009E43B8"/>
    <w:rsid w:val="009E584A"/>
    <w:rsid w:val="009E6B33"/>
    <w:rsid w:val="009F13E0"/>
    <w:rsid w:val="009F2A16"/>
    <w:rsid w:val="009F31B0"/>
    <w:rsid w:val="009F6C9E"/>
    <w:rsid w:val="009F6CB2"/>
    <w:rsid w:val="009F734F"/>
    <w:rsid w:val="00A027DF"/>
    <w:rsid w:val="00A03D78"/>
    <w:rsid w:val="00A04DD6"/>
    <w:rsid w:val="00A0505D"/>
    <w:rsid w:val="00A10AF6"/>
    <w:rsid w:val="00A13998"/>
    <w:rsid w:val="00A17E18"/>
    <w:rsid w:val="00A246B6"/>
    <w:rsid w:val="00A31059"/>
    <w:rsid w:val="00A31B7E"/>
    <w:rsid w:val="00A4009B"/>
    <w:rsid w:val="00A40441"/>
    <w:rsid w:val="00A40C20"/>
    <w:rsid w:val="00A450FD"/>
    <w:rsid w:val="00A4771D"/>
    <w:rsid w:val="00A47E46"/>
    <w:rsid w:val="00A47E70"/>
    <w:rsid w:val="00A50CF0"/>
    <w:rsid w:val="00A51170"/>
    <w:rsid w:val="00A557E6"/>
    <w:rsid w:val="00A55E18"/>
    <w:rsid w:val="00A61467"/>
    <w:rsid w:val="00A637C8"/>
    <w:rsid w:val="00A63E30"/>
    <w:rsid w:val="00A63E35"/>
    <w:rsid w:val="00A647CB"/>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B25"/>
    <w:rsid w:val="00AE1F63"/>
    <w:rsid w:val="00AE7129"/>
    <w:rsid w:val="00AF27CF"/>
    <w:rsid w:val="00B063F9"/>
    <w:rsid w:val="00B079B7"/>
    <w:rsid w:val="00B230A1"/>
    <w:rsid w:val="00B23F03"/>
    <w:rsid w:val="00B246FB"/>
    <w:rsid w:val="00B258BB"/>
    <w:rsid w:val="00B305E7"/>
    <w:rsid w:val="00B30E34"/>
    <w:rsid w:val="00B32698"/>
    <w:rsid w:val="00B43009"/>
    <w:rsid w:val="00B46A2E"/>
    <w:rsid w:val="00B46BE7"/>
    <w:rsid w:val="00B47114"/>
    <w:rsid w:val="00B5537E"/>
    <w:rsid w:val="00B556DC"/>
    <w:rsid w:val="00B55790"/>
    <w:rsid w:val="00B60559"/>
    <w:rsid w:val="00B606DA"/>
    <w:rsid w:val="00B64B9C"/>
    <w:rsid w:val="00B64EF0"/>
    <w:rsid w:val="00B660D9"/>
    <w:rsid w:val="00B67B97"/>
    <w:rsid w:val="00B75084"/>
    <w:rsid w:val="00B75252"/>
    <w:rsid w:val="00B80527"/>
    <w:rsid w:val="00B80B44"/>
    <w:rsid w:val="00B87D2B"/>
    <w:rsid w:val="00B908E0"/>
    <w:rsid w:val="00B92E9D"/>
    <w:rsid w:val="00B968C8"/>
    <w:rsid w:val="00BA3EC5"/>
    <w:rsid w:val="00BA4119"/>
    <w:rsid w:val="00BA51D9"/>
    <w:rsid w:val="00BB1A00"/>
    <w:rsid w:val="00BB24BA"/>
    <w:rsid w:val="00BB32C1"/>
    <w:rsid w:val="00BB5DFC"/>
    <w:rsid w:val="00BC2A63"/>
    <w:rsid w:val="00BD1334"/>
    <w:rsid w:val="00BD279D"/>
    <w:rsid w:val="00BD57B7"/>
    <w:rsid w:val="00BD6BB8"/>
    <w:rsid w:val="00BD7C44"/>
    <w:rsid w:val="00BE074E"/>
    <w:rsid w:val="00BE2C8E"/>
    <w:rsid w:val="00BE45AA"/>
    <w:rsid w:val="00BE6083"/>
    <w:rsid w:val="00BF09B3"/>
    <w:rsid w:val="00BF2214"/>
    <w:rsid w:val="00BF2F89"/>
    <w:rsid w:val="00BF3EFA"/>
    <w:rsid w:val="00BF3FA6"/>
    <w:rsid w:val="00BF4D73"/>
    <w:rsid w:val="00BF5103"/>
    <w:rsid w:val="00BF5FB4"/>
    <w:rsid w:val="00C0213F"/>
    <w:rsid w:val="00C02253"/>
    <w:rsid w:val="00C0535A"/>
    <w:rsid w:val="00C10358"/>
    <w:rsid w:val="00C10C12"/>
    <w:rsid w:val="00C111BA"/>
    <w:rsid w:val="00C14DA1"/>
    <w:rsid w:val="00C15739"/>
    <w:rsid w:val="00C2557B"/>
    <w:rsid w:val="00C26294"/>
    <w:rsid w:val="00C445A0"/>
    <w:rsid w:val="00C467DA"/>
    <w:rsid w:val="00C47CA1"/>
    <w:rsid w:val="00C52CF1"/>
    <w:rsid w:val="00C5595E"/>
    <w:rsid w:val="00C62651"/>
    <w:rsid w:val="00C63FDC"/>
    <w:rsid w:val="00C6532E"/>
    <w:rsid w:val="00C664DD"/>
    <w:rsid w:val="00C66BA2"/>
    <w:rsid w:val="00C70FBB"/>
    <w:rsid w:val="00C7686D"/>
    <w:rsid w:val="00C82D04"/>
    <w:rsid w:val="00C860BF"/>
    <w:rsid w:val="00C861CD"/>
    <w:rsid w:val="00C867F1"/>
    <w:rsid w:val="00C86882"/>
    <w:rsid w:val="00C870F6"/>
    <w:rsid w:val="00C87213"/>
    <w:rsid w:val="00C87DB2"/>
    <w:rsid w:val="00C93C04"/>
    <w:rsid w:val="00C95985"/>
    <w:rsid w:val="00C9791B"/>
    <w:rsid w:val="00CA030E"/>
    <w:rsid w:val="00CA21B3"/>
    <w:rsid w:val="00CA459F"/>
    <w:rsid w:val="00CA6284"/>
    <w:rsid w:val="00CB1A0E"/>
    <w:rsid w:val="00CB4DD9"/>
    <w:rsid w:val="00CB6875"/>
    <w:rsid w:val="00CB788B"/>
    <w:rsid w:val="00CB7DF5"/>
    <w:rsid w:val="00CC44EC"/>
    <w:rsid w:val="00CC5026"/>
    <w:rsid w:val="00CC60B2"/>
    <w:rsid w:val="00CC68D0"/>
    <w:rsid w:val="00CC7033"/>
    <w:rsid w:val="00CC7FDB"/>
    <w:rsid w:val="00CD0653"/>
    <w:rsid w:val="00CD1C78"/>
    <w:rsid w:val="00CE0FCF"/>
    <w:rsid w:val="00CF508D"/>
    <w:rsid w:val="00D03F9A"/>
    <w:rsid w:val="00D06D51"/>
    <w:rsid w:val="00D1439A"/>
    <w:rsid w:val="00D17A8F"/>
    <w:rsid w:val="00D17EAC"/>
    <w:rsid w:val="00D24991"/>
    <w:rsid w:val="00D27794"/>
    <w:rsid w:val="00D311AC"/>
    <w:rsid w:val="00D314EE"/>
    <w:rsid w:val="00D325EF"/>
    <w:rsid w:val="00D33BB9"/>
    <w:rsid w:val="00D433F0"/>
    <w:rsid w:val="00D50255"/>
    <w:rsid w:val="00D51382"/>
    <w:rsid w:val="00D54F7B"/>
    <w:rsid w:val="00D57A43"/>
    <w:rsid w:val="00D63BE7"/>
    <w:rsid w:val="00D649C1"/>
    <w:rsid w:val="00D66520"/>
    <w:rsid w:val="00D6755C"/>
    <w:rsid w:val="00D733B0"/>
    <w:rsid w:val="00D73BF4"/>
    <w:rsid w:val="00D768F7"/>
    <w:rsid w:val="00D83430"/>
    <w:rsid w:val="00D834FD"/>
    <w:rsid w:val="00D83FCA"/>
    <w:rsid w:val="00D849A6"/>
    <w:rsid w:val="00D84AE9"/>
    <w:rsid w:val="00D9124E"/>
    <w:rsid w:val="00D91508"/>
    <w:rsid w:val="00D95B99"/>
    <w:rsid w:val="00D962D9"/>
    <w:rsid w:val="00DA11DA"/>
    <w:rsid w:val="00DA38FB"/>
    <w:rsid w:val="00DA60A1"/>
    <w:rsid w:val="00DA71C1"/>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223"/>
    <w:rsid w:val="00E07937"/>
    <w:rsid w:val="00E13F3D"/>
    <w:rsid w:val="00E14246"/>
    <w:rsid w:val="00E27363"/>
    <w:rsid w:val="00E33993"/>
    <w:rsid w:val="00E34898"/>
    <w:rsid w:val="00E36ABD"/>
    <w:rsid w:val="00E371D2"/>
    <w:rsid w:val="00E4383B"/>
    <w:rsid w:val="00E447F3"/>
    <w:rsid w:val="00E47A1B"/>
    <w:rsid w:val="00E623CD"/>
    <w:rsid w:val="00E67DA6"/>
    <w:rsid w:val="00E70A09"/>
    <w:rsid w:val="00E72D0D"/>
    <w:rsid w:val="00E7602D"/>
    <w:rsid w:val="00E760E4"/>
    <w:rsid w:val="00E76B23"/>
    <w:rsid w:val="00E77789"/>
    <w:rsid w:val="00E81F9A"/>
    <w:rsid w:val="00E82828"/>
    <w:rsid w:val="00E82B12"/>
    <w:rsid w:val="00E855B2"/>
    <w:rsid w:val="00E92115"/>
    <w:rsid w:val="00E93CFF"/>
    <w:rsid w:val="00E945AD"/>
    <w:rsid w:val="00E94CA4"/>
    <w:rsid w:val="00EA5432"/>
    <w:rsid w:val="00EA7302"/>
    <w:rsid w:val="00EA7A12"/>
    <w:rsid w:val="00EA7FBD"/>
    <w:rsid w:val="00EB09B7"/>
    <w:rsid w:val="00EB1D6E"/>
    <w:rsid w:val="00EB3B4E"/>
    <w:rsid w:val="00EB57EF"/>
    <w:rsid w:val="00EB7C17"/>
    <w:rsid w:val="00EC2E43"/>
    <w:rsid w:val="00EC4372"/>
    <w:rsid w:val="00EC5285"/>
    <w:rsid w:val="00EC52A2"/>
    <w:rsid w:val="00EC7B42"/>
    <w:rsid w:val="00EC7EA7"/>
    <w:rsid w:val="00ED0652"/>
    <w:rsid w:val="00ED1472"/>
    <w:rsid w:val="00EE189F"/>
    <w:rsid w:val="00EE39C4"/>
    <w:rsid w:val="00EE7D7C"/>
    <w:rsid w:val="00EF0D1B"/>
    <w:rsid w:val="00F00250"/>
    <w:rsid w:val="00F05A13"/>
    <w:rsid w:val="00F10832"/>
    <w:rsid w:val="00F147B5"/>
    <w:rsid w:val="00F21352"/>
    <w:rsid w:val="00F25D98"/>
    <w:rsid w:val="00F27401"/>
    <w:rsid w:val="00F300FB"/>
    <w:rsid w:val="00F305B1"/>
    <w:rsid w:val="00F338D7"/>
    <w:rsid w:val="00F35CD4"/>
    <w:rsid w:val="00F4330F"/>
    <w:rsid w:val="00F53795"/>
    <w:rsid w:val="00F56481"/>
    <w:rsid w:val="00F67F46"/>
    <w:rsid w:val="00F70560"/>
    <w:rsid w:val="00F709C6"/>
    <w:rsid w:val="00F721BB"/>
    <w:rsid w:val="00F729C1"/>
    <w:rsid w:val="00F74BFD"/>
    <w:rsid w:val="00F80871"/>
    <w:rsid w:val="00F82A29"/>
    <w:rsid w:val="00F92B5E"/>
    <w:rsid w:val="00F95D5D"/>
    <w:rsid w:val="00FA5E4D"/>
    <w:rsid w:val="00FB6386"/>
    <w:rsid w:val="00FC0678"/>
    <w:rsid w:val="00FC58C4"/>
    <w:rsid w:val="00FC66FA"/>
    <w:rsid w:val="00FD022F"/>
    <w:rsid w:val="00FD053B"/>
    <w:rsid w:val="00FD44D5"/>
    <w:rsid w:val="00FD53DB"/>
    <w:rsid w:val="00FD620A"/>
    <w:rsid w:val="00FF3821"/>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847056-0DD5-42B5-A351-AC07A741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7A0F0-0E67-4948-B06B-BB7086F835B9}">
  <ds:schemaRefs>
    <ds:schemaRef ds:uri="http://schemas.microsoft.com/office/infopath/2007/PartnerControls"/>
    <ds:schemaRef ds:uri="http://schemas.microsoft.com/office/2006/documentManagement/types"/>
    <ds:schemaRef ds:uri="http://purl.org/dc/terms/"/>
    <ds:schemaRef ds:uri="http://purl.org/dc/elements/1.1/"/>
    <ds:schemaRef ds:uri="1b03d392-8f8e-4a2e-9e07-b95b93563e60"/>
    <ds:schemaRef ds:uri="http://www.w3.org/XML/1998/namespace"/>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3.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498</Words>
  <Characters>2841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cp:revision>
  <cp:lastPrinted>1900-01-01T08:00:00Z</cp:lastPrinted>
  <dcterms:created xsi:type="dcterms:W3CDTF">2024-11-19T22:56:00Z</dcterms:created>
  <dcterms:modified xsi:type="dcterms:W3CDTF">2024-11-19T23:10:00Z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