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22F32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</w:t>
        </w:r>
      </w:fldSimple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19314C" w:rsidRPr="0019314C">
        <w:rPr>
          <w:b/>
          <w:i/>
          <w:noProof/>
          <w:sz w:val="28"/>
        </w:rPr>
        <w:t>246791</w:t>
      </w:r>
      <w:r w:rsidR="0011033C">
        <w:rPr>
          <w:b/>
          <w:i/>
          <w:noProof/>
          <w:sz w:val="28"/>
        </w:rPr>
        <w:t>r1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25215D" w:rsidR="001E41F3" w:rsidRPr="00410371" w:rsidRDefault="004D066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</w:t>
              </w:r>
              <w:r w:rsidR="00AE6CDD">
                <w:rPr>
                  <w:b/>
                  <w:noProof/>
                  <w:sz w:val="28"/>
                  <w:lang w:eastAsia="ja-JP"/>
                </w:rPr>
                <w:t>4</w:t>
              </w:r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C159C1" w:rsidR="001E41F3" w:rsidRDefault="00F70098">
            <w:pPr>
              <w:pStyle w:val="CRCoverPage"/>
              <w:spacing w:after="0"/>
              <w:ind w:left="100"/>
              <w:rPr>
                <w:noProof/>
              </w:rPr>
            </w:pPr>
            <w:r w:rsidRPr="00F70098">
              <w:t>Test Tolerances for intra-</w:t>
            </w:r>
            <w:proofErr w:type="spellStart"/>
            <w:r w:rsidRPr="00F70098">
              <w:t>freq</w:t>
            </w:r>
            <w:proofErr w:type="spellEnd"/>
            <w:r w:rsidRPr="00F70098">
              <w:t xml:space="preserve"> NR cell reselection under CCA test 11.1.1.1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</w:t>
              </w:r>
              <w:r w:rsidR="00506992">
                <w:rPr>
                  <w:noProof/>
                </w:rPr>
                <w:t>11</w:t>
              </w:r>
              <w:r w:rsidR="008B5F13">
                <w:rPr>
                  <w:noProof/>
                </w:rPr>
                <w:t>-</w:t>
              </w:r>
            </w:fldSimple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872E41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11.1.1.1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47B28AB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11.1.1.1.</w:t>
            </w:r>
          </w:p>
          <w:p w14:paraId="31C656EC" w14:textId="719942C8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11.1.1.1.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88BC6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83B06">
              <w:rPr>
                <w:noProof/>
              </w:rPr>
              <w:t>3523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25FCD1" w14:textId="77777777" w:rsidR="00620F5E" w:rsidRDefault="005F406B" w:rsidP="00620F5E">
            <w:pPr>
              <w:pStyle w:val="CRCoverPage"/>
              <w:spacing w:after="0"/>
              <w:ind w:left="100"/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1848F4" w:rsidRPr="001848F4">
              <w:rPr>
                <w:rFonts w:eastAsia="PMingLiU"/>
                <w:noProof/>
                <w:lang w:eastAsia="zh-TW"/>
              </w:rPr>
              <w:t>38.533 11.1.1.1 TT</w:t>
            </w:r>
            <w:r w:rsidRPr="009709C5">
              <w:t>.zip</w:t>
            </w:r>
          </w:p>
          <w:p w14:paraId="00D3B8F7" w14:textId="556CE068" w:rsidR="00DB6672" w:rsidRDefault="00DB667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DB6672">
              <w:rPr>
                <w:noProof/>
                <w:lang w:eastAsia="ja-JP"/>
              </w:rPr>
              <w:t>RAN4 dependent: R4-2418082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34F2AA" w:rsidR="00620F5E" w:rsidRDefault="00153F59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R1- updated the CR title</w:t>
            </w:r>
            <w:r w:rsidR="00214E35">
              <w:rPr>
                <w:noProof/>
              </w:rPr>
              <w:t xml:space="preserve"> and </w:t>
            </w:r>
            <w:r w:rsidR="00A0428E">
              <w:rPr>
                <w:noProof/>
              </w:rPr>
              <w:t>added RAN4 dependency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6F9529A2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1848F4" w:rsidRPr="001848F4">
        <w:rPr>
          <w:rFonts w:eastAsia="PMingLiU"/>
          <w:noProof/>
          <w:lang w:eastAsia="zh-TW"/>
        </w:rPr>
        <w:t>38.533 11.1.1.1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5B1F22" w:rsidRPr="009B6B2D" w14:paraId="2C95D706" w14:textId="77777777" w:rsidTr="00DD4342">
        <w:trPr>
          <w:ins w:id="13" w:author="Shankar Anand" w:date="2024-11-06T01:0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5845" w14:textId="45F56802" w:rsidR="005B1F22" w:rsidRPr="00C63971" w:rsidRDefault="005B1F22" w:rsidP="005B1F22">
            <w:pPr>
              <w:pStyle w:val="TAL"/>
              <w:rPr>
                <w:ins w:id="14" w:author="Shankar Anand" w:date="2024-11-06T01:04:00Z" w16du:dateUtc="2024-11-05T19:34:00Z"/>
              </w:rPr>
            </w:pPr>
            <w:ins w:id="15" w:author="Shankar Anand" w:date="2024-11-06T01:04:00Z" w16du:dateUtc="2024-11-05T19:34:00Z">
              <w:r w:rsidRPr="0096622C">
                <w:t>NR-U_</w:t>
              </w:r>
              <w:r w:rsidRPr="009709C5">
                <w:t>Intra_Reselection_01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3E13A" w14:textId="77777777" w:rsidR="005B1F22" w:rsidRDefault="005B1F22" w:rsidP="005B1F22">
            <w:pPr>
              <w:pStyle w:val="TAL"/>
              <w:rPr>
                <w:ins w:id="16" w:author="Shankar Anand" w:date="2024-11-06T01:04:00Z" w16du:dateUtc="2024-11-05T19:34:00Z"/>
              </w:rPr>
            </w:pPr>
            <w:ins w:id="17" w:author="Shankar Anand" w:date="2024-11-06T01:04:00Z" w16du:dateUtc="2024-11-05T19:34:00Z">
              <w:r>
                <w:t>11</w:t>
              </w:r>
              <w:r w:rsidRPr="009709C5">
                <w:t>.1.1.1</w:t>
              </w:r>
            </w:ins>
          </w:p>
          <w:p w14:paraId="023B25EA" w14:textId="77777777" w:rsidR="005B1F22" w:rsidRPr="00AD012E" w:rsidRDefault="005B1F22" w:rsidP="005B1F22">
            <w:pPr>
              <w:pStyle w:val="TAL"/>
              <w:rPr>
                <w:ins w:id="18" w:author="Shankar Anand" w:date="2024-11-06T01:04:00Z" w16du:dateUtc="2024-11-05T19:3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2321" w14:textId="1404595F" w:rsidR="005B1F22" w:rsidRDefault="005B1F22" w:rsidP="005B1F22">
            <w:pPr>
              <w:pStyle w:val="TAL"/>
              <w:rPr>
                <w:ins w:id="19" w:author="Shankar Anand" w:date="2024-11-06T01:04:00Z" w16du:dateUtc="2024-11-05T19:34:00Z"/>
              </w:rPr>
            </w:pPr>
            <w:ins w:id="20" w:author="Shankar Anand" w:date="2024-11-06T01:04:00Z" w16du:dateUtc="2024-11-05T19:3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1848F4">
                <w:rPr>
                  <w:rFonts w:eastAsia="PMingLiU"/>
                  <w:noProof/>
                  <w:lang w:eastAsia="zh-TW"/>
                </w:rPr>
                <w:t>38.533 11.1.1.1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4930" w14:textId="77777777" w:rsidR="005B1F22" w:rsidRPr="009709C5" w:rsidRDefault="005B1F22" w:rsidP="005B1F22">
            <w:pPr>
              <w:pStyle w:val="TAL"/>
              <w:rPr>
                <w:ins w:id="21" w:author="Shankar Anand" w:date="2024-11-06T01:04:00Z" w16du:dateUtc="2024-11-05T19:34:00Z"/>
              </w:rPr>
            </w:pPr>
            <w:ins w:id="22" w:author="Shankar Anand" w:date="2024-11-06T01:04:00Z" w16du:dateUtc="2024-11-05T19:34:00Z">
              <w:r w:rsidRPr="009709C5">
                <w:t>“2 Intra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48356857" w14:textId="77777777" w:rsidR="005B1F22" w:rsidRPr="009709C5" w:rsidRDefault="005B1F22" w:rsidP="005B1F22">
            <w:pPr>
              <w:pStyle w:val="TAL"/>
              <w:rPr>
                <w:ins w:id="23" w:author="Shankar Anand" w:date="2024-11-06T01:04:00Z" w16du:dateUtc="2024-11-05T19:34:00Z"/>
              </w:rPr>
            </w:pPr>
            <w:ins w:id="24" w:author="Shankar Anand" w:date="2024-11-06T01:04:00Z" w16du:dateUtc="2024-11-05T19:34:00Z">
              <w:r w:rsidRPr="009709C5">
                <w:t>3 time periods,</w:t>
              </w:r>
            </w:ins>
          </w:p>
          <w:p w14:paraId="15926769" w14:textId="43F0AA65" w:rsidR="005B1F22" w:rsidRPr="00AA2ACD" w:rsidRDefault="005B1F22" w:rsidP="005B1F22">
            <w:pPr>
              <w:pStyle w:val="TAL"/>
              <w:rPr>
                <w:ins w:id="25" w:author="Shankar Anand" w:date="2024-11-06T01:04:00Z" w16du:dateUtc="2024-11-05T19:34:00Z"/>
              </w:rPr>
            </w:pPr>
            <w:ins w:id="26" w:author="Shankar Anand" w:date="2024-11-06T01:04:00Z" w16du:dateUtc="2024-11-05T19:34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69B641" w14:textId="77777777" w:rsidR="006E5481" w:rsidRDefault="006E5481">
      <w:r>
        <w:separator/>
      </w:r>
    </w:p>
  </w:endnote>
  <w:endnote w:type="continuationSeparator" w:id="0">
    <w:p w14:paraId="46A33F4E" w14:textId="77777777" w:rsidR="006E5481" w:rsidRDefault="006E5481">
      <w:r>
        <w:continuationSeparator/>
      </w:r>
    </w:p>
  </w:endnote>
  <w:endnote w:type="continuationNotice" w:id="1">
    <w:p w14:paraId="135FF213" w14:textId="77777777" w:rsidR="006E5481" w:rsidRDefault="006E54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4C97CE" w14:textId="77777777" w:rsidR="006E5481" w:rsidRDefault="006E5481">
      <w:r>
        <w:separator/>
      </w:r>
    </w:p>
  </w:footnote>
  <w:footnote w:type="continuationSeparator" w:id="0">
    <w:p w14:paraId="61C03604" w14:textId="77777777" w:rsidR="006E5481" w:rsidRDefault="006E5481">
      <w:r>
        <w:continuationSeparator/>
      </w:r>
    </w:p>
  </w:footnote>
  <w:footnote w:type="continuationNotice" w:id="1">
    <w:p w14:paraId="6164C9F1" w14:textId="77777777" w:rsidR="006E5481" w:rsidRDefault="006E54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32D7D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033C"/>
    <w:rsid w:val="001119CF"/>
    <w:rsid w:val="001321DB"/>
    <w:rsid w:val="00142803"/>
    <w:rsid w:val="00145D43"/>
    <w:rsid w:val="00153F59"/>
    <w:rsid w:val="00157E8D"/>
    <w:rsid w:val="0017685F"/>
    <w:rsid w:val="001848F4"/>
    <w:rsid w:val="00192C46"/>
    <w:rsid w:val="0019314C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14E35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83B06"/>
    <w:rsid w:val="00395A7E"/>
    <w:rsid w:val="003E1A36"/>
    <w:rsid w:val="003E56E3"/>
    <w:rsid w:val="003F6F48"/>
    <w:rsid w:val="00410371"/>
    <w:rsid w:val="004242F1"/>
    <w:rsid w:val="004721F9"/>
    <w:rsid w:val="004763AE"/>
    <w:rsid w:val="004B75B7"/>
    <w:rsid w:val="004D066D"/>
    <w:rsid w:val="004E7996"/>
    <w:rsid w:val="00506992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D100F"/>
    <w:rsid w:val="005E2C44"/>
    <w:rsid w:val="005F406B"/>
    <w:rsid w:val="005F6892"/>
    <w:rsid w:val="00613347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844A4"/>
    <w:rsid w:val="00690EAE"/>
    <w:rsid w:val="00695808"/>
    <w:rsid w:val="006B30BD"/>
    <w:rsid w:val="006B46FB"/>
    <w:rsid w:val="006C1A2A"/>
    <w:rsid w:val="006D0BE0"/>
    <w:rsid w:val="006D190E"/>
    <w:rsid w:val="006E21FB"/>
    <w:rsid w:val="006E5481"/>
    <w:rsid w:val="006F6147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D0CE7"/>
    <w:rsid w:val="007D6A07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D7033"/>
    <w:rsid w:val="008F29E1"/>
    <w:rsid w:val="008F3789"/>
    <w:rsid w:val="008F686C"/>
    <w:rsid w:val="0090431D"/>
    <w:rsid w:val="00905AA1"/>
    <w:rsid w:val="009148DE"/>
    <w:rsid w:val="009156E4"/>
    <w:rsid w:val="009276EB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566F"/>
    <w:rsid w:val="009F734F"/>
    <w:rsid w:val="00A0428E"/>
    <w:rsid w:val="00A05176"/>
    <w:rsid w:val="00A0672B"/>
    <w:rsid w:val="00A13747"/>
    <w:rsid w:val="00A15E48"/>
    <w:rsid w:val="00A16AB4"/>
    <w:rsid w:val="00A246B6"/>
    <w:rsid w:val="00A33A3A"/>
    <w:rsid w:val="00A47E70"/>
    <w:rsid w:val="00A50CF0"/>
    <w:rsid w:val="00A50F6E"/>
    <w:rsid w:val="00A7671C"/>
    <w:rsid w:val="00A86774"/>
    <w:rsid w:val="00AA2CBC"/>
    <w:rsid w:val="00AC5820"/>
    <w:rsid w:val="00AD012E"/>
    <w:rsid w:val="00AD1CD8"/>
    <w:rsid w:val="00AD2FC2"/>
    <w:rsid w:val="00AE6CDD"/>
    <w:rsid w:val="00B12C9A"/>
    <w:rsid w:val="00B2437B"/>
    <w:rsid w:val="00B258BB"/>
    <w:rsid w:val="00B31020"/>
    <w:rsid w:val="00B46E9E"/>
    <w:rsid w:val="00B658F6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B6672"/>
    <w:rsid w:val="00DD77D4"/>
    <w:rsid w:val="00DE34CF"/>
    <w:rsid w:val="00E13F3D"/>
    <w:rsid w:val="00E34898"/>
    <w:rsid w:val="00E362E9"/>
    <w:rsid w:val="00E55858"/>
    <w:rsid w:val="00E629D8"/>
    <w:rsid w:val="00E71046"/>
    <w:rsid w:val="00EB09B7"/>
    <w:rsid w:val="00EB3060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3714B"/>
    <w:rsid w:val="00F477DA"/>
    <w:rsid w:val="00F51CC0"/>
    <w:rsid w:val="00F600D0"/>
    <w:rsid w:val="00F70098"/>
    <w:rsid w:val="00F92FF7"/>
    <w:rsid w:val="00FA300D"/>
    <w:rsid w:val="00FA306A"/>
    <w:rsid w:val="00FA4D1E"/>
    <w:rsid w:val="00FB6386"/>
    <w:rsid w:val="00FD10D9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5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107</cp:revision>
  <cp:lastPrinted>1899-12-31T23:00:00Z</cp:lastPrinted>
  <dcterms:created xsi:type="dcterms:W3CDTF">2024-05-08T07:05:00Z</dcterms:created>
  <dcterms:modified xsi:type="dcterms:W3CDTF">2024-11-12T03:31:00Z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