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94D" w:rsidRPr="009B494D" w:rsidRDefault="009B494D" w:rsidP="009B494D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9B494D">
        <w:rPr>
          <w:b/>
          <w:sz w:val="24"/>
        </w:rPr>
        <w:t>3GPP TSG-RAN5 Meeting #105</w:t>
      </w:r>
      <w:r w:rsidRPr="009B494D">
        <w:rPr>
          <w:b/>
          <w:sz w:val="24"/>
        </w:rPr>
        <w:tab/>
      </w:r>
      <w:r w:rsidRPr="009B494D">
        <w:rPr>
          <w:b/>
          <w:i/>
          <w:sz w:val="24"/>
        </w:rPr>
        <w:t>R5-246777</w:t>
      </w:r>
      <w:r w:rsidR="000529B8" w:rsidRPr="00C160FD">
        <w:rPr>
          <w:b/>
          <w:i/>
          <w:sz w:val="24"/>
          <w:highlight w:val="magenta"/>
        </w:rPr>
        <w:t>r</w:t>
      </w:r>
      <w:r w:rsidR="00C160FD" w:rsidRPr="00C160FD">
        <w:rPr>
          <w:b/>
          <w:i/>
          <w:sz w:val="24"/>
          <w:highlight w:val="magenta"/>
        </w:rPr>
        <w:t>4</w:t>
      </w:r>
    </w:p>
    <w:p w:rsidR="003B5DDC" w:rsidRDefault="009B494D">
      <w:pPr>
        <w:pStyle w:val="CRCoverPage"/>
        <w:outlineLvl w:val="0"/>
        <w:rPr>
          <w:b/>
          <w:sz w:val="24"/>
        </w:rPr>
      </w:pPr>
      <w:r w:rsidRPr="009B494D">
        <w:rPr>
          <w:b/>
          <w:sz w:val="24"/>
        </w:rPr>
        <w:t>Orlando, United States, 18th Nov 2024 - 22nd Nov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B5D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5DDC" w:rsidRDefault="002C587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3B5D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B5DDC" w:rsidRDefault="002C587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B5D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142" w:type="dxa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3B5DDC" w:rsidRDefault="00D82AE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2C5872">
                <w:rPr>
                  <w:b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:rsidR="003B5DDC" w:rsidRDefault="002C587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B5DDC" w:rsidRDefault="00D82AED" w:rsidP="009B494D">
            <w:pPr>
              <w:pStyle w:val="CRCoverPage"/>
              <w:spacing w:after="0"/>
            </w:pPr>
            <w:fldSimple w:instr=" DOCPROPERTY  Cr#  \* MERGEFORMAT ">
              <w:r w:rsidR="002C5872">
                <w:rPr>
                  <w:b/>
                  <w:sz w:val="28"/>
                </w:rPr>
                <w:t>0</w:t>
              </w:r>
              <w:r w:rsidR="009B494D">
                <w:rPr>
                  <w:b/>
                  <w:sz w:val="28"/>
                </w:rPr>
                <w:t>530</w:t>
              </w:r>
            </w:fldSimple>
          </w:p>
        </w:tc>
        <w:tc>
          <w:tcPr>
            <w:tcW w:w="709" w:type="dxa"/>
          </w:tcPr>
          <w:p w:rsidR="003B5DDC" w:rsidRDefault="002C587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B5DDC" w:rsidRDefault="00D82AED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2C5872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3B5DDC" w:rsidRDefault="002C587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B5DDC" w:rsidRDefault="00D82AED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EE461E">
                <w:rPr>
                  <w:b/>
                  <w:sz w:val="28"/>
                </w:rPr>
                <w:t>18.0</w:t>
              </w:r>
              <w:r w:rsidR="002C5872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</w:pPr>
          </w:p>
        </w:tc>
      </w:tr>
      <w:tr w:rsidR="003B5D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</w:pPr>
          </w:p>
        </w:tc>
      </w:tr>
      <w:tr w:rsidR="003B5D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B5DDC" w:rsidRDefault="002C587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B5DDC">
        <w:tc>
          <w:tcPr>
            <w:tcW w:w="9641" w:type="dxa"/>
            <w:gridSpan w:val="9"/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3B5DDC" w:rsidRDefault="003B5DD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B5DDC">
        <w:tc>
          <w:tcPr>
            <w:tcW w:w="2835" w:type="dxa"/>
          </w:tcPr>
          <w:p w:rsidR="003B5DDC" w:rsidRDefault="002C58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3B5DDC" w:rsidRDefault="002C587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B5DDC" w:rsidRDefault="003B5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B5DDC" w:rsidRDefault="003B5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3B5DDC" w:rsidRDefault="002C587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B5DDC" w:rsidRDefault="003B5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B5DDC" w:rsidRDefault="002C587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B5DDC" w:rsidRDefault="003B5DD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3B5DDC" w:rsidRDefault="003B5DD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B5DDC">
        <w:tc>
          <w:tcPr>
            <w:tcW w:w="9640" w:type="dxa"/>
            <w:gridSpan w:val="11"/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B5DDC" w:rsidRDefault="00D82AED" w:rsidP="00050006">
            <w:pPr>
              <w:pStyle w:val="CRCoverPage"/>
              <w:spacing w:after="0"/>
              <w:ind w:left="100"/>
            </w:pPr>
            <w:fldSimple w:instr=" DOCPROPERTY  CrTitle  \* MERGEFORMAT ">
              <w:r w:rsidR="002C5872">
                <w:t>Add applicability fo</w:t>
              </w:r>
              <w:r w:rsidR="00050006">
                <w:t>r Rel-18 MUSIM test case 8.1.1.4</w:t>
              </w:r>
              <w:r w:rsidR="002C5872">
                <w:t>.</w:t>
              </w:r>
              <w:r w:rsidR="00050006">
                <w:t>10</w:t>
              </w:r>
            </w:fldSimple>
          </w:p>
        </w:tc>
      </w:tr>
      <w:tr w:rsidR="003B5DDC">
        <w:tc>
          <w:tcPr>
            <w:tcW w:w="1843" w:type="dxa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1843" w:type="dxa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B5DDC" w:rsidRDefault="00D82AED">
            <w:pPr>
              <w:pStyle w:val="CRCoverPage"/>
              <w:spacing w:after="0"/>
              <w:ind w:left="100"/>
            </w:pPr>
            <w:fldSimple w:instr=" DOCPROPERTY  SourceIfWg  \* MERGEFORMAT ">
              <w:r w:rsidR="002C5872">
                <w:t>China Telecom</w:t>
              </w:r>
            </w:fldSimple>
          </w:p>
        </w:tc>
      </w:tr>
      <w:tr w:rsidR="003B5DDC">
        <w:tc>
          <w:tcPr>
            <w:tcW w:w="1843" w:type="dxa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B5DDC" w:rsidRDefault="004B0E54">
            <w:pPr>
              <w:pStyle w:val="CRCoverPage"/>
              <w:spacing w:after="0"/>
              <w:ind w:left="100"/>
            </w:pPr>
            <w:r>
              <w:t>R5</w:t>
            </w:r>
            <w:r w:rsidR="002C5872">
              <w:fldChar w:fldCharType="begin"/>
            </w:r>
            <w:r w:rsidR="002C5872">
              <w:instrText xml:space="preserve"> DOCPROPERTY  SourceIfTsg  \* MERGEFORMAT </w:instrText>
            </w:r>
            <w:r w:rsidR="002C5872">
              <w:fldChar w:fldCharType="end"/>
            </w:r>
          </w:p>
        </w:tc>
      </w:tr>
      <w:tr w:rsidR="003B5DDC">
        <w:tc>
          <w:tcPr>
            <w:tcW w:w="1843" w:type="dxa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1843" w:type="dxa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B5DDC" w:rsidRDefault="002C5872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NR_DualTxRx_MUSIM-UEConTest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3B5DDC" w:rsidRDefault="003B5DD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B5DDC" w:rsidRDefault="002C587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B5DDC" w:rsidRDefault="00D82AED" w:rsidP="00050006">
            <w:pPr>
              <w:pStyle w:val="CRCoverPage"/>
              <w:spacing w:after="0"/>
              <w:ind w:left="100"/>
            </w:pPr>
            <w:fldSimple w:instr=" DOCPROPERTY  ResDate  \* MERGEFORMAT ">
              <w:r w:rsidR="002C5872">
                <w:t>2024-</w:t>
              </w:r>
              <w:r w:rsidR="00050006">
                <w:t>11</w:t>
              </w:r>
              <w:r w:rsidR="002C5872">
                <w:t>-08</w:t>
              </w:r>
            </w:fldSimple>
          </w:p>
        </w:tc>
      </w:tr>
      <w:tr w:rsidR="003B5DDC">
        <w:tc>
          <w:tcPr>
            <w:tcW w:w="1843" w:type="dxa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B5DDC" w:rsidRDefault="00D82AED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2C5872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B5DDC" w:rsidRDefault="003B5DD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B5DDC" w:rsidRDefault="002C587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B5DDC" w:rsidRDefault="00D82AED">
            <w:pPr>
              <w:pStyle w:val="CRCoverPage"/>
              <w:spacing w:after="0"/>
              <w:ind w:left="100"/>
            </w:pPr>
            <w:fldSimple w:instr=" DOCPROPERTY  Release  \* MERGEFORMAT ">
              <w:r w:rsidR="002C5872">
                <w:t>Rel-18</w:t>
              </w:r>
            </w:fldSimple>
          </w:p>
        </w:tc>
      </w:tr>
      <w:tr w:rsidR="003B5D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B5DDC" w:rsidRDefault="002C587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3B5DDC" w:rsidRDefault="002C587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3B5DDC">
        <w:tc>
          <w:tcPr>
            <w:tcW w:w="1843" w:type="dxa"/>
          </w:tcPr>
          <w:p w:rsidR="003B5DDC" w:rsidRDefault="003B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B5DDC" w:rsidRDefault="004B0E54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To add applicability for </w:t>
            </w:r>
            <w:r>
              <w:rPr>
                <w:rFonts w:hint="eastAsia"/>
                <w:lang w:val="en-US" w:eastAsia="zh-CN"/>
              </w:rPr>
              <w:t xml:space="preserve">one </w:t>
            </w:r>
            <w:r>
              <w:t>Rel-18 MUSIM test case 8.1.1.</w:t>
            </w:r>
            <w:r w:rsidR="00046953">
              <w:t>4</w:t>
            </w:r>
            <w:r>
              <w:t>.</w:t>
            </w:r>
            <w:r w:rsidR="00046953">
              <w:t>10</w:t>
            </w: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B5DDC" w:rsidRDefault="004B0E54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Applicability for </w:t>
            </w:r>
            <w:r>
              <w:rPr>
                <w:rFonts w:hint="eastAsia"/>
                <w:lang w:eastAsia="zh-CN"/>
              </w:rPr>
              <w:t>one</w:t>
            </w:r>
            <w:r>
              <w:rPr>
                <w:rFonts w:hint="eastAsia"/>
                <w:lang w:val="en-US" w:eastAsia="zh-CN"/>
              </w:rPr>
              <w:t xml:space="preserve"> Rel-1</w:t>
            </w:r>
            <w:r>
              <w:rPr>
                <w:lang w:val="en-US" w:eastAsia="zh-CN"/>
              </w:rPr>
              <w:t xml:space="preserve">8 MUSIM </w:t>
            </w:r>
            <w:r>
              <w:rPr>
                <w:lang w:eastAsia="zh-CN"/>
              </w:rPr>
              <w:t>test case is added</w:t>
            </w: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5DDC" w:rsidRDefault="004B0E54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Work plan is incomplete.</w:t>
            </w:r>
          </w:p>
        </w:tc>
      </w:tr>
      <w:tr w:rsidR="003B5DDC">
        <w:tc>
          <w:tcPr>
            <w:tcW w:w="2694" w:type="dxa"/>
            <w:gridSpan w:val="2"/>
          </w:tcPr>
          <w:p w:rsidR="003B5DDC" w:rsidRDefault="003B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B5DDC" w:rsidRDefault="004B0E54">
            <w:pPr>
              <w:pStyle w:val="CRCoverPage"/>
              <w:spacing w:after="0"/>
              <w:ind w:left="100"/>
            </w:pPr>
            <w:r>
              <w:t>4.1,4.2</w:t>
            </w: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5DDC" w:rsidRDefault="002C58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B5DDC" w:rsidRDefault="002C58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3B5DDC" w:rsidRDefault="003B5DD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B5DDC" w:rsidRDefault="003B5DDC">
            <w:pPr>
              <w:pStyle w:val="CRCoverPage"/>
              <w:spacing w:after="0"/>
              <w:ind w:left="99"/>
            </w:pP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B5DDC" w:rsidRDefault="003B5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5DDC" w:rsidRPr="004B0E54" w:rsidRDefault="004B0E5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B5DDC" w:rsidRDefault="002C587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B5DDC" w:rsidRDefault="002C587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B5DDC" w:rsidRPr="004B0E54" w:rsidRDefault="003B5DDC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5DDC" w:rsidRPr="009B494D" w:rsidRDefault="000A7BC7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B5DDC" w:rsidRDefault="002C587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B5DDC" w:rsidRDefault="002C5872" w:rsidP="009B494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B5DDC" w:rsidRDefault="003B5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5DDC" w:rsidRPr="004B0E54" w:rsidRDefault="004B0E5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B5DDC" w:rsidRDefault="002C587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B5DDC" w:rsidRDefault="002C587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</w:pP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5DDC" w:rsidRDefault="003B5DDC">
            <w:pPr>
              <w:pStyle w:val="CRCoverPage"/>
              <w:spacing w:after="0"/>
              <w:ind w:left="100"/>
            </w:pPr>
          </w:p>
        </w:tc>
      </w:tr>
      <w:tr w:rsidR="003B5DD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B5DDC" w:rsidRDefault="003B5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B5DDC" w:rsidRDefault="003B5DD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B5D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5DDC" w:rsidRDefault="000529B8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 w:rsidRPr="000529B8">
              <w:rPr>
                <w:rFonts w:eastAsia="宋体"/>
                <w:highlight w:val="yellow"/>
                <w:lang w:eastAsia="zh-CN"/>
              </w:rPr>
              <w:t>R1:remove the correction of C384 as it’s already be covered by R5-246576</w:t>
            </w:r>
          </w:p>
          <w:p w:rsidR="000A7BC7" w:rsidRDefault="000A7BC7" w:rsidP="000A7BC7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 w:rsidRPr="000A7BC7">
              <w:rPr>
                <w:rFonts w:eastAsia="宋体"/>
                <w:highlight w:val="green"/>
                <w:lang w:eastAsia="zh-CN"/>
              </w:rPr>
              <w:t>R2:add the extra PICS in the condition for R18 MUSIM test cases</w:t>
            </w:r>
          </w:p>
          <w:p w:rsidR="00CE3264" w:rsidRDefault="00CE3264" w:rsidP="000A7BC7">
            <w:pPr>
              <w:pStyle w:val="CRCoverPage"/>
              <w:spacing w:after="0"/>
              <w:ind w:left="100"/>
              <w:rPr>
                <w:b/>
                <w:i/>
                <w:sz w:val="24"/>
              </w:rPr>
            </w:pPr>
            <w:r w:rsidRPr="00CE3264">
              <w:rPr>
                <w:rFonts w:eastAsia="宋体"/>
                <w:highlight w:val="cyan"/>
                <w:lang w:eastAsia="zh-CN"/>
              </w:rPr>
              <w:t>R3:update the conditions for the two R18 MUSIM test cases due to the update of the extra PICS</w:t>
            </w:r>
          </w:p>
          <w:p w:rsidR="00C160FD" w:rsidRPr="000529B8" w:rsidRDefault="00C160FD" w:rsidP="000A7BC7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 w:rsidRPr="00C160FD">
              <w:rPr>
                <w:rFonts w:eastAsia="宋体"/>
                <w:highlight w:val="magenta"/>
                <w:lang w:eastAsia="zh-CN"/>
              </w:rPr>
              <w:t>R4:update the condition for the MUSIM test case 8.1.1.2.5</w:t>
            </w:r>
          </w:p>
        </w:tc>
      </w:tr>
    </w:tbl>
    <w:p w:rsidR="003B5DDC" w:rsidRDefault="003B5DDC">
      <w:pPr>
        <w:pStyle w:val="CRCoverPage"/>
        <w:spacing w:after="0"/>
        <w:rPr>
          <w:sz w:val="8"/>
          <w:szCs w:val="8"/>
        </w:rPr>
      </w:pPr>
    </w:p>
    <w:p w:rsidR="003B5DDC" w:rsidRDefault="003B5DDC">
      <w:pPr>
        <w:sectPr w:rsidR="003B5DDC" w:rsidSect="00ED2CD9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4B0E54" w:rsidRDefault="004B0E54" w:rsidP="004B0E54">
      <w:pPr>
        <w:pStyle w:val="H6"/>
        <w:ind w:left="0" w:firstLine="0"/>
        <w:rPr>
          <w:b/>
          <w:color w:val="00B0F0"/>
        </w:rPr>
      </w:pPr>
      <w:r>
        <w:rPr>
          <w:b/>
          <w:color w:val="00B0F0"/>
        </w:rPr>
        <w:t xml:space="preserve">&lt;Start of modified section </w:t>
      </w:r>
      <w:r>
        <w:rPr>
          <w:rFonts w:eastAsia="宋体" w:hint="eastAsia"/>
          <w:b/>
          <w:color w:val="00B0F0"/>
          <w:lang w:val="en-US" w:eastAsia="zh-CN"/>
        </w:rPr>
        <w:t>1</w:t>
      </w:r>
      <w:r>
        <w:rPr>
          <w:b/>
          <w:color w:val="00B0F0"/>
        </w:rPr>
        <w:t>&gt;</w:t>
      </w:r>
    </w:p>
    <w:p w:rsidR="004B0E54" w:rsidRDefault="004B0E54" w:rsidP="004B0E5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en-GB"/>
        </w:rPr>
      </w:pPr>
      <w:r>
        <w:rPr>
          <w:rFonts w:ascii="Arial" w:eastAsia="宋体" w:hAnsi="Arial"/>
          <w:b/>
          <w:lang w:eastAsia="en-GB"/>
        </w:rPr>
        <w:t>Table 4.1-3a: Applicability of Protocol conformance RRC test cases, ref. TS 38.523-1 [2]</w:t>
      </w:r>
    </w:p>
    <w:tbl>
      <w:tblPr>
        <w:tblW w:w="100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36"/>
        <w:gridCol w:w="3267"/>
        <w:gridCol w:w="901"/>
        <w:gridCol w:w="1312"/>
        <w:gridCol w:w="3463"/>
      </w:tblGrid>
      <w:tr w:rsidR="004B0E54" w:rsidTr="00ED2CD9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Pr="00ED2CD9" w:rsidRDefault="004B0E54" w:rsidP="00ED2CD9">
            <w:pPr>
              <w:pStyle w:val="TAH"/>
              <w:keepNext w:val="0"/>
              <w:keepLine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16"/>
                <w:szCs w:val="16"/>
                <w:lang w:eastAsia="en-GB"/>
              </w:rPr>
            </w:pPr>
            <w:r w:rsidRPr="00ED2CD9">
              <w:rPr>
                <w:rFonts w:eastAsiaTheme="minorEastAsia"/>
                <w:sz w:val="16"/>
                <w:szCs w:val="16"/>
                <w:lang w:eastAsia="en-GB"/>
              </w:rPr>
              <w:t>Clause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Pr="00ED2CD9" w:rsidRDefault="004B0E54" w:rsidP="00ED2CD9">
            <w:pPr>
              <w:pStyle w:val="TAH"/>
              <w:keepNext w:val="0"/>
              <w:keepLine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16"/>
                <w:szCs w:val="16"/>
                <w:lang w:eastAsia="en-GB"/>
              </w:rPr>
            </w:pPr>
            <w:r w:rsidRPr="00ED2CD9">
              <w:rPr>
                <w:rFonts w:eastAsiaTheme="minorEastAsia"/>
                <w:sz w:val="16"/>
                <w:szCs w:val="16"/>
                <w:lang w:eastAsia="en-GB"/>
              </w:rPr>
              <w:t>TC Title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Pr="00ED2CD9" w:rsidRDefault="004B0E54" w:rsidP="00ED2CD9">
            <w:pPr>
              <w:pStyle w:val="TAH"/>
              <w:keepNext w:val="0"/>
              <w:keepLine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16"/>
                <w:szCs w:val="16"/>
                <w:lang w:eastAsia="en-GB"/>
              </w:rPr>
            </w:pPr>
            <w:r w:rsidRPr="00ED2CD9">
              <w:rPr>
                <w:rFonts w:eastAsiaTheme="minorEastAsia"/>
                <w:sz w:val="16"/>
                <w:szCs w:val="16"/>
                <w:lang w:eastAsia="en-GB"/>
              </w:rPr>
              <w:t>Release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Pr="00ED2CD9" w:rsidRDefault="004B0E54" w:rsidP="00ED2CD9">
            <w:pPr>
              <w:pStyle w:val="TAH"/>
              <w:keepNext w:val="0"/>
              <w:keepLine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16"/>
                <w:szCs w:val="16"/>
                <w:lang w:eastAsia="en-GB"/>
              </w:rPr>
            </w:pPr>
            <w:r w:rsidRPr="00ED2CD9">
              <w:rPr>
                <w:rFonts w:eastAsiaTheme="minorEastAsia"/>
                <w:sz w:val="16"/>
                <w:szCs w:val="16"/>
                <w:lang w:eastAsia="en-GB"/>
              </w:rPr>
              <w:t>Applicability Condition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Pr="00ED2CD9" w:rsidRDefault="004B0E54" w:rsidP="00ED2CD9">
            <w:pPr>
              <w:pStyle w:val="TAH"/>
              <w:keepNext w:val="0"/>
              <w:keepLine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16"/>
                <w:szCs w:val="16"/>
                <w:lang w:eastAsia="en-GB"/>
              </w:rPr>
            </w:pPr>
            <w:r w:rsidRPr="00ED2CD9">
              <w:rPr>
                <w:rFonts w:eastAsiaTheme="minorEastAsia"/>
                <w:sz w:val="16"/>
                <w:szCs w:val="16"/>
                <w:lang w:eastAsia="en-GB"/>
              </w:rPr>
              <w:t>Applicability Comment</w:t>
            </w:r>
          </w:p>
        </w:tc>
      </w:tr>
      <w:tr w:rsidR="00A42506" w:rsidTr="00A42506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42506" w:rsidRPr="00A42506" w:rsidRDefault="00A42506" w:rsidP="00A4250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A42506">
              <w:rPr>
                <w:rFonts w:ascii="Arial" w:hAnsi="Arial"/>
                <w:sz w:val="16"/>
                <w:szCs w:val="16"/>
              </w:rPr>
              <w:t>8.1.1.2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42506" w:rsidRPr="00A42506" w:rsidRDefault="00A42506" w:rsidP="00A4250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A42506">
              <w:rPr>
                <w:rFonts w:ascii="Arial" w:hAnsi="Arial"/>
                <w:sz w:val="16"/>
                <w:szCs w:val="16"/>
              </w:rPr>
              <w:t>RRC connection establishment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42506" w:rsidRPr="00A42506" w:rsidRDefault="00A42506" w:rsidP="00A42506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42506" w:rsidRPr="00A42506" w:rsidRDefault="00A42506" w:rsidP="00A42506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42506" w:rsidRPr="00A42506" w:rsidRDefault="00A42506" w:rsidP="00A42506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A42506" w:rsidTr="00ED2CD9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06" w:rsidRPr="00A42506" w:rsidRDefault="00A42506" w:rsidP="00A4250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A42506">
              <w:rPr>
                <w:rFonts w:ascii="Arial" w:hAnsi="Arial"/>
                <w:sz w:val="16"/>
                <w:szCs w:val="16"/>
              </w:rPr>
              <w:t>8.1.1.2.1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06" w:rsidRPr="00A42506" w:rsidRDefault="00A42506" w:rsidP="00A4250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A42506">
              <w:rPr>
                <w:rFonts w:ascii="Arial" w:hAnsi="Arial"/>
                <w:sz w:val="16"/>
                <w:szCs w:val="16"/>
              </w:rPr>
              <w:t>RRC connection establishment / Return to idle state after T300 expiry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06" w:rsidRPr="00A42506" w:rsidRDefault="00A42506" w:rsidP="00A4250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A42506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06" w:rsidRPr="00A42506" w:rsidRDefault="00A42506" w:rsidP="00A4250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A42506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06" w:rsidRPr="00A42506" w:rsidRDefault="00A42506" w:rsidP="00A4250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A42506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42506" w:rsidTr="00ED2CD9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06" w:rsidRPr="00A42506" w:rsidRDefault="00A42506" w:rsidP="00A4250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A42506">
              <w:rPr>
                <w:rFonts w:ascii="Arial" w:hAnsi="Arial"/>
                <w:sz w:val="16"/>
                <w:szCs w:val="16"/>
              </w:rPr>
              <w:t>8.1.1.2.2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06" w:rsidRPr="00A42506" w:rsidRDefault="00A42506" w:rsidP="00A4250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A42506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06" w:rsidRPr="00A42506" w:rsidRDefault="00A42506" w:rsidP="00A42506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06" w:rsidRPr="00A42506" w:rsidRDefault="00A42506" w:rsidP="00A42506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06" w:rsidRPr="00A42506" w:rsidRDefault="00A42506" w:rsidP="00A42506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A42506" w:rsidTr="00ED2CD9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06" w:rsidRPr="00A42506" w:rsidRDefault="00A42506" w:rsidP="00A4250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A42506">
              <w:rPr>
                <w:rFonts w:ascii="Arial" w:hAnsi="Arial"/>
                <w:sz w:val="16"/>
                <w:szCs w:val="16"/>
              </w:rPr>
              <w:t>8.1.1.2.3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06" w:rsidRPr="00A42506" w:rsidRDefault="00A42506" w:rsidP="00A4250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A42506">
              <w:rPr>
                <w:rFonts w:ascii="Arial" w:hAnsi="Arial"/>
                <w:sz w:val="16"/>
                <w:szCs w:val="16"/>
              </w:rPr>
              <w:t>RRC connection establishment / RRC Reject with wait time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06" w:rsidRPr="00A42506" w:rsidRDefault="00A42506" w:rsidP="00A4250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A42506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06" w:rsidRPr="00A42506" w:rsidRDefault="00A42506" w:rsidP="00A4250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A42506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06" w:rsidRPr="00A42506" w:rsidRDefault="00A42506" w:rsidP="00A4250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A42506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42506" w:rsidTr="00ED2CD9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06" w:rsidRPr="00A42506" w:rsidRDefault="00A42506" w:rsidP="00A4250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A42506">
              <w:rPr>
                <w:rFonts w:ascii="Arial" w:hAnsi="Arial"/>
                <w:sz w:val="16"/>
                <w:szCs w:val="16"/>
              </w:rPr>
              <w:t>8.1.1.2.4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06" w:rsidRPr="00A42506" w:rsidRDefault="00A42506" w:rsidP="00A4250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A42506">
              <w:rPr>
                <w:rFonts w:ascii="Arial" w:hAnsi="Arial"/>
                <w:sz w:val="16"/>
                <w:szCs w:val="16"/>
              </w:rPr>
              <w:t>RRC connection establishment / Extended value, spare fields and non-critical extensions in SI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06" w:rsidRPr="00A42506" w:rsidRDefault="00A42506" w:rsidP="00A4250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A42506">
              <w:rPr>
                <w:rFonts w:ascii="Arial" w:hAnsi="Arial"/>
                <w:sz w:val="16"/>
                <w:szCs w:val="16"/>
              </w:rPr>
              <w:t>Rel-15 to Rel-17 only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06" w:rsidRPr="00A42506" w:rsidRDefault="00A42506" w:rsidP="00A4250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A42506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06" w:rsidRPr="00A42506" w:rsidRDefault="00A42506" w:rsidP="00A4250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A42506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42506" w:rsidRPr="00316443" w:rsidTr="00ED2CD9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06" w:rsidRPr="00316443" w:rsidRDefault="00A42506" w:rsidP="0031644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16443">
              <w:rPr>
                <w:rFonts w:ascii="Arial" w:hAnsi="Arial"/>
                <w:sz w:val="16"/>
                <w:szCs w:val="16"/>
              </w:rPr>
              <w:t>8.1.1.2.5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06" w:rsidRPr="00316443" w:rsidRDefault="00A42506" w:rsidP="0031644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16443">
              <w:rPr>
                <w:rFonts w:ascii="Arial" w:hAnsi="Arial"/>
                <w:sz w:val="16"/>
                <w:szCs w:val="16"/>
              </w:rPr>
              <w:t>RRC connection establishment / MUSIM / early indication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06" w:rsidRPr="00316443" w:rsidRDefault="00A42506" w:rsidP="0031644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16443">
              <w:rPr>
                <w:rFonts w:ascii="Arial" w:hAnsi="Arial"/>
                <w:sz w:val="16"/>
                <w:szCs w:val="16"/>
              </w:rPr>
              <w:t>Rel-18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06" w:rsidRPr="00316443" w:rsidRDefault="00A42506" w:rsidP="0031644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16443">
              <w:rPr>
                <w:rFonts w:ascii="Arial" w:hAnsi="Arial"/>
                <w:sz w:val="16"/>
                <w:szCs w:val="16"/>
              </w:rPr>
              <w:t>C384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06" w:rsidRPr="00316443" w:rsidRDefault="00A42506" w:rsidP="0031644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16443">
              <w:rPr>
                <w:rFonts w:ascii="Arial" w:hAnsi="Arial"/>
                <w:sz w:val="16"/>
                <w:szCs w:val="16"/>
              </w:rPr>
              <w:t>UEs supporting 5G Core and providing MUSIM assistance information with temporary capability restriction and capability restriction indication</w:t>
            </w:r>
            <w:ins w:id="1" w:author="赵静" w:date="2024-11-22T05:51:00Z">
              <w:r w:rsidR="00F44554" w:rsidRPr="00316443">
                <w:rPr>
                  <w:rFonts w:ascii="Arial" w:hAnsi="Arial"/>
                  <w:sz w:val="16"/>
                  <w:szCs w:val="16"/>
                </w:rPr>
                <w:t xml:space="preserve"> and Indicating to the Network A that its capabilities are temporarily restricted in RRCSetupComplete message while the UE is already in RRC_CONNECTED state in Network B.</w:t>
              </w:r>
            </w:ins>
          </w:p>
        </w:tc>
        <w:bookmarkStart w:id="2" w:name="_GoBack"/>
        <w:bookmarkEnd w:id="2"/>
      </w:tr>
      <w:tr w:rsidR="00A42506" w:rsidTr="00ED2CD9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06" w:rsidRPr="00ED2CD9" w:rsidRDefault="00A42506" w:rsidP="00A42506">
            <w:pPr>
              <w:spacing w:after="0"/>
              <w:rPr>
                <w:rFonts w:ascii="Arial" w:eastAsia="宋体" w:hAnsi="Arial"/>
                <w:b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/>
                <w:b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06" w:rsidRPr="00ED2CD9" w:rsidRDefault="00A42506" w:rsidP="00A42506">
            <w:pPr>
              <w:spacing w:after="0"/>
              <w:rPr>
                <w:rFonts w:ascii="Arial" w:eastAsia="宋体" w:hAnsi="Arial"/>
                <w:b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/>
                <w:b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06" w:rsidRPr="00ED2CD9" w:rsidRDefault="00A42506" w:rsidP="00A42506">
            <w:pPr>
              <w:spacing w:after="0"/>
              <w:jc w:val="center"/>
              <w:rPr>
                <w:rFonts w:ascii="Arial" w:eastAsia="宋体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/>
                <w:b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06" w:rsidRPr="00ED2CD9" w:rsidRDefault="00A42506" w:rsidP="00A42506">
            <w:pPr>
              <w:spacing w:after="0"/>
              <w:jc w:val="center"/>
              <w:rPr>
                <w:rFonts w:ascii="Arial" w:eastAsia="宋体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/>
                <w:b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506" w:rsidRPr="00ED2CD9" w:rsidRDefault="00A42506" w:rsidP="00A42506">
            <w:pPr>
              <w:spacing w:after="0"/>
              <w:rPr>
                <w:rFonts w:ascii="Arial" w:eastAsia="宋体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/>
                <w:b/>
                <w:sz w:val="16"/>
                <w:szCs w:val="16"/>
                <w:lang w:eastAsia="zh-CN"/>
              </w:rPr>
              <w:t>…</w:t>
            </w:r>
          </w:p>
        </w:tc>
      </w:tr>
      <w:tr w:rsidR="006B6BEB" w:rsidTr="00ED2CD9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ED2CD9">
              <w:rPr>
                <w:rFonts w:ascii="Arial" w:hAnsi="Arial"/>
                <w:b/>
                <w:sz w:val="16"/>
                <w:szCs w:val="16"/>
              </w:rPr>
              <w:t>8.1.1.4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ED2CD9">
              <w:rPr>
                <w:rFonts w:ascii="Arial" w:hAnsi="Arial"/>
                <w:b/>
                <w:sz w:val="16"/>
                <w:szCs w:val="16"/>
              </w:rPr>
              <w:t>RRC resume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ED2CD9">
              <w:rPr>
                <w:rFonts w:ascii="Arial" w:hAnsi="Arial"/>
                <w:b/>
                <w:sz w:val="16"/>
                <w:szCs w:val="16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ED2CD9">
              <w:rPr>
                <w:rFonts w:ascii="Arial" w:hAnsi="Arial"/>
                <w:b/>
                <w:sz w:val="16"/>
                <w:szCs w:val="16"/>
              </w:rPr>
              <w:t> 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ED2CD9">
              <w:rPr>
                <w:rFonts w:ascii="Arial" w:hAnsi="Arial"/>
                <w:b/>
                <w:sz w:val="16"/>
                <w:szCs w:val="16"/>
              </w:rPr>
              <w:t> </w:t>
            </w:r>
          </w:p>
        </w:tc>
      </w:tr>
      <w:tr w:rsidR="006B6BEB" w:rsidTr="006B6BE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8.1.1.4.1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RRC resume / Suspend-Resume / RNA update / Success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C109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UEs supporting 5G Core and RRC_INACTIVE</w:t>
            </w:r>
          </w:p>
        </w:tc>
      </w:tr>
      <w:tr w:rsidR="006B6BEB" w:rsidTr="006B6BE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8.1.1.4.2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RRC resume / Suspend-Resume / RRC setup / T319 expiry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C109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UEs supporting 5G Core and RRC_INACTIVE</w:t>
            </w:r>
          </w:p>
        </w:tc>
      </w:tr>
      <w:tr w:rsidR="006B6BEB" w:rsidTr="006B6BE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8.1.1.4.3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 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 </w:t>
            </w:r>
          </w:p>
        </w:tc>
      </w:tr>
      <w:tr w:rsidR="006B6BEB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8.1.1.4.4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RRC resume / Suspend-Resume / RRC reconfiguration / Active MCG SCell addition / Intra-band Contiguous CA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C154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UEs supporting 5G Core and intra-band contiguous CA and RRC_INACTIVE and direct NR MCG SCell activation</w:t>
            </w:r>
          </w:p>
        </w:tc>
      </w:tr>
      <w:tr w:rsidR="006B6BEB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8.1.1.4.5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RRC resume / Suspend-Resume / RRC reconfiguration / Active MCG SCell addition / Intra-band non-Contiguous CA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C155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UEs supporting 5G Core and intra-band non-contiguous CA and RRC_INACTIVE and direct NR MCG SCell activation</w:t>
            </w:r>
          </w:p>
        </w:tc>
      </w:tr>
      <w:tr w:rsidR="006B6BEB" w:rsidTr="006B6BE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8.1.1.4.6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RRC resume / Suspend-Resume / RRC reconfiguration / Active MCG SCell addition / Inter-band CA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C156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UEs supporting 5G Core and inter-band CA and RRC_INACTIVE and direct NR MCG SCell activation</w:t>
            </w:r>
          </w:p>
        </w:tc>
      </w:tr>
      <w:tr w:rsidR="006B6BEB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8.1.1.4.7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RRC resume / Suspend-Resume / RRC reconfiguration / Active SCG SCell addition / Intra-band Contiguous CA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C221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UEs supporting 5G Core and intra-band contiguous CA and RRC_INACTIVE and direct NR SCG SCell activation and NR-DC</w:t>
            </w:r>
          </w:p>
        </w:tc>
      </w:tr>
      <w:tr w:rsidR="006B6BEB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8.1.1.4.8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RRC resume / Suspend-Resume / RRC reconfiguration / Active SCG SCell addition / Intra-band non-Contiguous CA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C222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UEs supporting 5G Core and intra-band non-contiguous CA and RRC_INACTIVE and direct NR SCG SCell activation and NR-DC</w:t>
            </w:r>
          </w:p>
        </w:tc>
      </w:tr>
      <w:tr w:rsidR="006B6BEB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bookmarkStart w:id="3" w:name="OLE_LINK58"/>
            <w:bookmarkStart w:id="4" w:name="OLE_LINK59"/>
            <w:r w:rsidRPr="00ED2CD9">
              <w:rPr>
                <w:rFonts w:ascii="Arial" w:hAnsi="Arial"/>
                <w:sz w:val="16"/>
                <w:szCs w:val="16"/>
              </w:rPr>
              <w:t>8.1.1.4.9</w:t>
            </w:r>
            <w:bookmarkEnd w:id="3"/>
            <w:bookmarkEnd w:id="4"/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RRC resume / Suspend-Resume / RRC reconfiguration / Active SCG SCell addition / Inter-band CA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C223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UEs supporting 5G Core and inter-band CA and RRC_INACTIVE and direct NR SCG SCell activation and NR-DC</w:t>
            </w:r>
            <w:r w:rsidR="00A42506">
              <w:rPr>
                <w:rFonts w:ascii="Arial" w:hAnsi="Arial"/>
                <w:sz w:val="16"/>
                <w:szCs w:val="16"/>
              </w:rPr>
              <w:t xml:space="preserve"> </w:t>
            </w:r>
            <w:ins w:id="5" w:author="赵静" w:date="2024-11-22T05:39:00Z">
              <w:r w:rsidR="00A42506">
                <w:rPr>
                  <w:rFonts w:ascii="Arial" w:hAnsi="Arial"/>
                  <w:sz w:val="16"/>
                  <w:szCs w:val="16"/>
                </w:rPr>
                <w:t xml:space="preserve">and </w:t>
              </w:r>
            </w:ins>
          </w:p>
        </w:tc>
      </w:tr>
      <w:tr w:rsidR="006B6BEB" w:rsidTr="00ED2CD9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ins w:id="6" w:author="Jing Zhao(China Telecom)" w:date="2024-10-28T15:46:00Z">
              <w:r w:rsidRPr="00ED2CD9">
                <w:rPr>
                  <w:rFonts w:ascii="Arial" w:hAnsi="Arial"/>
                  <w:sz w:val="16"/>
                  <w:szCs w:val="16"/>
                </w:rPr>
                <w:t>8.1.1.4.10</w:t>
              </w:r>
            </w:ins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ins w:id="7" w:author="Jing Zhao(China Telecom)" w:date="2024-10-28T15:46:00Z">
              <w:r w:rsidRPr="00ED2CD9">
                <w:rPr>
                  <w:rFonts w:ascii="Arial" w:hAnsi="Arial"/>
                  <w:sz w:val="16"/>
                  <w:szCs w:val="16"/>
                </w:rPr>
                <w:t>RRC resume / MUSIM / early indication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ins w:id="8" w:author="Jing Zhao(China Telecom)" w:date="2024-10-28T15:46:00Z">
              <w:r w:rsidRPr="00ED2CD9">
                <w:rPr>
                  <w:rFonts w:ascii="Arial" w:hAnsi="Arial" w:hint="eastAsia"/>
                  <w:sz w:val="16"/>
                  <w:szCs w:val="16"/>
                </w:rPr>
                <w:t>R</w:t>
              </w:r>
              <w:r w:rsidRPr="00ED2CD9">
                <w:rPr>
                  <w:rFonts w:ascii="Arial" w:hAnsi="Arial"/>
                  <w:sz w:val="16"/>
                  <w:szCs w:val="16"/>
                </w:rPr>
                <w:t>el-18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ins w:id="9" w:author="Jing Zhao(China Telecom)" w:date="2024-10-28T15:46:00Z">
              <w:r w:rsidRPr="00ED2CD9">
                <w:rPr>
                  <w:rFonts w:ascii="Arial" w:hAnsi="Arial" w:hint="eastAsia"/>
                  <w:sz w:val="16"/>
                  <w:szCs w:val="16"/>
                </w:rPr>
                <w:t>C</w:t>
              </w:r>
              <w:r w:rsidRPr="00ED2CD9">
                <w:rPr>
                  <w:rFonts w:ascii="Arial" w:hAnsi="Arial"/>
                  <w:sz w:val="16"/>
                  <w:szCs w:val="16"/>
                </w:rPr>
                <w:t>xxx</w:t>
              </w:r>
            </w:ins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046953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ins w:id="10" w:author="Jing Zhao(China Telecom)" w:date="2024-10-28T15:51:00Z">
              <w:r w:rsidRPr="00ED2CD9">
                <w:rPr>
                  <w:rFonts w:ascii="Arial" w:hAnsi="Arial"/>
                  <w:sz w:val="16"/>
                  <w:szCs w:val="16"/>
                </w:rPr>
                <w:t xml:space="preserve">UEs supporting 5G Core and </w:t>
              </w:r>
            </w:ins>
            <w:ins w:id="11" w:author="jing zhao（china telecom）" w:date="2024-11-07T22:48:00Z">
              <w:r w:rsidR="009B494D" w:rsidRPr="00ED2CD9">
                <w:rPr>
                  <w:rFonts w:ascii="Arial" w:hAnsi="Arial"/>
                  <w:sz w:val="16"/>
                  <w:szCs w:val="16"/>
                </w:rPr>
                <w:t xml:space="preserve">RRC_INACTIVE </w:t>
              </w:r>
              <w:r w:rsidR="009B494D" w:rsidRPr="00ED2CD9">
                <w:rPr>
                  <w:rFonts w:ascii="Arial" w:hAnsi="Arial" w:hint="eastAsia"/>
                  <w:sz w:val="16"/>
                  <w:szCs w:val="16"/>
                </w:rPr>
                <w:t>and</w:t>
              </w:r>
              <w:r w:rsidR="009B494D" w:rsidRPr="00ED2CD9">
                <w:rPr>
                  <w:rFonts w:ascii="Arial" w:hAnsi="Arial"/>
                  <w:sz w:val="16"/>
                  <w:szCs w:val="16"/>
                </w:rPr>
                <w:t xml:space="preserve"> </w:t>
              </w:r>
            </w:ins>
            <w:ins w:id="12" w:author="Jing Zhao(China Telecom)" w:date="2024-10-28T15:51:00Z">
              <w:r w:rsidRPr="00ED2CD9">
                <w:rPr>
                  <w:rFonts w:ascii="Arial" w:hAnsi="Arial"/>
                  <w:sz w:val="16"/>
                  <w:szCs w:val="16"/>
                </w:rPr>
                <w:t>providing MUSIM assistance information with temporary capability restriction and capability restriction indication</w:t>
              </w:r>
            </w:ins>
            <w:ins w:id="13" w:author="赵静" w:date="2024-11-22T05:51:00Z">
              <w:r w:rsidR="00F44554">
                <w:rPr>
                  <w:rFonts w:ascii="Arial" w:hAnsi="Arial"/>
                  <w:sz w:val="16"/>
                  <w:szCs w:val="16"/>
                </w:rPr>
                <w:t xml:space="preserve"> and </w:t>
              </w:r>
              <w:r w:rsidR="00F44554" w:rsidRPr="00F44554">
                <w:rPr>
                  <w:rFonts w:ascii="Arial" w:hAnsi="Arial"/>
                  <w:sz w:val="16"/>
                  <w:szCs w:val="16"/>
                </w:rPr>
                <w:t>Indicating to the Network A that its capabilities are temporarily restricted in RRCResumeComplete message while the UE is already in RRC_CONNECTED state in Network B.</w:t>
              </w:r>
            </w:ins>
          </w:p>
        </w:tc>
      </w:tr>
      <w:tr w:rsidR="00ED2CD9" w:rsidTr="00ED2CD9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D2CD9" w:rsidRPr="00CD02FD" w:rsidRDefault="00ED2CD9" w:rsidP="00ED2CD9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8.1.2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D2CD9" w:rsidRPr="00CD02FD" w:rsidRDefault="00ED2CD9" w:rsidP="00ED2CD9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RRC reconfiguration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D2CD9" w:rsidRPr="00CD02FD" w:rsidRDefault="00ED2CD9" w:rsidP="00ED2CD9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D2CD9" w:rsidRPr="00CD02FD" w:rsidRDefault="00ED2CD9" w:rsidP="00ED2CD9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D2CD9" w:rsidRPr="00CD02FD" w:rsidRDefault="00ED2CD9" w:rsidP="00ED2CD9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D2CD9" w:rsidTr="00ED2CD9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D2CD9" w:rsidRPr="00CD02FD" w:rsidRDefault="00ED2CD9" w:rsidP="00ED2CD9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8.1.2.1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D2CD9" w:rsidRPr="00CD02FD" w:rsidRDefault="00ED2CD9" w:rsidP="00ED2CD9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Radio bearer establishment / reconfiguration / release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D2CD9" w:rsidRPr="00CD02FD" w:rsidRDefault="00ED2CD9" w:rsidP="00ED2CD9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D2CD9" w:rsidRPr="00CD02FD" w:rsidRDefault="00ED2CD9" w:rsidP="00ED2CD9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D2CD9" w:rsidRPr="00CD02FD" w:rsidRDefault="00ED2CD9" w:rsidP="00ED2CD9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D2CD9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D9" w:rsidRPr="00CD02FD" w:rsidRDefault="00ED2CD9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8.1.2.1.1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D9" w:rsidRPr="00CD02FD" w:rsidRDefault="00ED2CD9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RRC reconfiguration / DRB / SRB / Establishment / Modification / Release / Success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D9" w:rsidRPr="00CD02FD" w:rsidRDefault="00ED2CD9" w:rsidP="00ED2CD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D9" w:rsidRPr="00CD02FD" w:rsidRDefault="00ED2CD9" w:rsidP="00ED2CD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D9" w:rsidRPr="00CD02FD" w:rsidRDefault="00ED2CD9" w:rsidP="00ED2CD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ED2CD9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D9" w:rsidRPr="00ED2CD9" w:rsidRDefault="00ED2CD9" w:rsidP="00ED2CD9">
            <w:pPr>
              <w:spacing w:after="0"/>
              <w:rPr>
                <w:rFonts w:ascii="Arial" w:eastAsia="宋体" w:hAnsi="Arial"/>
                <w:b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/>
                <w:b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D9" w:rsidRPr="00ED2CD9" w:rsidRDefault="00ED2CD9" w:rsidP="00ED2CD9">
            <w:pPr>
              <w:spacing w:after="0"/>
              <w:rPr>
                <w:rFonts w:ascii="Arial" w:eastAsia="宋体" w:hAnsi="Arial"/>
                <w:b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/>
                <w:b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D9" w:rsidRPr="00ED2CD9" w:rsidRDefault="00ED2CD9" w:rsidP="00ED2CD9">
            <w:pPr>
              <w:spacing w:after="0"/>
              <w:jc w:val="center"/>
              <w:rPr>
                <w:rFonts w:ascii="Arial" w:eastAsia="宋体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/>
                <w:b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D9" w:rsidRPr="00ED2CD9" w:rsidRDefault="00ED2CD9" w:rsidP="00ED2CD9">
            <w:pPr>
              <w:spacing w:after="0"/>
              <w:jc w:val="center"/>
              <w:rPr>
                <w:rFonts w:ascii="Arial" w:eastAsia="宋体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/>
                <w:b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D9" w:rsidRPr="00ED2CD9" w:rsidRDefault="00ED2CD9" w:rsidP="00ED2CD9">
            <w:pPr>
              <w:spacing w:after="0"/>
              <w:rPr>
                <w:rFonts w:ascii="Arial" w:eastAsia="宋体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/>
                <w:b/>
                <w:sz w:val="16"/>
                <w:szCs w:val="16"/>
                <w:lang w:eastAsia="zh-CN"/>
              </w:rPr>
              <w:t>…</w:t>
            </w:r>
          </w:p>
        </w:tc>
      </w:tr>
    </w:tbl>
    <w:p w:rsidR="004B0E54" w:rsidRDefault="004B0E54" w:rsidP="004B0E54">
      <w:pPr>
        <w:pStyle w:val="H6"/>
        <w:ind w:left="0" w:firstLine="0"/>
        <w:rPr>
          <w:b/>
          <w:color w:val="00B0F0"/>
        </w:rPr>
      </w:pPr>
    </w:p>
    <w:p w:rsidR="004B0E54" w:rsidRDefault="004B0E54" w:rsidP="004B0E54">
      <w:pPr>
        <w:pStyle w:val="H6"/>
        <w:ind w:left="0" w:firstLine="0"/>
        <w:rPr>
          <w:lang w:val="en-US" w:eastAsia="zh-CN"/>
        </w:rPr>
      </w:pPr>
      <w:r>
        <w:rPr>
          <w:b/>
          <w:color w:val="00B0F0"/>
        </w:rPr>
        <w:t>&lt;</w:t>
      </w:r>
      <w:r>
        <w:rPr>
          <w:rFonts w:eastAsia="宋体" w:cs="Arial" w:hint="eastAsia"/>
          <w:b/>
          <w:color w:val="00B0F0"/>
        </w:rPr>
        <w:t>End</w:t>
      </w:r>
      <w:r>
        <w:rPr>
          <w:b/>
          <w:color w:val="00B0F0"/>
        </w:rPr>
        <w:t xml:space="preserve"> of modified section </w:t>
      </w:r>
      <w:r>
        <w:rPr>
          <w:rFonts w:eastAsia="宋体" w:cs="Arial" w:hint="eastAsia"/>
          <w:b/>
          <w:color w:val="00B0F0"/>
        </w:rPr>
        <w:t>1</w:t>
      </w:r>
      <w:r>
        <w:rPr>
          <w:b/>
          <w:color w:val="00B0F0"/>
        </w:rPr>
        <w:t>&gt;</w:t>
      </w:r>
    </w:p>
    <w:p w:rsidR="004B0E54" w:rsidRDefault="004B0E54" w:rsidP="004B0E54">
      <w:pPr>
        <w:pStyle w:val="H6"/>
        <w:ind w:left="0" w:firstLine="0"/>
        <w:rPr>
          <w:b/>
          <w:color w:val="00B0F0"/>
        </w:rPr>
      </w:pPr>
      <w:r>
        <w:rPr>
          <w:b/>
          <w:color w:val="00B0F0"/>
        </w:rPr>
        <w:t xml:space="preserve">&lt;Start of modified section </w:t>
      </w:r>
      <w:r>
        <w:rPr>
          <w:rFonts w:eastAsia="宋体"/>
          <w:b/>
          <w:color w:val="00B0F0"/>
        </w:rPr>
        <w:t>2</w:t>
      </w:r>
      <w:r>
        <w:rPr>
          <w:b/>
          <w:color w:val="00B0F0"/>
        </w:rPr>
        <w:t>&gt;</w:t>
      </w:r>
    </w:p>
    <w:p w:rsidR="004B0E54" w:rsidRDefault="004B0E54" w:rsidP="004B0E54">
      <w:pPr>
        <w:pStyle w:val="2"/>
      </w:pPr>
      <w:bookmarkStart w:id="14" w:name="_Toc146804992"/>
      <w:r>
        <w:t>4.2</w:t>
      </w:r>
      <w:r>
        <w:tab/>
        <w:t>Protocol conformance test cases Applicability Condition</w:t>
      </w:r>
      <w:bookmarkEnd w:id="14"/>
    </w:p>
    <w:p w:rsidR="004B0E54" w:rsidRDefault="004B0E54" w:rsidP="004B0E54">
      <w:pPr>
        <w:pStyle w:val="TH"/>
        <w:rPr>
          <w:rFonts w:eastAsia="宋体"/>
        </w:rPr>
      </w:pPr>
      <w:r>
        <w:rPr>
          <w:rFonts w:eastAsia="宋体"/>
        </w:rPr>
        <w:t>Table 4.2-1: Applicability of Protocol conformance test cases Conditions</w:t>
      </w:r>
    </w:p>
    <w:tbl>
      <w:tblPr>
        <w:tblW w:w="10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50"/>
        <w:gridCol w:w="4375"/>
        <w:gridCol w:w="4769"/>
      </w:tblGrid>
      <w:tr w:rsidR="004B0E54" w:rsidTr="008A3378">
        <w:trPr>
          <w:tblHeader/>
          <w:jc w:val="center"/>
        </w:trPr>
        <w:tc>
          <w:tcPr>
            <w:tcW w:w="1050" w:type="dxa"/>
            <w:tcBorders>
              <w:bottom w:val="single" w:sz="4" w:space="0" w:color="auto"/>
            </w:tcBorders>
          </w:tcPr>
          <w:p w:rsidR="004B0E54" w:rsidRDefault="004B0E54" w:rsidP="008A337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Condition</w:t>
            </w:r>
          </w:p>
        </w:tc>
        <w:tc>
          <w:tcPr>
            <w:tcW w:w="4375" w:type="dxa"/>
            <w:tcBorders>
              <w:bottom w:val="single" w:sz="4" w:space="0" w:color="auto"/>
            </w:tcBorders>
          </w:tcPr>
          <w:p w:rsidR="004B0E54" w:rsidRDefault="004B0E54" w:rsidP="008A337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769" w:type="dxa"/>
            <w:tcBorders>
              <w:bottom w:val="single" w:sz="4" w:space="0" w:color="auto"/>
            </w:tcBorders>
          </w:tcPr>
          <w:p w:rsidR="004B0E54" w:rsidRDefault="004B0E54" w:rsidP="008A337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tcBorders>
              <w:bottom w:val="single" w:sz="4" w:space="0" w:color="auto"/>
            </w:tcBorders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4375" w:type="dxa"/>
            <w:tcBorders>
              <w:bottom w:val="single" w:sz="4" w:space="0" w:color="auto"/>
            </w:tcBorders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769" w:type="dxa"/>
            <w:tcBorders>
              <w:bottom w:val="single" w:sz="4" w:space="0" w:color="auto"/>
            </w:tcBorders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EN-DC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 xml:space="preserve">1/2 OR </w:t>
            </w:r>
            <w:r>
              <w:rPr>
                <w:sz w:val="16"/>
                <w:szCs w:val="16"/>
              </w:rPr>
              <w:t>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Mode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C03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Long DRX Cycle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short DRX cycle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with 6-bit length of RLC sequence number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C06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with 12-bit length of RLC sequence number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C07A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A.4.3.4-1/1A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AM with 18-bit length of RLC sequence number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A.4.3.3-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12-bit length of PDCP sequence number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C08A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A.4.3.3-1/1A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18-bit length of PDCP sequence number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C09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[10] A.4.4-1/99</w:t>
            </w:r>
            <w:r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ZUC Algorithm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C10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A.4.1-3/2 AND A.4.3.7-1/2</w:t>
            </w:r>
            <w:r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EN-DC and </w:t>
            </w:r>
            <w:r>
              <w:rPr>
                <w:rFonts w:cs="Arial"/>
                <w:bCs/>
                <w:iCs/>
                <w:sz w:val="16"/>
                <w:szCs w:val="16"/>
              </w:rPr>
              <w:t>UL transmission via both MCG path and SCG path for the split DRB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C11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A.4.3.2-</w:t>
            </w:r>
            <w:r>
              <w:rPr>
                <w:sz w:val="16"/>
                <w:szCs w:val="16"/>
                <w:lang w:eastAsia="zh-CN"/>
              </w:rPr>
              <w:t xml:space="preserve">1/2 OR </w:t>
            </w:r>
            <w:r>
              <w:rPr>
                <w:sz w:val="16"/>
                <w:szCs w:val="16"/>
              </w:rPr>
              <w:t>A.4.3.2-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256QAM for PDSCH for FR1/FR2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4375" w:type="dxa"/>
            <w:tcBorders>
              <w:bottom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A.4.3.2-</w:t>
            </w:r>
            <w:r>
              <w:rPr>
                <w:sz w:val="16"/>
                <w:szCs w:val="16"/>
                <w:lang w:eastAsia="zh-CN"/>
              </w:rPr>
              <w:t>1/4 THEN R ELSE N/A</w:t>
            </w:r>
          </w:p>
        </w:tc>
        <w:tc>
          <w:tcPr>
            <w:tcW w:w="4769" w:type="dxa"/>
            <w:tcBorders>
              <w:bottom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256QAM for PUSCH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C13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A.4.1-3/2 AND A.4.3.6-1/1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EN-DC and NR measurements and Event A triggered reporting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rFonts w:eastAsia="宋体" w:hint="eastAsia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  <w:lang w:eastAsia="zh-CN"/>
              </w:rPr>
              <w:t>…</w:t>
            </w:r>
          </w:p>
        </w:tc>
      </w:tr>
      <w:tr w:rsidR="00046953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</w:rPr>
              <w:t>C374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(A.4.1-4A/1 OR A.4.1-4A/3) AND A.4.3.2A.1-1/1 AND A.4.3.2-1/162 AND A.4.3.2-1/168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intra-band contiguous CA and DL NR CA with 2 carriers and DCI format 1_3 with same SCS between scheduling cell and cells in the set and search space set configurations for DCI format 1_3 for the set of cells with the same searchSpaceId are provided on both the scheduling cell and a serving cell in the set of cells with the scheduling cell being in the set of cells.</w:t>
            </w:r>
          </w:p>
        </w:tc>
      </w:tr>
      <w:tr w:rsidR="00046953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C375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(A.4.1-4A/5 OR A.4.1-4A/6) AND A.4.3.2A.1-1/1 AND A.4.3.2-1/162 AND A.4.3.2-1/168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inter-band CA and DL NR CA with 2 carriers and DCI format 1_3 with same SCS between scheduling cell and cells in the set and search space set configurations for DCI format 1_3 for the set of cells with the same searchSpaceId are provided on both the scheduling cell and a serving cell in the set of cells with the scheduling cell being in the set of cells.</w:t>
            </w:r>
          </w:p>
        </w:tc>
      </w:tr>
      <w:tr w:rsidR="00046953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C376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(A.4.1-4A/2 OR A.4.1-4A/4) AND A.4.3.2A.1-1/1 AND A.4.3.2-1/162 AND A.4.3.2-1/168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intra-band non-contiguous CA and DL NR CA with 2 carriers and DCI format 1_3 with same SCS between scheduling cell and cells in the set and search space set configurations for DCI format 1_3 for the set of cells with the same searchSpaceId are provided on both the scheduling cell and a serving cell in the set of cells with the scheduling cell being in the set of cells.</w:t>
            </w:r>
          </w:p>
        </w:tc>
      </w:tr>
      <w:tr w:rsidR="00046953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C377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(A.4.1-4A/1 OR A.4.1-4A/3) AND A.4.3.2A.1-2/1 AND A.4.3.2-1/163 AND A.4.3.2-1/169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5GCore and intra-band contiguous CA and UL NR CA with 2 carriers and DCI format 0_3 with same SCS between scheduling cell and cells in the set and search space set configurations for DCI format 0_3 for the set of cells with the same searchSpaceId are provided on both the scheduling cell and a serving cell in the set of cells with the scheduling cell being in the set of cells.</w:t>
            </w:r>
          </w:p>
        </w:tc>
      </w:tr>
      <w:tr w:rsidR="00046953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C378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(A.4.1-4A/5 OR A.4.1-4A/6) AND A.4.3.2A.1-2/1 AND A.4.3.2-1/163 AND A.4.3.2-1/169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5GCore and inter-band CA and UL NR CA with 2 carriers and DCI format 0_3 with same SCS between scheduling cell and cells in the set and search space set configurations for DCI format 0_3 for the set of cells with the same searchSpaceId are provided on both the scheduling cell and a serving cell in the set of cells with the scheduling cell being in the set of cells.</w:t>
            </w:r>
          </w:p>
        </w:tc>
      </w:tr>
      <w:tr w:rsidR="00046953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C379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(A.4.1-4A/2 OR A.4.1-4A/4) AND A.4.3.2A.1-2/1 AND A.4.3.2-1/163 AND A.4.3.2-1/169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5GCore and intra-band non-contiguous CA and UL NR CA with 2 carriers and DCI format 0_3 with same SCS between scheduling cell and cells in the set and search space set configurations for DCI format 0_3 for the set of cells with the same searchSpaceId are provided on both the scheduling cell and a serving cell in the set of cells with the scheduling cell being in the set of cells.</w:t>
            </w:r>
          </w:p>
        </w:tc>
      </w:tr>
      <w:tr w:rsidR="00046953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C380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A4.3.12A-1/1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eRedCap</w:t>
            </w:r>
          </w:p>
        </w:tc>
      </w:tr>
      <w:tr w:rsidR="00046953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C381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 4.3.12A -1/1 AND A.4.3.7-1/14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eRedCap and emergency services in NR connected to 5GCN</w:t>
            </w:r>
          </w:p>
        </w:tc>
      </w:tr>
      <w:tr w:rsidR="00046953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C382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A.4.3.7-1/43 AND A.4.3.7-1/69 AND A.4.3.7-1/19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eDRX in RRC_IDLE and eDRX in RRC_INACTIVE with values above 1024 radio frames and RRC_INACTIVE</w:t>
            </w:r>
          </w:p>
        </w:tc>
      </w:tr>
      <w:tr w:rsidR="00046953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C383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A.4.3.7-1/43 AND A.4.3.7-1/</w:t>
            </w:r>
            <w:r>
              <w:t>69</w:t>
            </w:r>
            <w:r>
              <w:rPr>
                <w:sz w:val="16"/>
                <w:szCs w:val="16"/>
              </w:rPr>
              <w:t xml:space="preserve"> AND A.4.3.7-1/68 AND A.4.3.7-1/19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eDRX in RRC_IDLE and eDRX in RRC_INACTIVE with values above 1024 radio frames and eDRX in RRC_INACTIVE with values of 256, 512 and 1024 radio frames and RRC_INACTIVE</w:t>
            </w:r>
          </w:p>
        </w:tc>
      </w:tr>
      <w:tr w:rsidR="00046953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C384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bookmarkStart w:id="15" w:name="OLE_LINK69"/>
            <w:bookmarkStart w:id="16" w:name="OLE_LINK70"/>
            <w:r>
              <w:rPr>
                <w:sz w:val="16"/>
                <w:szCs w:val="16"/>
              </w:rPr>
              <w:t>IF A.4.1-5/1 AND A.4.3.13</w:t>
            </w:r>
            <w:ins w:id="17" w:author="赵静" w:date="2024-11-22T05:52:00Z">
              <w:r w:rsidR="00F44554">
                <w:rPr>
                  <w:sz w:val="16"/>
                  <w:szCs w:val="16"/>
                </w:rPr>
                <w:t>-1</w:t>
              </w:r>
            </w:ins>
            <w:r>
              <w:rPr>
                <w:sz w:val="16"/>
                <w:szCs w:val="16"/>
              </w:rPr>
              <w:t xml:space="preserve">/9 </w:t>
            </w:r>
            <w:ins w:id="18" w:author="赵静" w:date="2024-11-21T21:45:00Z">
              <w:r w:rsidR="000A7BC7">
                <w:rPr>
                  <w:sz w:val="16"/>
                  <w:szCs w:val="16"/>
                </w:rPr>
                <w:t xml:space="preserve">AND </w:t>
              </w:r>
              <w:r w:rsidR="000A7BC7" w:rsidRPr="009B494D">
                <w:rPr>
                  <w:sz w:val="16"/>
                  <w:szCs w:val="16"/>
                </w:rPr>
                <w:t>A.4.3.13-1</w:t>
              </w:r>
              <w:r w:rsidR="000A7BC7">
                <w:rPr>
                  <w:sz w:val="16"/>
                  <w:szCs w:val="16"/>
                </w:rPr>
                <w:t>/10</w:t>
              </w:r>
            </w:ins>
            <w:r>
              <w:rPr>
                <w:sz w:val="16"/>
                <w:szCs w:val="16"/>
              </w:rPr>
              <w:t>THEN R ELSE N/A</w:t>
            </w:r>
          </w:p>
          <w:bookmarkEnd w:id="15"/>
          <w:bookmarkEnd w:id="16"/>
          <w:p w:rsidR="00046953" w:rsidRDefault="00046953" w:rsidP="00046953">
            <w:pPr>
              <w:pStyle w:val="TAL"/>
              <w:rPr>
                <w:color w:val="FF0000"/>
                <w:sz w:val="16"/>
                <w:szCs w:val="16"/>
              </w:rPr>
            </w:pPr>
            <w:del w:id="19" w:author="赵静" w:date="2024-11-22T05:52:00Z">
              <w:r w:rsidDel="00F44554">
                <w:rPr>
                  <w:color w:val="FF0000"/>
                  <w:sz w:val="16"/>
                  <w:szCs w:val="16"/>
                </w:rPr>
                <w:delText>Editor's note: shall be A.4.3.13-1/9</w:delText>
              </w:r>
            </w:del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rFonts w:cs="Arial"/>
                <w:sz w:val="16"/>
                <w:szCs w:val="16"/>
              </w:rPr>
            </w:pPr>
            <w:bookmarkStart w:id="20" w:name="OLE_LINK68"/>
            <w:r>
              <w:rPr>
                <w:rFonts w:cs="Arial"/>
                <w:sz w:val="16"/>
                <w:szCs w:val="16"/>
              </w:rPr>
              <w:t>UEs supporting 5G Core and providing MUSIM assistance information with temporary capability restriction and capability restriction indication</w:t>
            </w:r>
            <w:bookmarkEnd w:id="20"/>
            <w:ins w:id="21" w:author="赵静" w:date="2024-11-22T01:36:00Z">
              <w:r w:rsidR="008B1819">
                <w:rPr>
                  <w:rFonts w:cs="Arial"/>
                  <w:sz w:val="16"/>
                  <w:szCs w:val="16"/>
                </w:rPr>
                <w:t xml:space="preserve"> and Indicating</w:t>
              </w:r>
              <w:r w:rsidR="008B1819" w:rsidRPr="008B1819">
                <w:rPr>
                  <w:rFonts w:cs="Arial"/>
                  <w:sz w:val="16"/>
                  <w:szCs w:val="16"/>
                </w:rPr>
                <w:t xml:space="preserve"> to the Network A that its capabilities are temporarily restricted in RRCSetupComplete message while the UE is already in RRC_CONNECTED state in Network B.</w:t>
              </w:r>
            </w:ins>
          </w:p>
        </w:tc>
      </w:tr>
      <w:tr w:rsidR="00046953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Pr="00046953" w:rsidRDefault="00046953" w:rsidP="00046953">
            <w:pPr>
              <w:pStyle w:val="TAL"/>
              <w:rPr>
                <w:rFonts w:eastAsia="宋体"/>
                <w:sz w:val="16"/>
                <w:szCs w:val="16"/>
                <w:lang w:eastAsia="zh-CN"/>
              </w:rPr>
            </w:pPr>
            <w:ins w:id="22" w:author="Jing Zhao(China Telecom)" w:date="2024-10-28T15:53:00Z">
              <w:r>
                <w:rPr>
                  <w:rFonts w:eastAsia="宋体"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rFonts w:eastAsia="宋体"/>
                  <w:sz w:val="16"/>
                  <w:szCs w:val="16"/>
                  <w:lang w:eastAsia="zh-CN"/>
                </w:rPr>
                <w:t>xxx</w:t>
              </w:r>
            </w:ins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Pr="009B494D" w:rsidRDefault="00046953" w:rsidP="009B494D">
            <w:pPr>
              <w:rPr>
                <w:lang w:val="en-US" w:eastAsia="zh-CN"/>
              </w:rPr>
            </w:pPr>
            <w:ins w:id="23" w:author="Jing Zhao(China Telecom)" w:date="2024-10-28T15:55:00Z">
              <w:r w:rsidRPr="009B494D">
                <w:rPr>
                  <w:rFonts w:ascii="Arial" w:hAnsi="Arial"/>
                  <w:sz w:val="16"/>
                  <w:szCs w:val="16"/>
                </w:rPr>
                <w:t xml:space="preserve">IF A.4.1-5/1 AND </w:t>
              </w:r>
            </w:ins>
            <w:ins w:id="24" w:author="jing zhao（china telecom）" w:date="2024-11-07T22:49:00Z">
              <w:r w:rsidR="009B494D" w:rsidRPr="009B494D">
                <w:rPr>
                  <w:rFonts w:ascii="Arial" w:hAnsi="Arial"/>
                  <w:sz w:val="16"/>
                  <w:szCs w:val="16"/>
                </w:rPr>
                <w:t xml:space="preserve">A.4.3.7-1/19 AND </w:t>
              </w:r>
            </w:ins>
            <w:ins w:id="25" w:author="Jing Zhao(China Telecom)" w:date="2024-10-28T15:55:00Z">
              <w:r w:rsidRPr="009B494D">
                <w:rPr>
                  <w:rFonts w:ascii="Arial" w:hAnsi="Arial"/>
                  <w:sz w:val="16"/>
                  <w:szCs w:val="16"/>
                </w:rPr>
                <w:t>A.4.3.13</w:t>
              </w:r>
            </w:ins>
            <w:ins w:id="26" w:author="Jing Zhao(China Telecom)" w:date="2024-10-29T10:10:00Z">
              <w:r w:rsidR="0091068C" w:rsidRPr="009B494D">
                <w:rPr>
                  <w:rFonts w:ascii="Arial" w:hAnsi="Arial"/>
                  <w:sz w:val="16"/>
                  <w:szCs w:val="16"/>
                </w:rPr>
                <w:t>-1</w:t>
              </w:r>
            </w:ins>
            <w:ins w:id="27" w:author="Jing Zhao(China Telecom)" w:date="2024-10-28T15:55:00Z">
              <w:r w:rsidRPr="009B494D">
                <w:rPr>
                  <w:rFonts w:ascii="Arial" w:hAnsi="Arial"/>
                  <w:sz w:val="16"/>
                  <w:szCs w:val="16"/>
                </w:rPr>
                <w:t xml:space="preserve">/9 </w:t>
              </w:r>
            </w:ins>
            <w:ins w:id="28" w:author="赵静" w:date="2024-11-21T21:43:00Z">
              <w:r w:rsidR="00814DE1">
                <w:rPr>
                  <w:rFonts w:ascii="Arial" w:hAnsi="Arial"/>
                  <w:sz w:val="16"/>
                  <w:szCs w:val="16"/>
                </w:rPr>
                <w:t xml:space="preserve">AND </w:t>
              </w:r>
            </w:ins>
            <w:ins w:id="29" w:author="赵静" w:date="2024-11-21T21:44:00Z">
              <w:r w:rsidR="00814DE1" w:rsidRPr="009B494D">
                <w:rPr>
                  <w:rFonts w:ascii="Arial" w:hAnsi="Arial"/>
                  <w:sz w:val="16"/>
                  <w:szCs w:val="16"/>
                </w:rPr>
                <w:t>A.4.3.13-1</w:t>
              </w:r>
              <w:r w:rsidR="00814DE1">
                <w:rPr>
                  <w:rFonts w:ascii="Arial" w:hAnsi="Arial"/>
                  <w:sz w:val="16"/>
                  <w:szCs w:val="16"/>
                </w:rPr>
                <w:t>/1</w:t>
              </w:r>
            </w:ins>
            <w:ins w:id="30" w:author="赵静" w:date="2024-11-22T01:34:00Z">
              <w:r w:rsidR="008B1819">
                <w:rPr>
                  <w:rFonts w:ascii="Arial" w:hAnsi="Arial"/>
                  <w:sz w:val="16"/>
                  <w:szCs w:val="16"/>
                </w:rPr>
                <w:t>1</w:t>
              </w:r>
            </w:ins>
            <w:ins w:id="31" w:author="赵静" w:date="2024-11-21T21:44:00Z">
              <w:r w:rsidR="00814DE1" w:rsidRPr="009B494D">
                <w:rPr>
                  <w:rFonts w:ascii="Arial" w:hAnsi="Arial"/>
                  <w:sz w:val="16"/>
                  <w:szCs w:val="16"/>
                </w:rPr>
                <w:t xml:space="preserve"> </w:t>
              </w:r>
            </w:ins>
            <w:ins w:id="32" w:author="Jing Zhao(China Telecom)" w:date="2024-10-28T15:55:00Z">
              <w:r w:rsidRPr="009B494D">
                <w:rPr>
                  <w:rFonts w:ascii="Arial" w:hAnsi="Arial"/>
                  <w:sz w:val="16"/>
                  <w:szCs w:val="16"/>
                </w:rPr>
                <w:t>THEN R ELSE N/A</w:t>
              </w:r>
            </w:ins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rFonts w:cs="Arial"/>
                <w:sz w:val="16"/>
                <w:szCs w:val="16"/>
              </w:rPr>
            </w:pPr>
            <w:ins w:id="33" w:author="Jing Zhao(China Telecom)" w:date="2024-10-28T15:53:00Z">
              <w:r>
                <w:rPr>
                  <w:rFonts w:cs="Arial"/>
                  <w:sz w:val="16"/>
                  <w:szCs w:val="16"/>
                </w:rPr>
                <w:t>UEs supporting 5G Core and</w:t>
              </w:r>
            </w:ins>
            <w:ins w:id="34" w:author="jing zhao（china telecom）" w:date="2024-11-07T22:50:00Z">
              <w:r w:rsidR="009B494D">
                <w:rPr>
                  <w:rFonts w:cs="Arial"/>
                  <w:sz w:val="16"/>
                  <w:szCs w:val="16"/>
                </w:rPr>
                <w:t xml:space="preserve"> </w:t>
              </w:r>
              <w:r w:rsidR="009B494D" w:rsidRPr="009B494D">
                <w:rPr>
                  <w:rFonts w:cs="Arial"/>
                  <w:sz w:val="16"/>
                  <w:szCs w:val="16"/>
                </w:rPr>
                <w:t>RRC_INACTIVE</w:t>
              </w:r>
            </w:ins>
            <w:ins w:id="35" w:author="Jing Zhao(China Telecom)" w:date="2024-10-28T15:53:00Z">
              <w:r>
                <w:rPr>
                  <w:rFonts w:cs="Arial"/>
                  <w:sz w:val="16"/>
                  <w:szCs w:val="16"/>
                </w:rPr>
                <w:t xml:space="preserve"> </w:t>
              </w:r>
            </w:ins>
            <w:ins w:id="36" w:author="jing zhao（china telecom）" w:date="2024-11-07T22:50:00Z">
              <w:r w:rsidR="009B494D">
                <w:rPr>
                  <w:rFonts w:cs="Arial"/>
                  <w:sz w:val="16"/>
                  <w:szCs w:val="16"/>
                </w:rPr>
                <w:t xml:space="preserve">and </w:t>
              </w:r>
            </w:ins>
            <w:ins w:id="37" w:author="Jing Zhao(China Telecom)" w:date="2024-10-28T15:53:00Z">
              <w:r>
                <w:rPr>
                  <w:rFonts w:cs="Arial"/>
                  <w:sz w:val="16"/>
                  <w:szCs w:val="16"/>
                </w:rPr>
                <w:t>providing MUSIM assistance information with temporary capability restriction and capability restriction indication</w:t>
              </w:r>
            </w:ins>
            <w:ins w:id="38" w:author="赵静" w:date="2024-11-22T01:37:00Z">
              <w:r w:rsidR="008B1819">
                <w:rPr>
                  <w:rFonts w:cs="Arial"/>
                  <w:sz w:val="16"/>
                  <w:szCs w:val="16"/>
                </w:rPr>
                <w:t xml:space="preserve"> and Indicating</w:t>
              </w:r>
              <w:r w:rsidR="008B1819" w:rsidRPr="008B1819">
                <w:rPr>
                  <w:rFonts w:cs="Arial"/>
                  <w:sz w:val="16"/>
                  <w:szCs w:val="16"/>
                </w:rPr>
                <w:t xml:space="preserve"> to the Network A that its capabilities are temporarily restricted in RRCResumeComplete message while the UE is already in RRC_CONNECTED state in Network B.</w:t>
              </w:r>
            </w:ins>
          </w:p>
        </w:tc>
      </w:tr>
    </w:tbl>
    <w:p w:rsidR="004B0E54" w:rsidRDefault="004B0E54" w:rsidP="004B0E54">
      <w:pPr>
        <w:rPr>
          <w:b/>
          <w:color w:val="00B0F0"/>
        </w:rPr>
      </w:pPr>
    </w:p>
    <w:p w:rsidR="004B0E54" w:rsidRDefault="004B0E54" w:rsidP="004B0E54">
      <w:pPr>
        <w:pStyle w:val="H6"/>
        <w:ind w:left="0" w:firstLine="0"/>
        <w:rPr>
          <w:lang w:val="en-US" w:eastAsia="zh-CN"/>
        </w:rPr>
      </w:pPr>
      <w:r>
        <w:rPr>
          <w:b/>
          <w:color w:val="00B0F0"/>
        </w:rPr>
        <w:t>&lt;</w:t>
      </w:r>
      <w:r>
        <w:rPr>
          <w:rFonts w:eastAsia="宋体" w:cs="Arial" w:hint="eastAsia"/>
          <w:b/>
          <w:color w:val="00B0F0"/>
        </w:rPr>
        <w:t>End</w:t>
      </w:r>
      <w:r>
        <w:rPr>
          <w:b/>
          <w:color w:val="00B0F0"/>
        </w:rPr>
        <w:t xml:space="preserve"> of modified section </w:t>
      </w:r>
      <w:r>
        <w:rPr>
          <w:rFonts w:eastAsia="宋体" w:cs="Arial"/>
          <w:b/>
          <w:color w:val="00B0F0"/>
        </w:rPr>
        <w:t>2</w:t>
      </w:r>
      <w:r>
        <w:rPr>
          <w:b/>
          <w:color w:val="00B0F0"/>
        </w:rPr>
        <w:t>&gt;</w:t>
      </w:r>
    </w:p>
    <w:p w:rsidR="004B0E54" w:rsidRDefault="004B0E54" w:rsidP="004B0E54"/>
    <w:p w:rsidR="003B5DDC" w:rsidRDefault="003B5DDC"/>
    <w:sectPr w:rsidR="003B5DDC" w:rsidSect="00ED2CD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45C8" w:rsidRDefault="001145C8">
      <w:pPr>
        <w:spacing w:after="0"/>
      </w:pPr>
      <w:r>
        <w:separator/>
      </w:r>
    </w:p>
  </w:endnote>
  <w:endnote w:type="continuationSeparator" w:id="0">
    <w:p w:rsidR="001145C8" w:rsidRDefault="001145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45C8" w:rsidRDefault="001145C8">
      <w:pPr>
        <w:spacing w:after="0"/>
      </w:pPr>
      <w:r>
        <w:separator/>
      </w:r>
    </w:p>
  </w:footnote>
  <w:footnote w:type="continuationSeparator" w:id="0">
    <w:p w:rsidR="001145C8" w:rsidRDefault="001145C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5DDC" w:rsidRDefault="002C587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3EE0" w:rsidRDefault="001145C8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3EE0" w:rsidRDefault="002C5872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3EE0" w:rsidRDefault="001145C8">
    <w:pPr>
      <w:pStyle w:val="ab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赵静">
    <w15:presenceInfo w15:providerId="None" w15:userId="赵静"/>
  </w15:person>
  <w15:person w15:author="Jing Zhao(China Telecom)">
    <w15:presenceInfo w15:providerId="Windows Live" w15:userId="62b2b808eb74e05f"/>
  </w15:person>
  <w15:person w15:author="jing zhao（china telecom）">
    <w15:presenceInfo w15:providerId="None" w15:userId="jing zhao（china telecom）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1F5"/>
    <w:rsid w:val="00046953"/>
    <w:rsid w:val="00050006"/>
    <w:rsid w:val="000529B8"/>
    <w:rsid w:val="00056FD2"/>
    <w:rsid w:val="0006038A"/>
    <w:rsid w:val="00070E09"/>
    <w:rsid w:val="000A6394"/>
    <w:rsid w:val="000A7BC7"/>
    <w:rsid w:val="000B7FED"/>
    <w:rsid w:val="000C038A"/>
    <w:rsid w:val="000C6598"/>
    <w:rsid w:val="000D44B3"/>
    <w:rsid w:val="001145C8"/>
    <w:rsid w:val="00145D43"/>
    <w:rsid w:val="00192C46"/>
    <w:rsid w:val="001976A4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3D4F"/>
    <w:rsid w:val="002C5872"/>
    <w:rsid w:val="002E472E"/>
    <w:rsid w:val="00305409"/>
    <w:rsid w:val="00316443"/>
    <w:rsid w:val="003339FA"/>
    <w:rsid w:val="003609EF"/>
    <w:rsid w:val="0036231A"/>
    <w:rsid w:val="00374DD4"/>
    <w:rsid w:val="003B5DDC"/>
    <w:rsid w:val="003E1A36"/>
    <w:rsid w:val="00410371"/>
    <w:rsid w:val="004242F1"/>
    <w:rsid w:val="00484CDC"/>
    <w:rsid w:val="004B0E54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B6BEB"/>
    <w:rsid w:val="006E143E"/>
    <w:rsid w:val="006E21FB"/>
    <w:rsid w:val="00792342"/>
    <w:rsid w:val="007977A8"/>
    <w:rsid w:val="007B512A"/>
    <w:rsid w:val="007C2097"/>
    <w:rsid w:val="007D3B8F"/>
    <w:rsid w:val="007D6A07"/>
    <w:rsid w:val="007F7259"/>
    <w:rsid w:val="008040A8"/>
    <w:rsid w:val="00814DE1"/>
    <w:rsid w:val="008279FA"/>
    <w:rsid w:val="008626E7"/>
    <w:rsid w:val="00870EE7"/>
    <w:rsid w:val="008863B9"/>
    <w:rsid w:val="008A45A6"/>
    <w:rsid w:val="008B1819"/>
    <w:rsid w:val="008D3CCC"/>
    <w:rsid w:val="008F3789"/>
    <w:rsid w:val="008F686C"/>
    <w:rsid w:val="0091068C"/>
    <w:rsid w:val="009148DE"/>
    <w:rsid w:val="00941E30"/>
    <w:rsid w:val="009531B0"/>
    <w:rsid w:val="009741B3"/>
    <w:rsid w:val="009777D9"/>
    <w:rsid w:val="00991B88"/>
    <w:rsid w:val="009A5753"/>
    <w:rsid w:val="009A579D"/>
    <w:rsid w:val="009B494D"/>
    <w:rsid w:val="009E3297"/>
    <w:rsid w:val="009F734F"/>
    <w:rsid w:val="00A11B92"/>
    <w:rsid w:val="00A246B6"/>
    <w:rsid w:val="00A4250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969AD"/>
    <w:rsid w:val="00BA3EC5"/>
    <w:rsid w:val="00BA51D9"/>
    <w:rsid w:val="00BB5DFC"/>
    <w:rsid w:val="00BD279D"/>
    <w:rsid w:val="00BD6BB8"/>
    <w:rsid w:val="00C160FD"/>
    <w:rsid w:val="00C52A53"/>
    <w:rsid w:val="00C66BA2"/>
    <w:rsid w:val="00C870F6"/>
    <w:rsid w:val="00C907B5"/>
    <w:rsid w:val="00C95985"/>
    <w:rsid w:val="00CC5026"/>
    <w:rsid w:val="00CC68D0"/>
    <w:rsid w:val="00CE3264"/>
    <w:rsid w:val="00CE4FF2"/>
    <w:rsid w:val="00D03F9A"/>
    <w:rsid w:val="00D06D51"/>
    <w:rsid w:val="00D24991"/>
    <w:rsid w:val="00D50255"/>
    <w:rsid w:val="00D66520"/>
    <w:rsid w:val="00D82AED"/>
    <w:rsid w:val="00D84AE9"/>
    <w:rsid w:val="00D908B8"/>
    <w:rsid w:val="00D9124E"/>
    <w:rsid w:val="00DD5071"/>
    <w:rsid w:val="00DE34CF"/>
    <w:rsid w:val="00E13F3D"/>
    <w:rsid w:val="00E34898"/>
    <w:rsid w:val="00EA6181"/>
    <w:rsid w:val="00EB09B7"/>
    <w:rsid w:val="00ED2702"/>
    <w:rsid w:val="00ED2CD9"/>
    <w:rsid w:val="00EE461E"/>
    <w:rsid w:val="00EE7D7C"/>
    <w:rsid w:val="00EF362E"/>
    <w:rsid w:val="00F25D98"/>
    <w:rsid w:val="00F300FB"/>
    <w:rsid w:val="00F370D2"/>
    <w:rsid w:val="00F44554"/>
    <w:rsid w:val="00FB6386"/>
    <w:rsid w:val="48D61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3DC8B3C-5F30-4997-A102-B5A00E769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link w:val="ac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11">
    <w:name w:val="index 1"/>
    <w:basedOn w:val="a"/>
    <w:semiHidden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e">
    <w:name w:val="annotation subject"/>
    <w:basedOn w:val="a7"/>
    <w:next w:val="a7"/>
    <w:semiHidden/>
    <w:qFormat/>
    <w:rPr>
      <w:b/>
      <w:bCs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qFormat/>
    <w:rPr>
      <w:sz w:val="16"/>
    </w:rPr>
  </w:style>
  <w:style w:type="character" w:styleId="af2">
    <w:name w:val="footnote reference"/>
    <w:semiHidden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4B0E54"/>
    <w:rPr>
      <w:rFonts w:ascii="Arial" w:eastAsia="Times New Roman" w:hAnsi="Arial"/>
      <w:lang w:val="en-GB" w:eastAsia="en-US"/>
    </w:rPr>
  </w:style>
  <w:style w:type="character" w:customStyle="1" w:styleId="TALChar">
    <w:name w:val="TAL Char"/>
    <w:link w:val="TAL"/>
    <w:qFormat/>
    <w:rsid w:val="004B0E54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B0E54"/>
    <w:rPr>
      <w:rFonts w:ascii="Arial" w:eastAsia="Times New Roman" w:hAnsi="Arial"/>
      <w:b/>
      <w:sz w:val="18"/>
      <w:lang w:val="en-GB" w:eastAsia="en-US"/>
    </w:rPr>
  </w:style>
  <w:style w:type="character" w:customStyle="1" w:styleId="a8">
    <w:name w:val="批注文字 字符"/>
    <w:basedOn w:val="a0"/>
    <w:link w:val="a7"/>
    <w:qFormat/>
    <w:rsid w:val="004B0E54"/>
    <w:rPr>
      <w:rFonts w:ascii="Times New Roman" w:eastAsia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B0E54"/>
    <w:rPr>
      <w:rFonts w:ascii="Arial" w:eastAsia="Times New Roman" w:hAnsi="Arial"/>
      <w:b/>
      <w:lang w:val="en-GB" w:eastAsia="en-US"/>
    </w:rPr>
  </w:style>
  <w:style w:type="character" w:customStyle="1" w:styleId="ac">
    <w:name w:val="页眉 字符"/>
    <w:link w:val="ab"/>
    <w:qFormat/>
    <w:rsid w:val="004B0E54"/>
    <w:rPr>
      <w:rFonts w:ascii="Arial" w:eastAsia="Times New Roman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32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ACFD91-A424-4C6C-83B3-EAFC59344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1809</Words>
  <Characters>10314</Characters>
  <Application>Microsoft Office Word</Application>
  <DocSecurity>0</DocSecurity>
  <Lines>85</Lines>
  <Paragraphs>24</Paragraphs>
  <ScaleCrop>false</ScaleCrop>
  <Company>3GPP Support Team</Company>
  <LinksUpToDate>false</LinksUpToDate>
  <CharactersWithSpaces>12099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Xiaozhong CHEN</cp:lastModifiedBy>
  <cp:revision>3</cp:revision>
  <cp:lastPrinted>2411-12-31T15:59:00Z</cp:lastPrinted>
  <dcterms:created xsi:type="dcterms:W3CDTF">2024-11-21T21:55:00Z</dcterms:created>
  <dcterms:modified xsi:type="dcterms:W3CDTF">2024-11-21T22:11:00Z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R5-244597</vt:lpwstr>
  </property>
  <property fmtid="{D5CDD505-2E9C-101B-9397-08002B2CF9AE}" pid="10" name="Spec#">
    <vt:lpwstr>38.523-2</vt:lpwstr>
  </property>
  <property fmtid="{D5CDD505-2E9C-101B-9397-08002B2CF9AE}" pid="11" name="Cr#">
    <vt:lpwstr>0492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Add applicability for Rel-18 MUSIM test case 8.1.1.2.5</vt:lpwstr>
  </property>
  <property fmtid="{D5CDD505-2E9C-101B-9397-08002B2CF9AE}" pid="15" name="SourceIfWg">
    <vt:lpwstr>China Telecom</vt:lpwstr>
  </property>
  <property fmtid="{D5CDD505-2E9C-101B-9397-08002B2CF9AE}" pid="16" name="SourceIfTsg">
    <vt:lpwstr/>
  </property>
  <property fmtid="{D5CDD505-2E9C-101B-9397-08002B2CF9AE}" pid="17" name="RelatedWis">
    <vt:lpwstr>NR_DualTxRx_MUSIM-UEConTest</vt:lpwstr>
  </property>
  <property fmtid="{D5CDD505-2E9C-101B-9397-08002B2CF9AE}" pid="18" name="Cat">
    <vt:lpwstr>F</vt:lpwstr>
  </property>
  <property fmtid="{D5CDD505-2E9C-101B-9397-08002B2CF9AE}" pid="19" name="ResDate">
    <vt:lpwstr>2024-08-08</vt:lpwstr>
  </property>
  <property fmtid="{D5CDD505-2E9C-101B-9397-08002B2CF9AE}" pid="20" name="Release">
    <vt:lpwstr>Rel-18</vt:lpwstr>
  </property>
  <property fmtid="{D5CDD505-2E9C-101B-9397-08002B2CF9AE}" pid="21" name="KSOProductBuildVer">
    <vt:lpwstr>2052-12.1.0.17147</vt:lpwstr>
  </property>
  <property fmtid="{D5CDD505-2E9C-101B-9397-08002B2CF9AE}" pid="22" name="ICV">
    <vt:lpwstr>392303806CF84FAE92DA09D95D67D1FB_13</vt:lpwstr>
  </property>
</Properties>
</file>