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C5ACBD" w:rsidR="001E41F3" w:rsidRDefault="001E41F3">
      <w:pPr>
        <w:pStyle w:val="CRCoverPage"/>
        <w:tabs>
          <w:tab w:val="right" w:pos="9639"/>
        </w:tabs>
        <w:spacing w:after="0"/>
        <w:rPr>
          <w:b/>
          <w:i/>
          <w:noProof/>
          <w:sz w:val="28"/>
        </w:rPr>
      </w:pPr>
      <w:r>
        <w:rPr>
          <w:b/>
          <w:noProof/>
          <w:sz w:val="24"/>
        </w:rPr>
        <w:t>3GPP TSG-</w:t>
      </w:r>
      <w:r w:rsidR="00F3357B">
        <w:fldChar w:fldCharType="begin"/>
      </w:r>
      <w:r w:rsidR="00F3357B">
        <w:instrText xml:space="preserve"> DOCPROPERTY  TSG/WGRef  \* MERGEFORMAT </w:instrText>
      </w:r>
      <w:r w:rsidR="00F3357B">
        <w:fldChar w:fldCharType="separate"/>
      </w:r>
      <w:r w:rsidR="003609EF">
        <w:rPr>
          <w:b/>
          <w:noProof/>
          <w:sz w:val="24"/>
        </w:rPr>
        <w:t>RAN5</w:t>
      </w:r>
      <w:r w:rsidR="00F3357B">
        <w:rPr>
          <w:b/>
          <w:noProof/>
          <w:sz w:val="24"/>
        </w:rPr>
        <w:fldChar w:fldCharType="end"/>
      </w:r>
      <w:r w:rsidR="00C66BA2">
        <w:rPr>
          <w:b/>
          <w:noProof/>
          <w:sz w:val="24"/>
        </w:rPr>
        <w:t xml:space="preserve"> </w:t>
      </w:r>
      <w:r>
        <w:rPr>
          <w:b/>
          <w:noProof/>
          <w:sz w:val="24"/>
        </w:rPr>
        <w:t>Meeting #</w:t>
      </w:r>
      <w:r w:rsidR="00F3357B">
        <w:fldChar w:fldCharType="begin"/>
      </w:r>
      <w:r w:rsidR="00F3357B">
        <w:instrText xml:space="preserve"> DOCPROPERTY  MtgSeq  \* MERGEFORMAT </w:instrText>
      </w:r>
      <w:r w:rsidR="00F3357B">
        <w:fldChar w:fldCharType="separate"/>
      </w:r>
      <w:r w:rsidR="00EB09B7" w:rsidRPr="00EB09B7">
        <w:rPr>
          <w:b/>
          <w:noProof/>
          <w:sz w:val="24"/>
        </w:rPr>
        <w:t>105</w:t>
      </w:r>
      <w:r w:rsidR="00F3357B">
        <w:rPr>
          <w:b/>
          <w:noProof/>
          <w:sz w:val="24"/>
        </w:rPr>
        <w:fldChar w:fldCharType="end"/>
      </w:r>
      <w:r w:rsidR="007B74D5">
        <w:fldChar w:fldCharType="begin"/>
      </w:r>
      <w:r w:rsidR="007B74D5">
        <w:instrText xml:space="preserve"> DOCPROPERTY  MtgTitle  \* MERGEFORMAT </w:instrText>
      </w:r>
      <w:r w:rsidR="007B74D5">
        <w:fldChar w:fldCharType="end"/>
      </w:r>
      <w:r>
        <w:rPr>
          <w:b/>
          <w:i/>
          <w:noProof/>
          <w:sz w:val="28"/>
        </w:rPr>
        <w:tab/>
      </w:r>
      <w:r w:rsidR="00F3357B">
        <w:fldChar w:fldCharType="begin"/>
      </w:r>
      <w:r w:rsidR="00F3357B">
        <w:instrText xml:space="preserve"> DOCPROPERTY  Tdoc#  \* MERGEFORMAT </w:instrText>
      </w:r>
      <w:r w:rsidR="00F3357B">
        <w:fldChar w:fldCharType="separate"/>
      </w:r>
      <w:r w:rsidR="00E13F3D" w:rsidRPr="00E13F3D">
        <w:rPr>
          <w:b/>
          <w:i/>
          <w:noProof/>
          <w:sz w:val="28"/>
        </w:rPr>
        <w:t>R5-246370</w:t>
      </w:r>
      <w:r w:rsidR="00F3357B">
        <w:rPr>
          <w:b/>
          <w:i/>
          <w:noProof/>
          <w:sz w:val="28"/>
        </w:rPr>
        <w:fldChar w:fldCharType="end"/>
      </w:r>
      <w:r w:rsidR="003E61AF" w:rsidRPr="003E61AF">
        <w:rPr>
          <w:b/>
          <w:i/>
          <w:noProof/>
          <w:sz w:val="28"/>
          <w:highlight w:val="yellow"/>
        </w:rPr>
        <w:t>r1</w:t>
      </w:r>
    </w:p>
    <w:p w14:paraId="7CB45193" w14:textId="77777777" w:rsidR="001E41F3" w:rsidRDefault="00F335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5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35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35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35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357B">
            <w:pPr>
              <w:pStyle w:val="CRCoverPage"/>
              <w:spacing w:after="0"/>
              <w:ind w:left="100"/>
              <w:rPr>
                <w:noProof/>
              </w:rPr>
            </w:pPr>
            <w:r>
              <w:fldChar w:fldCharType="begin"/>
            </w:r>
            <w:r>
              <w:instrText xml:space="preserve"> DOCPROPERTY  CrTitle  \* MERGEFORMAT </w:instrText>
            </w:r>
            <w:r>
              <w:fldChar w:fldCharType="separate"/>
            </w:r>
            <w:r w:rsidR="002640DD">
              <w:t>Updates to CHO TC 8.1.4.4.1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57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30741" w:rsidR="001E41F3" w:rsidRDefault="006B4A75" w:rsidP="00547111">
            <w:pPr>
              <w:pStyle w:val="CRCoverPage"/>
              <w:spacing w:after="0"/>
              <w:ind w:left="100"/>
              <w:rPr>
                <w:noProof/>
              </w:rPr>
            </w:pPr>
            <w:r>
              <w:t>R5</w:t>
            </w:r>
            <w:r w:rsidR="007B74D5">
              <w:fldChar w:fldCharType="begin"/>
            </w:r>
            <w:r w:rsidR="007B74D5">
              <w:instrText xml:space="preserve"> DOCPROPERTY  SourceIfTsg  \* MERGEFORMAT </w:instrText>
            </w:r>
            <w:r w:rsidR="007B74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57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357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35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357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FA0" w14:paraId="1256F52C" w14:textId="77777777" w:rsidTr="00547111">
        <w:tc>
          <w:tcPr>
            <w:tcW w:w="2694" w:type="dxa"/>
            <w:gridSpan w:val="2"/>
            <w:tcBorders>
              <w:top w:val="single" w:sz="4" w:space="0" w:color="auto"/>
              <w:left w:val="single" w:sz="4" w:space="0" w:color="auto"/>
            </w:tcBorders>
          </w:tcPr>
          <w:p w14:paraId="52C87DB0" w14:textId="77777777" w:rsidR="00163FA0" w:rsidRDefault="00163FA0" w:rsidP="00163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2517A" w:rsidR="00163FA0" w:rsidRDefault="00163FA0" w:rsidP="00163FA0">
            <w:pPr>
              <w:pStyle w:val="CRCoverPage"/>
              <w:spacing w:after="0"/>
              <w:ind w:left="100"/>
              <w:rPr>
                <w:noProof/>
              </w:rPr>
            </w:pPr>
            <w:r>
              <w:rPr>
                <w:rFonts w:hint="eastAsia"/>
                <w:noProof/>
                <w:lang w:eastAsia="zh-CN"/>
              </w:rPr>
              <w:t>W</w:t>
            </w:r>
            <w:r>
              <w:rPr>
                <w:noProof/>
                <w:lang w:eastAsia="zh-CN"/>
              </w:rPr>
              <w:t xml:space="preserve">ith current FR2 power level configuration, in T2, the A5 </w:t>
            </w:r>
            <w:r w:rsidRPr="0091180C">
              <w:rPr>
                <w:noProof/>
                <w:lang w:eastAsia="zh-CN"/>
              </w:rPr>
              <w:t>Entering condition 1</w:t>
            </w:r>
            <w:r>
              <w:rPr>
                <w:noProof/>
                <w:lang w:eastAsia="zh-CN"/>
              </w:rPr>
              <w:t xml:space="preserve"> is not satisified as the </w:t>
            </w:r>
            <w:r w:rsidRPr="009C205F">
              <w:rPr>
                <w:noProof/>
                <w:lang w:eastAsia="zh-CN"/>
              </w:rPr>
              <w:t>PCel</w:t>
            </w:r>
            <w:r>
              <w:rPr>
                <w:noProof/>
                <w:lang w:eastAsia="zh-CN"/>
              </w:rPr>
              <w:t xml:space="preserve">l (-91+4) is still greater than </w:t>
            </w:r>
            <w:r w:rsidRPr="0091180C">
              <w:rPr>
                <w:noProof/>
                <w:lang w:eastAsia="zh-CN"/>
              </w:rPr>
              <w:t>Thresh1</w:t>
            </w:r>
            <w:r>
              <w:rPr>
                <w:noProof/>
                <w:lang w:eastAsia="zh-CN"/>
              </w:rPr>
              <w:t xml:space="preserve"> (-90). Therefore the </w:t>
            </w:r>
            <w:r w:rsidRPr="0091180C">
              <w:rPr>
                <w:noProof/>
                <w:lang w:eastAsia="zh-CN"/>
              </w:rPr>
              <w:t>Thresh1</w:t>
            </w:r>
            <w:r>
              <w:rPr>
                <w:noProof/>
                <w:lang w:eastAsia="zh-CN"/>
              </w:rPr>
              <w:t xml:space="preserve"> needs to be adjusted to an higher value.</w:t>
            </w:r>
          </w:p>
        </w:tc>
      </w:tr>
      <w:tr w:rsidR="00163FA0" w14:paraId="4CA74D09" w14:textId="77777777" w:rsidTr="00547111">
        <w:tc>
          <w:tcPr>
            <w:tcW w:w="2694" w:type="dxa"/>
            <w:gridSpan w:val="2"/>
            <w:tcBorders>
              <w:left w:val="single" w:sz="4" w:space="0" w:color="auto"/>
            </w:tcBorders>
          </w:tcPr>
          <w:p w14:paraId="2D0866D6"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365DEF04" w14:textId="77777777" w:rsidR="00163FA0" w:rsidRDefault="00163FA0" w:rsidP="00163FA0">
            <w:pPr>
              <w:pStyle w:val="CRCoverPage"/>
              <w:spacing w:after="0"/>
              <w:rPr>
                <w:noProof/>
                <w:sz w:val="8"/>
                <w:szCs w:val="8"/>
              </w:rPr>
            </w:pPr>
          </w:p>
        </w:tc>
      </w:tr>
      <w:tr w:rsidR="00163FA0" w14:paraId="21016551" w14:textId="77777777" w:rsidTr="00547111">
        <w:tc>
          <w:tcPr>
            <w:tcW w:w="2694" w:type="dxa"/>
            <w:gridSpan w:val="2"/>
            <w:tcBorders>
              <w:left w:val="single" w:sz="4" w:space="0" w:color="auto"/>
            </w:tcBorders>
          </w:tcPr>
          <w:p w14:paraId="49433147" w14:textId="77777777" w:rsidR="00163FA0" w:rsidRDefault="00163FA0" w:rsidP="00163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CAE8D" w14:textId="77777777" w:rsidR="00163FA0" w:rsidRDefault="00163FA0" w:rsidP="00163FA0">
            <w:pPr>
              <w:pStyle w:val="CRCoverPage"/>
              <w:spacing w:after="0"/>
              <w:ind w:left="100"/>
              <w:rPr>
                <w:noProof/>
                <w:lang w:eastAsia="zh-CN"/>
              </w:rPr>
            </w:pPr>
            <w:r>
              <w:rPr>
                <w:lang w:eastAsia="zh-CN"/>
              </w:rPr>
              <w:t xml:space="preserve">1. </w:t>
            </w:r>
            <w:r>
              <w:rPr>
                <w:noProof/>
                <w:lang w:eastAsia="zh-CN"/>
              </w:rPr>
              <w:t xml:space="preserve">The </w:t>
            </w:r>
            <w:r w:rsidRPr="00457067">
              <w:t>a5-Threshold1</w:t>
            </w:r>
            <w:r>
              <w:t xml:space="preserve"> for FR2 was modified to -83</w:t>
            </w:r>
            <w:r>
              <w:rPr>
                <w:noProof/>
                <w:lang w:eastAsia="zh-CN"/>
              </w:rPr>
              <w:t>.</w:t>
            </w:r>
          </w:p>
          <w:p w14:paraId="31C656EC" w14:textId="43315361" w:rsidR="00163FA0" w:rsidRDefault="00163FA0" w:rsidP="00163FA0">
            <w:pPr>
              <w:pStyle w:val="CRCoverPage"/>
              <w:spacing w:after="0"/>
              <w:ind w:left="100"/>
              <w:rPr>
                <w:noProof/>
              </w:rPr>
            </w:pPr>
            <w:r>
              <w:rPr>
                <w:kern w:val="2"/>
                <w:lang w:eastAsia="zh-CN"/>
              </w:rPr>
              <w:t>2. Editorial corrections.</w:t>
            </w:r>
          </w:p>
        </w:tc>
      </w:tr>
      <w:tr w:rsidR="00163FA0" w14:paraId="1F886379" w14:textId="77777777" w:rsidTr="00547111">
        <w:tc>
          <w:tcPr>
            <w:tcW w:w="2694" w:type="dxa"/>
            <w:gridSpan w:val="2"/>
            <w:tcBorders>
              <w:left w:val="single" w:sz="4" w:space="0" w:color="auto"/>
            </w:tcBorders>
          </w:tcPr>
          <w:p w14:paraId="4D989623"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71C4A204" w14:textId="77777777" w:rsidR="00163FA0" w:rsidRDefault="00163FA0" w:rsidP="00163FA0">
            <w:pPr>
              <w:pStyle w:val="CRCoverPage"/>
              <w:spacing w:after="0"/>
              <w:rPr>
                <w:noProof/>
                <w:sz w:val="8"/>
                <w:szCs w:val="8"/>
              </w:rPr>
            </w:pPr>
          </w:p>
        </w:tc>
      </w:tr>
      <w:tr w:rsidR="00163FA0" w14:paraId="678D7BF9" w14:textId="77777777" w:rsidTr="00547111">
        <w:tc>
          <w:tcPr>
            <w:tcW w:w="2694" w:type="dxa"/>
            <w:gridSpan w:val="2"/>
            <w:tcBorders>
              <w:left w:val="single" w:sz="4" w:space="0" w:color="auto"/>
              <w:bottom w:val="single" w:sz="4" w:space="0" w:color="auto"/>
            </w:tcBorders>
          </w:tcPr>
          <w:p w14:paraId="4E5CE1B6" w14:textId="77777777" w:rsidR="00163FA0" w:rsidRDefault="00163FA0" w:rsidP="00163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88954" w:rsidR="00163FA0" w:rsidRDefault="00163FA0" w:rsidP="00163FA0">
            <w:pPr>
              <w:pStyle w:val="CRCoverPage"/>
              <w:spacing w:after="0"/>
              <w:ind w:left="100"/>
              <w:rPr>
                <w:noProof/>
              </w:rPr>
            </w:pPr>
            <w:r>
              <w:rPr>
                <w:noProof/>
              </w:rPr>
              <w:t>Errors will exist these cases.</w:t>
            </w:r>
          </w:p>
        </w:tc>
      </w:tr>
      <w:tr w:rsidR="00163FA0" w14:paraId="034AF533" w14:textId="77777777" w:rsidTr="00547111">
        <w:tc>
          <w:tcPr>
            <w:tcW w:w="2694" w:type="dxa"/>
            <w:gridSpan w:val="2"/>
          </w:tcPr>
          <w:p w14:paraId="39D9EB5B" w14:textId="77777777" w:rsidR="00163FA0" w:rsidRDefault="00163FA0" w:rsidP="00163FA0">
            <w:pPr>
              <w:pStyle w:val="CRCoverPage"/>
              <w:spacing w:after="0"/>
              <w:rPr>
                <w:b/>
                <w:i/>
                <w:noProof/>
                <w:sz w:val="8"/>
                <w:szCs w:val="8"/>
              </w:rPr>
            </w:pPr>
          </w:p>
        </w:tc>
        <w:tc>
          <w:tcPr>
            <w:tcW w:w="6946" w:type="dxa"/>
            <w:gridSpan w:val="9"/>
          </w:tcPr>
          <w:p w14:paraId="7826CB1C" w14:textId="77777777" w:rsidR="00163FA0" w:rsidRDefault="00163FA0" w:rsidP="00163FA0">
            <w:pPr>
              <w:pStyle w:val="CRCoverPage"/>
              <w:spacing w:after="0"/>
              <w:rPr>
                <w:noProof/>
                <w:sz w:val="8"/>
                <w:szCs w:val="8"/>
              </w:rPr>
            </w:pPr>
          </w:p>
        </w:tc>
      </w:tr>
      <w:tr w:rsidR="00163FA0" w14:paraId="6A17D7AC" w14:textId="77777777" w:rsidTr="00547111">
        <w:tc>
          <w:tcPr>
            <w:tcW w:w="2694" w:type="dxa"/>
            <w:gridSpan w:val="2"/>
            <w:tcBorders>
              <w:top w:val="single" w:sz="4" w:space="0" w:color="auto"/>
              <w:left w:val="single" w:sz="4" w:space="0" w:color="auto"/>
            </w:tcBorders>
          </w:tcPr>
          <w:p w14:paraId="6DAD5B19" w14:textId="77777777" w:rsidR="00163FA0" w:rsidRDefault="00163FA0" w:rsidP="00163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9343C" w:rsidR="00163FA0" w:rsidRDefault="00163FA0" w:rsidP="00163FA0">
            <w:pPr>
              <w:pStyle w:val="CRCoverPage"/>
              <w:spacing w:after="0"/>
              <w:ind w:left="100"/>
              <w:rPr>
                <w:noProof/>
              </w:rPr>
            </w:pPr>
            <w:r>
              <w:rPr>
                <w:noProof/>
                <w:lang w:eastAsia="zh-CN"/>
              </w:rPr>
              <w:t>8.1.4.4.1</w:t>
            </w:r>
          </w:p>
        </w:tc>
      </w:tr>
      <w:tr w:rsidR="00163FA0" w14:paraId="56E1E6C3" w14:textId="77777777" w:rsidTr="00547111">
        <w:tc>
          <w:tcPr>
            <w:tcW w:w="2694" w:type="dxa"/>
            <w:gridSpan w:val="2"/>
            <w:tcBorders>
              <w:left w:val="single" w:sz="4" w:space="0" w:color="auto"/>
            </w:tcBorders>
          </w:tcPr>
          <w:p w14:paraId="2FB9DE77"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0898542D" w14:textId="77777777" w:rsidR="00163FA0" w:rsidRDefault="00163FA0" w:rsidP="00163FA0">
            <w:pPr>
              <w:pStyle w:val="CRCoverPage"/>
              <w:spacing w:after="0"/>
              <w:rPr>
                <w:noProof/>
                <w:sz w:val="8"/>
                <w:szCs w:val="8"/>
              </w:rPr>
            </w:pPr>
          </w:p>
        </w:tc>
      </w:tr>
      <w:tr w:rsidR="00163FA0" w14:paraId="76F95A8B" w14:textId="77777777" w:rsidTr="00547111">
        <w:tc>
          <w:tcPr>
            <w:tcW w:w="2694" w:type="dxa"/>
            <w:gridSpan w:val="2"/>
            <w:tcBorders>
              <w:left w:val="single" w:sz="4" w:space="0" w:color="auto"/>
            </w:tcBorders>
          </w:tcPr>
          <w:p w14:paraId="335EAB52" w14:textId="77777777" w:rsidR="00163FA0" w:rsidRDefault="00163FA0" w:rsidP="00163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FA0" w:rsidRDefault="00163FA0" w:rsidP="00163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FA0" w:rsidRDefault="00163FA0" w:rsidP="00163FA0">
            <w:pPr>
              <w:pStyle w:val="CRCoverPage"/>
              <w:spacing w:after="0"/>
              <w:jc w:val="center"/>
              <w:rPr>
                <w:b/>
                <w:caps/>
                <w:noProof/>
              </w:rPr>
            </w:pPr>
            <w:r>
              <w:rPr>
                <w:b/>
                <w:caps/>
                <w:noProof/>
              </w:rPr>
              <w:t>N</w:t>
            </w:r>
          </w:p>
        </w:tc>
        <w:tc>
          <w:tcPr>
            <w:tcW w:w="2977" w:type="dxa"/>
            <w:gridSpan w:val="4"/>
          </w:tcPr>
          <w:p w14:paraId="304CCBCB" w14:textId="77777777" w:rsidR="00163FA0" w:rsidRDefault="00163FA0" w:rsidP="00163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FA0" w:rsidRDefault="00163FA0" w:rsidP="00163FA0">
            <w:pPr>
              <w:pStyle w:val="CRCoverPage"/>
              <w:spacing w:after="0"/>
              <w:ind w:left="99"/>
              <w:rPr>
                <w:noProof/>
              </w:rPr>
            </w:pPr>
          </w:p>
        </w:tc>
      </w:tr>
      <w:tr w:rsidR="00163FA0" w14:paraId="34ACE2EB" w14:textId="77777777" w:rsidTr="00547111">
        <w:tc>
          <w:tcPr>
            <w:tcW w:w="2694" w:type="dxa"/>
            <w:gridSpan w:val="2"/>
            <w:tcBorders>
              <w:left w:val="single" w:sz="4" w:space="0" w:color="auto"/>
            </w:tcBorders>
          </w:tcPr>
          <w:p w14:paraId="571382F3" w14:textId="77777777" w:rsidR="00163FA0" w:rsidRDefault="00163FA0" w:rsidP="00163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A2526"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63FA0" w:rsidRDefault="00163FA0" w:rsidP="00163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FA0" w:rsidRDefault="00163FA0" w:rsidP="00163FA0">
            <w:pPr>
              <w:pStyle w:val="CRCoverPage"/>
              <w:spacing w:after="0"/>
              <w:ind w:left="99"/>
              <w:rPr>
                <w:noProof/>
              </w:rPr>
            </w:pPr>
            <w:r>
              <w:rPr>
                <w:noProof/>
              </w:rPr>
              <w:t xml:space="preserve">TS/TR ... CR ... </w:t>
            </w:r>
          </w:p>
        </w:tc>
      </w:tr>
      <w:tr w:rsidR="00163FA0" w14:paraId="446DDBAC" w14:textId="77777777" w:rsidTr="00547111">
        <w:tc>
          <w:tcPr>
            <w:tcW w:w="2694" w:type="dxa"/>
            <w:gridSpan w:val="2"/>
            <w:tcBorders>
              <w:left w:val="single" w:sz="4" w:space="0" w:color="auto"/>
            </w:tcBorders>
          </w:tcPr>
          <w:p w14:paraId="678A1AA6" w14:textId="77777777" w:rsidR="00163FA0" w:rsidRDefault="00163FA0" w:rsidP="00163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00928"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63FA0" w:rsidRDefault="00163FA0" w:rsidP="00163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3FA0" w:rsidRDefault="00163FA0" w:rsidP="00163FA0">
            <w:pPr>
              <w:pStyle w:val="CRCoverPage"/>
              <w:spacing w:after="0"/>
              <w:ind w:left="99"/>
              <w:rPr>
                <w:noProof/>
              </w:rPr>
            </w:pPr>
            <w:r>
              <w:rPr>
                <w:noProof/>
              </w:rPr>
              <w:t xml:space="preserve">TS/TR ... CR ... </w:t>
            </w:r>
          </w:p>
        </w:tc>
      </w:tr>
      <w:tr w:rsidR="00163FA0" w14:paraId="55C714D2" w14:textId="77777777" w:rsidTr="00547111">
        <w:tc>
          <w:tcPr>
            <w:tcW w:w="2694" w:type="dxa"/>
            <w:gridSpan w:val="2"/>
            <w:tcBorders>
              <w:left w:val="single" w:sz="4" w:space="0" w:color="auto"/>
            </w:tcBorders>
          </w:tcPr>
          <w:p w14:paraId="45913E62" w14:textId="77777777" w:rsidR="00163FA0" w:rsidRDefault="00163FA0" w:rsidP="00163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C2204"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63FA0" w:rsidRDefault="00163FA0" w:rsidP="00163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FA0" w:rsidRDefault="00163FA0" w:rsidP="00163FA0">
            <w:pPr>
              <w:pStyle w:val="CRCoverPage"/>
              <w:spacing w:after="0"/>
              <w:ind w:left="99"/>
              <w:rPr>
                <w:noProof/>
              </w:rPr>
            </w:pPr>
            <w:r>
              <w:rPr>
                <w:noProof/>
              </w:rPr>
              <w:t xml:space="preserve">TS/TR ... CR ... </w:t>
            </w:r>
          </w:p>
        </w:tc>
      </w:tr>
      <w:tr w:rsidR="00163FA0" w14:paraId="60DF82CC" w14:textId="77777777" w:rsidTr="008863B9">
        <w:tc>
          <w:tcPr>
            <w:tcW w:w="2694" w:type="dxa"/>
            <w:gridSpan w:val="2"/>
            <w:tcBorders>
              <w:left w:val="single" w:sz="4" w:space="0" w:color="auto"/>
            </w:tcBorders>
          </w:tcPr>
          <w:p w14:paraId="517696CD" w14:textId="77777777" w:rsidR="00163FA0" w:rsidRDefault="00163FA0" w:rsidP="00163FA0">
            <w:pPr>
              <w:pStyle w:val="CRCoverPage"/>
              <w:spacing w:after="0"/>
              <w:rPr>
                <w:b/>
                <w:i/>
                <w:noProof/>
              </w:rPr>
            </w:pPr>
          </w:p>
        </w:tc>
        <w:tc>
          <w:tcPr>
            <w:tcW w:w="6946" w:type="dxa"/>
            <w:gridSpan w:val="9"/>
            <w:tcBorders>
              <w:right w:val="single" w:sz="4" w:space="0" w:color="auto"/>
            </w:tcBorders>
          </w:tcPr>
          <w:p w14:paraId="4D84207F" w14:textId="77777777" w:rsidR="00163FA0" w:rsidRDefault="00163FA0" w:rsidP="00163FA0">
            <w:pPr>
              <w:pStyle w:val="CRCoverPage"/>
              <w:spacing w:after="0"/>
              <w:rPr>
                <w:noProof/>
              </w:rPr>
            </w:pPr>
          </w:p>
        </w:tc>
      </w:tr>
      <w:tr w:rsidR="00163FA0" w14:paraId="556B87B6" w14:textId="77777777" w:rsidTr="008863B9">
        <w:tc>
          <w:tcPr>
            <w:tcW w:w="2694" w:type="dxa"/>
            <w:gridSpan w:val="2"/>
            <w:tcBorders>
              <w:left w:val="single" w:sz="4" w:space="0" w:color="auto"/>
              <w:bottom w:val="single" w:sz="4" w:space="0" w:color="auto"/>
            </w:tcBorders>
          </w:tcPr>
          <w:p w14:paraId="79A9C411" w14:textId="77777777" w:rsidR="00163FA0" w:rsidRDefault="00163FA0" w:rsidP="00163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65B8C" w:rsidR="00163FA0" w:rsidRDefault="003E61AF" w:rsidP="00163FA0">
            <w:pPr>
              <w:pStyle w:val="CRCoverPage"/>
              <w:spacing w:after="0"/>
              <w:ind w:left="100"/>
              <w:rPr>
                <w:noProof/>
                <w:lang w:eastAsia="zh-CN"/>
              </w:rPr>
            </w:pPr>
            <w:r w:rsidRPr="003E61AF">
              <w:rPr>
                <w:rFonts w:hint="eastAsia"/>
                <w:noProof/>
                <w:highlight w:val="yellow"/>
                <w:lang w:eastAsia="zh-CN"/>
              </w:rPr>
              <w:t>r</w:t>
            </w:r>
            <w:r w:rsidRPr="003E61AF">
              <w:rPr>
                <w:noProof/>
                <w:highlight w:val="yellow"/>
                <w:lang w:eastAsia="zh-CN"/>
              </w:rPr>
              <w:t>1: typo fixed in Table 8.1.4.4.1.3.2-2.</w:t>
            </w:r>
          </w:p>
        </w:tc>
      </w:tr>
      <w:tr w:rsidR="00163FA0" w:rsidRPr="008863B9" w14:paraId="45BFE792" w14:textId="77777777" w:rsidTr="008863B9">
        <w:tc>
          <w:tcPr>
            <w:tcW w:w="2694" w:type="dxa"/>
            <w:gridSpan w:val="2"/>
            <w:tcBorders>
              <w:top w:val="single" w:sz="4" w:space="0" w:color="auto"/>
              <w:bottom w:val="single" w:sz="4" w:space="0" w:color="auto"/>
            </w:tcBorders>
          </w:tcPr>
          <w:p w14:paraId="194242DD" w14:textId="77777777" w:rsidR="00163FA0" w:rsidRPr="008863B9" w:rsidRDefault="00163FA0" w:rsidP="00163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FA0" w:rsidRPr="008863B9" w:rsidRDefault="00163FA0" w:rsidP="00163FA0">
            <w:pPr>
              <w:pStyle w:val="CRCoverPage"/>
              <w:spacing w:after="0"/>
              <w:ind w:left="100"/>
              <w:rPr>
                <w:noProof/>
                <w:sz w:val="8"/>
                <w:szCs w:val="8"/>
              </w:rPr>
            </w:pPr>
          </w:p>
        </w:tc>
      </w:tr>
      <w:tr w:rsidR="00163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FA0" w:rsidRDefault="00163FA0" w:rsidP="00163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FA0" w:rsidRDefault="00163FA0" w:rsidP="00163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47925" w14:textId="77777777" w:rsidR="00163FA0" w:rsidRDefault="00163FA0" w:rsidP="00163FA0">
      <w:pPr>
        <w:rPr>
          <w:rFonts w:ascii="Arial" w:hAnsi="Arial" w:cs="Arial"/>
          <w:noProof/>
          <w:color w:val="00B0F0"/>
          <w:sz w:val="28"/>
        </w:rPr>
      </w:pPr>
      <w:r w:rsidRPr="008D7AD3">
        <w:rPr>
          <w:rFonts w:ascii="Arial" w:hAnsi="Arial" w:cs="Arial"/>
          <w:noProof/>
          <w:color w:val="00B0F0"/>
          <w:sz w:val="28"/>
        </w:rPr>
        <w:lastRenderedPageBreak/>
        <w:t>[Start of change]</w:t>
      </w:r>
    </w:p>
    <w:p w14:paraId="60686345" w14:textId="77777777" w:rsidR="00163FA0" w:rsidRPr="00457067" w:rsidRDefault="00163FA0" w:rsidP="00163FA0">
      <w:pPr>
        <w:pStyle w:val="5"/>
      </w:pPr>
      <w:r w:rsidRPr="00457067">
        <w:t>8.1.4.4.1</w:t>
      </w:r>
      <w:r w:rsidRPr="00457067">
        <w:tab/>
        <w:t>Conditional handover / Success / A3 / A5 / A3+A5</w:t>
      </w:r>
    </w:p>
    <w:p w14:paraId="1FB53E50" w14:textId="77777777" w:rsidR="00163FA0" w:rsidRPr="00457067" w:rsidRDefault="00163FA0" w:rsidP="00163FA0">
      <w:pPr>
        <w:pStyle w:val="H6"/>
      </w:pPr>
      <w:r w:rsidRPr="00457067">
        <w:t>8.1.4.4.1.1</w:t>
      </w:r>
      <w:r w:rsidRPr="00457067">
        <w:tab/>
        <w:t>Test Purpose (TP)</w:t>
      </w:r>
    </w:p>
    <w:p w14:paraId="07243A4A" w14:textId="77777777" w:rsidR="00163FA0" w:rsidRPr="00457067" w:rsidRDefault="00163FA0" w:rsidP="00163FA0">
      <w:pPr>
        <w:pStyle w:val="H6"/>
      </w:pPr>
      <w:r w:rsidRPr="00457067">
        <w:t>(1)</w:t>
      </w:r>
    </w:p>
    <w:p w14:paraId="13DCD757"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and receiving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w:t>
      </w:r>
    </w:p>
    <w:p w14:paraId="1A3DEF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5523C66F"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gNB and starts evaluating the CHO execution conditions for the candidate cell(s) }</w:t>
      </w:r>
    </w:p>
    <w:p w14:paraId="58806BCF" w14:textId="77777777" w:rsidR="00163FA0" w:rsidRPr="00457067" w:rsidRDefault="00163FA0" w:rsidP="00163FA0">
      <w:pPr>
        <w:pStyle w:val="PL"/>
        <w:rPr>
          <w:noProof w:val="0"/>
        </w:rPr>
      </w:pPr>
      <w:r w:rsidRPr="00457067">
        <w:rPr>
          <w:noProof w:val="0"/>
        </w:rPr>
        <w:t xml:space="preserve">            }</w:t>
      </w:r>
    </w:p>
    <w:p w14:paraId="51B4DC15" w14:textId="77777777" w:rsidR="00163FA0" w:rsidRPr="00457067" w:rsidRDefault="00163FA0" w:rsidP="00163FA0">
      <w:pPr>
        <w:pStyle w:val="PL"/>
        <w:rPr>
          <w:noProof w:val="0"/>
        </w:rPr>
      </w:pPr>
    </w:p>
    <w:p w14:paraId="226C0372" w14:textId="77777777" w:rsidR="00163FA0" w:rsidRPr="00457067" w:rsidRDefault="00163FA0" w:rsidP="00163FA0">
      <w:pPr>
        <w:pStyle w:val="H6"/>
      </w:pPr>
      <w:r w:rsidRPr="00457067">
        <w:t>(2)</w:t>
      </w:r>
    </w:p>
    <w:p w14:paraId="24CD02E2"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7F4631A"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58AD5D5"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A3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A3 and perform conditional handover to the neighbour cell triggered in conditional configuration execution }</w:t>
      </w:r>
    </w:p>
    <w:p w14:paraId="5A3A09BE" w14:textId="77777777" w:rsidR="00163FA0" w:rsidRPr="00457067" w:rsidRDefault="00163FA0" w:rsidP="00163FA0">
      <w:pPr>
        <w:pStyle w:val="PL"/>
        <w:rPr>
          <w:noProof w:val="0"/>
        </w:rPr>
      </w:pPr>
      <w:r w:rsidRPr="00457067">
        <w:rPr>
          <w:noProof w:val="0"/>
        </w:rPr>
        <w:t xml:space="preserve">            }</w:t>
      </w:r>
    </w:p>
    <w:p w14:paraId="7F94B528" w14:textId="77777777" w:rsidR="00163FA0" w:rsidRPr="00457067" w:rsidRDefault="00163FA0" w:rsidP="00163FA0">
      <w:pPr>
        <w:pStyle w:val="PL"/>
        <w:rPr>
          <w:noProof w:val="0"/>
        </w:rPr>
      </w:pPr>
    </w:p>
    <w:p w14:paraId="06F6B865" w14:textId="77777777" w:rsidR="00163FA0" w:rsidRPr="00457067" w:rsidRDefault="00163FA0" w:rsidP="00163FA0">
      <w:pPr>
        <w:pStyle w:val="H6"/>
      </w:pPr>
      <w:r w:rsidRPr="00457067">
        <w:t>(3)</w:t>
      </w:r>
    </w:p>
    <w:p w14:paraId="420CAD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7B713A11"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41CD904B"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A5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A5 and perform conditional handover to the neighbour cell triggered in conditional configuration execution }</w:t>
      </w:r>
    </w:p>
    <w:p w14:paraId="0625594D" w14:textId="77777777" w:rsidR="00163FA0" w:rsidRPr="00457067" w:rsidRDefault="00163FA0" w:rsidP="00163FA0">
      <w:pPr>
        <w:pStyle w:val="PL"/>
        <w:rPr>
          <w:noProof w:val="0"/>
        </w:rPr>
      </w:pPr>
      <w:r w:rsidRPr="00457067">
        <w:rPr>
          <w:noProof w:val="0"/>
        </w:rPr>
        <w:t xml:space="preserve">            }</w:t>
      </w:r>
    </w:p>
    <w:p w14:paraId="61DFA075" w14:textId="77777777" w:rsidR="00163FA0" w:rsidRPr="00457067" w:rsidRDefault="00163FA0" w:rsidP="00163FA0">
      <w:pPr>
        <w:pStyle w:val="PL"/>
        <w:rPr>
          <w:noProof w:val="0"/>
        </w:rPr>
      </w:pPr>
    </w:p>
    <w:p w14:paraId="5B1B9F44" w14:textId="77777777" w:rsidR="00163FA0" w:rsidRPr="00457067" w:rsidRDefault="00163FA0" w:rsidP="00163FA0">
      <w:pPr>
        <w:pStyle w:val="H6"/>
      </w:pPr>
      <w:r w:rsidRPr="00457067">
        <w:t>(4)</w:t>
      </w:r>
    </w:p>
    <w:p w14:paraId="4DB9C9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B7C85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3247597"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both event A3 and event A5 are configured as conditional handover trigger events }</w:t>
      </w:r>
      <w:r w:rsidRPr="00457067">
        <w:rPr>
          <w:noProof w:val="0"/>
        </w:rPr>
        <w:cr/>
        <w:t xml:space="preserve">    </w:t>
      </w:r>
      <w:r w:rsidRPr="00457067">
        <w:rPr>
          <w:b/>
          <w:noProof w:val="0"/>
        </w:rPr>
        <w:t>then</w:t>
      </w:r>
      <w:r w:rsidRPr="00457067">
        <w:rPr>
          <w:noProof w:val="0"/>
        </w:rPr>
        <w:t xml:space="preserve"> { UE starts evaluating the CHO execution condition A3 and A5 and perform conditional handover to the neighbour cell triggered in conditional configuration execution }</w:t>
      </w:r>
    </w:p>
    <w:p w14:paraId="48BFDD20" w14:textId="77777777" w:rsidR="00163FA0" w:rsidRPr="00457067" w:rsidRDefault="00163FA0" w:rsidP="00163FA0">
      <w:pPr>
        <w:pStyle w:val="PL"/>
        <w:rPr>
          <w:noProof w:val="0"/>
        </w:rPr>
      </w:pPr>
      <w:r w:rsidRPr="00457067">
        <w:rPr>
          <w:noProof w:val="0"/>
        </w:rPr>
        <w:t xml:space="preserve">            }</w:t>
      </w:r>
    </w:p>
    <w:p w14:paraId="0392E21B" w14:textId="77777777" w:rsidR="00163FA0" w:rsidRPr="00457067" w:rsidRDefault="00163FA0" w:rsidP="00163FA0">
      <w:pPr>
        <w:pStyle w:val="PL"/>
        <w:rPr>
          <w:b/>
          <w:noProof w:val="0"/>
        </w:rPr>
      </w:pPr>
    </w:p>
    <w:p w14:paraId="34F8D23E" w14:textId="77777777" w:rsidR="00163FA0" w:rsidRPr="00457067" w:rsidRDefault="00163FA0" w:rsidP="00163FA0">
      <w:pPr>
        <w:pStyle w:val="H6"/>
      </w:pPr>
      <w:r w:rsidRPr="00457067">
        <w:t>(5)</w:t>
      </w:r>
    </w:p>
    <w:p w14:paraId="48A66359"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323E2A78"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15F00EF8"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perform conditional handover procedure successfully }</w:t>
      </w:r>
      <w:r w:rsidRPr="00457067">
        <w:rPr>
          <w:noProof w:val="0"/>
        </w:rPr>
        <w:cr/>
        <w:t xml:space="preserve">    </w:t>
      </w:r>
      <w:r w:rsidRPr="00457067">
        <w:rPr>
          <w:b/>
          <w:noProof w:val="0"/>
        </w:rPr>
        <w:t>then</w:t>
      </w:r>
      <w:r w:rsidRPr="00457067">
        <w:rPr>
          <w:noProof w:val="0"/>
        </w:rPr>
        <w:t xml:space="preserve"> { UE releases stored CHO configurations }</w:t>
      </w:r>
    </w:p>
    <w:p w14:paraId="357AFD9C" w14:textId="77777777" w:rsidR="00163FA0" w:rsidRPr="00457067" w:rsidRDefault="00163FA0" w:rsidP="00163FA0">
      <w:pPr>
        <w:pStyle w:val="PL"/>
        <w:rPr>
          <w:noProof w:val="0"/>
        </w:rPr>
      </w:pPr>
      <w:r w:rsidRPr="00457067">
        <w:rPr>
          <w:noProof w:val="0"/>
        </w:rPr>
        <w:t xml:space="preserve">            }</w:t>
      </w:r>
    </w:p>
    <w:p w14:paraId="4A602862" w14:textId="77777777" w:rsidR="00163FA0" w:rsidRPr="00457067" w:rsidRDefault="00163FA0" w:rsidP="00163FA0">
      <w:pPr>
        <w:pStyle w:val="PL"/>
        <w:rPr>
          <w:b/>
          <w:noProof w:val="0"/>
        </w:rPr>
      </w:pPr>
    </w:p>
    <w:p w14:paraId="65FA01DA" w14:textId="77777777" w:rsidR="00163FA0" w:rsidRPr="00457067" w:rsidRDefault="00163FA0" w:rsidP="00163FA0">
      <w:pPr>
        <w:pStyle w:val="H6"/>
      </w:pPr>
      <w:r w:rsidRPr="00457067">
        <w:t>8.1.4.4.1.2</w:t>
      </w:r>
      <w:r w:rsidRPr="00457067">
        <w:tab/>
        <w:t>Conformance requirements</w:t>
      </w:r>
    </w:p>
    <w:p w14:paraId="4326089F" w14:textId="77777777" w:rsidR="00163FA0" w:rsidRPr="00457067" w:rsidRDefault="00163FA0" w:rsidP="00163FA0">
      <w:r w:rsidRPr="00457067">
        <w:t xml:space="preserve">References: The conformance requirements covered in the present TC are specified </w:t>
      </w:r>
      <w:proofErr w:type="gramStart"/>
      <w:r w:rsidRPr="00457067">
        <w:t>in:</w:t>
      </w:r>
      <w:proofErr w:type="gramEnd"/>
      <w:r w:rsidRPr="00457067">
        <w:t xml:space="preserve"> TS 38.300 </w:t>
      </w:r>
      <w:ins w:id="1" w:author="Daiwei Zhou (周代卫)" w:date="2024-08-01T16:49:00Z">
        <w:r>
          <w:t xml:space="preserve">clause </w:t>
        </w:r>
      </w:ins>
      <w:r w:rsidRPr="00457067">
        <w:t>9.2.3.4.1</w:t>
      </w:r>
      <w:del w:id="2" w:author="Daiwei Zhou (周代卫)" w:date="2024-08-01T16:49:00Z">
        <w:r w:rsidRPr="00457067" w:rsidDel="00C616A5">
          <w:rPr>
            <w:lang w:eastAsia="zh-CN"/>
          </w:rPr>
          <w:delText>,</w:delText>
        </w:r>
      </w:del>
      <w:r w:rsidRPr="00457067">
        <w:rPr>
          <w:lang w:eastAsia="zh-CN"/>
        </w:rPr>
        <w:t xml:space="preserve"> </w:t>
      </w:r>
      <w:r w:rsidRPr="00457067">
        <w:t>and 9.2.3.4.2 and TS 38.331 clause 5.3.5.1, 5.3.5.13.1, 5.3.5.13.4 and 5.3.5.13.5. Unless otherwise stated these are Rel-16 requirements</w:t>
      </w:r>
      <w:r w:rsidRPr="000E550C">
        <w:rPr>
          <w:color w:val="000000" w:themeColor="text1"/>
          <w:rPrChange w:id="3" w:author="Daiwei Zhou (周代卫)" w:date="2024-08-01T10:59:00Z">
            <w:rPr>
              <w:color w:val="FF0000"/>
            </w:rPr>
          </w:rPrChange>
        </w:rPr>
        <w:t>.</w:t>
      </w:r>
    </w:p>
    <w:p w14:paraId="2525A257" w14:textId="77777777" w:rsidR="00163FA0" w:rsidRPr="00457067" w:rsidRDefault="00163FA0" w:rsidP="00163FA0">
      <w:r w:rsidRPr="00457067">
        <w:t>[TS 38.300, clause 9.2.3.4.1]</w:t>
      </w:r>
    </w:p>
    <w:p w14:paraId="2FD1B0A2" w14:textId="77777777" w:rsidR="00163FA0" w:rsidRPr="00457067" w:rsidRDefault="00163FA0" w:rsidP="00163FA0">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A720634" w14:textId="77777777" w:rsidR="00163FA0" w:rsidRPr="00457067" w:rsidRDefault="00163FA0" w:rsidP="00163FA0">
      <w:r w:rsidRPr="00457067">
        <w:rPr>
          <w:lang w:eastAsia="zh-CN"/>
        </w:rPr>
        <w:t>The following principles apply to CHO:</w:t>
      </w:r>
    </w:p>
    <w:p w14:paraId="2364BA15" w14:textId="77777777" w:rsidR="00163FA0" w:rsidRPr="00457067" w:rsidRDefault="00163FA0" w:rsidP="00163FA0">
      <w:pPr>
        <w:pStyle w:val="B1"/>
      </w:pPr>
      <w:r w:rsidRPr="00457067">
        <w:lastRenderedPageBreak/>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6A436C27" w14:textId="77777777" w:rsidR="00163FA0" w:rsidRPr="00457067" w:rsidRDefault="00163FA0" w:rsidP="00163FA0">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w:t>
      </w:r>
      <w:proofErr w:type="gramStart"/>
      <w:r w:rsidRPr="00457067">
        <w:t>e.g.</w:t>
      </w:r>
      <w:proofErr w:type="gramEnd"/>
      <w:r w:rsidRPr="00457067">
        <w:t xml:space="preserve"> RSRP and RSRQ, RSRP and SINR, etc.) can be configured simultaneously for the evaluation of CHO execution condition of a single candidate cell.</w:t>
      </w:r>
    </w:p>
    <w:p w14:paraId="3798FAAC" w14:textId="77777777" w:rsidR="00163FA0" w:rsidRPr="00457067" w:rsidRDefault="00163FA0" w:rsidP="00163FA0">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02D55E8C" w14:textId="77777777" w:rsidR="00163FA0" w:rsidRPr="00457067" w:rsidRDefault="00163FA0" w:rsidP="00163FA0">
      <w:pPr>
        <w:pStyle w:val="B1"/>
      </w:pPr>
      <w:r w:rsidRPr="00457067">
        <w:t>-</w:t>
      </w:r>
      <w:r w:rsidRPr="00457067">
        <w:tab/>
        <w:t xml:space="preserve">While executing CHO, </w:t>
      </w:r>
      <w:proofErr w:type="gramStart"/>
      <w:r w:rsidRPr="00457067">
        <w:t>i.e.</w:t>
      </w:r>
      <w:proofErr w:type="gramEnd"/>
      <w:r w:rsidRPr="00457067">
        <w:t xml:space="preserve"> from the time when the UE starts synchronization with target cell, UE does not monitor source cell.</w:t>
      </w:r>
    </w:p>
    <w:p w14:paraId="4E98CDF7" w14:textId="77777777" w:rsidR="00163FA0" w:rsidRPr="00457067" w:rsidRDefault="00163FA0" w:rsidP="00163FA0">
      <w:pPr>
        <w:rPr>
          <w:lang w:eastAsia="zh-CN"/>
        </w:rPr>
      </w:pPr>
      <w:r w:rsidRPr="00457067">
        <w:rPr>
          <w:lang w:eastAsia="zh-CN"/>
        </w:rPr>
        <w:t>CHO is not supported for NG-C based handover in this release of the specification.</w:t>
      </w:r>
    </w:p>
    <w:p w14:paraId="572263E8" w14:textId="77777777" w:rsidR="00163FA0" w:rsidRPr="00457067" w:rsidRDefault="00163FA0" w:rsidP="00163FA0">
      <w:r w:rsidRPr="00457067">
        <w:t>[TS 38.300, clause 9.2.3.4.2]</w:t>
      </w:r>
    </w:p>
    <w:p w14:paraId="5D5FB0B1" w14:textId="77777777" w:rsidR="00163FA0" w:rsidRPr="00457067" w:rsidRDefault="00163FA0" w:rsidP="00163FA0">
      <w:r w:rsidRPr="00457067">
        <w:t xml:space="preserve">As in intra-NR RAN handover, in intra-NR RAN CHO, the preparation and execution phase of the conditional handover procedure is performed without involvement of the 5GC; </w:t>
      </w:r>
      <w:proofErr w:type="gramStart"/>
      <w:r w:rsidRPr="00457067">
        <w:t>i.e.</w:t>
      </w:r>
      <w:proofErr w:type="gramEnd"/>
      <w:r w:rsidRPr="00457067">
        <w:t xml:space="preserv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B0A6858" w14:textId="77777777" w:rsidR="00163FA0" w:rsidRPr="00457067" w:rsidRDefault="00163FA0" w:rsidP="00163FA0">
      <w:pPr>
        <w:pStyle w:val="TH"/>
        <w:rPr>
          <w:rFonts w:ascii="Times New Roman" w:hAnsi="Times New Roman"/>
        </w:rPr>
      </w:pPr>
      <w:r w:rsidRPr="00457067">
        <w:object w:dxaOrig="12690" w:dyaOrig="13305" w14:anchorId="6DDB5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93201204" r:id="rId14"/>
        </w:object>
      </w:r>
    </w:p>
    <w:p w14:paraId="1951BCFB" w14:textId="77777777" w:rsidR="00163FA0" w:rsidRPr="00457067" w:rsidRDefault="00163FA0" w:rsidP="00163FA0">
      <w:pPr>
        <w:pStyle w:val="TF"/>
      </w:pPr>
      <w:r w:rsidRPr="00457067">
        <w:t>Figure 9.2.3.4.2-1: Intra-AMF/UPF Conditional Handover</w:t>
      </w:r>
    </w:p>
    <w:p w14:paraId="6FCBA7D2" w14:textId="77777777" w:rsidR="00163FA0" w:rsidRPr="00457067" w:rsidRDefault="00163FA0" w:rsidP="00163FA0"/>
    <w:p w14:paraId="72F21DCB" w14:textId="77777777" w:rsidR="00163FA0" w:rsidRPr="00457067" w:rsidRDefault="00163FA0" w:rsidP="00163FA0">
      <w:pPr>
        <w:pStyle w:val="B1"/>
      </w:pPr>
      <w:r w:rsidRPr="00457067">
        <w:t>0/1.</w:t>
      </w:r>
      <w:r w:rsidRPr="00457067">
        <w:tab/>
        <w:t>Same as step 0, 1 in Figure 9.2.3.2.1-1 of clause 9.2.3.2.1.</w:t>
      </w:r>
    </w:p>
    <w:p w14:paraId="4D6DF459" w14:textId="77777777" w:rsidR="00163FA0" w:rsidRPr="00457067" w:rsidRDefault="00163FA0" w:rsidP="00163FA0">
      <w:pPr>
        <w:pStyle w:val="B1"/>
      </w:pPr>
      <w:r w:rsidRPr="00457067">
        <w:t>2.</w:t>
      </w:r>
      <w:r w:rsidRPr="00457067">
        <w:tab/>
        <w:t>The source gNB decides to use CHO.</w:t>
      </w:r>
    </w:p>
    <w:p w14:paraId="0E43E110" w14:textId="77777777" w:rsidR="00163FA0" w:rsidRPr="00457067" w:rsidRDefault="00163FA0" w:rsidP="00163FA0">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5D1DD769" w14:textId="77777777" w:rsidR="00163FA0" w:rsidRPr="00457067" w:rsidRDefault="00163FA0" w:rsidP="00163FA0">
      <w:pPr>
        <w:pStyle w:val="B1"/>
      </w:pPr>
      <w:r w:rsidRPr="00457067">
        <w:t>4.</w:t>
      </w:r>
      <w:r w:rsidRPr="00457067">
        <w:tab/>
        <w:t>Same as step 4 in Figure 9.2.3.2.1-1 of clause 9.2.3.2.1.</w:t>
      </w:r>
    </w:p>
    <w:p w14:paraId="5CDDC49D" w14:textId="77777777" w:rsidR="00163FA0" w:rsidRPr="00457067" w:rsidRDefault="00163FA0" w:rsidP="00163FA0">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42CCA356" w14:textId="77777777" w:rsidR="00163FA0" w:rsidRPr="00457067" w:rsidRDefault="00163FA0" w:rsidP="00163FA0">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3FA2EE16" w14:textId="77777777" w:rsidR="00163FA0" w:rsidRPr="00457067" w:rsidRDefault="00163FA0" w:rsidP="00163FA0">
      <w:pPr>
        <w:pStyle w:val="NO"/>
      </w:pPr>
      <w:r w:rsidRPr="00457067">
        <w:lastRenderedPageBreak/>
        <w:t>NOTE 1:</w:t>
      </w:r>
      <w:r w:rsidRPr="00457067">
        <w:tab/>
        <w:t xml:space="preserve">CHO configuration of candidate cells can be followed by </w:t>
      </w:r>
      <w:proofErr w:type="gramStart"/>
      <w:r w:rsidRPr="00457067">
        <w:t>other</w:t>
      </w:r>
      <w:proofErr w:type="gramEnd"/>
      <w:r w:rsidRPr="00457067">
        <w:t xml:space="preserve"> reconfiguration from the source gNB.</w:t>
      </w:r>
    </w:p>
    <w:p w14:paraId="6894A5A5" w14:textId="77777777" w:rsidR="00163FA0" w:rsidRPr="00457067" w:rsidRDefault="00163FA0" w:rsidP="00163FA0">
      <w:pPr>
        <w:pStyle w:val="NO"/>
      </w:pPr>
      <w:r w:rsidRPr="00457067">
        <w:t>NOTE 1a:</w:t>
      </w:r>
      <w:r w:rsidRPr="00457067">
        <w:tab/>
        <w:t>A configuration of a CHO candidate cell cannot contain a DAPS handover configuration.</w:t>
      </w:r>
    </w:p>
    <w:p w14:paraId="29A39B1C" w14:textId="77777777" w:rsidR="00163FA0" w:rsidRPr="00457067" w:rsidRDefault="00163FA0" w:rsidP="00163FA0">
      <w:pPr>
        <w:pStyle w:val="B1"/>
      </w:pPr>
      <w:r w:rsidRPr="00457067">
        <w:t>7.</w:t>
      </w:r>
      <w:r w:rsidRPr="00457067">
        <w:tab/>
        <w:t xml:space="preserve">The UE sends an </w:t>
      </w:r>
      <w:r w:rsidRPr="00457067">
        <w:rPr>
          <w:i/>
        </w:rPr>
        <w:t>RRCReconfigurationComplete</w:t>
      </w:r>
      <w:r w:rsidRPr="00457067">
        <w:t xml:space="preserve"> message to the source gNB.</w:t>
      </w:r>
    </w:p>
    <w:p w14:paraId="048257CB" w14:textId="77777777" w:rsidR="00163FA0" w:rsidRPr="00457067" w:rsidRDefault="00163FA0" w:rsidP="00163FA0">
      <w:pPr>
        <w:pStyle w:val="B1"/>
      </w:pPr>
      <w:r w:rsidRPr="00457067">
        <w:t>7a</w:t>
      </w:r>
      <w:r w:rsidRPr="00457067">
        <w:tab/>
        <w:t>If early data forwarding is applied, the source gNB sends the EARLY STATUS TRANSFER message.</w:t>
      </w:r>
    </w:p>
    <w:p w14:paraId="176EB953" w14:textId="77777777" w:rsidR="00163FA0" w:rsidRPr="00457067" w:rsidRDefault="00163FA0" w:rsidP="00163FA0">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0DC86FEF" w14:textId="77777777" w:rsidR="00163FA0" w:rsidRPr="00457067" w:rsidRDefault="00163FA0" w:rsidP="00163FA0">
      <w:pPr>
        <w:pStyle w:val="B1"/>
      </w:pPr>
      <w:r w:rsidRPr="00457067">
        <w:t>8a/b</w:t>
      </w:r>
      <w:r w:rsidRPr="00457067">
        <w:tab/>
      </w:r>
      <w:proofErr w:type="gramStart"/>
      <w:r w:rsidRPr="00457067">
        <w:t>The</w:t>
      </w:r>
      <w:proofErr w:type="gramEnd"/>
      <w:r w:rsidRPr="00457067">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D7AE1F0" w14:textId="77777777" w:rsidR="00163FA0" w:rsidRPr="00457067" w:rsidRDefault="00163FA0" w:rsidP="00163FA0">
      <w:pPr>
        <w:pStyle w:val="NO"/>
      </w:pPr>
      <w:r w:rsidRPr="00457067">
        <w:t>NOTE 2:</w:t>
      </w:r>
      <w:r w:rsidRPr="00457067">
        <w:tab/>
        <w:t>Late data forwarding may be initiated as soon as the source gNB receives the HANDOVER SUCCESS message.</w:t>
      </w:r>
    </w:p>
    <w:p w14:paraId="4E3AA448" w14:textId="77777777" w:rsidR="00163FA0" w:rsidRPr="00457067" w:rsidRDefault="00163FA0" w:rsidP="00163FA0">
      <w:pPr>
        <w:pStyle w:val="B1"/>
      </w:pPr>
      <w:r w:rsidRPr="00457067">
        <w:t>8c.</w:t>
      </w:r>
      <w:r w:rsidRPr="00457067">
        <w:tab/>
        <w:t>The source gNB sends the HANDOVER CANCEL message toward the other signalling connections or other candidate target gNBs, if any, to cancel CHO for the UE.</w:t>
      </w:r>
    </w:p>
    <w:p w14:paraId="3ABD2DCE" w14:textId="77777777" w:rsidR="00163FA0" w:rsidRPr="00457067" w:rsidRDefault="00163FA0" w:rsidP="00163FA0">
      <w:r w:rsidRPr="00457067">
        <w:t>[TS 38.331, clause 5.3.5.1]</w:t>
      </w:r>
    </w:p>
    <w:p w14:paraId="069314E7" w14:textId="77777777" w:rsidR="00163FA0" w:rsidRPr="00457067" w:rsidRDefault="00163FA0" w:rsidP="00163FA0">
      <w:pPr>
        <w:pStyle w:val="TH"/>
      </w:pPr>
      <w:r w:rsidRPr="00457067">
        <w:object w:dxaOrig="4485" w:dyaOrig="2130" w14:anchorId="12293EA1">
          <v:shape id="_x0000_i1026" type="#_x0000_t75" style="width:223.5pt;height:108pt" o:ole="">
            <v:imagedata r:id="rId15" o:title=""/>
          </v:shape>
          <o:OLEObject Type="Embed" ProgID="Mscgen.Chart" ShapeID="_x0000_i1026" DrawAspect="Content" ObjectID="_1793201205" r:id="rId16"/>
        </w:object>
      </w:r>
    </w:p>
    <w:p w14:paraId="539585F5" w14:textId="77777777" w:rsidR="00163FA0" w:rsidRPr="00457067" w:rsidRDefault="00163FA0" w:rsidP="00163FA0">
      <w:pPr>
        <w:pStyle w:val="TF"/>
      </w:pPr>
      <w:r w:rsidRPr="00457067">
        <w:t>Figure 5.3.5.1-1: RRC reconfiguration, successful</w:t>
      </w:r>
    </w:p>
    <w:p w14:paraId="2A40F002" w14:textId="77777777" w:rsidR="00163FA0" w:rsidRPr="00457067" w:rsidRDefault="00163FA0" w:rsidP="00163FA0"/>
    <w:p w14:paraId="184434B3" w14:textId="77777777" w:rsidR="00163FA0" w:rsidRPr="00457067" w:rsidRDefault="00163FA0" w:rsidP="00163FA0">
      <w:pPr>
        <w:pStyle w:val="TH"/>
      </w:pPr>
      <w:r w:rsidRPr="00457067">
        <w:object w:dxaOrig="4605" w:dyaOrig="2190" w14:anchorId="5354516C">
          <v:shape id="_x0000_i1027" type="#_x0000_t75" style="width:230.25pt;height:108pt" o:ole="">
            <v:imagedata r:id="rId17" o:title=""/>
          </v:shape>
          <o:OLEObject Type="Embed" ProgID="Mscgen.Chart" ShapeID="_x0000_i1027" DrawAspect="Content" ObjectID="_1793201206" r:id="rId18"/>
        </w:object>
      </w:r>
    </w:p>
    <w:p w14:paraId="0BA684CE" w14:textId="77777777" w:rsidR="00163FA0" w:rsidRPr="00457067" w:rsidRDefault="00163FA0" w:rsidP="00163FA0">
      <w:pPr>
        <w:pStyle w:val="TF"/>
      </w:pPr>
      <w:r w:rsidRPr="00457067">
        <w:t>Figure 5.3.5.1-2: RRC reconfiguration, failure</w:t>
      </w:r>
    </w:p>
    <w:p w14:paraId="0E419B25" w14:textId="77777777" w:rsidR="00163FA0" w:rsidRPr="00457067" w:rsidRDefault="00163FA0" w:rsidP="00163FA0"/>
    <w:p w14:paraId="05E998C9" w14:textId="77777777" w:rsidR="00163FA0" w:rsidRPr="00457067" w:rsidRDefault="00163FA0" w:rsidP="00163FA0">
      <w:r w:rsidRPr="00457067">
        <w:t xml:space="preserve">The purpose of this procedure is to modify an RRC connection, </w:t>
      </w:r>
      <w:proofErr w:type="gramStart"/>
      <w:r w:rsidRPr="00457067">
        <w:t>e.g.</w:t>
      </w:r>
      <w:proofErr w:type="gramEnd"/>
      <w:r w:rsidRPr="00457067">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D970F4A" w14:textId="77777777" w:rsidR="00163FA0" w:rsidRPr="00457067" w:rsidRDefault="00163FA0" w:rsidP="00163FA0">
      <w:r w:rsidRPr="00457067">
        <w:t>[TS 38.331, clause 5.3.5.13.1]</w:t>
      </w:r>
    </w:p>
    <w:p w14:paraId="57327388" w14:textId="77777777" w:rsidR="00163FA0" w:rsidRPr="00457067" w:rsidRDefault="00163FA0" w:rsidP="00163FA0">
      <w:r w:rsidRPr="00457067">
        <w:t xml:space="preserve">The network configures the UE with one or more candidate target SpCells in the conditional reconfiguration. The UE evaluates the condition of each configured candidate target SpCell. The UE applies the conditional reconfiguration </w:t>
      </w:r>
      <w:r w:rsidRPr="00457067">
        <w:lastRenderedPageBreak/>
        <w:t xml:space="preserve">associated with one of the </w:t>
      </w:r>
      <w:proofErr w:type="gramStart"/>
      <w:r w:rsidRPr="00457067">
        <w:t>target</w:t>
      </w:r>
      <w:proofErr w:type="gramEnd"/>
      <w:r w:rsidRPr="00457067">
        <w:t xml:space="preserve"> SpCells which fulfils associated execution condition. The network provides the configuration parameters for the target SpCell in the </w:t>
      </w:r>
      <w:r w:rsidRPr="00457067">
        <w:rPr>
          <w:i/>
        </w:rPr>
        <w:t xml:space="preserve">ConditionalReconfiguration </w:t>
      </w:r>
      <w:r w:rsidRPr="00457067">
        <w:t>IE.</w:t>
      </w:r>
    </w:p>
    <w:p w14:paraId="458706BE" w14:textId="77777777" w:rsidR="00163FA0" w:rsidRPr="00457067" w:rsidRDefault="00163FA0" w:rsidP="00163FA0">
      <w:r w:rsidRPr="00457067">
        <w:t xml:space="preserve">The UE performs the following actions based on a received </w:t>
      </w:r>
      <w:r w:rsidRPr="00457067">
        <w:rPr>
          <w:i/>
        </w:rPr>
        <w:t xml:space="preserve">ConditionalReconfiguration </w:t>
      </w:r>
      <w:r w:rsidRPr="00457067">
        <w:t>IE:</w:t>
      </w:r>
    </w:p>
    <w:p w14:paraId="681A74CC"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59FFA4C7" w14:textId="77777777" w:rsidR="00163FA0" w:rsidRPr="00457067" w:rsidRDefault="00163FA0" w:rsidP="00163FA0">
      <w:pPr>
        <w:pStyle w:val="B2"/>
      </w:pPr>
      <w:r w:rsidRPr="00457067">
        <w:t>2&gt;</w:t>
      </w:r>
      <w:r w:rsidRPr="00457067">
        <w:tab/>
        <w:t>perform conditional reconfiguration removal procedure as specified in 5.3.5.13.2;</w:t>
      </w:r>
    </w:p>
    <w:p w14:paraId="3F614AFF"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1286F746" w14:textId="77777777" w:rsidR="00163FA0" w:rsidRPr="00457067" w:rsidRDefault="00163FA0" w:rsidP="00163FA0">
      <w:pPr>
        <w:pStyle w:val="B2"/>
      </w:pPr>
      <w:r w:rsidRPr="00457067">
        <w:t>2&gt;</w:t>
      </w:r>
      <w:r w:rsidRPr="00457067">
        <w:tab/>
        <w:t>perform conditional reconfiguration addition/modification as specified in 5.3.5.13.3;</w:t>
      </w:r>
    </w:p>
    <w:p w14:paraId="5EC8FBB7" w14:textId="77777777" w:rsidR="00163FA0" w:rsidRPr="00457067" w:rsidRDefault="00163FA0" w:rsidP="00163FA0">
      <w:r w:rsidRPr="00457067">
        <w:t>[TS 38.331, clause 5.3.5.13.4]</w:t>
      </w:r>
    </w:p>
    <w:p w14:paraId="5F6D79AA" w14:textId="77777777" w:rsidR="00163FA0" w:rsidRPr="00457067" w:rsidRDefault="00163FA0" w:rsidP="00163FA0">
      <w:r w:rsidRPr="00457067">
        <w:t>The UE shall:</w:t>
      </w:r>
    </w:p>
    <w:p w14:paraId="05E154F7" w14:textId="77777777" w:rsidR="00163FA0" w:rsidRPr="00457067" w:rsidRDefault="00163FA0" w:rsidP="00163FA0">
      <w:pPr>
        <w:pStyle w:val="B1"/>
      </w:pPr>
      <w:r w:rsidRPr="00457067">
        <w:t>1&gt;</w:t>
      </w:r>
      <w:r w:rsidRPr="00457067">
        <w:tab/>
        <w:t xml:space="preserve">for each </w:t>
      </w:r>
      <w:r w:rsidRPr="00457067">
        <w:rPr>
          <w:i/>
        </w:rPr>
        <w:t>condReconfigId</w:t>
      </w:r>
      <w:r w:rsidRPr="00457067">
        <w:t xml:space="preserve"> within </w:t>
      </w:r>
      <w:r w:rsidRPr="00457067">
        <w:rPr>
          <w:lang w:eastAsia="zh-CN"/>
        </w:rPr>
        <w:t>the</w:t>
      </w:r>
      <w:r w:rsidRPr="00457067">
        <w:t xml:space="preserve"> </w:t>
      </w:r>
      <w:r w:rsidRPr="00457067">
        <w:rPr>
          <w:i/>
        </w:rPr>
        <w:t>VarConditionalReconfig</w:t>
      </w:r>
      <w:r w:rsidRPr="00457067">
        <w:t>:</w:t>
      </w:r>
    </w:p>
    <w:p w14:paraId="308531EB" w14:textId="77777777" w:rsidR="00163FA0" w:rsidRPr="00457067" w:rsidRDefault="00163FA0" w:rsidP="00163FA0">
      <w:pPr>
        <w:pStyle w:val="B2"/>
      </w:pPr>
      <w:r w:rsidRPr="00457067">
        <w:t>2&gt;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iCs/>
        </w:rPr>
        <w:t>reconfigurationWithSync</w:t>
      </w:r>
      <w:r w:rsidRPr="00457067">
        <w:t xml:space="preserve"> in the received </w:t>
      </w:r>
      <w:r w:rsidRPr="00457067">
        <w:rPr>
          <w:i/>
        </w:rPr>
        <w:t xml:space="preserve">condRRCReconfig </w:t>
      </w:r>
      <w:r w:rsidRPr="00457067">
        <w:t>to be applicable cell;</w:t>
      </w:r>
    </w:p>
    <w:p w14:paraId="00D8C1F7" w14:textId="77777777" w:rsidR="00163FA0" w:rsidRPr="00457067" w:rsidRDefault="00163FA0" w:rsidP="00163FA0">
      <w:pPr>
        <w:pStyle w:val="B2"/>
        <w:rPr>
          <w:i/>
        </w:rPr>
      </w:pPr>
      <w:r w:rsidRPr="00457067">
        <w:t>2&gt;</w:t>
      </w:r>
      <w:r w:rsidRPr="00457067">
        <w:tab/>
        <w:t xml:space="preserve">for each </w:t>
      </w:r>
      <w:r w:rsidRPr="00457067">
        <w:rPr>
          <w:i/>
        </w:rPr>
        <w:t>measId</w:t>
      </w:r>
      <w:r w:rsidRPr="00457067">
        <w:t xml:space="preserve"> included in the </w:t>
      </w:r>
      <w:r w:rsidRPr="00457067">
        <w:rPr>
          <w:i/>
        </w:rPr>
        <w:t>measIdList</w:t>
      </w:r>
      <w:r w:rsidRPr="00457067">
        <w:t xml:space="preserve"> within </w:t>
      </w:r>
      <w:r w:rsidRPr="00457067">
        <w:rPr>
          <w:i/>
        </w:rPr>
        <w:t>VarMeasConfig</w:t>
      </w:r>
      <w:r w:rsidRPr="00457067">
        <w:t xml:space="preserve"> indicated in the </w:t>
      </w:r>
      <w:r w:rsidRPr="00457067">
        <w:rPr>
          <w:i/>
        </w:rPr>
        <w:t xml:space="preserve">condExecutionCond </w:t>
      </w:r>
      <w:r w:rsidRPr="00457067">
        <w:t xml:space="preserve">associated to </w:t>
      </w:r>
      <w:r w:rsidRPr="00457067">
        <w:rPr>
          <w:i/>
        </w:rPr>
        <w:t>condReconfigId:</w:t>
      </w:r>
    </w:p>
    <w:p w14:paraId="1695E00C" w14:textId="77777777" w:rsidR="00163FA0" w:rsidRPr="00457067" w:rsidRDefault="00163FA0" w:rsidP="00163FA0">
      <w:pPr>
        <w:pStyle w:val="B3"/>
      </w:pPr>
      <w:r w:rsidRPr="00457067">
        <w:t>3&gt;</w:t>
      </w:r>
      <w:r w:rsidRPr="00457067">
        <w:tab/>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w:t>
      </w:r>
      <w:proofErr w:type="gramStart"/>
      <w:r w:rsidRPr="00457067">
        <w:t>i.e.</w:t>
      </w:r>
      <w:proofErr w:type="gramEnd"/>
      <w:r w:rsidRPr="00457067">
        <w:t xml:space="preserv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0EC0F27F"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fulfilled;</w:t>
      </w:r>
    </w:p>
    <w:p w14:paraId="1B23B1B7" w14:textId="77777777" w:rsidR="00163FA0" w:rsidRPr="00457067" w:rsidRDefault="00163FA0" w:rsidP="00163FA0">
      <w:pPr>
        <w:pStyle w:val="B3"/>
      </w:pPr>
      <w:r w:rsidRPr="00457067">
        <w:t>3&gt;</w:t>
      </w:r>
      <w:r w:rsidRPr="00457067">
        <w:tab/>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w:t>
      </w:r>
      <w:proofErr w:type="gramStart"/>
      <w:r w:rsidRPr="00457067">
        <w:t>i.e.</w:t>
      </w:r>
      <w:proofErr w:type="gramEnd"/>
      <w:r w:rsidRPr="00457067">
        <w:t xml:space="preserv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436584D2"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not fulfilled;</w:t>
      </w:r>
    </w:p>
    <w:p w14:paraId="28A54B7D" w14:textId="77777777" w:rsidR="00163FA0" w:rsidRPr="00457067" w:rsidRDefault="00163FA0" w:rsidP="00163FA0">
      <w:pPr>
        <w:pStyle w:val="B2"/>
      </w:pPr>
      <w:r w:rsidRPr="00457067">
        <w:t>2&gt;</w:t>
      </w:r>
      <w:r w:rsidRPr="00457067">
        <w:tab/>
        <w:t xml:space="preserve">if event(s) associated to all </w:t>
      </w:r>
      <w:r w:rsidRPr="00457067">
        <w:rPr>
          <w:i/>
        </w:rPr>
        <w:t>measId</w:t>
      </w:r>
      <w:r w:rsidRPr="00457067">
        <w:t xml:space="preserve">(s) within </w:t>
      </w:r>
      <w:r w:rsidRPr="00457067">
        <w:rPr>
          <w:i/>
        </w:rPr>
        <w:t>condTriggerConfig</w:t>
      </w:r>
      <w:r w:rsidRPr="00457067">
        <w:t xml:space="preserve"> for a target candidate cell within the stored </w:t>
      </w:r>
      <w:r w:rsidRPr="00457067">
        <w:rPr>
          <w:i/>
          <w:iCs/>
        </w:rPr>
        <w:t>condRRCReconfig</w:t>
      </w:r>
      <w:r w:rsidRPr="00457067">
        <w:t xml:space="preserve"> are fulfilled:</w:t>
      </w:r>
    </w:p>
    <w:p w14:paraId="684DB873" w14:textId="77777777" w:rsidR="00163FA0" w:rsidRPr="00457067" w:rsidRDefault="00163FA0" w:rsidP="00163FA0">
      <w:pPr>
        <w:pStyle w:val="B3"/>
      </w:pPr>
      <w:r w:rsidRPr="00457067">
        <w:t>3&gt;</w:t>
      </w:r>
      <w:r w:rsidRPr="00457067">
        <w:tab/>
        <w:t xml:space="preserve">consider the target candidate cell within the stored </w:t>
      </w:r>
      <w:r w:rsidRPr="00457067">
        <w:rPr>
          <w:i/>
        </w:rPr>
        <w:t>condRRCReconfig</w:t>
      </w:r>
      <w:r w:rsidRPr="00457067">
        <w:t xml:space="preserve">, associated to that </w:t>
      </w:r>
      <w:r w:rsidRPr="00457067">
        <w:rPr>
          <w:i/>
        </w:rPr>
        <w:t>condReconfigId</w:t>
      </w:r>
      <w:r w:rsidRPr="00457067">
        <w:t>, as a triggered cell;</w:t>
      </w:r>
    </w:p>
    <w:p w14:paraId="08A9FCE8" w14:textId="77777777" w:rsidR="00163FA0" w:rsidRPr="00457067" w:rsidRDefault="00163FA0" w:rsidP="00163FA0">
      <w:pPr>
        <w:pStyle w:val="B3"/>
      </w:pPr>
      <w:r w:rsidRPr="00457067">
        <w:t>3&gt;</w:t>
      </w:r>
      <w:r w:rsidRPr="00457067">
        <w:tab/>
        <w:t>initiate the conditional reconfiguration execution, as specified in 5.3.5.13.5;</w:t>
      </w:r>
    </w:p>
    <w:p w14:paraId="7C57FDAF" w14:textId="77777777" w:rsidR="00163FA0" w:rsidRPr="00457067" w:rsidRDefault="00163FA0" w:rsidP="00163FA0">
      <w:pPr>
        <w:pStyle w:val="NO"/>
      </w:pPr>
      <w:r w:rsidRPr="00457067">
        <w:t>NOTE:</w:t>
      </w:r>
      <w:r w:rsidRPr="00457067">
        <w:tab/>
        <w:t xml:space="preserve">Up to 2 </w:t>
      </w:r>
      <w:r w:rsidRPr="00457067">
        <w:rPr>
          <w:i/>
        </w:rPr>
        <w:t xml:space="preserve">MeasId </w:t>
      </w:r>
      <w:r w:rsidRPr="00457067">
        <w:t xml:space="preserve">can be configured for each </w:t>
      </w:r>
      <w:r w:rsidRPr="00457067">
        <w:rPr>
          <w:i/>
        </w:rPr>
        <w:t xml:space="preserve">condReconfigId. </w:t>
      </w:r>
      <w:r w:rsidRPr="00457067">
        <w:t xml:space="preserve">The conditional </w:t>
      </w:r>
      <w:r w:rsidRPr="00457067">
        <w:rPr>
          <w:lang w:eastAsia="zh-CN"/>
        </w:rPr>
        <w:t>reconfiguration</w:t>
      </w:r>
      <w:r w:rsidRPr="00457067" w:rsidDel="00822846">
        <w:t xml:space="preserve"> </w:t>
      </w:r>
      <w:r w:rsidRPr="00457067">
        <w:t xml:space="preserve">event of the 2 </w:t>
      </w:r>
      <w:r w:rsidRPr="00457067">
        <w:rPr>
          <w:i/>
        </w:rPr>
        <w:t xml:space="preserve">MeasId </w:t>
      </w:r>
      <w:r w:rsidRPr="00457067">
        <w:t>may have the same or different event conditions, triggering quantity, time to trigger, and triggering threshold.</w:t>
      </w:r>
    </w:p>
    <w:p w14:paraId="56AC259F" w14:textId="77777777" w:rsidR="00163FA0" w:rsidRPr="00457067" w:rsidRDefault="00163FA0" w:rsidP="00163FA0">
      <w:r w:rsidRPr="00457067">
        <w:t>[TS 38.331, clause 5.3.5.13.5]</w:t>
      </w:r>
    </w:p>
    <w:p w14:paraId="252C3921" w14:textId="77777777" w:rsidR="00163FA0" w:rsidRPr="00457067" w:rsidRDefault="00163FA0" w:rsidP="00163FA0">
      <w:r w:rsidRPr="00457067">
        <w:t>The UE shall:</w:t>
      </w:r>
    </w:p>
    <w:p w14:paraId="2C985DD6" w14:textId="77777777" w:rsidR="00163FA0" w:rsidRPr="00457067" w:rsidRDefault="00163FA0" w:rsidP="00163FA0">
      <w:pPr>
        <w:pStyle w:val="B1"/>
      </w:pPr>
      <w:r w:rsidRPr="00457067">
        <w:t>1&gt;</w:t>
      </w:r>
      <w:r w:rsidRPr="00457067">
        <w:tab/>
        <w:t>if more than one triggered cell exists:</w:t>
      </w:r>
    </w:p>
    <w:p w14:paraId="6C54B315" w14:textId="77777777" w:rsidR="00163FA0" w:rsidRPr="00457067" w:rsidRDefault="00163FA0" w:rsidP="00163FA0">
      <w:pPr>
        <w:pStyle w:val="B2"/>
      </w:pPr>
      <w:r w:rsidRPr="00457067">
        <w:t>2&gt;</w:t>
      </w:r>
      <w:r w:rsidRPr="00457067">
        <w:tab/>
        <w:t>select one of the triggered cells as the selected cell for conditional reconfiguration execution;</w:t>
      </w:r>
    </w:p>
    <w:p w14:paraId="08670C64" w14:textId="77777777" w:rsidR="00163FA0" w:rsidRPr="00457067" w:rsidRDefault="00163FA0" w:rsidP="00163FA0">
      <w:pPr>
        <w:pStyle w:val="B1"/>
      </w:pPr>
      <w:r w:rsidRPr="00457067">
        <w:t>1&gt;</w:t>
      </w:r>
      <w:r w:rsidRPr="00457067">
        <w:tab/>
        <w:t>for the selected cell of conditional reconfiguration execution:</w:t>
      </w:r>
    </w:p>
    <w:p w14:paraId="74531132" w14:textId="77777777" w:rsidR="00163FA0" w:rsidRPr="00457067" w:rsidRDefault="00163FA0" w:rsidP="00163FA0">
      <w:pPr>
        <w:pStyle w:val="B2"/>
      </w:pPr>
      <w:r w:rsidRPr="00457067">
        <w:t>2&gt;</w:t>
      </w:r>
      <w:r w:rsidRPr="00457067">
        <w:tab/>
        <w:t xml:space="preserve">apply the stored </w:t>
      </w:r>
      <w:r w:rsidRPr="00457067">
        <w:rPr>
          <w:i/>
        </w:rPr>
        <w:t>condRRCReconfig</w:t>
      </w:r>
      <w:r w:rsidRPr="00457067">
        <w:t xml:space="preserve"> of the selected cell and perform the actions as specified in 5.3.5.3;</w:t>
      </w:r>
    </w:p>
    <w:p w14:paraId="31C7A633" w14:textId="77777777" w:rsidR="00163FA0" w:rsidRPr="00457067" w:rsidRDefault="00163FA0" w:rsidP="00163FA0">
      <w:pPr>
        <w:pStyle w:val="NO"/>
      </w:pPr>
      <w:r w:rsidRPr="00457067">
        <w:t>NOTE:</w:t>
      </w:r>
      <w:r w:rsidRPr="00457067">
        <w:tab/>
        <w:t xml:space="preserve">If multiple NR cells are triggered in conditional reconfiguration execution, it is up to UE implementation which one to select, </w:t>
      </w:r>
      <w:proofErr w:type="gramStart"/>
      <w:r w:rsidRPr="00457067">
        <w:t>e.g.</w:t>
      </w:r>
      <w:proofErr w:type="gramEnd"/>
      <w:r w:rsidRPr="00457067">
        <w:t xml:space="preserve"> the UE considers beams and beam quality to select one of the triggered cells for execution.</w:t>
      </w:r>
    </w:p>
    <w:p w14:paraId="533FAFE5" w14:textId="77777777" w:rsidR="00163FA0" w:rsidRPr="00457067" w:rsidRDefault="00163FA0" w:rsidP="00163FA0">
      <w:pPr>
        <w:pStyle w:val="H6"/>
      </w:pPr>
      <w:r w:rsidRPr="00457067">
        <w:t>8.1.4.4.1.3</w:t>
      </w:r>
      <w:r w:rsidRPr="00457067">
        <w:tab/>
        <w:t>Test description</w:t>
      </w:r>
    </w:p>
    <w:p w14:paraId="4D4BB4F7" w14:textId="77777777" w:rsidR="00163FA0" w:rsidRPr="00457067" w:rsidRDefault="00163FA0" w:rsidP="00163FA0">
      <w:pPr>
        <w:pStyle w:val="H6"/>
      </w:pPr>
      <w:r w:rsidRPr="00457067">
        <w:t>8.1.4.4.1.3.1</w:t>
      </w:r>
      <w:r w:rsidRPr="00457067">
        <w:tab/>
        <w:t>Pre-test conditions</w:t>
      </w:r>
    </w:p>
    <w:p w14:paraId="6C6A3A39" w14:textId="77777777" w:rsidR="00163FA0" w:rsidRPr="00457067" w:rsidRDefault="00163FA0" w:rsidP="00163FA0">
      <w:pPr>
        <w:pStyle w:val="H6"/>
      </w:pPr>
      <w:r w:rsidRPr="00457067">
        <w:t>System Simulator:</w:t>
      </w:r>
    </w:p>
    <w:p w14:paraId="42489C63" w14:textId="77777777" w:rsidR="00163FA0" w:rsidRPr="00457067" w:rsidRDefault="00163FA0" w:rsidP="00163FA0">
      <w:pPr>
        <w:pStyle w:val="B1"/>
      </w:pPr>
      <w:r w:rsidRPr="00457067">
        <w:t>-</w:t>
      </w:r>
      <w:r w:rsidRPr="00457067">
        <w:tab/>
        <w:t xml:space="preserve">NR Cell 1, NR Cell </w:t>
      </w:r>
      <w:proofErr w:type="gramStart"/>
      <w:r w:rsidRPr="00457067">
        <w:t>2</w:t>
      </w:r>
      <w:proofErr w:type="gramEnd"/>
      <w:r w:rsidRPr="00457067">
        <w:t xml:space="preserve"> and NR Cell 4.</w:t>
      </w:r>
    </w:p>
    <w:p w14:paraId="76A44938" w14:textId="77777777" w:rsidR="00163FA0" w:rsidRPr="00457067" w:rsidRDefault="00163FA0" w:rsidP="00163FA0">
      <w:pPr>
        <w:pStyle w:val="B1"/>
      </w:pPr>
      <w:r w:rsidRPr="00457067">
        <w:t>-</w:t>
      </w:r>
      <w:r w:rsidRPr="00457067">
        <w:tab/>
        <w:t>System information combination NR-2 as defined in TS 38.508-1 [4] clause 4.4.3.1.3 is used for NR cells</w:t>
      </w:r>
    </w:p>
    <w:p w14:paraId="1799DF95" w14:textId="77777777" w:rsidR="00163FA0" w:rsidRPr="00457067" w:rsidRDefault="00163FA0" w:rsidP="00163FA0">
      <w:pPr>
        <w:pStyle w:val="H6"/>
        <w:ind w:left="0" w:firstLine="0"/>
      </w:pPr>
      <w:r w:rsidRPr="00457067">
        <w:t>UE:</w:t>
      </w:r>
    </w:p>
    <w:p w14:paraId="052322E3" w14:textId="77777777" w:rsidR="00163FA0" w:rsidRPr="00457067" w:rsidRDefault="00163FA0" w:rsidP="00163FA0">
      <w:pPr>
        <w:pStyle w:val="B1"/>
      </w:pPr>
      <w:r w:rsidRPr="00457067">
        <w:t>-</w:t>
      </w:r>
      <w:r w:rsidRPr="00457067">
        <w:tab/>
        <w:t>None.</w:t>
      </w:r>
    </w:p>
    <w:p w14:paraId="2FFE0415" w14:textId="77777777" w:rsidR="00163FA0" w:rsidRPr="00457067" w:rsidRDefault="00163FA0" w:rsidP="00163FA0">
      <w:pPr>
        <w:pStyle w:val="H6"/>
      </w:pPr>
      <w:r w:rsidRPr="00457067">
        <w:t>Preamble:</w:t>
      </w:r>
    </w:p>
    <w:p w14:paraId="3EEF5426" w14:textId="77777777" w:rsidR="00163FA0" w:rsidRPr="00457067" w:rsidRDefault="00163FA0" w:rsidP="00163FA0">
      <w:pPr>
        <w:ind w:left="568" w:hanging="284"/>
      </w:pPr>
      <w:r w:rsidRPr="00457067">
        <w:t>-</w:t>
      </w:r>
      <w:r w:rsidRPr="00457067">
        <w:tab/>
        <w:t>If pc_IP_Ping is set to TRUE then, the UE is in 5GS state 3N-A on NR Cell 1 according to TS 38.508-1 [4], clause 4.4A.2 Table 4.4A.2-3.</w:t>
      </w:r>
    </w:p>
    <w:p w14:paraId="7E7C0A52" w14:textId="77777777" w:rsidR="00163FA0" w:rsidRPr="00457067" w:rsidRDefault="00163FA0" w:rsidP="00163FA0">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4" w:author="Daiwei Zhou (周代卫)" w:date="2024-08-01T10:01:00Z">
        <w:r>
          <w:t xml:space="preserve">TS </w:t>
        </w:r>
      </w:ins>
      <w:r w:rsidRPr="00457067">
        <w:t>38.508-1</w:t>
      </w:r>
      <w:ins w:id="5" w:author="Daiwei Zhou (周代卫)" w:date="2024-08-01T10:01:00Z">
        <w:r>
          <w:t xml:space="preserve"> </w:t>
        </w:r>
      </w:ins>
      <w:r w:rsidRPr="00457067">
        <w:t>[4], clause 4.4A.2 Table 4.4A.2-3.</w:t>
      </w:r>
    </w:p>
    <w:p w14:paraId="77A4E7CB" w14:textId="77777777" w:rsidR="00163FA0" w:rsidRPr="00457067" w:rsidRDefault="00163FA0" w:rsidP="00163FA0">
      <w:pPr>
        <w:pStyle w:val="H6"/>
      </w:pPr>
      <w:r w:rsidRPr="00457067">
        <w:t>8.1.4.4.1.3.2</w:t>
      </w:r>
      <w:r w:rsidRPr="00457067">
        <w:tab/>
        <w:t>Test procedure sequence</w:t>
      </w:r>
    </w:p>
    <w:p w14:paraId="0C5D4844" w14:textId="77777777" w:rsidR="00163FA0" w:rsidRPr="00457067" w:rsidRDefault="00163FA0" w:rsidP="00163FA0">
      <w:r w:rsidRPr="00457067">
        <w:t xml:space="preserve">Tables 8.1.4.4.1.3.2-1 and 8.1.4.4.1.3.2-2 illustrate the downlink power levels to be applied for NR Cells at various time instants of the test execution. Row marked "T0" denotes the conditions after the preamble, while the configuration marked "T1", </w:t>
      </w:r>
      <w:ins w:id="6" w:author="Daiwei Zhou (周代卫)" w:date="2024-08-01T13:35:00Z">
        <w:r w:rsidRPr="00457067">
          <w:t>"</w:t>
        </w:r>
      </w:ins>
      <w:r w:rsidRPr="00457067">
        <w:t>T2</w:t>
      </w:r>
      <w:ins w:id="7" w:author="Daiwei Zhou (周代卫)" w:date="2024-08-01T13:35:00Z">
        <w:r w:rsidRPr="00457067">
          <w:t>"</w:t>
        </w:r>
      </w:ins>
      <w:r w:rsidRPr="00457067">
        <w:t xml:space="preserve"> </w:t>
      </w:r>
      <w:r w:rsidRPr="00457067">
        <w:rPr>
          <w:lang w:eastAsia="zh-CN"/>
        </w:rPr>
        <w:t xml:space="preserve">and </w:t>
      </w:r>
      <w:r w:rsidRPr="00457067">
        <w:t>"T3", are applied at the point indicated in the Main behaviour description in Table 8.1.4.4.1.3.2-3.</w:t>
      </w:r>
    </w:p>
    <w:p w14:paraId="71AA135F" w14:textId="77777777" w:rsidR="00163FA0" w:rsidRPr="00457067" w:rsidRDefault="00163FA0" w:rsidP="00163FA0">
      <w:pPr>
        <w:pStyle w:val="TH"/>
        <w:rPr>
          <w:lang w:eastAsia="zh-CN"/>
        </w:rPr>
      </w:pPr>
      <w:r w:rsidRPr="00457067">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5C66A032" w14:textId="77777777" w:rsidTr="0044664F">
        <w:trPr>
          <w:jc w:val="center"/>
        </w:trPr>
        <w:tc>
          <w:tcPr>
            <w:tcW w:w="534" w:type="dxa"/>
            <w:tcBorders>
              <w:top w:val="single" w:sz="4" w:space="0" w:color="auto"/>
              <w:bottom w:val="nil"/>
            </w:tcBorders>
          </w:tcPr>
          <w:p w14:paraId="24B605F8" w14:textId="77777777" w:rsidR="00163FA0" w:rsidRPr="00457067" w:rsidRDefault="00163FA0" w:rsidP="0044664F">
            <w:pPr>
              <w:pStyle w:val="TAH"/>
            </w:pPr>
          </w:p>
        </w:tc>
        <w:tc>
          <w:tcPr>
            <w:tcW w:w="1275" w:type="dxa"/>
            <w:tcBorders>
              <w:top w:val="single" w:sz="4" w:space="0" w:color="auto"/>
              <w:bottom w:val="single" w:sz="4" w:space="0" w:color="auto"/>
            </w:tcBorders>
          </w:tcPr>
          <w:p w14:paraId="760FC8A4"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56913BB4" w14:textId="77777777" w:rsidR="00163FA0" w:rsidRPr="00457067" w:rsidRDefault="00163FA0" w:rsidP="0044664F">
            <w:pPr>
              <w:pStyle w:val="TAH"/>
            </w:pPr>
            <w:r w:rsidRPr="00457067">
              <w:t>Unit</w:t>
            </w:r>
          </w:p>
        </w:tc>
        <w:tc>
          <w:tcPr>
            <w:tcW w:w="850" w:type="dxa"/>
            <w:tcBorders>
              <w:top w:val="single" w:sz="4" w:space="0" w:color="auto"/>
            </w:tcBorders>
          </w:tcPr>
          <w:p w14:paraId="1CAC599C" w14:textId="77777777" w:rsidR="00163FA0" w:rsidRPr="00457067" w:rsidRDefault="00163FA0" w:rsidP="0044664F">
            <w:pPr>
              <w:pStyle w:val="TAH"/>
            </w:pPr>
            <w:r w:rsidRPr="00457067">
              <w:t>NR Cell 1</w:t>
            </w:r>
          </w:p>
        </w:tc>
        <w:tc>
          <w:tcPr>
            <w:tcW w:w="880" w:type="dxa"/>
            <w:tcBorders>
              <w:top w:val="single" w:sz="4" w:space="0" w:color="auto"/>
            </w:tcBorders>
          </w:tcPr>
          <w:p w14:paraId="1AF67AC2" w14:textId="77777777" w:rsidR="00163FA0" w:rsidRPr="00457067" w:rsidRDefault="00163FA0" w:rsidP="0044664F">
            <w:pPr>
              <w:pStyle w:val="TAH"/>
            </w:pPr>
            <w:r w:rsidRPr="00457067">
              <w:t>NR</w:t>
            </w:r>
          </w:p>
          <w:p w14:paraId="7CD02A15" w14:textId="77777777" w:rsidR="00163FA0" w:rsidRPr="00457067" w:rsidRDefault="00163FA0" w:rsidP="0044664F">
            <w:pPr>
              <w:pStyle w:val="TAH"/>
            </w:pPr>
            <w:r w:rsidRPr="00457067">
              <w:t>Cell 2</w:t>
            </w:r>
          </w:p>
        </w:tc>
        <w:tc>
          <w:tcPr>
            <w:tcW w:w="850" w:type="dxa"/>
            <w:tcBorders>
              <w:top w:val="single" w:sz="4" w:space="0" w:color="auto"/>
            </w:tcBorders>
          </w:tcPr>
          <w:p w14:paraId="58EB5E04" w14:textId="77777777" w:rsidR="00163FA0" w:rsidRPr="00457067" w:rsidRDefault="00163FA0" w:rsidP="0044664F">
            <w:pPr>
              <w:pStyle w:val="TAH"/>
            </w:pPr>
            <w:r w:rsidRPr="00457067">
              <w:t>NR</w:t>
            </w:r>
          </w:p>
          <w:p w14:paraId="588298FE"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25342470" w14:textId="77777777" w:rsidR="00163FA0" w:rsidRPr="00457067" w:rsidRDefault="00163FA0" w:rsidP="0044664F">
            <w:pPr>
              <w:pStyle w:val="TAH"/>
            </w:pPr>
            <w:r w:rsidRPr="00457067">
              <w:t>Remark</w:t>
            </w:r>
          </w:p>
        </w:tc>
      </w:tr>
      <w:tr w:rsidR="00163FA0" w:rsidRPr="00457067" w14:paraId="56D696EC" w14:textId="77777777" w:rsidTr="0044664F">
        <w:trPr>
          <w:jc w:val="center"/>
        </w:trPr>
        <w:tc>
          <w:tcPr>
            <w:tcW w:w="534" w:type="dxa"/>
            <w:tcBorders>
              <w:top w:val="single" w:sz="4" w:space="0" w:color="auto"/>
              <w:bottom w:val="single" w:sz="4" w:space="0" w:color="auto"/>
            </w:tcBorders>
            <w:vAlign w:val="center"/>
          </w:tcPr>
          <w:p w14:paraId="681C9140"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2AFD4474"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137E7D0" w14:textId="77777777" w:rsidR="00163FA0" w:rsidRPr="00457067" w:rsidRDefault="00163FA0" w:rsidP="0044664F">
            <w:pPr>
              <w:pStyle w:val="TAC"/>
            </w:pPr>
            <w:r w:rsidRPr="00457067">
              <w:t>dBm/</w:t>
            </w:r>
          </w:p>
          <w:p w14:paraId="68C4EFF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63631DD"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4823DD67" w14:textId="77777777" w:rsidR="00163FA0" w:rsidRPr="00457067" w:rsidRDefault="00163FA0" w:rsidP="0044664F">
            <w:pPr>
              <w:pStyle w:val="TAC"/>
              <w:rPr>
                <w:lang w:eastAsia="zh-CN"/>
              </w:rPr>
            </w:pPr>
            <w:r w:rsidRPr="00457067">
              <w:rPr>
                <w:lang w:eastAsia="zh-CN"/>
              </w:rPr>
              <w:t>-91</w:t>
            </w:r>
          </w:p>
        </w:tc>
        <w:tc>
          <w:tcPr>
            <w:tcW w:w="850" w:type="dxa"/>
            <w:tcBorders>
              <w:top w:val="single" w:sz="4" w:space="0" w:color="auto"/>
              <w:bottom w:val="single" w:sz="4" w:space="0" w:color="auto"/>
            </w:tcBorders>
            <w:vAlign w:val="center"/>
          </w:tcPr>
          <w:p w14:paraId="22F18466"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2670F793"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32CF9339" w14:textId="77777777" w:rsidTr="0044664F">
        <w:trPr>
          <w:jc w:val="center"/>
        </w:trPr>
        <w:tc>
          <w:tcPr>
            <w:tcW w:w="534" w:type="dxa"/>
            <w:tcBorders>
              <w:top w:val="single" w:sz="4" w:space="0" w:color="auto"/>
              <w:bottom w:val="single" w:sz="4" w:space="0" w:color="auto"/>
            </w:tcBorders>
            <w:vAlign w:val="center"/>
          </w:tcPr>
          <w:p w14:paraId="0168B162"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2869A151"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775E7A6A" w14:textId="77777777" w:rsidR="00163FA0" w:rsidRPr="00457067" w:rsidRDefault="00163FA0" w:rsidP="0044664F">
            <w:pPr>
              <w:pStyle w:val="TAC"/>
            </w:pPr>
            <w:r w:rsidRPr="00457067">
              <w:t>dBm/</w:t>
            </w:r>
          </w:p>
          <w:p w14:paraId="7E8B1F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3A48D03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16694D90" w14:textId="77777777" w:rsidR="00163FA0" w:rsidRPr="00457067" w:rsidRDefault="00163FA0"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60D156E4"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59FF50E7"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4C491D6A" w14:textId="77777777" w:rsidTr="0044664F">
        <w:trPr>
          <w:jc w:val="center"/>
        </w:trPr>
        <w:tc>
          <w:tcPr>
            <w:tcW w:w="534" w:type="dxa"/>
            <w:tcBorders>
              <w:top w:val="single" w:sz="4" w:space="0" w:color="auto"/>
              <w:bottom w:val="single" w:sz="4" w:space="0" w:color="auto"/>
            </w:tcBorders>
            <w:vAlign w:val="center"/>
          </w:tcPr>
          <w:p w14:paraId="604FBB5C"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DD3A777"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BCC6169" w14:textId="77777777" w:rsidR="00163FA0" w:rsidRPr="00457067" w:rsidRDefault="00163FA0" w:rsidP="0044664F">
            <w:pPr>
              <w:pStyle w:val="TAC"/>
            </w:pPr>
            <w:r w:rsidRPr="00457067">
              <w:t>dBm/</w:t>
            </w:r>
          </w:p>
          <w:p w14:paraId="1AC1E9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2BF83D"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DDF0B9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0CC41A6" w14:textId="77777777" w:rsidR="00163FA0" w:rsidRPr="00457067" w:rsidRDefault="00163FA0" w:rsidP="0044664F">
            <w:pPr>
              <w:pStyle w:val="TAC"/>
              <w:rPr>
                <w:lang w:eastAsia="zh-CN"/>
              </w:rPr>
            </w:pPr>
            <w:r w:rsidRPr="00457067">
              <w:rPr>
                <w:lang w:eastAsia="zh-CN"/>
              </w:rPr>
              <w:t>-79</w:t>
            </w:r>
          </w:p>
        </w:tc>
        <w:tc>
          <w:tcPr>
            <w:tcW w:w="4253" w:type="dxa"/>
            <w:tcBorders>
              <w:top w:val="single" w:sz="4" w:space="0" w:color="auto"/>
              <w:bottom w:val="single" w:sz="4" w:space="0" w:color="auto"/>
            </w:tcBorders>
            <w:vAlign w:val="center"/>
          </w:tcPr>
          <w:p w14:paraId="46FF5412"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44DAA680" w14:textId="77777777" w:rsidTr="0044664F">
        <w:trPr>
          <w:jc w:val="center"/>
        </w:trPr>
        <w:tc>
          <w:tcPr>
            <w:tcW w:w="534" w:type="dxa"/>
            <w:tcBorders>
              <w:top w:val="single" w:sz="4" w:space="0" w:color="auto"/>
              <w:bottom w:val="single" w:sz="4" w:space="0" w:color="auto"/>
            </w:tcBorders>
            <w:vAlign w:val="center"/>
          </w:tcPr>
          <w:p w14:paraId="2BFA5469"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3D84FF0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3237D8C7" w14:textId="77777777" w:rsidR="00163FA0" w:rsidRPr="00457067" w:rsidRDefault="00163FA0" w:rsidP="0044664F">
            <w:pPr>
              <w:pStyle w:val="TAC"/>
            </w:pPr>
            <w:r w:rsidRPr="00457067">
              <w:t>dBm/</w:t>
            </w:r>
          </w:p>
          <w:p w14:paraId="2384171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D76D487" w14:textId="77777777" w:rsidR="00163FA0" w:rsidRPr="00457067" w:rsidRDefault="00163FA0" w:rsidP="0044664F">
            <w:pPr>
              <w:pStyle w:val="TAC"/>
            </w:pPr>
            <w:r w:rsidRPr="00457067">
              <w:t>-79</w:t>
            </w:r>
          </w:p>
        </w:tc>
        <w:tc>
          <w:tcPr>
            <w:tcW w:w="880" w:type="dxa"/>
            <w:tcBorders>
              <w:top w:val="single" w:sz="4" w:space="0" w:color="auto"/>
              <w:bottom w:val="single" w:sz="4" w:space="0" w:color="auto"/>
            </w:tcBorders>
            <w:vAlign w:val="center"/>
          </w:tcPr>
          <w:p w14:paraId="72C40C97" w14:textId="77777777" w:rsidR="00163FA0" w:rsidRPr="00457067" w:rsidRDefault="00163FA0" w:rsidP="0044664F">
            <w:pPr>
              <w:pStyle w:val="TAC"/>
            </w:pPr>
            <w:r w:rsidRPr="00457067">
              <w:t>-91</w:t>
            </w:r>
          </w:p>
        </w:tc>
        <w:tc>
          <w:tcPr>
            <w:tcW w:w="850" w:type="dxa"/>
            <w:tcBorders>
              <w:top w:val="single" w:sz="4" w:space="0" w:color="auto"/>
              <w:bottom w:val="single" w:sz="4" w:space="0" w:color="auto"/>
            </w:tcBorders>
            <w:vAlign w:val="center"/>
          </w:tcPr>
          <w:p w14:paraId="6623FCFB" w14:textId="77777777" w:rsidR="00163FA0" w:rsidRPr="00457067" w:rsidRDefault="00163FA0" w:rsidP="0044664F">
            <w:pPr>
              <w:pStyle w:val="TAC"/>
            </w:pPr>
            <w:r w:rsidRPr="00457067">
              <w:t>-91</w:t>
            </w:r>
          </w:p>
        </w:tc>
        <w:tc>
          <w:tcPr>
            <w:tcW w:w="4253" w:type="dxa"/>
            <w:tcBorders>
              <w:top w:val="single" w:sz="4" w:space="0" w:color="auto"/>
              <w:bottom w:val="single" w:sz="4" w:space="0" w:color="auto"/>
            </w:tcBorders>
            <w:vAlign w:val="center"/>
          </w:tcPr>
          <w:p w14:paraId="0DAD1A67" w14:textId="77777777" w:rsidR="00163FA0" w:rsidRPr="00457067" w:rsidRDefault="00163FA0" w:rsidP="0044664F">
            <w:pPr>
              <w:pStyle w:val="TAL"/>
            </w:pPr>
            <w:r w:rsidRPr="00457067">
              <w:t>Power levels are such that entry condition for event A3 and event A5 are satisfied for NR Cell 1</w:t>
            </w:r>
          </w:p>
        </w:tc>
      </w:tr>
    </w:tbl>
    <w:p w14:paraId="1332687A" w14:textId="77777777" w:rsidR="00163FA0" w:rsidRPr="00457067" w:rsidRDefault="00163FA0" w:rsidP="00163FA0"/>
    <w:p w14:paraId="0FDEB9FC" w14:textId="77777777" w:rsidR="00163FA0" w:rsidRPr="00457067" w:rsidRDefault="00163FA0" w:rsidP="00163FA0">
      <w:pPr>
        <w:pStyle w:val="TH"/>
        <w:rPr>
          <w:lang w:eastAsia="zh-CN"/>
        </w:rPr>
      </w:pPr>
      <w:r w:rsidRPr="00457067">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7FA1915C" w14:textId="77777777" w:rsidTr="0044664F">
        <w:trPr>
          <w:jc w:val="center"/>
        </w:trPr>
        <w:tc>
          <w:tcPr>
            <w:tcW w:w="534" w:type="dxa"/>
            <w:tcBorders>
              <w:top w:val="single" w:sz="4" w:space="0" w:color="auto"/>
              <w:bottom w:val="nil"/>
            </w:tcBorders>
          </w:tcPr>
          <w:p w14:paraId="6E91ABB8" w14:textId="77777777" w:rsidR="00163FA0" w:rsidRPr="00457067" w:rsidRDefault="00163FA0" w:rsidP="0044664F">
            <w:pPr>
              <w:pStyle w:val="TAH"/>
            </w:pPr>
          </w:p>
        </w:tc>
        <w:tc>
          <w:tcPr>
            <w:tcW w:w="1275" w:type="dxa"/>
            <w:tcBorders>
              <w:top w:val="single" w:sz="4" w:space="0" w:color="auto"/>
              <w:bottom w:val="single" w:sz="4" w:space="0" w:color="auto"/>
            </w:tcBorders>
          </w:tcPr>
          <w:p w14:paraId="6575B45E"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6F95642B" w14:textId="77777777" w:rsidR="00163FA0" w:rsidRPr="00457067" w:rsidRDefault="00163FA0" w:rsidP="0044664F">
            <w:pPr>
              <w:pStyle w:val="TAH"/>
            </w:pPr>
            <w:r w:rsidRPr="00457067">
              <w:t>Unit</w:t>
            </w:r>
          </w:p>
        </w:tc>
        <w:tc>
          <w:tcPr>
            <w:tcW w:w="850" w:type="dxa"/>
            <w:tcBorders>
              <w:top w:val="single" w:sz="4" w:space="0" w:color="auto"/>
            </w:tcBorders>
          </w:tcPr>
          <w:p w14:paraId="5130C6A6" w14:textId="77777777" w:rsidR="00163FA0" w:rsidRPr="00457067" w:rsidRDefault="00163FA0" w:rsidP="0044664F">
            <w:pPr>
              <w:pStyle w:val="TAH"/>
            </w:pPr>
            <w:r w:rsidRPr="00457067">
              <w:t>NR Cell 1</w:t>
            </w:r>
          </w:p>
        </w:tc>
        <w:tc>
          <w:tcPr>
            <w:tcW w:w="880" w:type="dxa"/>
            <w:tcBorders>
              <w:top w:val="single" w:sz="4" w:space="0" w:color="auto"/>
            </w:tcBorders>
          </w:tcPr>
          <w:p w14:paraId="5741A00D" w14:textId="77777777" w:rsidR="00163FA0" w:rsidRPr="00457067" w:rsidRDefault="00163FA0" w:rsidP="0044664F">
            <w:pPr>
              <w:pStyle w:val="TAH"/>
            </w:pPr>
            <w:r w:rsidRPr="00457067">
              <w:t>NR</w:t>
            </w:r>
          </w:p>
          <w:p w14:paraId="0BA5F315" w14:textId="77777777" w:rsidR="00163FA0" w:rsidRPr="00457067" w:rsidRDefault="00163FA0" w:rsidP="0044664F">
            <w:pPr>
              <w:pStyle w:val="TAH"/>
            </w:pPr>
            <w:r w:rsidRPr="00457067">
              <w:t>Cell 2</w:t>
            </w:r>
          </w:p>
        </w:tc>
        <w:tc>
          <w:tcPr>
            <w:tcW w:w="850" w:type="dxa"/>
            <w:tcBorders>
              <w:top w:val="single" w:sz="4" w:space="0" w:color="auto"/>
            </w:tcBorders>
          </w:tcPr>
          <w:p w14:paraId="786B36BB" w14:textId="77777777" w:rsidR="00163FA0" w:rsidRPr="00457067" w:rsidRDefault="00163FA0" w:rsidP="0044664F">
            <w:pPr>
              <w:pStyle w:val="TAH"/>
            </w:pPr>
            <w:r w:rsidRPr="00457067">
              <w:t>NR</w:t>
            </w:r>
          </w:p>
          <w:p w14:paraId="441F966D"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0ADA9C0F" w14:textId="77777777" w:rsidR="00163FA0" w:rsidRPr="00457067" w:rsidRDefault="00163FA0" w:rsidP="0044664F">
            <w:pPr>
              <w:pStyle w:val="TAH"/>
            </w:pPr>
            <w:r w:rsidRPr="00457067">
              <w:t>Remark</w:t>
            </w:r>
          </w:p>
        </w:tc>
      </w:tr>
      <w:tr w:rsidR="00163FA0" w:rsidRPr="00457067" w14:paraId="2D11816E" w14:textId="77777777" w:rsidTr="0044664F">
        <w:trPr>
          <w:jc w:val="center"/>
        </w:trPr>
        <w:tc>
          <w:tcPr>
            <w:tcW w:w="534" w:type="dxa"/>
            <w:tcBorders>
              <w:top w:val="single" w:sz="4" w:space="0" w:color="auto"/>
              <w:bottom w:val="single" w:sz="4" w:space="0" w:color="auto"/>
            </w:tcBorders>
            <w:vAlign w:val="center"/>
          </w:tcPr>
          <w:p w14:paraId="7452732D"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1A196FD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CE3A979" w14:textId="77777777" w:rsidR="00163FA0" w:rsidRPr="00457067" w:rsidRDefault="00163FA0" w:rsidP="0044664F">
            <w:pPr>
              <w:pStyle w:val="TAC"/>
            </w:pPr>
            <w:r w:rsidRPr="00457067">
              <w:t>dBm/</w:t>
            </w:r>
          </w:p>
          <w:p w14:paraId="24E96D2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2A0D8E72"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651E6901"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AAF310A"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0DF93922"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0F229700" w14:textId="77777777" w:rsidTr="0044664F">
        <w:trPr>
          <w:jc w:val="center"/>
        </w:trPr>
        <w:tc>
          <w:tcPr>
            <w:tcW w:w="534" w:type="dxa"/>
            <w:tcBorders>
              <w:top w:val="single" w:sz="4" w:space="0" w:color="auto"/>
              <w:bottom w:val="single" w:sz="4" w:space="0" w:color="auto"/>
            </w:tcBorders>
            <w:vAlign w:val="center"/>
          </w:tcPr>
          <w:p w14:paraId="139F15A8"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590E867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1D48E15E" w14:textId="77777777" w:rsidR="00163FA0" w:rsidRPr="00457067" w:rsidRDefault="00163FA0" w:rsidP="0044664F">
            <w:pPr>
              <w:pStyle w:val="TAC"/>
            </w:pPr>
            <w:r w:rsidRPr="00457067">
              <w:t>dBm/</w:t>
            </w:r>
          </w:p>
          <w:p w14:paraId="0FFA82BB"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8760086"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01FEDE30" w14:textId="77777777" w:rsidR="00163FA0" w:rsidRPr="00457067" w:rsidRDefault="00163FA0"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299E922F"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435AD823"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6243EAF8" w14:textId="77777777" w:rsidTr="0044664F">
        <w:trPr>
          <w:jc w:val="center"/>
        </w:trPr>
        <w:tc>
          <w:tcPr>
            <w:tcW w:w="534" w:type="dxa"/>
            <w:tcBorders>
              <w:top w:val="single" w:sz="4" w:space="0" w:color="auto"/>
              <w:bottom w:val="single" w:sz="4" w:space="0" w:color="auto"/>
            </w:tcBorders>
            <w:vAlign w:val="center"/>
          </w:tcPr>
          <w:p w14:paraId="3D079E23"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84A74F6"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0B75EFD1" w14:textId="77777777" w:rsidR="00163FA0" w:rsidRPr="00457067" w:rsidRDefault="00163FA0" w:rsidP="0044664F">
            <w:pPr>
              <w:pStyle w:val="TAC"/>
            </w:pPr>
            <w:r w:rsidRPr="00457067">
              <w:t>dBm/</w:t>
            </w:r>
          </w:p>
          <w:p w14:paraId="467DCE5C"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3628A6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665136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7EA5F270" w14:textId="77777777" w:rsidR="00163FA0" w:rsidRPr="00457067" w:rsidRDefault="00163FA0" w:rsidP="0044664F">
            <w:pPr>
              <w:pStyle w:val="TAC"/>
              <w:rPr>
                <w:lang w:eastAsia="zh-CN"/>
              </w:rPr>
            </w:pPr>
            <w:r w:rsidRPr="00457067">
              <w:t>-82</w:t>
            </w:r>
          </w:p>
        </w:tc>
        <w:tc>
          <w:tcPr>
            <w:tcW w:w="4253" w:type="dxa"/>
            <w:tcBorders>
              <w:top w:val="single" w:sz="4" w:space="0" w:color="auto"/>
              <w:bottom w:val="single" w:sz="4" w:space="0" w:color="auto"/>
            </w:tcBorders>
            <w:vAlign w:val="center"/>
          </w:tcPr>
          <w:p w14:paraId="3F52B058"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77C7109E" w14:textId="77777777" w:rsidTr="0044664F">
        <w:trPr>
          <w:jc w:val="center"/>
        </w:trPr>
        <w:tc>
          <w:tcPr>
            <w:tcW w:w="534" w:type="dxa"/>
            <w:tcBorders>
              <w:top w:val="single" w:sz="4" w:space="0" w:color="auto"/>
              <w:bottom w:val="single" w:sz="4" w:space="0" w:color="auto"/>
            </w:tcBorders>
            <w:vAlign w:val="center"/>
          </w:tcPr>
          <w:p w14:paraId="629A257A"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4E9C9D0D"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941CC7E" w14:textId="77777777" w:rsidR="00163FA0" w:rsidRPr="00457067" w:rsidRDefault="00163FA0" w:rsidP="0044664F">
            <w:pPr>
              <w:pStyle w:val="TAC"/>
            </w:pPr>
            <w:r w:rsidRPr="00457067">
              <w:t>dBm/</w:t>
            </w:r>
          </w:p>
          <w:p w14:paraId="1C4EF6A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587E2B"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09ECFEE2"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63FACD9C" w14:textId="77777777" w:rsidR="00163FA0" w:rsidRPr="00457067" w:rsidRDefault="00163FA0" w:rsidP="0044664F">
            <w:pPr>
              <w:pStyle w:val="TAC"/>
              <w:rPr>
                <w:lang w:eastAsia="zh-CN"/>
              </w:rPr>
            </w:pPr>
            <w:del w:id="8" w:author="Daiwei Zhou (周代卫)" w:date="2024-11-12T16:50:00Z">
              <w:r w:rsidRPr="003E61AF" w:rsidDel="003E61AF">
                <w:rPr>
                  <w:highlight w:val="yellow"/>
                </w:rPr>
                <w:delText>-</w:delText>
              </w:r>
            </w:del>
            <w:r w:rsidRPr="00457067">
              <w:t>-91</w:t>
            </w:r>
          </w:p>
        </w:tc>
        <w:tc>
          <w:tcPr>
            <w:tcW w:w="4253" w:type="dxa"/>
            <w:tcBorders>
              <w:top w:val="single" w:sz="4" w:space="0" w:color="auto"/>
              <w:bottom w:val="single" w:sz="4" w:space="0" w:color="auto"/>
            </w:tcBorders>
            <w:vAlign w:val="center"/>
          </w:tcPr>
          <w:p w14:paraId="27AECBA4" w14:textId="77777777" w:rsidR="00163FA0" w:rsidRPr="00457067" w:rsidRDefault="00163FA0" w:rsidP="0044664F">
            <w:pPr>
              <w:pStyle w:val="TAL"/>
            </w:pPr>
            <w:r w:rsidRPr="00457067">
              <w:t>Power levels are such that entry condition for event A3 and event A5 are satisfied for NR Cell 1</w:t>
            </w:r>
          </w:p>
        </w:tc>
      </w:tr>
    </w:tbl>
    <w:p w14:paraId="2AD56686" w14:textId="77777777" w:rsidR="00163FA0" w:rsidRPr="00457067" w:rsidRDefault="00163FA0" w:rsidP="00163FA0"/>
    <w:p w14:paraId="57CAF686" w14:textId="77777777" w:rsidR="00163FA0" w:rsidRPr="00457067" w:rsidRDefault="00163FA0" w:rsidP="00163FA0">
      <w:pPr>
        <w:pStyle w:val="TH"/>
        <w:keepNext w:val="0"/>
        <w:keepLines w:val="0"/>
      </w:pPr>
      <w:r w:rsidRPr="00457067">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63FA0" w:rsidRPr="00457067" w14:paraId="627194BF" w14:textId="77777777" w:rsidTr="0044664F">
        <w:tc>
          <w:tcPr>
            <w:tcW w:w="648" w:type="dxa"/>
            <w:tcBorders>
              <w:bottom w:val="nil"/>
            </w:tcBorders>
          </w:tcPr>
          <w:p w14:paraId="20605656" w14:textId="77777777" w:rsidR="00163FA0" w:rsidRPr="00457067" w:rsidRDefault="00163FA0" w:rsidP="0044664F">
            <w:pPr>
              <w:pStyle w:val="TAH"/>
              <w:keepNext w:val="0"/>
              <w:keepLines w:val="0"/>
            </w:pPr>
            <w:r w:rsidRPr="00457067">
              <w:t>St</w:t>
            </w:r>
          </w:p>
        </w:tc>
        <w:tc>
          <w:tcPr>
            <w:tcW w:w="3969" w:type="dxa"/>
            <w:tcBorders>
              <w:bottom w:val="nil"/>
            </w:tcBorders>
          </w:tcPr>
          <w:p w14:paraId="2ADCEB0C" w14:textId="77777777" w:rsidR="00163FA0" w:rsidRPr="00457067" w:rsidRDefault="00163FA0" w:rsidP="0044664F">
            <w:pPr>
              <w:pStyle w:val="TAH"/>
              <w:keepNext w:val="0"/>
              <w:keepLines w:val="0"/>
            </w:pPr>
            <w:r w:rsidRPr="00457067">
              <w:t>Procedure</w:t>
            </w:r>
          </w:p>
        </w:tc>
        <w:tc>
          <w:tcPr>
            <w:tcW w:w="3686" w:type="dxa"/>
            <w:gridSpan w:val="2"/>
          </w:tcPr>
          <w:p w14:paraId="783201F9" w14:textId="77777777" w:rsidR="00163FA0" w:rsidRPr="00457067" w:rsidRDefault="00163FA0" w:rsidP="0044664F">
            <w:pPr>
              <w:pStyle w:val="TAH"/>
              <w:keepNext w:val="0"/>
              <w:keepLines w:val="0"/>
            </w:pPr>
            <w:r w:rsidRPr="00457067">
              <w:t>Message Sequence</w:t>
            </w:r>
          </w:p>
        </w:tc>
        <w:tc>
          <w:tcPr>
            <w:tcW w:w="567" w:type="dxa"/>
            <w:tcBorders>
              <w:bottom w:val="nil"/>
            </w:tcBorders>
          </w:tcPr>
          <w:p w14:paraId="3182ACC3" w14:textId="77777777" w:rsidR="00163FA0" w:rsidRPr="00457067" w:rsidRDefault="00163FA0" w:rsidP="0044664F">
            <w:pPr>
              <w:pStyle w:val="TAH"/>
              <w:keepNext w:val="0"/>
              <w:keepLines w:val="0"/>
            </w:pPr>
            <w:r w:rsidRPr="00457067">
              <w:t>TP</w:t>
            </w:r>
          </w:p>
        </w:tc>
        <w:tc>
          <w:tcPr>
            <w:tcW w:w="1019" w:type="dxa"/>
            <w:tcBorders>
              <w:bottom w:val="nil"/>
            </w:tcBorders>
          </w:tcPr>
          <w:p w14:paraId="7D2A7FB1" w14:textId="77777777" w:rsidR="00163FA0" w:rsidRPr="00457067" w:rsidRDefault="00163FA0" w:rsidP="0044664F">
            <w:pPr>
              <w:pStyle w:val="TAH"/>
              <w:keepNext w:val="0"/>
              <w:keepLines w:val="0"/>
            </w:pPr>
            <w:r w:rsidRPr="00457067">
              <w:t>Verdict</w:t>
            </w:r>
          </w:p>
        </w:tc>
      </w:tr>
      <w:tr w:rsidR="00163FA0" w:rsidRPr="00457067" w14:paraId="28454899" w14:textId="77777777" w:rsidTr="0044664F">
        <w:tc>
          <w:tcPr>
            <w:tcW w:w="648" w:type="dxa"/>
            <w:tcBorders>
              <w:top w:val="nil"/>
            </w:tcBorders>
          </w:tcPr>
          <w:p w14:paraId="3A644F82" w14:textId="77777777" w:rsidR="00163FA0" w:rsidRPr="00457067" w:rsidRDefault="00163FA0" w:rsidP="0044664F">
            <w:pPr>
              <w:pStyle w:val="TAH"/>
              <w:keepNext w:val="0"/>
              <w:keepLines w:val="0"/>
            </w:pPr>
          </w:p>
        </w:tc>
        <w:tc>
          <w:tcPr>
            <w:tcW w:w="3969" w:type="dxa"/>
            <w:tcBorders>
              <w:top w:val="nil"/>
            </w:tcBorders>
          </w:tcPr>
          <w:p w14:paraId="354B0C30" w14:textId="77777777" w:rsidR="00163FA0" w:rsidRPr="00457067" w:rsidRDefault="00163FA0" w:rsidP="0044664F">
            <w:pPr>
              <w:pStyle w:val="TAH"/>
              <w:keepNext w:val="0"/>
              <w:keepLines w:val="0"/>
            </w:pPr>
          </w:p>
        </w:tc>
        <w:tc>
          <w:tcPr>
            <w:tcW w:w="709" w:type="dxa"/>
          </w:tcPr>
          <w:p w14:paraId="1B1F5EBD" w14:textId="77777777" w:rsidR="00163FA0" w:rsidRPr="00457067" w:rsidRDefault="00163FA0" w:rsidP="0044664F">
            <w:pPr>
              <w:pStyle w:val="TAH"/>
              <w:keepNext w:val="0"/>
              <w:keepLines w:val="0"/>
            </w:pPr>
            <w:r w:rsidRPr="00457067">
              <w:t>U - S</w:t>
            </w:r>
          </w:p>
        </w:tc>
        <w:tc>
          <w:tcPr>
            <w:tcW w:w="2977" w:type="dxa"/>
          </w:tcPr>
          <w:p w14:paraId="1D822F36" w14:textId="77777777" w:rsidR="00163FA0" w:rsidRPr="00457067" w:rsidRDefault="00163FA0" w:rsidP="0044664F">
            <w:pPr>
              <w:pStyle w:val="TAH"/>
              <w:keepNext w:val="0"/>
              <w:keepLines w:val="0"/>
            </w:pPr>
            <w:r w:rsidRPr="00457067">
              <w:t>Message</w:t>
            </w:r>
          </w:p>
        </w:tc>
        <w:tc>
          <w:tcPr>
            <w:tcW w:w="567" w:type="dxa"/>
            <w:tcBorders>
              <w:top w:val="nil"/>
            </w:tcBorders>
          </w:tcPr>
          <w:p w14:paraId="2659E716" w14:textId="77777777" w:rsidR="00163FA0" w:rsidRPr="00457067" w:rsidRDefault="00163FA0" w:rsidP="0044664F">
            <w:pPr>
              <w:pStyle w:val="TAH"/>
              <w:keepNext w:val="0"/>
              <w:keepLines w:val="0"/>
            </w:pPr>
          </w:p>
        </w:tc>
        <w:tc>
          <w:tcPr>
            <w:tcW w:w="1019" w:type="dxa"/>
            <w:tcBorders>
              <w:top w:val="nil"/>
            </w:tcBorders>
          </w:tcPr>
          <w:p w14:paraId="620300DF" w14:textId="77777777" w:rsidR="00163FA0" w:rsidRPr="00457067" w:rsidRDefault="00163FA0" w:rsidP="0044664F">
            <w:pPr>
              <w:pStyle w:val="TAH"/>
              <w:keepNext w:val="0"/>
              <w:keepLines w:val="0"/>
            </w:pPr>
          </w:p>
        </w:tc>
      </w:tr>
      <w:tr w:rsidR="00163FA0" w:rsidRPr="00457067" w14:paraId="07EDDF73" w14:textId="77777777" w:rsidTr="0044664F">
        <w:tc>
          <w:tcPr>
            <w:tcW w:w="648" w:type="dxa"/>
          </w:tcPr>
          <w:p w14:paraId="04FEEA68" w14:textId="77777777" w:rsidR="00163FA0" w:rsidRPr="00457067" w:rsidRDefault="00163FA0" w:rsidP="0044664F">
            <w:pPr>
              <w:pStyle w:val="TAC"/>
              <w:keepNext w:val="0"/>
              <w:keepLines w:val="0"/>
              <w:snapToGrid w:val="0"/>
            </w:pPr>
            <w:r w:rsidRPr="00457067">
              <w:t>1</w:t>
            </w:r>
          </w:p>
        </w:tc>
        <w:tc>
          <w:tcPr>
            <w:tcW w:w="3969" w:type="dxa"/>
          </w:tcPr>
          <w:p w14:paraId="42733C92"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2 and NR Cell 4 as target candidate cells and configure event A3 as trigger event in NR cell 1.</w:t>
            </w:r>
          </w:p>
        </w:tc>
        <w:tc>
          <w:tcPr>
            <w:tcW w:w="709" w:type="dxa"/>
          </w:tcPr>
          <w:p w14:paraId="59E78DFF" w14:textId="77777777" w:rsidR="00163FA0" w:rsidRPr="00457067" w:rsidRDefault="00163FA0" w:rsidP="0044664F">
            <w:pPr>
              <w:pStyle w:val="TAC"/>
              <w:keepNext w:val="0"/>
              <w:keepLines w:val="0"/>
              <w:snapToGrid w:val="0"/>
            </w:pPr>
            <w:r w:rsidRPr="00457067">
              <w:t>&lt;--</w:t>
            </w:r>
          </w:p>
        </w:tc>
        <w:tc>
          <w:tcPr>
            <w:tcW w:w="2977" w:type="dxa"/>
          </w:tcPr>
          <w:p w14:paraId="233F4B20"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4E31DC25" w14:textId="77777777" w:rsidR="00163FA0" w:rsidRPr="00457067" w:rsidRDefault="00163FA0" w:rsidP="0044664F">
            <w:pPr>
              <w:pStyle w:val="TAC"/>
              <w:keepNext w:val="0"/>
              <w:keepLines w:val="0"/>
              <w:snapToGrid w:val="0"/>
            </w:pPr>
            <w:r w:rsidRPr="00457067">
              <w:t>-</w:t>
            </w:r>
          </w:p>
        </w:tc>
        <w:tc>
          <w:tcPr>
            <w:tcW w:w="1019" w:type="dxa"/>
          </w:tcPr>
          <w:p w14:paraId="69D76941" w14:textId="77777777" w:rsidR="00163FA0" w:rsidRPr="00457067" w:rsidRDefault="00163FA0" w:rsidP="0044664F">
            <w:pPr>
              <w:pStyle w:val="TAC"/>
              <w:keepNext w:val="0"/>
              <w:keepLines w:val="0"/>
              <w:snapToGrid w:val="0"/>
            </w:pPr>
            <w:r w:rsidRPr="00457067">
              <w:t>-</w:t>
            </w:r>
          </w:p>
        </w:tc>
      </w:tr>
      <w:tr w:rsidR="00163FA0" w:rsidRPr="00457067" w14:paraId="1AEA0A0B" w14:textId="77777777" w:rsidTr="0044664F">
        <w:tc>
          <w:tcPr>
            <w:tcW w:w="648" w:type="dxa"/>
          </w:tcPr>
          <w:p w14:paraId="4BA1E36B" w14:textId="77777777" w:rsidR="00163FA0" w:rsidRPr="00457067" w:rsidRDefault="00163FA0" w:rsidP="0044664F">
            <w:pPr>
              <w:pStyle w:val="TAC"/>
              <w:keepNext w:val="0"/>
              <w:keepLines w:val="0"/>
              <w:snapToGrid w:val="0"/>
            </w:pPr>
            <w:r w:rsidRPr="00457067">
              <w:t>2</w:t>
            </w:r>
          </w:p>
        </w:tc>
        <w:tc>
          <w:tcPr>
            <w:tcW w:w="3969" w:type="dxa"/>
          </w:tcPr>
          <w:p w14:paraId="1C9E52E5"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00DED890" w14:textId="77777777" w:rsidR="00163FA0" w:rsidRPr="00457067" w:rsidRDefault="00163FA0" w:rsidP="0044664F">
            <w:pPr>
              <w:pStyle w:val="TAC"/>
              <w:keepNext w:val="0"/>
              <w:keepLines w:val="0"/>
              <w:snapToGrid w:val="0"/>
            </w:pPr>
            <w:r w:rsidRPr="00457067">
              <w:t>--&gt;</w:t>
            </w:r>
          </w:p>
        </w:tc>
        <w:tc>
          <w:tcPr>
            <w:tcW w:w="2977" w:type="dxa"/>
          </w:tcPr>
          <w:p w14:paraId="0026B6BA"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683CA9B4" w14:textId="77777777" w:rsidR="00163FA0" w:rsidRPr="00457067" w:rsidRDefault="00163FA0" w:rsidP="0044664F">
            <w:pPr>
              <w:pStyle w:val="TAC"/>
              <w:keepNext w:val="0"/>
              <w:keepLines w:val="0"/>
              <w:snapToGrid w:val="0"/>
            </w:pPr>
            <w:r w:rsidRPr="00457067">
              <w:t>-</w:t>
            </w:r>
          </w:p>
        </w:tc>
        <w:tc>
          <w:tcPr>
            <w:tcW w:w="1019" w:type="dxa"/>
          </w:tcPr>
          <w:p w14:paraId="7A474334" w14:textId="77777777" w:rsidR="00163FA0" w:rsidRPr="00457067" w:rsidRDefault="00163FA0" w:rsidP="0044664F">
            <w:pPr>
              <w:pStyle w:val="TAC"/>
              <w:keepNext w:val="0"/>
              <w:keepLines w:val="0"/>
              <w:snapToGrid w:val="0"/>
            </w:pPr>
            <w:r w:rsidRPr="00457067">
              <w:t>-</w:t>
            </w:r>
          </w:p>
        </w:tc>
      </w:tr>
      <w:tr w:rsidR="00163FA0" w:rsidRPr="00457067" w14:paraId="0E785D93" w14:textId="77777777" w:rsidTr="0044664F">
        <w:tc>
          <w:tcPr>
            <w:tcW w:w="648" w:type="dxa"/>
          </w:tcPr>
          <w:p w14:paraId="1F900E0E" w14:textId="77777777" w:rsidR="00163FA0" w:rsidRPr="00457067" w:rsidRDefault="00163FA0" w:rsidP="0044664F">
            <w:pPr>
              <w:pStyle w:val="TAC"/>
              <w:keepNext w:val="0"/>
              <w:keepLines w:val="0"/>
              <w:snapToGrid w:val="0"/>
            </w:pPr>
            <w:r w:rsidRPr="00457067">
              <w:t>3</w:t>
            </w:r>
          </w:p>
        </w:tc>
        <w:tc>
          <w:tcPr>
            <w:tcW w:w="3969" w:type="dxa"/>
          </w:tcPr>
          <w:p w14:paraId="7478028E" w14:textId="77777777" w:rsidR="00163FA0" w:rsidRPr="00457067" w:rsidRDefault="00163FA0" w:rsidP="0044664F">
            <w:pPr>
              <w:pStyle w:val="TAL"/>
              <w:keepNext w:val="0"/>
              <w:keepLines w:val="0"/>
              <w:snapToGrid w:val="0"/>
            </w:pPr>
            <w:r w:rsidRPr="00457067">
              <w:t xml:space="preserve">Check: Does the UE initiate a </w:t>
            </w:r>
            <w:proofErr w:type="gramStart"/>
            <w:r w:rsidRPr="00457067">
              <w:t>random access</w:t>
            </w:r>
            <w:proofErr w:type="gramEnd"/>
            <w:r w:rsidRPr="00457067">
              <w:t xml:space="preserve"> procedure transmitting Preamble in NR Cell 2 or in NR cell 4 within 10s?</w:t>
            </w:r>
          </w:p>
        </w:tc>
        <w:tc>
          <w:tcPr>
            <w:tcW w:w="709" w:type="dxa"/>
          </w:tcPr>
          <w:p w14:paraId="3B06E8C3" w14:textId="77777777" w:rsidR="00163FA0" w:rsidRPr="00457067" w:rsidRDefault="00163FA0" w:rsidP="0044664F">
            <w:pPr>
              <w:pStyle w:val="TAC"/>
              <w:keepNext w:val="0"/>
              <w:keepLines w:val="0"/>
              <w:snapToGrid w:val="0"/>
            </w:pPr>
            <w:r w:rsidRPr="00457067">
              <w:t>--&gt;</w:t>
            </w:r>
          </w:p>
        </w:tc>
        <w:tc>
          <w:tcPr>
            <w:tcW w:w="2977" w:type="dxa"/>
          </w:tcPr>
          <w:p w14:paraId="131C5F54" w14:textId="77777777" w:rsidR="00163FA0" w:rsidRPr="00457067" w:rsidRDefault="00163FA0" w:rsidP="0044664F">
            <w:pPr>
              <w:pStyle w:val="TAL"/>
              <w:keepNext w:val="0"/>
              <w:keepLines w:val="0"/>
              <w:snapToGrid w:val="0"/>
              <w:rPr>
                <w:iCs/>
              </w:rPr>
            </w:pPr>
            <w:r w:rsidRPr="00457067">
              <w:t>(PRACH Preamble)</w:t>
            </w:r>
          </w:p>
        </w:tc>
        <w:tc>
          <w:tcPr>
            <w:tcW w:w="567" w:type="dxa"/>
          </w:tcPr>
          <w:p w14:paraId="4281CEDD" w14:textId="77777777" w:rsidR="00163FA0" w:rsidRPr="00457067" w:rsidRDefault="00163FA0" w:rsidP="0044664F">
            <w:pPr>
              <w:pStyle w:val="TAC"/>
              <w:keepNext w:val="0"/>
              <w:keepLines w:val="0"/>
              <w:snapToGrid w:val="0"/>
            </w:pPr>
            <w:r w:rsidRPr="00457067">
              <w:t>1</w:t>
            </w:r>
          </w:p>
        </w:tc>
        <w:tc>
          <w:tcPr>
            <w:tcW w:w="1019" w:type="dxa"/>
          </w:tcPr>
          <w:p w14:paraId="08E9DAB7" w14:textId="77777777" w:rsidR="00163FA0" w:rsidRPr="00457067" w:rsidRDefault="00163FA0" w:rsidP="0044664F">
            <w:pPr>
              <w:pStyle w:val="TAC"/>
              <w:keepNext w:val="0"/>
              <w:keepLines w:val="0"/>
              <w:snapToGrid w:val="0"/>
            </w:pPr>
            <w:r w:rsidRPr="00457067">
              <w:t>F</w:t>
            </w:r>
          </w:p>
        </w:tc>
      </w:tr>
      <w:tr w:rsidR="00163FA0" w:rsidRPr="00457067" w14:paraId="55173495" w14:textId="77777777" w:rsidTr="0044664F">
        <w:tc>
          <w:tcPr>
            <w:tcW w:w="648" w:type="dxa"/>
          </w:tcPr>
          <w:p w14:paraId="3AAA81A2" w14:textId="77777777" w:rsidR="00163FA0" w:rsidRPr="00457067" w:rsidRDefault="00163FA0" w:rsidP="0044664F">
            <w:pPr>
              <w:pStyle w:val="TAC"/>
              <w:keepNext w:val="0"/>
              <w:keepLines w:val="0"/>
              <w:snapToGrid w:val="0"/>
            </w:pPr>
            <w:r w:rsidRPr="00457067">
              <w:t>4</w:t>
            </w:r>
          </w:p>
        </w:tc>
        <w:tc>
          <w:tcPr>
            <w:tcW w:w="3969" w:type="dxa"/>
          </w:tcPr>
          <w:p w14:paraId="3A3BE44A"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26B1CCD1" w14:textId="77777777" w:rsidR="00163FA0" w:rsidRPr="00457067" w:rsidRDefault="00163FA0" w:rsidP="0044664F">
            <w:pPr>
              <w:pStyle w:val="TAC"/>
              <w:keepNext w:val="0"/>
              <w:keepLines w:val="0"/>
              <w:snapToGrid w:val="0"/>
            </w:pPr>
            <w:r w:rsidRPr="00457067">
              <w:t>-</w:t>
            </w:r>
          </w:p>
        </w:tc>
        <w:tc>
          <w:tcPr>
            <w:tcW w:w="2977" w:type="dxa"/>
          </w:tcPr>
          <w:p w14:paraId="0E0B30EA"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5E604351" w14:textId="77777777" w:rsidR="00163FA0" w:rsidRPr="00457067" w:rsidRDefault="00163FA0" w:rsidP="0044664F">
            <w:pPr>
              <w:pStyle w:val="TAC"/>
              <w:keepNext w:val="0"/>
              <w:keepLines w:val="0"/>
              <w:snapToGrid w:val="0"/>
            </w:pPr>
            <w:r w:rsidRPr="00457067">
              <w:t>-</w:t>
            </w:r>
          </w:p>
        </w:tc>
        <w:tc>
          <w:tcPr>
            <w:tcW w:w="1019" w:type="dxa"/>
          </w:tcPr>
          <w:p w14:paraId="2E03711D" w14:textId="77777777" w:rsidR="00163FA0" w:rsidRPr="00457067" w:rsidRDefault="00163FA0" w:rsidP="0044664F">
            <w:pPr>
              <w:pStyle w:val="TAC"/>
              <w:keepNext w:val="0"/>
              <w:keepLines w:val="0"/>
              <w:snapToGrid w:val="0"/>
            </w:pPr>
            <w:r w:rsidRPr="00457067">
              <w:t>-</w:t>
            </w:r>
          </w:p>
        </w:tc>
      </w:tr>
      <w:tr w:rsidR="00163FA0" w:rsidRPr="00457067" w14:paraId="6282E2ED" w14:textId="77777777" w:rsidTr="0044664F">
        <w:tc>
          <w:tcPr>
            <w:tcW w:w="648" w:type="dxa"/>
          </w:tcPr>
          <w:p w14:paraId="76492A2B" w14:textId="77777777" w:rsidR="00163FA0" w:rsidRPr="00457067" w:rsidRDefault="00163FA0" w:rsidP="0044664F">
            <w:pPr>
              <w:pStyle w:val="TAC"/>
              <w:keepNext w:val="0"/>
              <w:keepLines w:val="0"/>
              <w:snapToGrid w:val="0"/>
            </w:pPr>
            <w:r w:rsidRPr="00457067">
              <w:t>5</w:t>
            </w:r>
          </w:p>
        </w:tc>
        <w:tc>
          <w:tcPr>
            <w:tcW w:w="3969" w:type="dxa"/>
          </w:tcPr>
          <w:p w14:paraId="6FE39EFE" w14:textId="77777777" w:rsidR="00163FA0" w:rsidRPr="00457067" w:rsidRDefault="00163FA0" w:rsidP="0044664F">
            <w:pPr>
              <w:pStyle w:val="TAL"/>
              <w:keepNext w:val="0"/>
              <w:keepLines w:val="0"/>
            </w:pPr>
            <w:r w:rsidRPr="00457067">
              <w:t xml:space="preserve">Check: Does the UE initiate a </w:t>
            </w:r>
            <w:proofErr w:type="gramStart"/>
            <w:r w:rsidRPr="00457067">
              <w:t>random access</w:t>
            </w:r>
            <w:proofErr w:type="gramEnd"/>
            <w:r w:rsidRPr="00457067">
              <w:t xml:space="preserve"> procedure by transmitting Preamble in NR Cell 2 within 10s?</w:t>
            </w:r>
          </w:p>
        </w:tc>
        <w:tc>
          <w:tcPr>
            <w:tcW w:w="709" w:type="dxa"/>
          </w:tcPr>
          <w:p w14:paraId="0A575B5B" w14:textId="77777777" w:rsidR="00163FA0" w:rsidRPr="00457067" w:rsidRDefault="00163FA0" w:rsidP="0044664F">
            <w:pPr>
              <w:pStyle w:val="TAC"/>
              <w:keepNext w:val="0"/>
              <w:keepLines w:val="0"/>
              <w:snapToGrid w:val="0"/>
            </w:pPr>
            <w:r w:rsidRPr="00457067">
              <w:t>--&gt;</w:t>
            </w:r>
          </w:p>
        </w:tc>
        <w:tc>
          <w:tcPr>
            <w:tcW w:w="2977" w:type="dxa"/>
          </w:tcPr>
          <w:p w14:paraId="545866E2" w14:textId="77777777" w:rsidR="00163FA0" w:rsidRPr="00457067" w:rsidRDefault="00163FA0" w:rsidP="0044664F">
            <w:pPr>
              <w:pStyle w:val="TAL"/>
              <w:keepNext w:val="0"/>
              <w:keepLines w:val="0"/>
              <w:snapToGrid w:val="0"/>
            </w:pPr>
            <w:r w:rsidRPr="00457067">
              <w:t>(PRACH Preamble)</w:t>
            </w:r>
          </w:p>
        </w:tc>
        <w:tc>
          <w:tcPr>
            <w:tcW w:w="567" w:type="dxa"/>
          </w:tcPr>
          <w:p w14:paraId="5E6FC81D" w14:textId="77777777" w:rsidR="00163FA0" w:rsidRPr="00457067" w:rsidRDefault="00163FA0" w:rsidP="0044664F">
            <w:pPr>
              <w:pStyle w:val="TAC"/>
              <w:keepNext w:val="0"/>
              <w:keepLines w:val="0"/>
              <w:snapToGrid w:val="0"/>
            </w:pPr>
            <w:r w:rsidRPr="00457067">
              <w:t>2</w:t>
            </w:r>
          </w:p>
        </w:tc>
        <w:tc>
          <w:tcPr>
            <w:tcW w:w="1019" w:type="dxa"/>
          </w:tcPr>
          <w:p w14:paraId="015CDC7A" w14:textId="77777777" w:rsidR="00163FA0" w:rsidRPr="00457067" w:rsidRDefault="00163FA0" w:rsidP="0044664F">
            <w:pPr>
              <w:pStyle w:val="TAC"/>
              <w:keepNext w:val="0"/>
              <w:keepLines w:val="0"/>
              <w:snapToGrid w:val="0"/>
            </w:pPr>
            <w:r w:rsidRPr="00457067">
              <w:t>P</w:t>
            </w:r>
          </w:p>
        </w:tc>
      </w:tr>
      <w:tr w:rsidR="00163FA0" w:rsidRPr="00457067" w14:paraId="1C5DF991" w14:textId="77777777" w:rsidTr="0044664F">
        <w:tc>
          <w:tcPr>
            <w:tcW w:w="648" w:type="dxa"/>
          </w:tcPr>
          <w:p w14:paraId="52487730" w14:textId="77777777" w:rsidR="00163FA0" w:rsidRPr="00457067" w:rsidRDefault="00163FA0" w:rsidP="0044664F">
            <w:pPr>
              <w:pStyle w:val="TAC"/>
              <w:keepNext w:val="0"/>
              <w:keepLines w:val="0"/>
              <w:snapToGrid w:val="0"/>
              <w:rPr>
                <w:lang w:eastAsia="zh-CN"/>
              </w:rPr>
            </w:pPr>
            <w:r w:rsidRPr="00457067">
              <w:rPr>
                <w:lang w:eastAsia="zh-CN"/>
              </w:rPr>
              <w:t>6</w:t>
            </w:r>
          </w:p>
        </w:tc>
        <w:tc>
          <w:tcPr>
            <w:tcW w:w="3969" w:type="dxa"/>
          </w:tcPr>
          <w:p w14:paraId="4111509E" w14:textId="77777777" w:rsidR="00163FA0" w:rsidRPr="00457067" w:rsidRDefault="00163FA0" w:rsidP="0044664F">
            <w:pPr>
              <w:pStyle w:val="TAL"/>
              <w:keepNext w:val="0"/>
              <w:keepLines w:val="0"/>
            </w:pPr>
            <w:r w:rsidRPr="00457067">
              <w:t>The SS transmits Random Access Response.</w:t>
            </w:r>
          </w:p>
        </w:tc>
        <w:tc>
          <w:tcPr>
            <w:tcW w:w="709" w:type="dxa"/>
          </w:tcPr>
          <w:p w14:paraId="504E919E" w14:textId="77777777" w:rsidR="00163FA0" w:rsidRPr="00457067" w:rsidRDefault="00163FA0" w:rsidP="0044664F">
            <w:pPr>
              <w:pStyle w:val="TAC"/>
              <w:keepNext w:val="0"/>
              <w:keepLines w:val="0"/>
              <w:snapToGrid w:val="0"/>
            </w:pPr>
            <w:r w:rsidRPr="00457067">
              <w:t>&lt;--</w:t>
            </w:r>
          </w:p>
        </w:tc>
        <w:tc>
          <w:tcPr>
            <w:tcW w:w="2977" w:type="dxa"/>
          </w:tcPr>
          <w:p w14:paraId="71353A87" w14:textId="77777777" w:rsidR="00163FA0" w:rsidRPr="00457067" w:rsidRDefault="00163FA0" w:rsidP="0044664F">
            <w:pPr>
              <w:pStyle w:val="TAL"/>
              <w:keepNext w:val="0"/>
              <w:keepLines w:val="0"/>
              <w:snapToGrid w:val="0"/>
            </w:pPr>
            <w:r w:rsidRPr="00457067">
              <w:t>Random Access Response</w:t>
            </w:r>
          </w:p>
        </w:tc>
        <w:tc>
          <w:tcPr>
            <w:tcW w:w="567" w:type="dxa"/>
          </w:tcPr>
          <w:p w14:paraId="22134EF9" w14:textId="77777777" w:rsidR="00163FA0" w:rsidRPr="00457067" w:rsidRDefault="00163FA0" w:rsidP="0044664F">
            <w:pPr>
              <w:pStyle w:val="TAC"/>
              <w:keepNext w:val="0"/>
              <w:keepLines w:val="0"/>
              <w:snapToGrid w:val="0"/>
            </w:pPr>
            <w:r w:rsidRPr="00457067">
              <w:t>-</w:t>
            </w:r>
          </w:p>
        </w:tc>
        <w:tc>
          <w:tcPr>
            <w:tcW w:w="1019" w:type="dxa"/>
          </w:tcPr>
          <w:p w14:paraId="59C958BC" w14:textId="77777777" w:rsidR="00163FA0" w:rsidRPr="00457067" w:rsidRDefault="00163FA0" w:rsidP="0044664F">
            <w:pPr>
              <w:pStyle w:val="TAC"/>
              <w:keepNext w:val="0"/>
              <w:keepLines w:val="0"/>
              <w:snapToGrid w:val="0"/>
            </w:pPr>
            <w:r w:rsidRPr="00457067">
              <w:t>-</w:t>
            </w:r>
          </w:p>
        </w:tc>
      </w:tr>
      <w:tr w:rsidR="00163FA0" w:rsidRPr="00457067" w14:paraId="78D69EF7" w14:textId="77777777" w:rsidTr="0044664F">
        <w:tc>
          <w:tcPr>
            <w:tcW w:w="648" w:type="dxa"/>
          </w:tcPr>
          <w:p w14:paraId="5C3BFE46" w14:textId="77777777" w:rsidR="00163FA0" w:rsidRPr="00457067" w:rsidRDefault="00163FA0" w:rsidP="0044664F">
            <w:pPr>
              <w:pStyle w:val="TAC"/>
              <w:keepNext w:val="0"/>
              <w:keepLines w:val="0"/>
              <w:snapToGrid w:val="0"/>
            </w:pPr>
            <w:r w:rsidRPr="00457067">
              <w:t>7</w:t>
            </w:r>
          </w:p>
        </w:tc>
        <w:tc>
          <w:tcPr>
            <w:tcW w:w="3969" w:type="dxa"/>
          </w:tcPr>
          <w:p w14:paraId="0496B20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2.</w:t>
            </w:r>
          </w:p>
        </w:tc>
        <w:tc>
          <w:tcPr>
            <w:tcW w:w="709" w:type="dxa"/>
          </w:tcPr>
          <w:p w14:paraId="24386DEB" w14:textId="77777777" w:rsidR="00163FA0" w:rsidRPr="00457067" w:rsidRDefault="00163FA0" w:rsidP="0044664F">
            <w:pPr>
              <w:pStyle w:val="TAC"/>
              <w:keepNext w:val="0"/>
              <w:keepLines w:val="0"/>
              <w:snapToGrid w:val="0"/>
            </w:pPr>
            <w:r w:rsidRPr="00457067">
              <w:t>--&gt;</w:t>
            </w:r>
          </w:p>
        </w:tc>
        <w:tc>
          <w:tcPr>
            <w:tcW w:w="2977" w:type="dxa"/>
          </w:tcPr>
          <w:p w14:paraId="23DD8CC4"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056DFE1E" w14:textId="77777777" w:rsidR="00163FA0" w:rsidRPr="00457067" w:rsidRDefault="00163FA0" w:rsidP="0044664F">
            <w:pPr>
              <w:pStyle w:val="TAC"/>
              <w:keepNext w:val="0"/>
              <w:keepLines w:val="0"/>
              <w:snapToGrid w:val="0"/>
            </w:pPr>
            <w:r w:rsidRPr="00457067">
              <w:t>-</w:t>
            </w:r>
          </w:p>
        </w:tc>
        <w:tc>
          <w:tcPr>
            <w:tcW w:w="1019" w:type="dxa"/>
          </w:tcPr>
          <w:p w14:paraId="67BA803D" w14:textId="77777777" w:rsidR="00163FA0" w:rsidRPr="00457067" w:rsidRDefault="00163FA0" w:rsidP="0044664F">
            <w:pPr>
              <w:pStyle w:val="TAC"/>
              <w:keepNext w:val="0"/>
              <w:keepLines w:val="0"/>
              <w:snapToGrid w:val="0"/>
            </w:pPr>
            <w:r w:rsidRPr="00457067">
              <w:rPr>
                <w:lang w:eastAsia="zh-CN"/>
              </w:rPr>
              <w:t>-</w:t>
            </w:r>
          </w:p>
        </w:tc>
      </w:tr>
      <w:tr w:rsidR="00163FA0" w:rsidRPr="00457067" w14:paraId="08283F63"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C9D5EC4" w14:textId="77777777" w:rsidR="00163FA0" w:rsidRPr="00457067" w:rsidRDefault="00163FA0"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497AEB" w14:textId="77777777" w:rsidR="00163FA0" w:rsidRPr="00457067" w:rsidRDefault="00163FA0" w:rsidP="0044664F">
            <w:pPr>
              <w:pStyle w:val="TAL"/>
              <w:keepNext w:val="0"/>
              <w:keepLines w:val="0"/>
            </w:pPr>
            <w:r w:rsidRPr="00457067">
              <w:t>Check: Does the test result of generic test procedure in TS 38.508-1</w:t>
            </w:r>
            <w:ins w:id="9" w:author="Daiwei Zhou (周代卫)" w:date="2024-08-01T10:09:00Z">
              <w:r>
                <w:t xml:space="preserve"> [4]</w:t>
              </w:r>
            </w:ins>
            <w:r w:rsidRPr="00457067">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D4A8F"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222AD7"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3A3E" w14:textId="77777777" w:rsidR="00163FA0" w:rsidRPr="00457067" w:rsidRDefault="00163FA0"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1148F2"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5012EAA5" w14:textId="77777777" w:rsidTr="0044664F">
        <w:tc>
          <w:tcPr>
            <w:tcW w:w="648" w:type="dxa"/>
          </w:tcPr>
          <w:p w14:paraId="0B1479C8" w14:textId="77777777" w:rsidR="00163FA0" w:rsidRPr="00457067" w:rsidRDefault="00163FA0" w:rsidP="0044664F">
            <w:pPr>
              <w:pStyle w:val="TAC"/>
              <w:keepNext w:val="0"/>
              <w:keepLines w:val="0"/>
              <w:snapToGrid w:val="0"/>
            </w:pPr>
            <w:r w:rsidRPr="00457067">
              <w:t>9</w:t>
            </w:r>
          </w:p>
        </w:tc>
        <w:tc>
          <w:tcPr>
            <w:tcW w:w="3969" w:type="dxa"/>
          </w:tcPr>
          <w:p w14:paraId="2B90A5B4"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1 and NR Cell 4 as target candidate cells and configure event A5 as trigger event in NR cell 2.</w:t>
            </w:r>
          </w:p>
        </w:tc>
        <w:tc>
          <w:tcPr>
            <w:tcW w:w="709" w:type="dxa"/>
          </w:tcPr>
          <w:p w14:paraId="6731BF22" w14:textId="77777777" w:rsidR="00163FA0" w:rsidRPr="00457067" w:rsidRDefault="00163FA0" w:rsidP="0044664F">
            <w:pPr>
              <w:pStyle w:val="TAC"/>
              <w:keepNext w:val="0"/>
              <w:keepLines w:val="0"/>
              <w:snapToGrid w:val="0"/>
            </w:pPr>
            <w:r w:rsidRPr="00457067">
              <w:t>&lt;--</w:t>
            </w:r>
          </w:p>
        </w:tc>
        <w:tc>
          <w:tcPr>
            <w:tcW w:w="2977" w:type="dxa"/>
          </w:tcPr>
          <w:p w14:paraId="7A7E65E5"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5E180DA2" w14:textId="77777777" w:rsidR="00163FA0" w:rsidRPr="00457067" w:rsidRDefault="00163FA0" w:rsidP="0044664F">
            <w:pPr>
              <w:pStyle w:val="TAC"/>
              <w:keepNext w:val="0"/>
              <w:keepLines w:val="0"/>
              <w:snapToGrid w:val="0"/>
            </w:pPr>
            <w:r w:rsidRPr="00457067">
              <w:t>-</w:t>
            </w:r>
          </w:p>
        </w:tc>
        <w:tc>
          <w:tcPr>
            <w:tcW w:w="1019" w:type="dxa"/>
          </w:tcPr>
          <w:p w14:paraId="5BCFDB0A" w14:textId="77777777" w:rsidR="00163FA0" w:rsidRPr="00457067" w:rsidRDefault="00163FA0" w:rsidP="0044664F">
            <w:pPr>
              <w:pStyle w:val="TAC"/>
              <w:keepNext w:val="0"/>
              <w:keepLines w:val="0"/>
              <w:snapToGrid w:val="0"/>
            </w:pPr>
            <w:r w:rsidRPr="00457067">
              <w:t>-</w:t>
            </w:r>
          </w:p>
        </w:tc>
      </w:tr>
      <w:tr w:rsidR="00163FA0" w:rsidRPr="00457067" w14:paraId="5EBB7C45" w14:textId="77777777" w:rsidTr="0044664F">
        <w:tc>
          <w:tcPr>
            <w:tcW w:w="648" w:type="dxa"/>
          </w:tcPr>
          <w:p w14:paraId="00C097E2" w14:textId="77777777" w:rsidR="00163FA0" w:rsidRPr="00457067" w:rsidRDefault="00163FA0" w:rsidP="0044664F">
            <w:pPr>
              <w:pStyle w:val="TAC"/>
              <w:keepNext w:val="0"/>
              <w:keepLines w:val="0"/>
              <w:snapToGrid w:val="0"/>
            </w:pPr>
            <w:r w:rsidRPr="00457067">
              <w:t>10</w:t>
            </w:r>
          </w:p>
        </w:tc>
        <w:tc>
          <w:tcPr>
            <w:tcW w:w="3969" w:type="dxa"/>
          </w:tcPr>
          <w:p w14:paraId="778F67B4"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2.</w:t>
            </w:r>
          </w:p>
        </w:tc>
        <w:tc>
          <w:tcPr>
            <w:tcW w:w="709" w:type="dxa"/>
          </w:tcPr>
          <w:p w14:paraId="538A63D8" w14:textId="77777777" w:rsidR="00163FA0" w:rsidRPr="00457067" w:rsidRDefault="00163FA0" w:rsidP="0044664F">
            <w:pPr>
              <w:pStyle w:val="TAC"/>
              <w:keepNext w:val="0"/>
              <w:keepLines w:val="0"/>
              <w:snapToGrid w:val="0"/>
            </w:pPr>
            <w:r w:rsidRPr="00457067">
              <w:t>--&gt;</w:t>
            </w:r>
          </w:p>
        </w:tc>
        <w:tc>
          <w:tcPr>
            <w:tcW w:w="2977" w:type="dxa"/>
          </w:tcPr>
          <w:p w14:paraId="7F2539CB"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2272944" w14:textId="77777777" w:rsidR="00163FA0" w:rsidRPr="00457067" w:rsidRDefault="00163FA0" w:rsidP="0044664F">
            <w:pPr>
              <w:pStyle w:val="TAC"/>
              <w:keepNext w:val="0"/>
              <w:keepLines w:val="0"/>
              <w:snapToGrid w:val="0"/>
            </w:pPr>
            <w:r w:rsidRPr="00457067">
              <w:t>-</w:t>
            </w:r>
          </w:p>
        </w:tc>
        <w:tc>
          <w:tcPr>
            <w:tcW w:w="1019" w:type="dxa"/>
          </w:tcPr>
          <w:p w14:paraId="4366EDBE" w14:textId="77777777" w:rsidR="00163FA0" w:rsidRPr="00457067" w:rsidRDefault="00163FA0" w:rsidP="0044664F">
            <w:pPr>
              <w:pStyle w:val="TAC"/>
              <w:keepNext w:val="0"/>
              <w:keepLines w:val="0"/>
              <w:snapToGrid w:val="0"/>
            </w:pPr>
            <w:r w:rsidRPr="00457067">
              <w:t>-</w:t>
            </w:r>
          </w:p>
        </w:tc>
      </w:tr>
      <w:tr w:rsidR="00163FA0" w:rsidRPr="00457067" w14:paraId="7F8227B1" w14:textId="77777777" w:rsidTr="0044664F">
        <w:tc>
          <w:tcPr>
            <w:tcW w:w="648" w:type="dxa"/>
          </w:tcPr>
          <w:p w14:paraId="599B52A2" w14:textId="77777777" w:rsidR="00163FA0" w:rsidRPr="00457067" w:rsidRDefault="00163FA0" w:rsidP="0044664F">
            <w:pPr>
              <w:pStyle w:val="TAC"/>
              <w:keepNext w:val="0"/>
              <w:keepLines w:val="0"/>
              <w:snapToGrid w:val="0"/>
            </w:pPr>
            <w:r w:rsidRPr="00457067">
              <w:t>11</w:t>
            </w:r>
          </w:p>
        </w:tc>
        <w:tc>
          <w:tcPr>
            <w:tcW w:w="3969" w:type="dxa"/>
          </w:tcPr>
          <w:p w14:paraId="36BDFC73" w14:textId="77777777" w:rsidR="00163FA0" w:rsidRPr="00457067" w:rsidRDefault="00163FA0" w:rsidP="0044664F">
            <w:pPr>
              <w:pStyle w:val="TAL"/>
              <w:keepNext w:val="0"/>
              <w:keepLines w:val="0"/>
            </w:pPr>
            <w:r w:rsidRPr="00457067">
              <w:t>SS adjusts the cell-specific reference signal level according to row "T2".</w:t>
            </w:r>
          </w:p>
        </w:tc>
        <w:tc>
          <w:tcPr>
            <w:tcW w:w="709" w:type="dxa"/>
          </w:tcPr>
          <w:p w14:paraId="318A9B53" w14:textId="77777777" w:rsidR="00163FA0" w:rsidRPr="00457067" w:rsidRDefault="00163FA0" w:rsidP="0044664F">
            <w:pPr>
              <w:pStyle w:val="TAC"/>
              <w:keepNext w:val="0"/>
              <w:keepLines w:val="0"/>
              <w:snapToGrid w:val="0"/>
            </w:pPr>
            <w:r w:rsidRPr="00457067">
              <w:t>-</w:t>
            </w:r>
          </w:p>
        </w:tc>
        <w:tc>
          <w:tcPr>
            <w:tcW w:w="2977" w:type="dxa"/>
          </w:tcPr>
          <w:p w14:paraId="2D7586EF"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10C6591E" w14:textId="77777777" w:rsidR="00163FA0" w:rsidRPr="00457067" w:rsidRDefault="00163FA0" w:rsidP="0044664F">
            <w:pPr>
              <w:pStyle w:val="TAC"/>
              <w:keepNext w:val="0"/>
              <w:keepLines w:val="0"/>
              <w:snapToGrid w:val="0"/>
            </w:pPr>
            <w:r w:rsidRPr="00457067">
              <w:t>-</w:t>
            </w:r>
          </w:p>
        </w:tc>
        <w:tc>
          <w:tcPr>
            <w:tcW w:w="1019" w:type="dxa"/>
          </w:tcPr>
          <w:p w14:paraId="245582A8" w14:textId="77777777" w:rsidR="00163FA0" w:rsidRPr="00457067" w:rsidRDefault="00163FA0" w:rsidP="0044664F">
            <w:pPr>
              <w:pStyle w:val="TAC"/>
              <w:keepNext w:val="0"/>
              <w:keepLines w:val="0"/>
              <w:snapToGrid w:val="0"/>
            </w:pPr>
            <w:r w:rsidRPr="00457067">
              <w:t>-</w:t>
            </w:r>
          </w:p>
        </w:tc>
      </w:tr>
      <w:tr w:rsidR="00163FA0" w:rsidRPr="00457067" w14:paraId="345DE05A" w14:textId="77777777" w:rsidTr="0044664F">
        <w:tc>
          <w:tcPr>
            <w:tcW w:w="648" w:type="dxa"/>
          </w:tcPr>
          <w:p w14:paraId="3F39A823" w14:textId="77777777" w:rsidR="00163FA0" w:rsidRPr="00457067" w:rsidRDefault="00163FA0" w:rsidP="0044664F">
            <w:pPr>
              <w:pStyle w:val="TAC"/>
              <w:keepNext w:val="0"/>
              <w:keepLines w:val="0"/>
              <w:snapToGrid w:val="0"/>
            </w:pPr>
            <w:r w:rsidRPr="00457067">
              <w:t>12</w:t>
            </w:r>
          </w:p>
        </w:tc>
        <w:tc>
          <w:tcPr>
            <w:tcW w:w="3969" w:type="dxa"/>
          </w:tcPr>
          <w:p w14:paraId="21F423DA" w14:textId="77777777" w:rsidR="00163FA0" w:rsidRPr="00457067" w:rsidRDefault="00163FA0" w:rsidP="0044664F">
            <w:pPr>
              <w:pStyle w:val="TAL"/>
              <w:keepNext w:val="0"/>
              <w:keepLines w:val="0"/>
            </w:pPr>
            <w:r w:rsidRPr="00457067">
              <w:t xml:space="preserve">Check: Does the UE initiate a </w:t>
            </w:r>
            <w:proofErr w:type="gramStart"/>
            <w:r w:rsidRPr="00457067">
              <w:t>random access</w:t>
            </w:r>
            <w:proofErr w:type="gramEnd"/>
            <w:r w:rsidRPr="00457067">
              <w:t xml:space="preserve"> procedure by transmitting Preamble in NR Cell 4 within 10s?</w:t>
            </w:r>
          </w:p>
        </w:tc>
        <w:tc>
          <w:tcPr>
            <w:tcW w:w="709" w:type="dxa"/>
          </w:tcPr>
          <w:p w14:paraId="2E103392" w14:textId="77777777" w:rsidR="00163FA0" w:rsidRPr="00457067" w:rsidRDefault="00163FA0" w:rsidP="0044664F">
            <w:pPr>
              <w:pStyle w:val="TAC"/>
              <w:keepNext w:val="0"/>
              <w:keepLines w:val="0"/>
              <w:snapToGrid w:val="0"/>
            </w:pPr>
            <w:r w:rsidRPr="00457067">
              <w:t>--&gt;</w:t>
            </w:r>
          </w:p>
        </w:tc>
        <w:tc>
          <w:tcPr>
            <w:tcW w:w="2977" w:type="dxa"/>
          </w:tcPr>
          <w:p w14:paraId="3E97258E"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4788974C" w14:textId="77777777" w:rsidR="00163FA0" w:rsidRPr="00457067" w:rsidRDefault="00163FA0" w:rsidP="0044664F">
            <w:pPr>
              <w:pStyle w:val="TAC"/>
              <w:keepNext w:val="0"/>
              <w:keepLines w:val="0"/>
              <w:snapToGrid w:val="0"/>
            </w:pPr>
            <w:r w:rsidRPr="00457067">
              <w:t>3</w:t>
            </w:r>
          </w:p>
        </w:tc>
        <w:tc>
          <w:tcPr>
            <w:tcW w:w="1019" w:type="dxa"/>
          </w:tcPr>
          <w:p w14:paraId="5E2108DD" w14:textId="77777777" w:rsidR="00163FA0" w:rsidRPr="00457067" w:rsidRDefault="00163FA0" w:rsidP="0044664F">
            <w:pPr>
              <w:pStyle w:val="TAC"/>
              <w:keepNext w:val="0"/>
              <w:keepLines w:val="0"/>
              <w:snapToGrid w:val="0"/>
            </w:pPr>
            <w:r w:rsidRPr="00457067">
              <w:t>P</w:t>
            </w:r>
          </w:p>
        </w:tc>
      </w:tr>
      <w:tr w:rsidR="00163FA0" w:rsidRPr="00457067" w14:paraId="0B894A96" w14:textId="77777777" w:rsidTr="0044664F">
        <w:tc>
          <w:tcPr>
            <w:tcW w:w="648" w:type="dxa"/>
          </w:tcPr>
          <w:p w14:paraId="10749CE9" w14:textId="77777777" w:rsidR="00163FA0" w:rsidRPr="00457067" w:rsidRDefault="00163FA0" w:rsidP="0044664F">
            <w:pPr>
              <w:pStyle w:val="TAC"/>
              <w:keepNext w:val="0"/>
              <w:keepLines w:val="0"/>
              <w:snapToGrid w:val="0"/>
              <w:rPr>
                <w:lang w:eastAsia="zh-CN"/>
              </w:rPr>
            </w:pPr>
            <w:r w:rsidRPr="00457067">
              <w:rPr>
                <w:lang w:eastAsia="zh-CN"/>
              </w:rPr>
              <w:t>13</w:t>
            </w:r>
          </w:p>
        </w:tc>
        <w:tc>
          <w:tcPr>
            <w:tcW w:w="3969" w:type="dxa"/>
          </w:tcPr>
          <w:p w14:paraId="64B463AB" w14:textId="77777777" w:rsidR="00163FA0" w:rsidRPr="00457067" w:rsidRDefault="00163FA0" w:rsidP="0044664F">
            <w:pPr>
              <w:pStyle w:val="TAL"/>
              <w:keepNext w:val="0"/>
              <w:keepLines w:val="0"/>
            </w:pPr>
            <w:r w:rsidRPr="00457067">
              <w:t>The SS transmits Random Access Response.</w:t>
            </w:r>
          </w:p>
        </w:tc>
        <w:tc>
          <w:tcPr>
            <w:tcW w:w="709" w:type="dxa"/>
          </w:tcPr>
          <w:p w14:paraId="77608CD5" w14:textId="77777777" w:rsidR="00163FA0" w:rsidRPr="00457067" w:rsidRDefault="00163FA0" w:rsidP="0044664F">
            <w:pPr>
              <w:pStyle w:val="TAC"/>
              <w:keepNext w:val="0"/>
              <w:keepLines w:val="0"/>
              <w:snapToGrid w:val="0"/>
            </w:pPr>
            <w:r w:rsidRPr="00457067">
              <w:t>&lt;--</w:t>
            </w:r>
          </w:p>
        </w:tc>
        <w:tc>
          <w:tcPr>
            <w:tcW w:w="2977" w:type="dxa"/>
          </w:tcPr>
          <w:p w14:paraId="4E07AEEE" w14:textId="77777777" w:rsidR="00163FA0" w:rsidRPr="00457067" w:rsidRDefault="00163FA0" w:rsidP="0044664F">
            <w:pPr>
              <w:pStyle w:val="TAL"/>
              <w:keepNext w:val="0"/>
              <w:keepLines w:val="0"/>
              <w:snapToGrid w:val="0"/>
            </w:pPr>
            <w:r w:rsidRPr="00457067">
              <w:t>Random Access Response</w:t>
            </w:r>
          </w:p>
        </w:tc>
        <w:tc>
          <w:tcPr>
            <w:tcW w:w="567" w:type="dxa"/>
          </w:tcPr>
          <w:p w14:paraId="17CEBB80" w14:textId="77777777" w:rsidR="00163FA0" w:rsidRPr="00457067" w:rsidRDefault="00163FA0" w:rsidP="0044664F">
            <w:pPr>
              <w:pStyle w:val="TAC"/>
              <w:keepNext w:val="0"/>
              <w:keepLines w:val="0"/>
              <w:snapToGrid w:val="0"/>
            </w:pPr>
            <w:r w:rsidRPr="00457067">
              <w:t>-</w:t>
            </w:r>
          </w:p>
        </w:tc>
        <w:tc>
          <w:tcPr>
            <w:tcW w:w="1019" w:type="dxa"/>
          </w:tcPr>
          <w:p w14:paraId="70FBEB93" w14:textId="77777777" w:rsidR="00163FA0" w:rsidRPr="00457067" w:rsidRDefault="00163FA0" w:rsidP="0044664F">
            <w:pPr>
              <w:pStyle w:val="TAC"/>
              <w:keepNext w:val="0"/>
              <w:keepLines w:val="0"/>
              <w:snapToGrid w:val="0"/>
            </w:pPr>
            <w:r w:rsidRPr="00457067">
              <w:t>-</w:t>
            </w:r>
          </w:p>
        </w:tc>
      </w:tr>
      <w:tr w:rsidR="00163FA0" w:rsidRPr="00457067" w14:paraId="258D8C09" w14:textId="77777777" w:rsidTr="0044664F">
        <w:tc>
          <w:tcPr>
            <w:tcW w:w="648" w:type="dxa"/>
          </w:tcPr>
          <w:p w14:paraId="2CFF0A6D" w14:textId="77777777" w:rsidR="00163FA0" w:rsidRPr="00457067" w:rsidRDefault="00163FA0" w:rsidP="0044664F">
            <w:pPr>
              <w:pStyle w:val="TAC"/>
              <w:keepNext w:val="0"/>
              <w:keepLines w:val="0"/>
              <w:snapToGrid w:val="0"/>
            </w:pPr>
            <w:r w:rsidRPr="00457067">
              <w:t>14</w:t>
            </w:r>
          </w:p>
        </w:tc>
        <w:tc>
          <w:tcPr>
            <w:tcW w:w="3969" w:type="dxa"/>
          </w:tcPr>
          <w:p w14:paraId="4F3FB856"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4.</w:t>
            </w:r>
          </w:p>
        </w:tc>
        <w:tc>
          <w:tcPr>
            <w:tcW w:w="709" w:type="dxa"/>
          </w:tcPr>
          <w:p w14:paraId="5A8F92AF" w14:textId="77777777" w:rsidR="00163FA0" w:rsidRPr="00457067" w:rsidRDefault="00163FA0" w:rsidP="0044664F">
            <w:pPr>
              <w:pStyle w:val="TAC"/>
              <w:keepNext w:val="0"/>
              <w:keepLines w:val="0"/>
              <w:snapToGrid w:val="0"/>
            </w:pPr>
            <w:r w:rsidRPr="00457067">
              <w:t>--&gt;</w:t>
            </w:r>
          </w:p>
        </w:tc>
        <w:tc>
          <w:tcPr>
            <w:tcW w:w="2977" w:type="dxa"/>
          </w:tcPr>
          <w:p w14:paraId="50FB1C70"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4C7EDEDC" w14:textId="77777777" w:rsidR="00163FA0" w:rsidRPr="00457067" w:rsidRDefault="00163FA0" w:rsidP="0044664F">
            <w:pPr>
              <w:pStyle w:val="TAC"/>
              <w:keepNext w:val="0"/>
              <w:keepLines w:val="0"/>
              <w:snapToGrid w:val="0"/>
            </w:pPr>
            <w:r w:rsidRPr="00457067">
              <w:t>-</w:t>
            </w:r>
          </w:p>
        </w:tc>
        <w:tc>
          <w:tcPr>
            <w:tcW w:w="1019" w:type="dxa"/>
          </w:tcPr>
          <w:p w14:paraId="3A388686" w14:textId="77777777" w:rsidR="00163FA0" w:rsidRPr="00457067" w:rsidRDefault="00163FA0" w:rsidP="0044664F">
            <w:pPr>
              <w:pStyle w:val="TAC"/>
              <w:keepNext w:val="0"/>
              <w:keepLines w:val="0"/>
              <w:snapToGrid w:val="0"/>
            </w:pPr>
            <w:r w:rsidRPr="00457067">
              <w:t>-</w:t>
            </w:r>
          </w:p>
        </w:tc>
      </w:tr>
      <w:tr w:rsidR="00163FA0" w:rsidRPr="00457067" w14:paraId="2FE2743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2420871" w14:textId="77777777" w:rsidR="00163FA0" w:rsidRPr="00457067" w:rsidRDefault="00163FA0"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4AA25A" w14:textId="77777777" w:rsidR="00163FA0" w:rsidRPr="00457067" w:rsidRDefault="00163FA0" w:rsidP="0044664F">
            <w:pPr>
              <w:pStyle w:val="TAL"/>
              <w:keepNext w:val="0"/>
              <w:keepLines w:val="0"/>
            </w:pPr>
            <w:r w:rsidRPr="00457067">
              <w:t>Check: Does the test result of generic test procedure in TS 38.508-1</w:t>
            </w:r>
            <w:ins w:id="10" w:author="Daiwei Zhou (周代卫)" w:date="2024-08-01T10:10:00Z">
              <w:r>
                <w:t xml:space="preserve"> [4]</w:t>
              </w:r>
            </w:ins>
            <w:r w:rsidRPr="00457067">
              <w:t xml:space="preserve">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34597"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D18519"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EC08B8" w14:textId="77777777" w:rsidR="00163FA0" w:rsidRPr="00457067" w:rsidRDefault="00163FA0"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D173F40"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EFD2FC3" w14:textId="77777777" w:rsidTr="0044664F">
        <w:tc>
          <w:tcPr>
            <w:tcW w:w="648" w:type="dxa"/>
          </w:tcPr>
          <w:p w14:paraId="1D91F08D" w14:textId="77777777" w:rsidR="00163FA0" w:rsidRPr="00457067" w:rsidRDefault="00163FA0" w:rsidP="0044664F">
            <w:pPr>
              <w:pStyle w:val="TAC"/>
              <w:keepNext w:val="0"/>
              <w:keepLines w:val="0"/>
              <w:snapToGrid w:val="0"/>
            </w:pPr>
            <w:r w:rsidRPr="00457067">
              <w:t>16</w:t>
            </w:r>
          </w:p>
        </w:tc>
        <w:tc>
          <w:tcPr>
            <w:tcW w:w="3969" w:type="dxa"/>
          </w:tcPr>
          <w:p w14:paraId="02C60108"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for intra</w:t>
            </w:r>
          </w:p>
          <w:p w14:paraId="01223F0A" w14:textId="77777777" w:rsidR="00163FA0" w:rsidRPr="00457067" w:rsidRDefault="00163FA0" w:rsidP="0044664F">
            <w:pPr>
              <w:pStyle w:val="TAL"/>
              <w:keepNext w:val="0"/>
              <w:keepLines w:val="0"/>
              <w:snapToGrid w:val="0"/>
            </w:pPr>
            <w:r w:rsidRPr="00457067">
              <w:t>-frequency event A3 and A5 in NR cell 4.</w:t>
            </w:r>
          </w:p>
        </w:tc>
        <w:tc>
          <w:tcPr>
            <w:tcW w:w="709" w:type="dxa"/>
          </w:tcPr>
          <w:p w14:paraId="19D91FC8" w14:textId="77777777" w:rsidR="00163FA0" w:rsidRPr="00457067" w:rsidRDefault="00163FA0" w:rsidP="0044664F">
            <w:pPr>
              <w:pStyle w:val="TAC"/>
              <w:keepNext w:val="0"/>
              <w:keepLines w:val="0"/>
              <w:snapToGrid w:val="0"/>
            </w:pPr>
            <w:r w:rsidRPr="00457067">
              <w:t>&lt;--</w:t>
            </w:r>
          </w:p>
        </w:tc>
        <w:tc>
          <w:tcPr>
            <w:tcW w:w="2977" w:type="dxa"/>
          </w:tcPr>
          <w:p w14:paraId="39A4E829"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066B2F91" w14:textId="77777777" w:rsidR="00163FA0" w:rsidRPr="00457067" w:rsidRDefault="00163FA0" w:rsidP="0044664F">
            <w:pPr>
              <w:pStyle w:val="TAC"/>
              <w:keepNext w:val="0"/>
              <w:keepLines w:val="0"/>
              <w:snapToGrid w:val="0"/>
            </w:pPr>
            <w:r w:rsidRPr="00457067">
              <w:t>-</w:t>
            </w:r>
          </w:p>
        </w:tc>
        <w:tc>
          <w:tcPr>
            <w:tcW w:w="1019" w:type="dxa"/>
          </w:tcPr>
          <w:p w14:paraId="590C7BFB" w14:textId="77777777" w:rsidR="00163FA0" w:rsidRPr="00457067" w:rsidRDefault="00163FA0" w:rsidP="0044664F">
            <w:pPr>
              <w:pStyle w:val="TAC"/>
              <w:keepNext w:val="0"/>
              <w:keepLines w:val="0"/>
              <w:snapToGrid w:val="0"/>
            </w:pPr>
            <w:r w:rsidRPr="00457067">
              <w:t>-</w:t>
            </w:r>
          </w:p>
        </w:tc>
      </w:tr>
      <w:tr w:rsidR="00163FA0" w:rsidRPr="00457067" w14:paraId="78AC5FCA" w14:textId="77777777" w:rsidTr="0044664F">
        <w:tc>
          <w:tcPr>
            <w:tcW w:w="648" w:type="dxa"/>
          </w:tcPr>
          <w:p w14:paraId="621E350A" w14:textId="77777777" w:rsidR="00163FA0" w:rsidRPr="00457067" w:rsidRDefault="00163FA0" w:rsidP="0044664F">
            <w:pPr>
              <w:pStyle w:val="TAC"/>
              <w:keepNext w:val="0"/>
              <w:keepLines w:val="0"/>
              <w:snapToGrid w:val="0"/>
            </w:pPr>
            <w:r w:rsidRPr="00457067">
              <w:t>17</w:t>
            </w:r>
          </w:p>
        </w:tc>
        <w:tc>
          <w:tcPr>
            <w:tcW w:w="3969" w:type="dxa"/>
          </w:tcPr>
          <w:p w14:paraId="3BE59B5F"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4.</w:t>
            </w:r>
          </w:p>
        </w:tc>
        <w:tc>
          <w:tcPr>
            <w:tcW w:w="709" w:type="dxa"/>
          </w:tcPr>
          <w:p w14:paraId="72866413" w14:textId="77777777" w:rsidR="00163FA0" w:rsidRPr="00457067" w:rsidRDefault="00163FA0" w:rsidP="0044664F">
            <w:pPr>
              <w:pStyle w:val="TAC"/>
              <w:keepNext w:val="0"/>
              <w:keepLines w:val="0"/>
              <w:snapToGrid w:val="0"/>
            </w:pPr>
            <w:r w:rsidRPr="00457067">
              <w:t>--&gt;</w:t>
            </w:r>
          </w:p>
        </w:tc>
        <w:tc>
          <w:tcPr>
            <w:tcW w:w="2977" w:type="dxa"/>
          </w:tcPr>
          <w:p w14:paraId="28BA2191"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07A68A7A" w14:textId="77777777" w:rsidR="00163FA0" w:rsidRPr="00457067" w:rsidRDefault="00163FA0" w:rsidP="0044664F">
            <w:pPr>
              <w:pStyle w:val="TAC"/>
              <w:keepNext w:val="0"/>
              <w:keepLines w:val="0"/>
              <w:snapToGrid w:val="0"/>
            </w:pPr>
            <w:r w:rsidRPr="00457067">
              <w:t>-</w:t>
            </w:r>
          </w:p>
        </w:tc>
        <w:tc>
          <w:tcPr>
            <w:tcW w:w="1019" w:type="dxa"/>
          </w:tcPr>
          <w:p w14:paraId="1B1B12C9" w14:textId="77777777" w:rsidR="00163FA0" w:rsidRPr="00457067" w:rsidRDefault="00163FA0" w:rsidP="0044664F">
            <w:pPr>
              <w:pStyle w:val="TAC"/>
              <w:keepNext w:val="0"/>
              <w:keepLines w:val="0"/>
              <w:snapToGrid w:val="0"/>
            </w:pPr>
            <w:r w:rsidRPr="00457067">
              <w:t>-</w:t>
            </w:r>
          </w:p>
        </w:tc>
      </w:tr>
      <w:tr w:rsidR="00163FA0" w:rsidRPr="00457067" w14:paraId="7E9D3340" w14:textId="77777777" w:rsidTr="0044664F">
        <w:tc>
          <w:tcPr>
            <w:tcW w:w="648" w:type="dxa"/>
          </w:tcPr>
          <w:p w14:paraId="07E3C01F" w14:textId="77777777" w:rsidR="00163FA0" w:rsidRPr="00457067" w:rsidRDefault="00163FA0" w:rsidP="0044664F">
            <w:pPr>
              <w:pStyle w:val="TAC"/>
              <w:keepNext w:val="0"/>
              <w:keepLines w:val="0"/>
              <w:snapToGrid w:val="0"/>
            </w:pPr>
            <w:r w:rsidRPr="00457067">
              <w:t>18</w:t>
            </w:r>
          </w:p>
        </w:tc>
        <w:tc>
          <w:tcPr>
            <w:tcW w:w="3969" w:type="dxa"/>
          </w:tcPr>
          <w:p w14:paraId="474E22ED" w14:textId="77777777" w:rsidR="00163FA0" w:rsidRPr="00457067" w:rsidRDefault="00163FA0" w:rsidP="0044664F">
            <w:pPr>
              <w:pStyle w:val="TAL"/>
              <w:keepNext w:val="0"/>
              <w:keepLines w:val="0"/>
            </w:pPr>
            <w:r w:rsidRPr="00457067">
              <w:t>SS adjusts the cell-specific reference signal level according to row "T3".</w:t>
            </w:r>
          </w:p>
        </w:tc>
        <w:tc>
          <w:tcPr>
            <w:tcW w:w="709" w:type="dxa"/>
          </w:tcPr>
          <w:p w14:paraId="1B9ECABF" w14:textId="77777777" w:rsidR="00163FA0" w:rsidRPr="00457067" w:rsidRDefault="00163FA0" w:rsidP="0044664F">
            <w:pPr>
              <w:pStyle w:val="TAC"/>
              <w:keepNext w:val="0"/>
              <w:keepLines w:val="0"/>
              <w:snapToGrid w:val="0"/>
            </w:pPr>
            <w:r w:rsidRPr="00457067">
              <w:t>-</w:t>
            </w:r>
          </w:p>
        </w:tc>
        <w:tc>
          <w:tcPr>
            <w:tcW w:w="2977" w:type="dxa"/>
          </w:tcPr>
          <w:p w14:paraId="35D4C366"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3E58FADE" w14:textId="77777777" w:rsidR="00163FA0" w:rsidRPr="00457067" w:rsidRDefault="00163FA0" w:rsidP="0044664F">
            <w:pPr>
              <w:pStyle w:val="TAC"/>
              <w:keepNext w:val="0"/>
              <w:keepLines w:val="0"/>
              <w:snapToGrid w:val="0"/>
            </w:pPr>
            <w:r w:rsidRPr="00457067">
              <w:t>-</w:t>
            </w:r>
          </w:p>
        </w:tc>
        <w:tc>
          <w:tcPr>
            <w:tcW w:w="1019" w:type="dxa"/>
          </w:tcPr>
          <w:p w14:paraId="769CF62E" w14:textId="77777777" w:rsidR="00163FA0" w:rsidRPr="00457067" w:rsidRDefault="00163FA0" w:rsidP="0044664F">
            <w:pPr>
              <w:pStyle w:val="TAC"/>
              <w:keepNext w:val="0"/>
              <w:keepLines w:val="0"/>
              <w:snapToGrid w:val="0"/>
            </w:pPr>
            <w:r w:rsidRPr="00457067">
              <w:t>-</w:t>
            </w:r>
          </w:p>
        </w:tc>
      </w:tr>
      <w:tr w:rsidR="00163FA0" w:rsidRPr="00457067" w14:paraId="0D6E220B" w14:textId="77777777" w:rsidTr="0044664F">
        <w:tc>
          <w:tcPr>
            <w:tcW w:w="648" w:type="dxa"/>
          </w:tcPr>
          <w:p w14:paraId="6FC417DB" w14:textId="77777777" w:rsidR="00163FA0" w:rsidRPr="00457067" w:rsidRDefault="00163FA0" w:rsidP="0044664F">
            <w:pPr>
              <w:pStyle w:val="TAC"/>
              <w:keepNext w:val="0"/>
              <w:keepLines w:val="0"/>
              <w:snapToGrid w:val="0"/>
            </w:pPr>
            <w:r w:rsidRPr="00457067">
              <w:t>19</w:t>
            </w:r>
          </w:p>
        </w:tc>
        <w:tc>
          <w:tcPr>
            <w:tcW w:w="3969" w:type="dxa"/>
          </w:tcPr>
          <w:p w14:paraId="50D42544" w14:textId="77777777" w:rsidR="00163FA0" w:rsidRPr="00457067" w:rsidRDefault="00163FA0" w:rsidP="0044664F">
            <w:pPr>
              <w:pStyle w:val="TAL"/>
              <w:keepNext w:val="0"/>
              <w:keepLines w:val="0"/>
            </w:pPr>
            <w:r w:rsidRPr="00457067">
              <w:t xml:space="preserve">Check: Does the UE initiate a </w:t>
            </w:r>
            <w:proofErr w:type="gramStart"/>
            <w:r w:rsidRPr="00457067">
              <w:t>random access</w:t>
            </w:r>
            <w:proofErr w:type="gramEnd"/>
            <w:r w:rsidRPr="00457067">
              <w:t xml:space="preserve"> procedure by transmitting Preamble in NR Cell 1 within 10s?</w:t>
            </w:r>
          </w:p>
        </w:tc>
        <w:tc>
          <w:tcPr>
            <w:tcW w:w="709" w:type="dxa"/>
          </w:tcPr>
          <w:p w14:paraId="75A69384" w14:textId="77777777" w:rsidR="00163FA0" w:rsidRPr="00457067" w:rsidRDefault="00163FA0" w:rsidP="0044664F">
            <w:pPr>
              <w:pStyle w:val="TAC"/>
              <w:keepNext w:val="0"/>
              <w:keepLines w:val="0"/>
              <w:snapToGrid w:val="0"/>
            </w:pPr>
            <w:r w:rsidRPr="00457067">
              <w:t>--&gt;</w:t>
            </w:r>
          </w:p>
        </w:tc>
        <w:tc>
          <w:tcPr>
            <w:tcW w:w="2977" w:type="dxa"/>
          </w:tcPr>
          <w:p w14:paraId="12762BC9"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5A7A892C" w14:textId="77777777" w:rsidR="00163FA0" w:rsidRPr="00457067" w:rsidRDefault="00163FA0" w:rsidP="0044664F">
            <w:pPr>
              <w:pStyle w:val="TAC"/>
              <w:keepNext w:val="0"/>
              <w:keepLines w:val="0"/>
              <w:snapToGrid w:val="0"/>
            </w:pPr>
            <w:r w:rsidRPr="00457067">
              <w:t>4</w:t>
            </w:r>
          </w:p>
        </w:tc>
        <w:tc>
          <w:tcPr>
            <w:tcW w:w="1019" w:type="dxa"/>
          </w:tcPr>
          <w:p w14:paraId="29ED3DF1" w14:textId="77777777" w:rsidR="00163FA0" w:rsidRPr="00457067" w:rsidRDefault="00163FA0" w:rsidP="0044664F">
            <w:pPr>
              <w:pStyle w:val="TAC"/>
              <w:keepNext w:val="0"/>
              <w:keepLines w:val="0"/>
              <w:snapToGrid w:val="0"/>
            </w:pPr>
            <w:r w:rsidRPr="00457067">
              <w:t>P</w:t>
            </w:r>
          </w:p>
        </w:tc>
      </w:tr>
      <w:tr w:rsidR="00163FA0" w:rsidRPr="00457067" w14:paraId="19508DEB" w14:textId="77777777" w:rsidTr="0044664F">
        <w:tc>
          <w:tcPr>
            <w:tcW w:w="648" w:type="dxa"/>
          </w:tcPr>
          <w:p w14:paraId="551CAB27" w14:textId="77777777" w:rsidR="00163FA0" w:rsidRPr="00457067" w:rsidRDefault="00163FA0" w:rsidP="0044664F">
            <w:pPr>
              <w:pStyle w:val="TAC"/>
              <w:keepNext w:val="0"/>
              <w:keepLines w:val="0"/>
              <w:snapToGrid w:val="0"/>
              <w:rPr>
                <w:lang w:eastAsia="zh-CN"/>
              </w:rPr>
            </w:pPr>
            <w:r w:rsidRPr="00457067">
              <w:rPr>
                <w:lang w:eastAsia="zh-CN"/>
              </w:rPr>
              <w:t>20</w:t>
            </w:r>
          </w:p>
        </w:tc>
        <w:tc>
          <w:tcPr>
            <w:tcW w:w="3969" w:type="dxa"/>
          </w:tcPr>
          <w:p w14:paraId="47DEE8FC" w14:textId="77777777" w:rsidR="00163FA0" w:rsidRPr="00457067" w:rsidRDefault="00163FA0" w:rsidP="0044664F">
            <w:pPr>
              <w:pStyle w:val="TAL"/>
              <w:keepNext w:val="0"/>
              <w:keepLines w:val="0"/>
            </w:pPr>
            <w:r w:rsidRPr="00457067">
              <w:t>The SS transmits Random Access Response.</w:t>
            </w:r>
          </w:p>
        </w:tc>
        <w:tc>
          <w:tcPr>
            <w:tcW w:w="709" w:type="dxa"/>
          </w:tcPr>
          <w:p w14:paraId="4D9CE203" w14:textId="77777777" w:rsidR="00163FA0" w:rsidRPr="00457067" w:rsidRDefault="00163FA0" w:rsidP="0044664F">
            <w:pPr>
              <w:pStyle w:val="TAC"/>
              <w:keepNext w:val="0"/>
              <w:keepLines w:val="0"/>
              <w:snapToGrid w:val="0"/>
            </w:pPr>
            <w:r w:rsidRPr="00457067">
              <w:t>&lt;--</w:t>
            </w:r>
          </w:p>
        </w:tc>
        <w:tc>
          <w:tcPr>
            <w:tcW w:w="2977" w:type="dxa"/>
          </w:tcPr>
          <w:p w14:paraId="16977E76" w14:textId="77777777" w:rsidR="00163FA0" w:rsidRPr="00457067" w:rsidRDefault="00163FA0" w:rsidP="0044664F">
            <w:pPr>
              <w:pStyle w:val="TAL"/>
              <w:keepNext w:val="0"/>
              <w:keepLines w:val="0"/>
              <w:snapToGrid w:val="0"/>
            </w:pPr>
            <w:r w:rsidRPr="00457067">
              <w:t>Random Access Response</w:t>
            </w:r>
          </w:p>
        </w:tc>
        <w:tc>
          <w:tcPr>
            <w:tcW w:w="567" w:type="dxa"/>
          </w:tcPr>
          <w:p w14:paraId="4CDB2186" w14:textId="77777777" w:rsidR="00163FA0" w:rsidRPr="00457067" w:rsidRDefault="00163FA0" w:rsidP="0044664F">
            <w:pPr>
              <w:pStyle w:val="TAC"/>
              <w:keepNext w:val="0"/>
              <w:keepLines w:val="0"/>
              <w:snapToGrid w:val="0"/>
            </w:pPr>
            <w:r w:rsidRPr="00457067">
              <w:t>-</w:t>
            </w:r>
          </w:p>
        </w:tc>
        <w:tc>
          <w:tcPr>
            <w:tcW w:w="1019" w:type="dxa"/>
          </w:tcPr>
          <w:p w14:paraId="0DA1F56A" w14:textId="77777777" w:rsidR="00163FA0" w:rsidRPr="00457067" w:rsidRDefault="00163FA0" w:rsidP="0044664F">
            <w:pPr>
              <w:pStyle w:val="TAC"/>
              <w:keepNext w:val="0"/>
              <w:keepLines w:val="0"/>
              <w:snapToGrid w:val="0"/>
            </w:pPr>
            <w:r w:rsidRPr="00457067">
              <w:t>-</w:t>
            </w:r>
          </w:p>
        </w:tc>
      </w:tr>
      <w:tr w:rsidR="00163FA0" w:rsidRPr="00457067" w14:paraId="08486C2B" w14:textId="77777777" w:rsidTr="0044664F">
        <w:tc>
          <w:tcPr>
            <w:tcW w:w="648" w:type="dxa"/>
          </w:tcPr>
          <w:p w14:paraId="426142DE" w14:textId="77777777" w:rsidR="00163FA0" w:rsidRPr="00457067" w:rsidRDefault="00163FA0" w:rsidP="0044664F">
            <w:pPr>
              <w:pStyle w:val="TAC"/>
              <w:keepNext w:val="0"/>
              <w:keepLines w:val="0"/>
              <w:snapToGrid w:val="0"/>
            </w:pPr>
            <w:r w:rsidRPr="00457067">
              <w:t>21</w:t>
            </w:r>
          </w:p>
        </w:tc>
        <w:tc>
          <w:tcPr>
            <w:tcW w:w="3969" w:type="dxa"/>
          </w:tcPr>
          <w:p w14:paraId="284F17F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1.</w:t>
            </w:r>
          </w:p>
        </w:tc>
        <w:tc>
          <w:tcPr>
            <w:tcW w:w="709" w:type="dxa"/>
          </w:tcPr>
          <w:p w14:paraId="7D5725FC" w14:textId="77777777" w:rsidR="00163FA0" w:rsidRPr="00457067" w:rsidRDefault="00163FA0" w:rsidP="0044664F">
            <w:pPr>
              <w:pStyle w:val="TAC"/>
              <w:keepNext w:val="0"/>
              <w:keepLines w:val="0"/>
              <w:snapToGrid w:val="0"/>
            </w:pPr>
            <w:r w:rsidRPr="00457067">
              <w:t>--&gt;</w:t>
            </w:r>
          </w:p>
        </w:tc>
        <w:tc>
          <w:tcPr>
            <w:tcW w:w="2977" w:type="dxa"/>
          </w:tcPr>
          <w:p w14:paraId="13592AC9"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5ECB2CC5" w14:textId="77777777" w:rsidR="00163FA0" w:rsidRPr="00457067" w:rsidRDefault="00163FA0" w:rsidP="0044664F">
            <w:pPr>
              <w:pStyle w:val="TAC"/>
              <w:keepNext w:val="0"/>
              <w:keepLines w:val="0"/>
              <w:snapToGrid w:val="0"/>
            </w:pPr>
            <w:r w:rsidRPr="00457067">
              <w:t>-</w:t>
            </w:r>
          </w:p>
        </w:tc>
        <w:tc>
          <w:tcPr>
            <w:tcW w:w="1019" w:type="dxa"/>
          </w:tcPr>
          <w:p w14:paraId="338173E8" w14:textId="77777777" w:rsidR="00163FA0" w:rsidRPr="00457067" w:rsidRDefault="00163FA0" w:rsidP="0044664F">
            <w:pPr>
              <w:pStyle w:val="TAC"/>
              <w:keepNext w:val="0"/>
              <w:keepLines w:val="0"/>
              <w:snapToGrid w:val="0"/>
            </w:pPr>
            <w:r w:rsidRPr="00457067">
              <w:t>-</w:t>
            </w:r>
          </w:p>
        </w:tc>
      </w:tr>
      <w:tr w:rsidR="00163FA0" w:rsidRPr="00457067" w14:paraId="755688B8"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D6A5BC7" w14:textId="77777777" w:rsidR="00163FA0" w:rsidRPr="00457067" w:rsidRDefault="00163FA0" w:rsidP="0044664F">
            <w:pPr>
              <w:pStyle w:val="TAC"/>
              <w:keepNext w:val="0"/>
              <w:keepLines w:val="0"/>
              <w:snapToGrid w:val="0"/>
            </w:pPr>
            <w:r w:rsidRPr="00457067">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FB6EF" w14:textId="77777777" w:rsidR="00163FA0" w:rsidRPr="00457067" w:rsidRDefault="00163FA0" w:rsidP="0044664F">
            <w:pPr>
              <w:pStyle w:val="TAL"/>
              <w:keepNext w:val="0"/>
              <w:keepLines w:val="0"/>
            </w:pPr>
            <w:r w:rsidRPr="00457067">
              <w:t>Check: Does the test result of generic test procedure in TS 38.508-1</w:t>
            </w:r>
            <w:ins w:id="11" w:author="Daiwei Zhou (周代卫)" w:date="2024-08-01T10:11:00Z">
              <w:r>
                <w:t xml:space="preserve"> [4]</w:t>
              </w:r>
            </w:ins>
            <w:r w:rsidRPr="00457067">
              <w:t xml:space="preserve">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E045"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8D6AB2"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42E7E8" w14:textId="77777777" w:rsidR="00163FA0" w:rsidRPr="00457067" w:rsidRDefault="00163FA0" w:rsidP="0044664F">
            <w:pPr>
              <w:pStyle w:val="TAC"/>
              <w:keepNext w:val="0"/>
              <w:keepLines w:val="0"/>
              <w:snapToGrid w:val="0"/>
            </w:pPr>
            <w:r w:rsidRPr="00457067">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C7A6CB"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71AE3D8" w14:textId="77777777" w:rsidTr="0044664F">
        <w:tc>
          <w:tcPr>
            <w:tcW w:w="648" w:type="dxa"/>
          </w:tcPr>
          <w:p w14:paraId="13C7E5EB" w14:textId="77777777" w:rsidR="00163FA0" w:rsidRPr="00457067" w:rsidRDefault="00163FA0" w:rsidP="0044664F">
            <w:pPr>
              <w:pStyle w:val="TAC"/>
              <w:keepNext w:val="0"/>
              <w:keepLines w:val="0"/>
              <w:snapToGrid w:val="0"/>
            </w:pPr>
            <w:r w:rsidRPr="00457067">
              <w:t>23</w:t>
            </w:r>
          </w:p>
        </w:tc>
        <w:tc>
          <w:tcPr>
            <w:tcW w:w="3969" w:type="dxa"/>
          </w:tcPr>
          <w:p w14:paraId="76CC3193"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1296C001" w14:textId="77777777" w:rsidR="00163FA0" w:rsidRPr="00457067" w:rsidRDefault="00163FA0" w:rsidP="0044664F">
            <w:pPr>
              <w:pStyle w:val="TAC"/>
              <w:keepNext w:val="0"/>
              <w:keepLines w:val="0"/>
              <w:snapToGrid w:val="0"/>
            </w:pPr>
            <w:r w:rsidRPr="00457067">
              <w:t>-</w:t>
            </w:r>
          </w:p>
        </w:tc>
        <w:tc>
          <w:tcPr>
            <w:tcW w:w="2977" w:type="dxa"/>
          </w:tcPr>
          <w:p w14:paraId="3C50938C"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7A3929A3" w14:textId="77777777" w:rsidR="00163FA0" w:rsidRPr="00457067" w:rsidRDefault="00163FA0" w:rsidP="0044664F">
            <w:pPr>
              <w:pStyle w:val="TAC"/>
              <w:keepNext w:val="0"/>
              <w:keepLines w:val="0"/>
              <w:snapToGrid w:val="0"/>
            </w:pPr>
            <w:r w:rsidRPr="00457067">
              <w:t>-</w:t>
            </w:r>
          </w:p>
        </w:tc>
        <w:tc>
          <w:tcPr>
            <w:tcW w:w="1019" w:type="dxa"/>
          </w:tcPr>
          <w:p w14:paraId="7DFF52DD" w14:textId="77777777" w:rsidR="00163FA0" w:rsidRPr="00457067" w:rsidRDefault="00163FA0" w:rsidP="0044664F">
            <w:pPr>
              <w:pStyle w:val="TAC"/>
              <w:keepNext w:val="0"/>
              <w:keepLines w:val="0"/>
              <w:snapToGrid w:val="0"/>
            </w:pPr>
            <w:r w:rsidRPr="00457067">
              <w:t>-</w:t>
            </w:r>
          </w:p>
        </w:tc>
      </w:tr>
      <w:tr w:rsidR="00163FA0" w:rsidRPr="00457067" w14:paraId="0DAF9175" w14:textId="77777777" w:rsidTr="0044664F">
        <w:tc>
          <w:tcPr>
            <w:tcW w:w="648" w:type="dxa"/>
          </w:tcPr>
          <w:p w14:paraId="6DA39D2C" w14:textId="77777777" w:rsidR="00163FA0" w:rsidRPr="00457067" w:rsidRDefault="00163FA0" w:rsidP="0044664F">
            <w:pPr>
              <w:pStyle w:val="TAC"/>
              <w:keepNext w:val="0"/>
              <w:keepLines w:val="0"/>
              <w:snapToGrid w:val="0"/>
            </w:pPr>
            <w:r w:rsidRPr="00457067">
              <w:t>24</w:t>
            </w:r>
          </w:p>
        </w:tc>
        <w:tc>
          <w:tcPr>
            <w:tcW w:w="3969" w:type="dxa"/>
          </w:tcPr>
          <w:p w14:paraId="38D19AAB" w14:textId="77777777" w:rsidR="00163FA0" w:rsidRPr="00457067" w:rsidRDefault="00163FA0" w:rsidP="0044664F">
            <w:pPr>
              <w:pStyle w:val="TAL"/>
              <w:keepNext w:val="0"/>
              <w:keepLines w:val="0"/>
            </w:pPr>
            <w:r w:rsidRPr="00457067">
              <w:t xml:space="preserve">Check: Does the UE initiate a </w:t>
            </w:r>
            <w:proofErr w:type="gramStart"/>
            <w:r w:rsidRPr="00457067">
              <w:t>random access</w:t>
            </w:r>
            <w:proofErr w:type="gramEnd"/>
            <w:r w:rsidRPr="00457067">
              <w:t xml:space="preserve"> procedure by transmitting Preamble in NR Cell 2 within 10s?</w:t>
            </w:r>
          </w:p>
        </w:tc>
        <w:tc>
          <w:tcPr>
            <w:tcW w:w="709" w:type="dxa"/>
          </w:tcPr>
          <w:p w14:paraId="5C276B5C" w14:textId="77777777" w:rsidR="00163FA0" w:rsidRPr="00457067" w:rsidRDefault="00163FA0" w:rsidP="0044664F">
            <w:pPr>
              <w:pStyle w:val="TAC"/>
              <w:keepNext w:val="0"/>
              <w:keepLines w:val="0"/>
              <w:snapToGrid w:val="0"/>
            </w:pPr>
            <w:r w:rsidRPr="00457067">
              <w:t>--&gt;</w:t>
            </w:r>
          </w:p>
        </w:tc>
        <w:tc>
          <w:tcPr>
            <w:tcW w:w="2977" w:type="dxa"/>
          </w:tcPr>
          <w:p w14:paraId="6F4E8F12" w14:textId="77777777" w:rsidR="00163FA0" w:rsidRPr="00457067" w:rsidRDefault="00163FA0" w:rsidP="0044664F">
            <w:pPr>
              <w:pStyle w:val="TAL"/>
              <w:keepNext w:val="0"/>
              <w:keepLines w:val="0"/>
              <w:snapToGrid w:val="0"/>
            </w:pPr>
            <w:r w:rsidRPr="00457067">
              <w:t>(PRACH Preamble)</w:t>
            </w:r>
          </w:p>
        </w:tc>
        <w:tc>
          <w:tcPr>
            <w:tcW w:w="567" w:type="dxa"/>
          </w:tcPr>
          <w:p w14:paraId="33D39FE6" w14:textId="77777777" w:rsidR="00163FA0" w:rsidRPr="00457067" w:rsidRDefault="00163FA0" w:rsidP="0044664F">
            <w:pPr>
              <w:pStyle w:val="TAC"/>
              <w:keepNext w:val="0"/>
              <w:keepLines w:val="0"/>
              <w:snapToGrid w:val="0"/>
            </w:pPr>
            <w:r w:rsidRPr="00457067">
              <w:t>5</w:t>
            </w:r>
          </w:p>
        </w:tc>
        <w:tc>
          <w:tcPr>
            <w:tcW w:w="1019" w:type="dxa"/>
          </w:tcPr>
          <w:p w14:paraId="58AA05DB" w14:textId="77777777" w:rsidR="00163FA0" w:rsidRPr="00457067" w:rsidRDefault="00163FA0" w:rsidP="0044664F">
            <w:pPr>
              <w:pStyle w:val="TAC"/>
              <w:keepNext w:val="0"/>
              <w:keepLines w:val="0"/>
              <w:snapToGrid w:val="0"/>
            </w:pPr>
            <w:r w:rsidRPr="00457067">
              <w:rPr>
                <w:lang w:eastAsia="zh-CN"/>
              </w:rPr>
              <w:t>F</w:t>
            </w:r>
          </w:p>
        </w:tc>
      </w:tr>
    </w:tbl>
    <w:p w14:paraId="236BE263" w14:textId="77777777" w:rsidR="00163FA0" w:rsidRPr="00457067" w:rsidRDefault="00163FA0" w:rsidP="00163FA0">
      <w:pPr>
        <w:rPr>
          <w:lang w:eastAsia="zh-CN"/>
        </w:rPr>
      </w:pPr>
    </w:p>
    <w:p w14:paraId="7CD8C23C" w14:textId="77777777" w:rsidR="00163FA0" w:rsidRPr="00457067" w:rsidRDefault="00163FA0" w:rsidP="00163FA0">
      <w:pPr>
        <w:pStyle w:val="H6"/>
      </w:pPr>
      <w:r w:rsidRPr="00457067">
        <w:t>8.1.4.4.1.3.3</w:t>
      </w:r>
      <w:r w:rsidRPr="00457067">
        <w:tab/>
        <w:t>Specific message contents</w:t>
      </w:r>
    </w:p>
    <w:p w14:paraId="22A06292" w14:textId="77777777" w:rsidR="00163FA0" w:rsidRPr="00457067" w:rsidRDefault="00163FA0" w:rsidP="00163FA0">
      <w:pPr>
        <w:pStyle w:val="TH"/>
      </w:pPr>
      <w:r w:rsidRPr="00457067">
        <w:t xml:space="preserve">Table 8.1.4.4.1.3.3-1: </w:t>
      </w:r>
      <w:r w:rsidRPr="00457067">
        <w:rPr>
          <w:i/>
        </w:rPr>
        <w:t xml:space="preserve">RRCReconfiguration </w:t>
      </w:r>
      <w:r w:rsidRPr="00457067">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63FA0" w:rsidRPr="00457067" w14:paraId="53C35804" w14:textId="77777777" w:rsidTr="0044664F">
        <w:tc>
          <w:tcPr>
            <w:tcW w:w="9738" w:type="dxa"/>
            <w:gridSpan w:val="4"/>
          </w:tcPr>
          <w:p w14:paraId="7DF24EBB" w14:textId="77777777" w:rsidR="00163FA0" w:rsidRPr="00457067" w:rsidRDefault="00163FA0" w:rsidP="0044664F">
            <w:pPr>
              <w:pStyle w:val="TAL"/>
            </w:pPr>
            <w:r w:rsidRPr="00457067">
              <w:t xml:space="preserve">Derivation Path: TS 38.508-1 [4], Table 4.6.1-13 with condition </w:t>
            </w:r>
            <w:r w:rsidRPr="00457067">
              <w:rPr>
                <w:lang w:eastAsia="ko-KR"/>
              </w:rPr>
              <w:t>NR_MEAS and CHO</w:t>
            </w:r>
          </w:p>
        </w:tc>
      </w:tr>
      <w:tr w:rsidR="00163FA0" w:rsidRPr="00457067" w14:paraId="55B3958D" w14:textId="77777777" w:rsidTr="0044664F">
        <w:tblPrEx>
          <w:tblCellMar>
            <w:left w:w="108" w:type="dxa"/>
            <w:right w:w="108" w:type="dxa"/>
          </w:tblCellMar>
        </w:tblPrEx>
        <w:tc>
          <w:tcPr>
            <w:tcW w:w="4535" w:type="dxa"/>
          </w:tcPr>
          <w:p w14:paraId="08146381" w14:textId="77777777" w:rsidR="00163FA0" w:rsidRPr="00457067" w:rsidRDefault="00163FA0" w:rsidP="0044664F">
            <w:pPr>
              <w:pStyle w:val="TAH"/>
            </w:pPr>
            <w:r w:rsidRPr="00457067">
              <w:t>Information Element</w:t>
            </w:r>
          </w:p>
        </w:tc>
        <w:tc>
          <w:tcPr>
            <w:tcW w:w="2267" w:type="dxa"/>
          </w:tcPr>
          <w:p w14:paraId="1139FB5F" w14:textId="77777777" w:rsidR="00163FA0" w:rsidRPr="00457067" w:rsidRDefault="00163FA0" w:rsidP="0044664F">
            <w:pPr>
              <w:pStyle w:val="TAH"/>
            </w:pPr>
            <w:r w:rsidRPr="00457067">
              <w:t>Value/remark</w:t>
            </w:r>
          </w:p>
        </w:tc>
        <w:tc>
          <w:tcPr>
            <w:tcW w:w="1700" w:type="dxa"/>
          </w:tcPr>
          <w:p w14:paraId="786D2521" w14:textId="77777777" w:rsidR="00163FA0" w:rsidRPr="00457067" w:rsidRDefault="00163FA0" w:rsidP="0044664F">
            <w:pPr>
              <w:pStyle w:val="TAH"/>
            </w:pPr>
            <w:r w:rsidRPr="00457067">
              <w:t>Comment</w:t>
            </w:r>
          </w:p>
        </w:tc>
        <w:tc>
          <w:tcPr>
            <w:tcW w:w="1245" w:type="dxa"/>
          </w:tcPr>
          <w:p w14:paraId="0E3656FB" w14:textId="77777777" w:rsidR="00163FA0" w:rsidRPr="00457067" w:rsidRDefault="00163FA0" w:rsidP="0044664F">
            <w:pPr>
              <w:pStyle w:val="TAH"/>
            </w:pPr>
            <w:r w:rsidRPr="00457067">
              <w:t>Condition</w:t>
            </w:r>
          </w:p>
        </w:tc>
      </w:tr>
      <w:tr w:rsidR="00163FA0" w:rsidRPr="00457067" w14:paraId="75F92EED" w14:textId="77777777" w:rsidTr="0044664F">
        <w:tblPrEx>
          <w:tblCellMar>
            <w:left w:w="108" w:type="dxa"/>
            <w:right w:w="108" w:type="dxa"/>
          </w:tblCellMar>
        </w:tblPrEx>
        <w:tc>
          <w:tcPr>
            <w:tcW w:w="4535" w:type="dxa"/>
          </w:tcPr>
          <w:p w14:paraId="657D2F2B" w14:textId="77777777" w:rsidR="00163FA0" w:rsidRPr="00457067" w:rsidRDefault="00163FA0" w:rsidP="0044664F">
            <w:pPr>
              <w:pStyle w:val="TAL"/>
            </w:pPr>
            <w:r w:rsidRPr="00457067">
              <w:t>RRCReconfiguration ::= SEQUENCE {</w:t>
            </w:r>
          </w:p>
        </w:tc>
        <w:tc>
          <w:tcPr>
            <w:tcW w:w="2267" w:type="dxa"/>
          </w:tcPr>
          <w:p w14:paraId="0E876282" w14:textId="77777777" w:rsidR="00163FA0" w:rsidRPr="00457067" w:rsidRDefault="00163FA0" w:rsidP="0044664F">
            <w:pPr>
              <w:pStyle w:val="TAL"/>
            </w:pPr>
          </w:p>
        </w:tc>
        <w:tc>
          <w:tcPr>
            <w:tcW w:w="1700" w:type="dxa"/>
          </w:tcPr>
          <w:p w14:paraId="7ADADF8D" w14:textId="77777777" w:rsidR="00163FA0" w:rsidRPr="00457067" w:rsidRDefault="00163FA0" w:rsidP="0044664F">
            <w:pPr>
              <w:pStyle w:val="TAL"/>
            </w:pPr>
          </w:p>
        </w:tc>
        <w:tc>
          <w:tcPr>
            <w:tcW w:w="1245" w:type="dxa"/>
          </w:tcPr>
          <w:p w14:paraId="39BF2B9E" w14:textId="77777777" w:rsidR="00163FA0" w:rsidRPr="00457067" w:rsidRDefault="00163FA0" w:rsidP="0044664F">
            <w:pPr>
              <w:pStyle w:val="TAL"/>
            </w:pPr>
          </w:p>
        </w:tc>
      </w:tr>
      <w:tr w:rsidR="00163FA0" w:rsidRPr="00457067" w14:paraId="4AC482EC" w14:textId="77777777" w:rsidTr="0044664F">
        <w:tblPrEx>
          <w:tblCellMar>
            <w:left w:w="108" w:type="dxa"/>
            <w:right w:w="108" w:type="dxa"/>
          </w:tblCellMar>
        </w:tblPrEx>
        <w:tc>
          <w:tcPr>
            <w:tcW w:w="4535" w:type="dxa"/>
          </w:tcPr>
          <w:p w14:paraId="738A34D4" w14:textId="77777777" w:rsidR="00163FA0" w:rsidRPr="00457067" w:rsidRDefault="00163FA0" w:rsidP="0044664F">
            <w:pPr>
              <w:pStyle w:val="TAL"/>
            </w:pPr>
            <w:r w:rsidRPr="00457067">
              <w:t xml:space="preserve">  criticalExtensions CHOICE {</w:t>
            </w:r>
          </w:p>
        </w:tc>
        <w:tc>
          <w:tcPr>
            <w:tcW w:w="2267" w:type="dxa"/>
          </w:tcPr>
          <w:p w14:paraId="1819973D" w14:textId="77777777" w:rsidR="00163FA0" w:rsidRPr="00457067" w:rsidRDefault="00163FA0" w:rsidP="0044664F">
            <w:pPr>
              <w:pStyle w:val="TAL"/>
            </w:pPr>
          </w:p>
        </w:tc>
        <w:tc>
          <w:tcPr>
            <w:tcW w:w="1700" w:type="dxa"/>
          </w:tcPr>
          <w:p w14:paraId="28CBBA21" w14:textId="77777777" w:rsidR="00163FA0" w:rsidRPr="00457067" w:rsidRDefault="00163FA0" w:rsidP="0044664F">
            <w:pPr>
              <w:pStyle w:val="TAL"/>
            </w:pPr>
          </w:p>
        </w:tc>
        <w:tc>
          <w:tcPr>
            <w:tcW w:w="1245" w:type="dxa"/>
          </w:tcPr>
          <w:p w14:paraId="2AB05BF5" w14:textId="77777777" w:rsidR="00163FA0" w:rsidRPr="00457067" w:rsidRDefault="00163FA0" w:rsidP="0044664F">
            <w:pPr>
              <w:pStyle w:val="TAL"/>
            </w:pPr>
          </w:p>
        </w:tc>
      </w:tr>
      <w:tr w:rsidR="00163FA0" w:rsidRPr="00457067" w14:paraId="3BAC17FB" w14:textId="77777777" w:rsidTr="0044664F">
        <w:tblPrEx>
          <w:tblCellMar>
            <w:left w:w="108" w:type="dxa"/>
            <w:right w:w="108" w:type="dxa"/>
          </w:tblCellMar>
        </w:tblPrEx>
        <w:tc>
          <w:tcPr>
            <w:tcW w:w="4535" w:type="dxa"/>
            <w:tcBorders>
              <w:bottom w:val="single" w:sz="4" w:space="0" w:color="auto"/>
            </w:tcBorders>
          </w:tcPr>
          <w:p w14:paraId="6FDF650F" w14:textId="77777777" w:rsidR="00163FA0" w:rsidRPr="00457067" w:rsidRDefault="00163FA0" w:rsidP="0044664F">
            <w:pPr>
              <w:pStyle w:val="TAL"/>
            </w:pPr>
            <w:r w:rsidRPr="00457067">
              <w:t xml:space="preserve">    rrcReconfiguration SEQUENCE {</w:t>
            </w:r>
          </w:p>
        </w:tc>
        <w:tc>
          <w:tcPr>
            <w:tcW w:w="2267" w:type="dxa"/>
          </w:tcPr>
          <w:p w14:paraId="6834DBAB" w14:textId="77777777" w:rsidR="00163FA0" w:rsidRPr="00457067" w:rsidRDefault="00163FA0" w:rsidP="0044664F">
            <w:pPr>
              <w:pStyle w:val="TAL"/>
            </w:pPr>
          </w:p>
        </w:tc>
        <w:tc>
          <w:tcPr>
            <w:tcW w:w="1700" w:type="dxa"/>
          </w:tcPr>
          <w:p w14:paraId="4EDC2CA0" w14:textId="77777777" w:rsidR="00163FA0" w:rsidRPr="00457067" w:rsidRDefault="00163FA0" w:rsidP="0044664F">
            <w:pPr>
              <w:pStyle w:val="TAL"/>
            </w:pPr>
          </w:p>
        </w:tc>
        <w:tc>
          <w:tcPr>
            <w:tcW w:w="1245" w:type="dxa"/>
          </w:tcPr>
          <w:p w14:paraId="6FA8D97A" w14:textId="77777777" w:rsidR="00163FA0" w:rsidRPr="00457067" w:rsidRDefault="00163FA0" w:rsidP="0044664F">
            <w:pPr>
              <w:pStyle w:val="TAL"/>
            </w:pPr>
          </w:p>
        </w:tc>
      </w:tr>
      <w:tr w:rsidR="00163FA0" w:rsidRPr="00457067" w14:paraId="3187325A" w14:textId="77777777" w:rsidTr="0044664F">
        <w:tblPrEx>
          <w:tblCellMar>
            <w:left w:w="108" w:type="dxa"/>
            <w:right w:w="108" w:type="dxa"/>
          </w:tblCellMar>
        </w:tblPrEx>
        <w:tc>
          <w:tcPr>
            <w:tcW w:w="4535" w:type="dxa"/>
            <w:tcBorders>
              <w:top w:val="single" w:sz="4" w:space="0" w:color="auto"/>
              <w:bottom w:val="single" w:sz="4" w:space="0" w:color="auto"/>
            </w:tcBorders>
          </w:tcPr>
          <w:p w14:paraId="5420B8FF" w14:textId="77777777" w:rsidR="00163FA0" w:rsidRPr="00457067" w:rsidRDefault="00163FA0" w:rsidP="0044664F">
            <w:pPr>
              <w:pStyle w:val="TAL"/>
            </w:pPr>
            <w:r w:rsidRPr="00457067">
              <w:t xml:space="preserve">      measConfig</w:t>
            </w:r>
          </w:p>
        </w:tc>
        <w:tc>
          <w:tcPr>
            <w:tcW w:w="2267" w:type="dxa"/>
          </w:tcPr>
          <w:p w14:paraId="0665ED0D" w14:textId="77777777" w:rsidR="00163FA0" w:rsidRPr="00457067" w:rsidRDefault="00163FA0" w:rsidP="0044664F">
            <w:pPr>
              <w:pStyle w:val="TAL"/>
            </w:pPr>
            <w:r w:rsidRPr="00457067">
              <w:t>MeasConfig</w:t>
            </w:r>
          </w:p>
        </w:tc>
        <w:tc>
          <w:tcPr>
            <w:tcW w:w="1700" w:type="dxa"/>
          </w:tcPr>
          <w:p w14:paraId="0F43BA1B" w14:textId="77777777" w:rsidR="00163FA0" w:rsidRPr="00457067" w:rsidRDefault="00163FA0" w:rsidP="0044664F">
            <w:pPr>
              <w:pStyle w:val="TAL"/>
            </w:pPr>
            <w:r w:rsidRPr="00457067">
              <w:t>Table 8.1.4.4.1.3.3-2</w:t>
            </w:r>
          </w:p>
        </w:tc>
        <w:tc>
          <w:tcPr>
            <w:tcW w:w="1245" w:type="dxa"/>
          </w:tcPr>
          <w:p w14:paraId="344761FF" w14:textId="77777777" w:rsidR="00163FA0" w:rsidRPr="00457067" w:rsidRDefault="00163FA0" w:rsidP="0044664F">
            <w:pPr>
              <w:pStyle w:val="TAL"/>
            </w:pPr>
          </w:p>
        </w:tc>
      </w:tr>
      <w:tr w:rsidR="00163FA0" w:rsidRPr="00457067" w14:paraId="56D5AAE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A381CF"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B7B73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FDA59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C619B8" w14:textId="77777777" w:rsidR="00163FA0" w:rsidRPr="00457067" w:rsidRDefault="00163FA0" w:rsidP="0044664F">
            <w:pPr>
              <w:pStyle w:val="TAL"/>
            </w:pPr>
          </w:p>
        </w:tc>
      </w:tr>
      <w:tr w:rsidR="00163FA0" w:rsidRPr="00457067" w14:paraId="32881E1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09E131"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C10F2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21356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0B9CB9" w14:textId="77777777" w:rsidR="00163FA0" w:rsidRPr="00457067" w:rsidRDefault="00163FA0" w:rsidP="0044664F">
            <w:pPr>
              <w:pStyle w:val="TAL"/>
            </w:pPr>
          </w:p>
        </w:tc>
      </w:tr>
      <w:tr w:rsidR="00163FA0" w:rsidRPr="00457067" w14:paraId="2A30244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F6B9F0"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647E9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D1FD9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FB7123" w14:textId="77777777" w:rsidR="00163FA0" w:rsidRPr="00457067" w:rsidRDefault="00163FA0" w:rsidP="0044664F">
            <w:pPr>
              <w:pStyle w:val="TAL"/>
            </w:pPr>
          </w:p>
        </w:tc>
      </w:tr>
      <w:tr w:rsidR="00163FA0" w:rsidRPr="00457067" w14:paraId="0D3F6FE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ECAC76"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A0D739"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A6D93E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D0CC6E" w14:textId="77777777" w:rsidR="00163FA0" w:rsidRPr="00457067" w:rsidRDefault="00163FA0" w:rsidP="0044664F">
            <w:pPr>
              <w:pStyle w:val="TAL"/>
            </w:pPr>
          </w:p>
        </w:tc>
      </w:tr>
      <w:tr w:rsidR="00163FA0" w:rsidRPr="00457067" w14:paraId="0D04532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B5BA60" w14:textId="77777777" w:rsidR="00163FA0" w:rsidRPr="00457067" w:rsidRDefault="00163FA0"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7BBE891" w14:textId="77777777" w:rsidR="00163FA0" w:rsidRPr="00457067" w:rsidRDefault="00163FA0"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ED5C789" w14:textId="77777777" w:rsidR="00163FA0" w:rsidRPr="00457067" w:rsidRDefault="00163FA0" w:rsidP="0044664F">
            <w:pPr>
              <w:pStyle w:val="TAL"/>
            </w:pPr>
            <w:r w:rsidRPr="00457067">
              <w:t>Table 8.1.4.4.1.3.3-6</w:t>
            </w:r>
          </w:p>
        </w:tc>
        <w:tc>
          <w:tcPr>
            <w:tcW w:w="1245" w:type="dxa"/>
            <w:tcBorders>
              <w:top w:val="single" w:sz="4" w:space="0" w:color="auto"/>
              <w:left w:val="single" w:sz="4" w:space="0" w:color="auto"/>
              <w:bottom w:val="single" w:sz="4" w:space="0" w:color="auto"/>
              <w:right w:val="single" w:sz="4" w:space="0" w:color="auto"/>
            </w:tcBorders>
          </w:tcPr>
          <w:p w14:paraId="2A54A9D6" w14:textId="77777777" w:rsidR="00163FA0" w:rsidRPr="00457067" w:rsidRDefault="00163FA0" w:rsidP="0044664F">
            <w:pPr>
              <w:pStyle w:val="TAL"/>
            </w:pPr>
          </w:p>
        </w:tc>
      </w:tr>
      <w:tr w:rsidR="00163FA0" w:rsidRPr="00457067" w14:paraId="3BAC27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F5F16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B3AE324"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8DD7B"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C585D6" w14:textId="77777777" w:rsidR="00163FA0" w:rsidRPr="00457067" w:rsidRDefault="00163FA0" w:rsidP="0044664F">
            <w:pPr>
              <w:pStyle w:val="TAL"/>
            </w:pPr>
          </w:p>
        </w:tc>
      </w:tr>
      <w:tr w:rsidR="00163FA0" w:rsidRPr="00457067" w14:paraId="2254063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75362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9AAE39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BE9C98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E550A8" w14:textId="77777777" w:rsidR="00163FA0" w:rsidRPr="00457067" w:rsidRDefault="00163FA0" w:rsidP="0044664F">
            <w:pPr>
              <w:pStyle w:val="TAL"/>
            </w:pPr>
          </w:p>
        </w:tc>
      </w:tr>
      <w:tr w:rsidR="00163FA0" w:rsidRPr="00457067" w14:paraId="47E4E03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80176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90E513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F58F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13EFD6" w14:textId="77777777" w:rsidR="00163FA0" w:rsidRPr="00457067" w:rsidRDefault="00163FA0" w:rsidP="0044664F">
            <w:pPr>
              <w:pStyle w:val="TAL"/>
            </w:pPr>
          </w:p>
        </w:tc>
      </w:tr>
      <w:tr w:rsidR="00163FA0" w:rsidRPr="00457067" w14:paraId="41B729F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27AD1BC"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CCCE9C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31078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FB9606" w14:textId="77777777" w:rsidR="00163FA0" w:rsidRPr="00457067" w:rsidRDefault="00163FA0" w:rsidP="0044664F">
            <w:pPr>
              <w:pStyle w:val="TAL"/>
            </w:pPr>
          </w:p>
        </w:tc>
      </w:tr>
      <w:tr w:rsidR="00163FA0" w:rsidRPr="00457067" w14:paraId="66E400B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D0BA2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482151B"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70635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A07CE3" w14:textId="77777777" w:rsidR="00163FA0" w:rsidRPr="00457067" w:rsidRDefault="00163FA0" w:rsidP="0044664F">
            <w:pPr>
              <w:pStyle w:val="TAL"/>
            </w:pPr>
          </w:p>
        </w:tc>
      </w:tr>
      <w:tr w:rsidR="00163FA0" w:rsidRPr="00457067" w14:paraId="1CE14C3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FBFD5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532C76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196BC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24785B5" w14:textId="77777777" w:rsidR="00163FA0" w:rsidRPr="00457067" w:rsidRDefault="00163FA0" w:rsidP="0044664F">
            <w:pPr>
              <w:pStyle w:val="TAL"/>
            </w:pPr>
          </w:p>
        </w:tc>
      </w:tr>
      <w:tr w:rsidR="00163FA0" w:rsidRPr="00457067" w14:paraId="10D5236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A36B80D"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03F6FC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B1550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17DF0F" w14:textId="77777777" w:rsidR="00163FA0" w:rsidRPr="00457067" w:rsidRDefault="00163FA0" w:rsidP="0044664F">
            <w:pPr>
              <w:pStyle w:val="TAL"/>
            </w:pPr>
          </w:p>
        </w:tc>
      </w:tr>
    </w:tbl>
    <w:p w14:paraId="5BBC2844" w14:textId="77777777" w:rsidR="00163FA0" w:rsidRPr="00457067" w:rsidRDefault="00163FA0" w:rsidP="00163FA0"/>
    <w:p w14:paraId="5C61B096" w14:textId="77777777" w:rsidR="00163FA0" w:rsidRPr="00457067" w:rsidRDefault="00163FA0" w:rsidP="00163FA0">
      <w:pPr>
        <w:pStyle w:val="TH"/>
      </w:pPr>
      <w:r w:rsidRPr="00457067">
        <w:t xml:space="preserve">Table 8.1.4.4.1.3.3-2: </w:t>
      </w:r>
      <w:r w:rsidRPr="00457067">
        <w:rPr>
          <w:i/>
        </w:rPr>
        <w:t>MeasConfig</w:t>
      </w:r>
      <w:r w:rsidRPr="00457067">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63FA0" w:rsidRPr="00457067" w14:paraId="30A2192B" w14:textId="77777777" w:rsidTr="0044664F">
        <w:tc>
          <w:tcPr>
            <w:tcW w:w="9747" w:type="dxa"/>
            <w:gridSpan w:val="4"/>
          </w:tcPr>
          <w:p w14:paraId="2AC05C4F" w14:textId="77777777" w:rsidR="00163FA0" w:rsidRPr="00457067" w:rsidRDefault="00163FA0" w:rsidP="0044664F">
            <w:pPr>
              <w:pStyle w:val="TAH"/>
              <w:snapToGrid w:val="0"/>
              <w:jc w:val="left"/>
              <w:rPr>
                <w:b w:val="0"/>
              </w:rPr>
            </w:pPr>
            <w:r w:rsidRPr="00457067">
              <w:rPr>
                <w:b w:val="0"/>
              </w:rPr>
              <w:t>Derivation Path: TS 38.508-1 [4] Table 4.6.3-69</w:t>
            </w:r>
          </w:p>
        </w:tc>
      </w:tr>
      <w:tr w:rsidR="00163FA0" w:rsidRPr="00457067" w14:paraId="2637F5F9" w14:textId="77777777" w:rsidTr="0044664F">
        <w:tc>
          <w:tcPr>
            <w:tcW w:w="4644" w:type="dxa"/>
          </w:tcPr>
          <w:p w14:paraId="55AC51A0" w14:textId="77777777" w:rsidR="00163FA0" w:rsidRPr="00457067" w:rsidRDefault="00163FA0" w:rsidP="0044664F">
            <w:pPr>
              <w:pStyle w:val="TAH"/>
              <w:snapToGrid w:val="0"/>
            </w:pPr>
            <w:r w:rsidRPr="00457067">
              <w:t>Information Element</w:t>
            </w:r>
          </w:p>
        </w:tc>
        <w:tc>
          <w:tcPr>
            <w:tcW w:w="2268" w:type="dxa"/>
          </w:tcPr>
          <w:p w14:paraId="4EC43A25" w14:textId="77777777" w:rsidR="00163FA0" w:rsidRPr="00457067" w:rsidRDefault="00163FA0" w:rsidP="0044664F">
            <w:pPr>
              <w:pStyle w:val="TAH"/>
              <w:snapToGrid w:val="0"/>
            </w:pPr>
            <w:r w:rsidRPr="00457067">
              <w:t>Value/remark</w:t>
            </w:r>
          </w:p>
        </w:tc>
        <w:tc>
          <w:tcPr>
            <w:tcW w:w="1590" w:type="dxa"/>
          </w:tcPr>
          <w:p w14:paraId="58F7812B" w14:textId="77777777" w:rsidR="00163FA0" w:rsidRPr="00457067" w:rsidRDefault="00163FA0" w:rsidP="0044664F">
            <w:pPr>
              <w:pStyle w:val="TAH"/>
              <w:snapToGrid w:val="0"/>
            </w:pPr>
            <w:r w:rsidRPr="00457067">
              <w:t>Comment</w:t>
            </w:r>
          </w:p>
        </w:tc>
        <w:tc>
          <w:tcPr>
            <w:tcW w:w="1245" w:type="dxa"/>
          </w:tcPr>
          <w:p w14:paraId="2A2345C2" w14:textId="77777777" w:rsidR="00163FA0" w:rsidRPr="00457067" w:rsidRDefault="00163FA0" w:rsidP="0044664F">
            <w:pPr>
              <w:pStyle w:val="TAH"/>
              <w:snapToGrid w:val="0"/>
            </w:pPr>
            <w:r w:rsidRPr="00457067">
              <w:t>Condition</w:t>
            </w:r>
          </w:p>
        </w:tc>
      </w:tr>
      <w:tr w:rsidR="00163FA0" w:rsidRPr="00457067" w14:paraId="64215829" w14:textId="77777777" w:rsidTr="0044664F">
        <w:tc>
          <w:tcPr>
            <w:tcW w:w="4644" w:type="dxa"/>
          </w:tcPr>
          <w:p w14:paraId="4BE42AC5" w14:textId="77777777" w:rsidR="00163FA0" w:rsidRPr="00457067" w:rsidRDefault="00163FA0"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0B49B531" w14:textId="77777777" w:rsidR="00163FA0" w:rsidRPr="00457067" w:rsidRDefault="00163FA0" w:rsidP="0044664F">
            <w:pPr>
              <w:pStyle w:val="TAL"/>
              <w:snapToGrid w:val="0"/>
            </w:pPr>
          </w:p>
        </w:tc>
        <w:tc>
          <w:tcPr>
            <w:tcW w:w="1590" w:type="dxa"/>
          </w:tcPr>
          <w:p w14:paraId="25B8C250" w14:textId="77777777" w:rsidR="00163FA0" w:rsidRPr="00457067" w:rsidRDefault="00163FA0" w:rsidP="0044664F">
            <w:pPr>
              <w:pStyle w:val="TAL"/>
              <w:snapToGrid w:val="0"/>
            </w:pPr>
          </w:p>
        </w:tc>
        <w:tc>
          <w:tcPr>
            <w:tcW w:w="1245" w:type="dxa"/>
          </w:tcPr>
          <w:p w14:paraId="3C0342AA" w14:textId="77777777" w:rsidR="00163FA0" w:rsidRPr="00457067" w:rsidRDefault="00163FA0" w:rsidP="0044664F">
            <w:pPr>
              <w:pStyle w:val="TAL"/>
              <w:snapToGrid w:val="0"/>
            </w:pPr>
          </w:p>
        </w:tc>
      </w:tr>
      <w:tr w:rsidR="00163FA0" w:rsidRPr="00457067" w14:paraId="590AD53D" w14:textId="77777777" w:rsidTr="0044664F">
        <w:tc>
          <w:tcPr>
            <w:tcW w:w="4644" w:type="dxa"/>
            <w:tcBorders>
              <w:top w:val="single" w:sz="4" w:space="0" w:color="auto"/>
              <w:left w:val="single" w:sz="4" w:space="0" w:color="auto"/>
              <w:bottom w:val="single" w:sz="4" w:space="0" w:color="auto"/>
              <w:right w:val="single" w:sz="4" w:space="0" w:color="auto"/>
            </w:tcBorders>
          </w:tcPr>
          <w:p w14:paraId="6E400604" w14:textId="77777777" w:rsidR="00163FA0" w:rsidRPr="00457067" w:rsidRDefault="00163FA0"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933C197"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41967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F99661" w14:textId="77777777" w:rsidR="00163FA0" w:rsidRPr="00457067" w:rsidRDefault="00163FA0" w:rsidP="0044664F">
            <w:pPr>
              <w:pStyle w:val="TAL"/>
              <w:snapToGrid w:val="0"/>
            </w:pPr>
          </w:p>
        </w:tc>
      </w:tr>
      <w:tr w:rsidR="00163FA0" w:rsidRPr="00457067" w14:paraId="2A33B961" w14:textId="77777777" w:rsidTr="0044664F">
        <w:tc>
          <w:tcPr>
            <w:tcW w:w="4644" w:type="dxa"/>
            <w:tcBorders>
              <w:top w:val="single" w:sz="4" w:space="0" w:color="auto"/>
              <w:left w:val="single" w:sz="4" w:space="0" w:color="auto"/>
              <w:bottom w:val="single" w:sz="4" w:space="0" w:color="auto"/>
              <w:right w:val="single" w:sz="4" w:space="0" w:color="auto"/>
            </w:tcBorders>
          </w:tcPr>
          <w:p w14:paraId="0FA36260" w14:textId="77777777" w:rsidR="00163FA0" w:rsidRPr="00457067" w:rsidRDefault="00163FA0"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0A01AEDB"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7D9DC0F3" w14:textId="77777777" w:rsidR="00163FA0" w:rsidRPr="00457067" w:rsidRDefault="00163FA0"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8002FBA" w14:textId="77777777" w:rsidR="00163FA0" w:rsidRPr="00457067" w:rsidRDefault="00163FA0" w:rsidP="0044664F">
            <w:pPr>
              <w:pStyle w:val="TAL"/>
              <w:snapToGrid w:val="0"/>
            </w:pPr>
          </w:p>
        </w:tc>
      </w:tr>
      <w:tr w:rsidR="00163FA0" w:rsidRPr="00457067" w14:paraId="3C54EBFA" w14:textId="77777777" w:rsidTr="0044664F">
        <w:tc>
          <w:tcPr>
            <w:tcW w:w="4644" w:type="dxa"/>
            <w:tcBorders>
              <w:top w:val="single" w:sz="4" w:space="0" w:color="auto"/>
              <w:left w:val="single" w:sz="4" w:space="0" w:color="auto"/>
              <w:bottom w:val="single" w:sz="4" w:space="0" w:color="auto"/>
              <w:right w:val="single" w:sz="4" w:space="0" w:color="auto"/>
            </w:tcBorders>
          </w:tcPr>
          <w:p w14:paraId="1D5B8AAB"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E38016" w14:textId="77777777" w:rsidR="00163FA0" w:rsidRPr="00457067" w:rsidRDefault="00163FA0"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1B5AE26" w14:textId="77777777" w:rsidR="00163FA0" w:rsidRPr="00457067" w:rsidRDefault="00163FA0"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6BFB1" w14:textId="77777777" w:rsidR="00163FA0" w:rsidRPr="00457067" w:rsidRDefault="00163FA0" w:rsidP="0044664F">
            <w:pPr>
              <w:pStyle w:val="TAL"/>
              <w:snapToGrid w:val="0"/>
            </w:pPr>
          </w:p>
        </w:tc>
      </w:tr>
      <w:tr w:rsidR="00163FA0" w:rsidRPr="00457067" w14:paraId="5F4F7D57" w14:textId="77777777" w:rsidTr="0044664F">
        <w:tc>
          <w:tcPr>
            <w:tcW w:w="4644" w:type="dxa"/>
            <w:tcBorders>
              <w:top w:val="single" w:sz="4" w:space="0" w:color="auto"/>
              <w:left w:val="single" w:sz="4" w:space="0" w:color="auto"/>
              <w:bottom w:val="single" w:sz="4" w:space="0" w:color="auto"/>
              <w:right w:val="single" w:sz="4" w:space="0" w:color="auto"/>
            </w:tcBorders>
          </w:tcPr>
          <w:p w14:paraId="20EDA745" w14:textId="77777777" w:rsidR="00163FA0" w:rsidRPr="00457067" w:rsidRDefault="00163FA0"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836C68D"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86BE9D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59B30" w14:textId="77777777" w:rsidR="00163FA0" w:rsidRPr="00457067" w:rsidRDefault="00163FA0" w:rsidP="0044664F">
            <w:pPr>
              <w:pStyle w:val="TAL"/>
              <w:snapToGrid w:val="0"/>
            </w:pPr>
          </w:p>
        </w:tc>
      </w:tr>
      <w:tr w:rsidR="00163FA0" w:rsidRPr="00457067" w14:paraId="24F3D452" w14:textId="77777777" w:rsidTr="0044664F">
        <w:tc>
          <w:tcPr>
            <w:tcW w:w="4644" w:type="dxa"/>
            <w:tcBorders>
              <w:top w:val="single" w:sz="4" w:space="0" w:color="auto"/>
              <w:left w:val="single" w:sz="4" w:space="0" w:color="auto"/>
              <w:bottom w:val="single" w:sz="4" w:space="0" w:color="auto"/>
              <w:right w:val="single" w:sz="4" w:space="0" w:color="auto"/>
            </w:tcBorders>
          </w:tcPr>
          <w:p w14:paraId="07886B05" w14:textId="77777777" w:rsidR="00163FA0" w:rsidRPr="00457067" w:rsidRDefault="00163FA0" w:rsidP="0044664F">
            <w:pPr>
              <w:pStyle w:val="TAL"/>
              <w:tabs>
                <w:tab w:val="left" w:pos="599"/>
              </w:tabs>
              <w:snapToGrid w:val="0"/>
            </w:pPr>
            <w:r w:rsidRPr="00457067">
              <w:t xml:space="preserve">        measObjectNR</w:t>
            </w:r>
            <w:del w:id="12" w:author="Daiwei Zhou (周代卫)" w:date="2024-08-01T10:18:00Z">
              <w:r w:rsidRPr="00457067" w:rsidDel="00126BE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7E4E53" w14:textId="77777777" w:rsidR="00163FA0" w:rsidRPr="00457067" w:rsidRDefault="00163FA0"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638F7FC5" w14:textId="77777777" w:rsidR="00163FA0" w:rsidRPr="00457067" w:rsidRDefault="00163FA0" w:rsidP="0044664F">
            <w:pPr>
              <w:pStyle w:val="TAL"/>
              <w:snapToGrid w:val="0"/>
            </w:pPr>
            <w:r w:rsidRPr="00457067">
              <w:t>Table 8.1.4.4.1.3.3-3</w:t>
            </w:r>
          </w:p>
        </w:tc>
        <w:tc>
          <w:tcPr>
            <w:tcW w:w="1245" w:type="dxa"/>
            <w:tcBorders>
              <w:top w:val="single" w:sz="4" w:space="0" w:color="auto"/>
              <w:left w:val="single" w:sz="4" w:space="0" w:color="auto"/>
              <w:bottom w:val="single" w:sz="4" w:space="0" w:color="auto"/>
              <w:right w:val="single" w:sz="4" w:space="0" w:color="auto"/>
            </w:tcBorders>
          </w:tcPr>
          <w:p w14:paraId="13259C8F" w14:textId="77777777" w:rsidR="00163FA0" w:rsidRPr="00457067" w:rsidRDefault="00163FA0" w:rsidP="0044664F">
            <w:pPr>
              <w:pStyle w:val="TAL"/>
              <w:snapToGrid w:val="0"/>
            </w:pPr>
          </w:p>
        </w:tc>
      </w:tr>
      <w:tr w:rsidR="00163FA0" w:rsidRPr="00457067" w14:paraId="6FC33A4E" w14:textId="77777777" w:rsidTr="0044664F">
        <w:tc>
          <w:tcPr>
            <w:tcW w:w="4644" w:type="dxa"/>
            <w:tcBorders>
              <w:top w:val="single" w:sz="4" w:space="0" w:color="auto"/>
              <w:left w:val="single" w:sz="4" w:space="0" w:color="auto"/>
              <w:bottom w:val="single" w:sz="4" w:space="0" w:color="auto"/>
              <w:right w:val="single" w:sz="4" w:space="0" w:color="auto"/>
            </w:tcBorders>
          </w:tcPr>
          <w:p w14:paraId="3925145F" w14:textId="77777777" w:rsidR="00163FA0" w:rsidRPr="00457067" w:rsidRDefault="00163FA0"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E8B5E6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1396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F345A2" w14:textId="77777777" w:rsidR="00163FA0" w:rsidRPr="00457067" w:rsidRDefault="00163FA0" w:rsidP="0044664F">
            <w:pPr>
              <w:pStyle w:val="TAL"/>
              <w:snapToGrid w:val="0"/>
            </w:pPr>
          </w:p>
        </w:tc>
      </w:tr>
      <w:tr w:rsidR="00163FA0" w:rsidRPr="00457067" w14:paraId="6E19504F" w14:textId="77777777" w:rsidTr="0044664F">
        <w:tc>
          <w:tcPr>
            <w:tcW w:w="4644" w:type="dxa"/>
            <w:tcBorders>
              <w:top w:val="single" w:sz="4" w:space="0" w:color="auto"/>
              <w:left w:val="single" w:sz="4" w:space="0" w:color="auto"/>
              <w:bottom w:val="single" w:sz="4" w:space="0" w:color="auto"/>
              <w:right w:val="single" w:sz="4" w:space="0" w:color="auto"/>
            </w:tcBorders>
          </w:tcPr>
          <w:p w14:paraId="2FA0B61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376CF5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FD633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54086" w14:textId="77777777" w:rsidR="00163FA0" w:rsidRPr="00457067" w:rsidRDefault="00163FA0" w:rsidP="0044664F">
            <w:pPr>
              <w:pStyle w:val="TAL"/>
              <w:snapToGrid w:val="0"/>
            </w:pPr>
          </w:p>
        </w:tc>
      </w:tr>
      <w:tr w:rsidR="00163FA0" w:rsidRPr="00457067" w14:paraId="48F74F9F" w14:textId="77777777" w:rsidTr="0044664F">
        <w:tc>
          <w:tcPr>
            <w:tcW w:w="4644" w:type="dxa"/>
            <w:tcBorders>
              <w:top w:val="single" w:sz="4" w:space="0" w:color="auto"/>
              <w:left w:val="single" w:sz="4" w:space="0" w:color="auto"/>
              <w:bottom w:val="single" w:sz="4" w:space="0" w:color="auto"/>
              <w:right w:val="single" w:sz="4" w:space="0" w:color="auto"/>
            </w:tcBorders>
          </w:tcPr>
          <w:p w14:paraId="5C2ADBD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33F90C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30B4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54224" w14:textId="77777777" w:rsidR="00163FA0" w:rsidRPr="00457067" w:rsidRDefault="00163FA0" w:rsidP="0044664F">
            <w:pPr>
              <w:pStyle w:val="TAL"/>
              <w:snapToGrid w:val="0"/>
            </w:pPr>
          </w:p>
        </w:tc>
      </w:tr>
      <w:tr w:rsidR="00163FA0" w:rsidRPr="00457067" w14:paraId="03CB6B38" w14:textId="77777777" w:rsidTr="0044664F">
        <w:tc>
          <w:tcPr>
            <w:tcW w:w="4644" w:type="dxa"/>
            <w:tcBorders>
              <w:top w:val="single" w:sz="4" w:space="0" w:color="auto"/>
              <w:left w:val="single" w:sz="4" w:space="0" w:color="auto"/>
              <w:bottom w:val="single" w:sz="4" w:space="0" w:color="auto"/>
              <w:right w:val="single" w:sz="4" w:space="0" w:color="auto"/>
            </w:tcBorders>
          </w:tcPr>
          <w:p w14:paraId="52B659DB" w14:textId="77777777" w:rsidR="00163FA0" w:rsidRPr="00457067" w:rsidRDefault="00163FA0"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8A21142"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3C7CDDA1"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F3C5D" w14:textId="77777777" w:rsidR="00163FA0" w:rsidRPr="00457067" w:rsidRDefault="00163FA0" w:rsidP="0044664F">
            <w:pPr>
              <w:pStyle w:val="TAL"/>
              <w:snapToGrid w:val="0"/>
            </w:pPr>
          </w:p>
        </w:tc>
      </w:tr>
      <w:tr w:rsidR="00163FA0" w:rsidRPr="00457067" w14:paraId="235F0D29" w14:textId="77777777" w:rsidTr="0044664F">
        <w:tc>
          <w:tcPr>
            <w:tcW w:w="4644" w:type="dxa"/>
            <w:tcBorders>
              <w:top w:val="single" w:sz="4" w:space="0" w:color="auto"/>
              <w:left w:val="single" w:sz="4" w:space="0" w:color="auto"/>
              <w:bottom w:val="single" w:sz="4" w:space="0" w:color="auto"/>
              <w:right w:val="single" w:sz="4" w:space="0" w:color="auto"/>
            </w:tcBorders>
          </w:tcPr>
          <w:p w14:paraId="2DDCF5FF" w14:textId="77777777" w:rsidR="00163FA0" w:rsidRPr="00457067" w:rsidRDefault="00163FA0"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0D6096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2D4F5"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7F20AB78" w14:textId="77777777" w:rsidR="00163FA0" w:rsidRPr="00457067" w:rsidRDefault="00163FA0" w:rsidP="0044664F">
            <w:pPr>
              <w:pStyle w:val="TAL"/>
              <w:snapToGrid w:val="0"/>
            </w:pPr>
          </w:p>
        </w:tc>
      </w:tr>
      <w:tr w:rsidR="00163FA0" w:rsidRPr="00457067" w14:paraId="04AADA44" w14:textId="77777777" w:rsidTr="0044664F">
        <w:tc>
          <w:tcPr>
            <w:tcW w:w="4644" w:type="dxa"/>
            <w:tcBorders>
              <w:top w:val="single" w:sz="4" w:space="0" w:color="auto"/>
              <w:left w:val="single" w:sz="4" w:space="0" w:color="auto"/>
              <w:bottom w:val="single" w:sz="4" w:space="0" w:color="auto"/>
              <w:right w:val="single" w:sz="4" w:space="0" w:color="auto"/>
            </w:tcBorders>
          </w:tcPr>
          <w:p w14:paraId="1088AD6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670CAD0"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021869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4764A" w14:textId="77777777" w:rsidR="00163FA0" w:rsidRPr="00457067" w:rsidRDefault="00163FA0" w:rsidP="0044664F">
            <w:pPr>
              <w:pStyle w:val="TAL"/>
              <w:snapToGrid w:val="0"/>
            </w:pPr>
          </w:p>
        </w:tc>
      </w:tr>
      <w:tr w:rsidR="00163FA0" w:rsidRPr="00457067" w14:paraId="2E30493D" w14:textId="77777777" w:rsidTr="0044664F">
        <w:tc>
          <w:tcPr>
            <w:tcW w:w="4644" w:type="dxa"/>
            <w:tcBorders>
              <w:top w:val="single" w:sz="4" w:space="0" w:color="auto"/>
              <w:left w:val="single" w:sz="4" w:space="0" w:color="auto"/>
              <w:bottom w:val="single" w:sz="4" w:space="0" w:color="auto"/>
              <w:right w:val="single" w:sz="4" w:space="0" w:color="auto"/>
            </w:tcBorders>
          </w:tcPr>
          <w:p w14:paraId="29840D0A"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9F5042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D76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161C3" w14:textId="77777777" w:rsidR="00163FA0" w:rsidRPr="00457067" w:rsidRDefault="00163FA0" w:rsidP="0044664F">
            <w:pPr>
              <w:pStyle w:val="TAL"/>
              <w:snapToGrid w:val="0"/>
            </w:pPr>
          </w:p>
        </w:tc>
      </w:tr>
      <w:tr w:rsidR="00163FA0" w:rsidRPr="00457067" w14:paraId="1E830724" w14:textId="77777777" w:rsidTr="0044664F">
        <w:tc>
          <w:tcPr>
            <w:tcW w:w="4644" w:type="dxa"/>
            <w:tcBorders>
              <w:top w:val="single" w:sz="4" w:space="0" w:color="auto"/>
              <w:left w:val="single" w:sz="4" w:space="0" w:color="auto"/>
              <w:bottom w:val="nil"/>
              <w:right w:val="single" w:sz="4" w:space="0" w:color="auto"/>
            </w:tcBorders>
          </w:tcPr>
          <w:p w14:paraId="0D766302" w14:textId="77777777" w:rsidR="00163FA0" w:rsidRPr="00457067" w:rsidRDefault="00163FA0"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1C0FFE6" w14:textId="77777777" w:rsidR="00163FA0" w:rsidRPr="00457067" w:rsidRDefault="00163FA0"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425C890" w14:textId="77777777" w:rsidR="00163FA0" w:rsidRPr="00457067" w:rsidRDefault="00163FA0" w:rsidP="0044664F">
            <w:pPr>
              <w:pStyle w:val="TAL"/>
              <w:snapToGrid w:val="0"/>
            </w:pPr>
            <w:r w:rsidRPr="00457067">
              <w:t>Table 8.1.4.4.1.3.3-4</w:t>
            </w:r>
          </w:p>
        </w:tc>
        <w:tc>
          <w:tcPr>
            <w:tcW w:w="1245" w:type="dxa"/>
            <w:tcBorders>
              <w:top w:val="single" w:sz="4" w:space="0" w:color="auto"/>
              <w:left w:val="single" w:sz="4" w:space="0" w:color="auto"/>
              <w:bottom w:val="single" w:sz="4" w:space="0" w:color="auto"/>
              <w:right w:val="single" w:sz="4" w:space="0" w:color="auto"/>
            </w:tcBorders>
          </w:tcPr>
          <w:p w14:paraId="288C0405" w14:textId="77777777" w:rsidR="00163FA0" w:rsidRPr="00457067" w:rsidRDefault="00163FA0" w:rsidP="0044664F">
            <w:pPr>
              <w:pStyle w:val="TAL"/>
              <w:snapToGrid w:val="0"/>
              <w:rPr>
                <w:lang w:eastAsia="zh-CN"/>
              </w:rPr>
            </w:pPr>
          </w:p>
        </w:tc>
      </w:tr>
      <w:tr w:rsidR="00163FA0" w:rsidRPr="00457067" w14:paraId="30263CAD" w14:textId="77777777" w:rsidTr="0044664F">
        <w:tc>
          <w:tcPr>
            <w:tcW w:w="4644" w:type="dxa"/>
            <w:tcBorders>
              <w:top w:val="single" w:sz="4" w:space="0" w:color="auto"/>
              <w:left w:val="single" w:sz="4" w:space="0" w:color="auto"/>
              <w:bottom w:val="single" w:sz="4" w:space="0" w:color="auto"/>
              <w:right w:val="single" w:sz="4" w:space="0" w:color="auto"/>
            </w:tcBorders>
          </w:tcPr>
          <w:p w14:paraId="23B5A2F5"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A39514C"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07E3D"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7DBC0" w14:textId="77777777" w:rsidR="00163FA0" w:rsidRPr="00457067" w:rsidRDefault="00163FA0" w:rsidP="0044664F">
            <w:pPr>
              <w:pStyle w:val="TAL"/>
              <w:snapToGrid w:val="0"/>
            </w:pPr>
          </w:p>
        </w:tc>
      </w:tr>
      <w:tr w:rsidR="00163FA0" w:rsidRPr="00457067" w14:paraId="27A71D36" w14:textId="77777777" w:rsidTr="0044664F">
        <w:tc>
          <w:tcPr>
            <w:tcW w:w="4644" w:type="dxa"/>
            <w:tcBorders>
              <w:top w:val="single" w:sz="4" w:space="0" w:color="auto"/>
              <w:left w:val="single" w:sz="4" w:space="0" w:color="auto"/>
              <w:bottom w:val="single" w:sz="4" w:space="0" w:color="auto"/>
              <w:right w:val="single" w:sz="4" w:space="0" w:color="auto"/>
            </w:tcBorders>
          </w:tcPr>
          <w:p w14:paraId="45F29037"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5935FE2"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202A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D4258" w14:textId="77777777" w:rsidR="00163FA0" w:rsidRPr="00457067" w:rsidRDefault="00163FA0" w:rsidP="0044664F">
            <w:pPr>
              <w:pStyle w:val="TAL"/>
              <w:snapToGrid w:val="0"/>
            </w:pPr>
          </w:p>
        </w:tc>
      </w:tr>
      <w:tr w:rsidR="00163FA0" w:rsidRPr="00457067" w14:paraId="386636BA" w14:textId="77777777" w:rsidTr="0044664F">
        <w:tc>
          <w:tcPr>
            <w:tcW w:w="4644" w:type="dxa"/>
            <w:tcBorders>
              <w:top w:val="single" w:sz="4" w:space="0" w:color="auto"/>
              <w:left w:val="single" w:sz="4" w:space="0" w:color="auto"/>
              <w:bottom w:val="single" w:sz="4" w:space="0" w:color="auto"/>
              <w:right w:val="single" w:sz="4" w:space="0" w:color="auto"/>
            </w:tcBorders>
          </w:tcPr>
          <w:p w14:paraId="5118791B" w14:textId="77777777" w:rsidR="00163FA0" w:rsidRPr="00457067" w:rsidRDefault="00163FA0" w:rsidP="0044664F">
            <w:pPr>
              <w:pStyle w:val="TAL"/>
              <w:snapToGrid w:val="0"/>
            </w:pPr>
            <w:r w:rsidRPr="00457067">
              <w:t xml:space="preserve">    ReportConfigToAddMod[2] SEQUENCE {</w:t>
            </w:r>
          </w:p>
        </w:tc>
        <w:tc>
          <w:tcPr>
            <w:tcW w:w="2268" w:type="dxa"/>
            <w:tcBorders>
              <w:top w:val="single" w:sz="4" w:space="0" w:color="auto"/>
              <w:left w:val="single" w:sz="4" w:space="0" w:color="auto"/>
              <w:bottom w:val="single" w:sz="4" w:space="0" w:color="auto"/>
              <w:right w:val="single" w:sz="4" w:space="0" w:color="auto"/>
            </w:tcBorders>
          </w:tcPr>
          <w:p w14:paraId="32EAEE81"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CA1B4"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3A64643C" w14:textId="77777777" w:rsidR="00163FA0" w:rsidRPr="00457067" w:rsidRDefault="00163FA0" w:rsidP="0044664F">
            <w:pPr>
              <w:pStyle w:val="TAL"/>
              <w:snapToGrid w:val="0"/>
            </w:pPr>
          </w:p>
        </w:tc>
      </w:tr>
      <w:tr w:rsidR="00163FA0" w:rsidRPr="00457067" w14:paraId="02E6BD10" w14:textId="77777777" w:rsidTr="0044664F">
        <w:tc>
          <w:tcPr>
            <w:tcW w:w="4644" w:type="dxa"/>
            <w:tcBorders>
              <w:top w:val="single" w:sz="4" w:space="0" w:color="auto"/>
              <w:left w:val="single" w:sz="4" w:space="0" w:color="auto"/>
              <w:bottom w:val="single" w:sz="4" w:space="0" w:color="auto"/>
              <w:right w:val="single" w:sz="4" w:space="0" w:color="auto"/>
            </w:tcBorders>
          </w:tcPr>
          <w:p w14:paraId="444E4ABF"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A965EAD"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45BACBC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90663" w14:textId="77777777" w:rsidR="00163FA0" w:rsidRPr="00457067" w:rsidRDefault="00163FA0" w:rsidP="0044664F">
            <w:pPr>
              <w:pStyle w:val="TAL"/>
              <w:snapToGrid w:val="0"/>
            </w:pPr>
          </w:p>
        </w:tc>
      </w:tr>
      <w:tr w:rsidR="00163FA0" w:rsidRPr="00457067" w14:paraId="4FDF5B09" w14:textId="77777777" w:rsidTr="0044664F">
        <w:tc>
          <w:tcPr>
            <w:tcW w:w="4644" w:type="dxa"/>
            <w:tcBorders>
              <w:top w:val="single" w:sz="4" w:space="0" w:color="auto"/>
              <w:left w:val="single" w:sz="4" w:space="0" w:color="auto"/>
              <w:bottom w:val="single" w:sz="4" w:space="0" w:color="auto"/>
              <w:right w:val="single" w:sz="4" w:space="0" w:color="auto"/>
            </w:tcBorders>
          </w:tcPr>
          <w:p w14:paraId="68EFD205"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359076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DAF0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019ED" w14:textId="77777777" w:rsidR="00163FA0" w:rsidRPr="00457067" w:rsidRDefault="00163FA0" w:rsidP="0044664F">
            <w:pPr>
              <w:pStyle w:val="TAL"/>
              <w:snapToGrid w:val="0"/>
            </w:pPr>
          </w:p>
        </w:tc>
      </w:tr>
      <w:tr w:rsidR="00163FA0" w:rsidRPr="00457067" w14:paraId="3F543E0A" w14:textId="77777777" w:rsidTr="0044664F">
        <w:tc>
          <w:tcPr>
            <w:tcW w:w="4644" w:type="dxa"/>
            <w:tcBorders>
              <w:top w:val="single" w:sz="4" w:space="0" w:color="auto"/>
              <w:left w:val="single" w:sz="4" w:space="0" w:color="auto"/>
              <w:bottom w:val="single" w:sz="4" w:space="0" w:color="auto"/>
              <w:right w:val="single" w:sz="4" w:space="0" w:color="auto"/>
            </w:tcBorders>
          </w:tcPr>
          <w:p w14:paraId="46B43C1D" w14:textId="77777777" w:rsidR="00163FA0" w:rsidRPr="00457067" w:rsidRDefault="00163FA0" w:rsidP="0044664F">
            <w:pPr>
              <w:pStyle w:val="TAL"/>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B730831" w14:textId="77777777" w:rsidR="00163FA0" w:rsidRPr="00457067" w:rsidRDefault="00163FA0" w:rsidP="0044664F">
            <w:pPr>
              <w:pStyle w:val="TAL"/>
              <w:snapToGrid w:val="0"/>
            </w:pPr>
            <w:r w:rsidRPr="00457067">
              <w:t>ReportConfigNR-condEventA5</w:t>
            </w:r>
          </w:p>
        </w:tc>
        <w:tc>
          <w:tcPr>
            <w:tcW w:w="1590" w:type="dxa"/>
            <w:tcBorders>
              <w:top w:val="single" w:sz="4" w:space="0" w:color="auto"/>
              <w:left w:val="single" w:sz="4" w:space="0" w:color="auto"/>
              <w:bottom w:val="single" w:sz="4" w:space="0" w:color="auto"/>
              <w:right w:val="single" w:sz="4" w:space="0" w:color="auto"/>
            </w:tcBorders>
          </w:tcPr>
          <w:p w14:paraId="570E099B" w14:textId="77777777" w:rsidR="00163FA0" w:rsidRPr="00457067" w:rsidRDefault="00163FA0" w:rsidP="0044664F">
            <w:pPr>
              <w:pStyle w:val="TAL"/>
              <w:snapToGrid w:val="0"/>
            </w:pPr>
            <w:r w:rsidRPr="00457067">
              <w:t>Table 8.1.4.4.1.3.3-5</w:t>
            </w:r>
          </w:p>
        </w:tc>
        <w:tc>
          <w:tcPr>
            <w:tcW w:w="1245" w:type="dxa"/>
            <w:tcBorders>
              <w:top w:val="single" w:sz="4" w:space="0" w:color="auto"/>
              <w:left w:val="single" w:sz="4" w:space="0" w:color="auto"/>
              <w:bottom w:val="single" w:sz="4" w:space="0" w:color="auto"/>
              <w:right w:val="single" w:sz="4" w:space="0" w:color="auto"/>
            </w:tcBorders>
          </w:tcPr>
          <w:p w14:paraId="509355ED" w14:textId="77777777" w:rsidR="00163FA0" w:rsidRPr="00457067" w:rsidRDefault="00163FA0" w:rsidP="0044664F">
            <w:pPr>
              <w:pStyle w:val="TAL"/>
              <w:snapToGrid w:val="0"/>
            </w:pPr>
          </w:p>
        </w:tc>
      </w:tr>
      <w:tr w:rsidR="00163FA0" w:rsidRPr="00457067" w14:paraId="2EE75651" w14:textId="77777777" w:rsidTr="0044664F">
        <w:tc>
          <w:tcPr>
            <w:tcW w:w="4644" w:type="dxa"/>
            <w:tcBorders>
              <w:top w:val="single" w:sz="4" w:space="0" w:color="auto"/>
              <w:left w:val="single" w:sz="4" w:space="0" w:color="auto"/>
              <w:bottom w:val="single" w:sz="4" w:space="0" w:color="auto"/>
              <w:right w:val="single" w:sz="4" w:space="0" w:color="auto"/>
            </w:tcBorders>
          </w:tcPr>
          <w:p w14:paraId="1DDCD06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3B3430A0"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A33D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42835" w14:textId="77777777" w:rsidR="00163FA0" w:rsidRPr="00457067" w:rsidRDefault="00163FA0" w:rsidP="0044664F">
            <w:pPr>
              <w:pStyle w:val="TAL"/>
              <w:snapToGrid w:val="0"/>
            </w:pPr>
          </w:p>
        </w:tc>
      </w:tr>
      <w:tr w:rsidR="00163FA0" w:rsidRPr="00457067" w14:paraId="66099F12" w14:textId="77777777" w:rsidTr="0044664F">
        <w:tc>
          <w:tcPr>
            <w:tcW w:w="4644" w:type="dxa"/>
            <w:tcBorders>
              <w:top w:val="single" w:sz="4" w:space="0" w:color="auto"/>
              <w:left w:val="single" w:sz="4" w:space="0" w:color="auto"/>
              <w:bottom w:val="single" w:sz="4" w:space="0" w:color="auto"/>
              <w:right w:val="single" w:sz="4" w:space="0" w:color="auto"/>
            </w:tcBorders>
          </w:tcPr>
          <w:p w14:paraId="7BE72BD4"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E894C0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613C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1FA3C" w14:textId="77777777" w:rsidR="00163FA0" w:rsidRPr="00457067" w:rsidRDefault="00163FA0" w:rsidP="0044664F">
            <w:pPr>
              <w:pStyle w:val="TAL"/>
              <w:snapToGrid w:val="0"/>
            </w:pPr>
          </w:p>
        </w:tc>
      </w:tr>
      <w:tr w:rsidR="00163FA0" w:rsidRPr="00457067" w14:paraId="3C58DB19" w14:textId="77777777" w:rsidTr="0044664F">
        <w:tc>
          <w:tcPr>
            <w:tcW w:w="4644" w:type="dxa"/>
            <w:tcBorders>
              <w:top w:val="single" w:sz="4" w:space="0" w:color="auto"/>
              <w:left w:val="single" w:sz="4" w:space="0" w:color="auto"/>
              <w:bottom w:val="single" w:sz="4" w:space="0" w:color="auto"/>
              <w:right w:val="single" w:sz="4" w:space="0" w:color="auto"/>
            </w:tcBorders>
          </w:tcPr>
          <w:p w14:paraId="1A28562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87CC24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35B73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C1C2BE" w14:textId="77777777" w:rsidR="00163FA0" w:rsidRPr="00457067" w:rsidRDefault="00163FA0" w:rsidP="0044664F">
            <w:pPr>
              <w:pStyle w:val="TAL"/>
              <w:snapToGrid w:val="0"/>
            </w:pPr>
          </w:p>
        </w:tc>
      </w:tr>
      <w:tr w:rsidR="00163FA0" w:rsidRPr="00457067" w14:paraId="0FC06959" w14:textId="77777777" w:rsidTr="0044664F">
        <w:tc>
          <w:tcPr>
            <w:tcW w:w="4644" w:type="dxa"/>
            <w:tcBorders>
              <w:top w:val="single" w:sz="4" w:space="0" w:color="auto"/>
              <w:left w:val="single" w:sz="4" w:space="0" w:color="auto"/>
              <w:bottom w:val="single" w:sz="4" w:space="0" w:color="auto"/>
              <w:right w:val="single" w:sz="4" w:space="0" w:color="auto"/>
            </w:tcBorders>
          </w:tcPr>
          <w:p w14:paraId="37DA3376" w14:textId="77777777" w:rsidR="00163FA0" w:rsidRPr="00457067" w:rsidRDefault="00163FA0"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48F5067D"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B06D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0CA26F" w14:textId="77777777" w:rsidR="00163FA0" w:rsidRPr="00457067" w:rsidRDefault="00163FA0" w:rsidP="0044664F">
            <w:pPr>
              <w:pStyle w:val="TAL"/>
              <w:snapToGrid w:val="0"/>
            </w:pPr>
            <w:r w:rsidRPr="00457067">
              <w:rPr>
                <w:lang w:eastAsia="zh-CN"/>
              </w:rPr>
              <w:t>Step 1, Step 9</w:t>
            </w:r>
          </w:p>
        </w:tc>
      </w:tr>
      <w:tr w:rsidR="00163FA0" w:rsidRPr="00457067" w14:paraId="528179EF" w14:textId="77777777" w:rsidTr="0044664F">
        <w:tc>
          <w:tcPr>
            <w:tcW w:w="4644" w:type="dxa"/>
            <w:tcBorders>
              <w:top w:val="single" w:sz="4" w:space="0" w:color="auto"/>
              <w:left w:val="single" w:sz="4" w:space="0" w:color="auto"/>
              <w:bottom w:val="single" w:sz="4" w:space="0" w:color="auto"/>
              <w:right w:val="single" w:sz="4" w:space="0" w:color="auto"/>
            </w:tcBorders>
          </w:tcPr>
          <w:p w14:paraId="639639D2"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53519D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2DEE54"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1CEB73" w14:textId="77777777" w:rsidR="00163FA0" w:rsidRPr="00457067" w:rsidRDefault="00163FA0" w:rsidP="0044664F">
            <w:pPr>
              <w:pStyle w:val="TAL"/>
              <w:snapToGrid w:val="0"/>
            </w:pPr>
          </w:p>
        </w:tc>
      </w:tr>
      <w:tr w:rsidR="00163FA0" w:rsidRPr="00457067" w14:paraId="469981A3" w14:textId="77777777" w:rsidTr="0044664F">
        <w:tc>
          <w:tcPr>
            <w:tcW w:w="4644" w:type="dxa"/>
            <w:tcBorders>
              <w:top w:val="single" w:sz="4" w:space="0" w:color="auto"/>
              <w:left w:val="single" w:sz="4" w:space="0" w:color="auto"/>
              <w:bottom w:val="single" w:sz="4" w:space="0" w:color="auto"/>
              <w:right w:val="single" w:sz="4" w:space="0" w:color="auto"/>
            </w:tcBorders>
          </w:tcPr>
          <w:p w14:paraId="4C2FB9E3"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B212A"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634311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BD0E4" w14:textId="77777777" w:rsidR="00163FA0" w:rsidRPr="00457067" w:rsidRDefault="00163FA0" w:rsidP="0044664F">
            <w:pPr>
              <w:pStyle w:val="TAL"/>
              <w:snapToGrid w:val="0"/>
            </w:pPr>
          </w:p>
        </w:tc>
      </w:tr>
      <w:tr w:rsidR="00163FA0" w:rsidRPr="00457067" w14:paraId="248188E5" w14:textId="77777777" w:rsidTr="0044664F">
        <w:tc>
          <w:tcPr>
            <w:tcW w:w="4644" w:type="dxa"/>
            <w:tcBorders>
              <w:top w:val="single" w:sz="4" w:space="0" w:color="auto"/>
              <w:left w:val="single" w:sz="4" w:space="0" w:color="auto"/>
              <w:bottom w:val="single" w:sz="4" w:space="0" w:color="auto"/>
              <w:right w:val="single" w:sz="4" w:space="0" w:color="auto"/>
            </w:tcBorders>
          </w:tcPr>
          <w:p w14:paraId="0A0F16A5"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E475E7"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A8C276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1CBBA" w14:textId="77777777" w:rsidR="00163FA0" w:rsidRPr="00457067" w:rsidRDefault="00163FA0" w:rsidP="0044664F">
            <w:pPr>
              <w:pStyle w:val="TAL"/>
              <w:snapToGrid w:val="0"/>
            </w:pPr>
          </w:p>
        </w:tc>
      </w:tr>
      <w:tr w:rsidR="00163FA0" w:rsidRPr="00457067" w14:paraId="7C85E0FF" w14:textId="77777777" w:rsidTr="0044664F">
        <w:tc>
          <w:tcPr>
            <w:tcW w:w="4644" w:type="dxa"/>
            <w:tcBorders>
              <w:top w:val="single" w:sz="4" w:space="0" w:color="auto"/>
              <w:left w:val="single" w:sz="4" w:space="0" w:color="auto"/>
              <w:bottom w:val="nil"/>
              <w:right w:val="single" w:sz="4" w:space="0" w:color="auto"/>
            </w:tcBorders>
          </w:tcPr>
          <w:p w14:paraId="186D8971"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E7C22"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12CF427"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F40CD" w14:textId="77777777" w:rsidR="00163FA0" w:rsidRPr="00457067" w:rsidRDefault="00163FA0" w:rsidP="0044664F">
            <w:pPr>
              <w:pStyle w:val="TAL"/>
              <w:snapToGrid w:val="0"/>
              <w:rPr>
                <w:lang w:eastAsia="zh-CN"/>
              </w:rPr>
            </w:pPr>
            <w:r w:rsidRPr="00457067">
              <w:rPr>
                <w:lang w:eastAsia="zh-CN"/>
              </w:rPr>
              <w:t>Step 1</w:t>
            </w:r>
          </w:p>
        </w:tc>
      </w:tr>
      <w:tr w:rsidR="00163FA0" w:rsidRPr="00457067" w14:paraId="22F64336" w14:textId="77777777" w:rsidTr="0044664F">
        <w:tc>
          <w:tcPr>
            <w:tcW w:w="4644" w:type="dxa"/>
            <w:tcBorders>
              <w:top w:val="nil"/>
              <w:left w:val="single" w:sz="4" w:space="0" w:color="auto"/>
              <w:bottom w:val="single" w:sz="4" w:space="0" w:color="auto"/>
              <w:right w:val="single" w:sz="4" w:space="0" w:color="auto"/>
            </w:tcBorders>
          </w:tcPr>
          <w:p w14:paraId="37157F63" w14:textId="77777777" w:rsidR="00163FA0" w:rsidRPr="00457067" w:rsidRDefault="00163FA0" w:rsidP="0044664F">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4EC4D068" w14:textId="77777777" w:rsidR="00163FA0" w:rsidRPr="00457067" w:rsidRDefault="00163FA0" w:rsidP="0044664F">
            <w:pPr>
              <w:pStyle w:val="TAL"/>
              <w:snapToGrid w:val="0"/>
              <w:rPr>
                <w:lang w:eastAsia="zh-CN"/>
              </w:rPr>
            </w:pPr>
            <w:r w:rsidRPr="00457067">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F7BFEA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4EA1E" w14:textId="77777777" w:rsidR="00163FA0" w:rsidRPr="00457067" w:rsidRDefault="00163FA0" w:rsidP="0044664F">
            <w:pPr>
              <w:pStyle w:val="TAL"/>
              <w:snapToGrid w:val="0"/>
              <w:rPr>
                <w:lang w:eastAsia="zh-CN"/>
              </w:rPr>
            </w:pPr>
            <w:r w:rsidRPr="00457067">
              <w:rPr>
                <w:lang w:eastAsia="zh-CN"/>
              </w:rPr>
              <w:t>Step 9</w:t>
            </w:r>
          </w:p>
        </w:tc>
      </w:tr>
      <w:tr w:rsidR="00163FA0" w:rsidRPr="00457067" w14:paraId="769CDF9A" w14:textId="77777777" w:rsidTr="0044664F">
        <w:tc>
          <w:tcPr>
            <w:tcW w:w="4644" w:type="dxa"/>
            <w:tcBorders>
              <w:top w:val="single" w:sz="4" w:space="0" w:color="auto"/>
              <w:left w:val="single" w:sz="4" w:space="0" w:color="auto"/>
              <w:bottom w:val="single" w:sz="4" w:space="0" w:color="auto"/>
              <w:right w:val="single" w:sz="4" w:space="0" w:color="auto"/>
            </w:tcBorders>
          </w:tcPr>
          <w:p w14:paraId="5C7D3EF1"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BE4899A"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FC1E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F4091" w14:textId="77777777" w:rsidR="00163FA0" w:rsidRPr="00457067" w:rsidRDefault="00163FA0" w:rsidP="0044664F">
            <w:pPr>
              <w:pStyle w:val="TAL"/>
              <w:snapToGrid w:val="0"/>
            </w:pPr>
          </w:p>
        </w:tc>
      </w:tr>
      <w:tr w:rsidR="00163FA0" w:rsidRPr="00457067" w14:paraId="1E535BCF" w14:textId="77777777" w:rsidTr="0044664F">
        <w:tc>
          <w:tcPr>
            <w:tcW w:w="4644" w:type="dxa"/>
          </w:tcPr>
          <w:p w14:paraId="7B3B0A7B" w14:textId="77777777" w:rsidR="00163FA0" w:rsidRPr="00457067" w:rsidRDefault="00163FA0" w:rsidP="0044664F">
            <w:pPr>
              <w:pStyle w:val="TAL"/>
              <w:snapToGrid w:val="0"/>
            </w:pPr>
            <w:r w:rsidRPr="00457067">
              <w:t xml:space="preserve">  }</w:t>
            </w:r>
          </w:p>
        </w:tc>
        <w:tc>
          <w:tcPr>
            <w:tcW w:w="2268" w:type="dxa"/>
          </w:tcPr>
          <w:p w14:paraId="230E147C" w14:textId="77777777" w:rsidR="00163FA0" w:rsidRPr="00457067" w:rsidRDefault="00163FA0" w:rsidP="0044664F">
            <w:pPr>
              <w:pStyle w:val="TAL"/>
              <w:snapToGrid w:val="0"/>
            </w:pPr>
          </w:p>
        </w:tc>
        <w:tc>
          <w:tcPr>
            <w:tcW w:w="1590" w:type="dxa"/>
          </w:tcPr>
          <w:p w14:paraId="6E34A000" w14:textId="77777777" w:rsidR="00163FA0" w:rsidRPr="00457067" w:rsidRDefault="00163FA0" w:rsidP="0044664F">
            <w:pPr>
              <w:pStyle w:val="TAL"/>
              <w:snapToGrid w:val="0"/>
            </w:pPr>
          </w:p>
        </w:tc>
        <w:tc>
          <w:tcPr>
            <w:tcW w:w="1245" w:type="dxa"/>
          </w:tcPr>
          <w:p w14:paraId="73EB20B9" w14:textId="77777777" w:rsidR="00163FA0" w:rsidRPr="00457067" w:rsidRDefault="00163FA0" w:rsidP="0044664F">
            <w:pPr>
              <w:pStyle w:val="TAL"/>
              <w:snapToGrid w:val="0"/>
            </w:pPr>
          </w:p>
        </w:tc>
      </w:tr>
      <w:tr w:rsidR="00163FA0" w:rsidRPr="00457067" w14:paraId="0482DF60" w14:textId="77777777" w:rsidTr="0044664F">
        <w:tc>
          <w:tcPr>
            <w:tcW w:w="4644" w:type="dxa"/>
            <w:tcBorders>
              <w:top w:val="single" w:sz="4" w:space="0" w:color="auto"/>
              <w:left w:val="single" w:sz="4" w:space="0" w:color="auto"/>
              <w:bottom w:val="single" w:sz="4" w:space="0" w:color="auto"/>
              <w:right w:val="single" w:sz="4" w:space="0" w:color="auto"/>
            </w:tcBorders>
          </w:tcPr>
          <w:p w14:paraId="7EF5DEC0" w14:textId="77777777" w:rsidR="00163FA0" w:rsidRPr="00457067" w:rsidRDefault="00163FA0" w:rsidP="0044664F">
            <w:pPr>
              <w:pStyle w:val="TAL"/>
              <w:snapToGrid w:val="0"/>
            </w:pPr>
            <w:r w:rsidRPr="00457067">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396F61B0"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0103732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6882B" w14:textId="77777777" w:rsidR="00163FA0" w:rsidRPr="00457067" w:rsidRDefault="00163FA0" w:rsidP="0044664F">
            <w:pPr>
              <w:pStyle w:val="TAL"/>
              <w:snapToGrid w:val="0"/>
            </w:pPr>
            <w:r w:rsidRPr="00457067">
              <w:t>Step 16</w:t>
            </w:r>
          </w:p>
        </w:tc>
      </w:tr>
      <w:tr w:rsidR="00163FA0" w:rsidRPr="00457067" w14:paraId="33D25A15" w14:textId="77777777" w:rsidTr="0044664F">
        <w:tc>
          <w:tcPr>
            <w:tcW w:w="4644" w:type="dxa"/>
            <w:tcBorders>
              <w:top w:val="single" w:sz="4" w:space="0" w:color="auto"/>
              <w:left w:val="single" w:sz="4" w:space="0" w:color="auto"/>
              <w:bottom w:val="single" w:sz="4" w:space="0" w:color="auto"/>
              <w:right w:val="single" w:sz="4" w:space="0" w:color="auto"/>
            </w:tcBorders>
          </w:tcPr>
          <w:p w14:paraId="2BC0075F"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0E7826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2A0C7"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5ED9B2" w14:textId="77777777" w:rsidR="00163FA0" w:rsidRPr="00457067" w:rsidRDefault="00163FA0" w:rsidP="0044664F">
            <w:pPr>
              <w:pStyle w:val="TAL"/>
              <w:snapToGrid w:val="0"/>
            </w:pPr>
          </w:p>
        </w:tc>
      </w:tr>
      <w:tr w:rsidR="00163FA0" w:rsidRPr="00457067" w14:paraId="65675014" w14:textId="77777777" w:rsidTr="0044664F">
        <w:tc>
          <w:tcPr>
            <w:tcW w:w="4644" w:type="dxa"/>
            <w:tcBorders>
              <w:top w:val="single" w:sz="4" w:space="0" w:color="auto"/>
              <w:left w:val="single" w:sz="4" w:space="0" w:color="auto"/>
              <w:bottom w:val="single" w:sz="4" w:space="0" w:color="auto"/>
              <w:right w:val="single" w:sz="4" w:space="0" w:color="auto"/>
            </w:tcBorders>
          </w:tcPr>
          <w:p w14:paraId="27D697FE"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6E91C63C"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96ED94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91EE14" w14:textId="77777777" w:rsidR="00163FA0" w:rsidRPr="00457067" w:rsidRDefault="00163FA0" w:rsidP="0044664F">
            <w:pPr>
              <w:pStyle w:val="TAL"/>
              <w:snapToGrid w:val="0"/>
            </w:pPr>
          </w:p>
        </w:tc>
      </w:tr>
      <w:tr w:rsidR="00163FA0" w:rsidRPr="00457067" w14:paraId="68A36AC8" w14:textId="77777777" w:rsidTr="0044664F">
        <w:tc>
          <w:tcPr>
            <w:tcW w:w="4644" w:type="dxa"/>
            <w:tcBorders>
              <w:top w:val="single" w:sz="4" w:space="0" w:color="auto"/>
              <w:left w:val="single" w:sz="4" w:space="0" w:color="auto"/>
              <w:bottom w:val="single" w:sz="4" w:space="0" w:color="auto"/>
              <w:right w:val="single" w:sz="4" w:space="0" w:color="auto"/>
            </w:tcBorders>
          </w:tcPr>
          <w:p w14:paraId="4777EECD"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F10F8A6"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91FF1C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AB08A" w14:textId="77777777" w:rsidR="00163FA0" w:rsidRPr="00457067" w:rsidRDefault="00163FA0" w:rsidP="0044664F">
            <w:pPr>
              <w:pStyle w:val="TAL"/>
              <w:snapToGrid w:val="0"/>
            </w:pPr>
          </w:p>
        </w:tc>
      </w:tr>
      <w:tr w:rsidR="00163FA0" w:rsidRPr="00457067" w14:paraId="46BCE2FE" w14:textId="77777777" w:rsidTr="0044664F">
        <w:tc>
          <w:tcPr>
            <w:tcW w:w="4644" w:type="dxa"/>
            <w:tcBorders>
              <w:top w:val="single" w:sz="4" w:space="0" w:color="auto"/>
              <w:left w:val="single" w:sz="4" w:space="0" w:color="auto"/>
              <w:bottom w:val="single" w:sz="4" w:space="0" w:color="auto"/>
              <w:right w:val="single" w:sz="4" w:space="0" w:color="auto"/>
            </w:tcBorders>
          </w:tcPr>
          <w:p w14:paraId="604473E3"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1EC79F"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0DCF7C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A5F0B" w14:textId="77777777" w:rsidR="00163FA0" w:rsidRPr="00457067" w:rsidRDefault="00163FA0" w:rsidP="0044664F">
            <w:pPr>
              <w:pStyle w:val="TAL"/>
              <w:snapToGrid w:val="0"/>
            </w:pPr>
          </w:p>
        </w:tc>
      </w:tr>
      <w:tr w:rsidR="00163FA0" w:rsidRPr="00457067" w14:paraId="3A1BA9E3" w14:textId="77777777" w:rsidTr="0044664F">
        <w:tc>
          <w:tcPr>
            <w:tcW w:w="4644" w:type="dxa"/>
            <w:tcBorders>
              <w:top w:val="single" w:sz="4" w:space="0" w:color="auto"/>
              <w:left w:val="single" w:sz="4" w:space="0" w:color="auto"/>
              <w:bottom w:val="single" w:sz="4" w:space="0" w:color="auto"/>
              <w:right w:val="single" w:sz="4" w:space="0" w:color="auto"/>
            </w:tcBorders>
          </w:tcPr>
          <w:p w14:paraId="575CF46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417F95E"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6539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22D96" w14:textId="77777777" w:rsidR="00163FA0" w:rsidRPr="00457067" w:rsidRDefault="00163FA0" w:rsidP="0044664F">
            <w:pPr>
              <w:pStyle w:val="TAL"/>
              <w:snapToGrid w:val="0"/>
            </w:pPr>
          </w:p>
        </w:tc>
      </w:tr>
      <w:tr w:rsidR="00163FA0" w:rsidRPr="00457067" w14:paraId="5EABD300" w14:textId="77777777" w:rsidTr="0044664F">
        <w:tc>
          <w:tcPr>
            <w:tcW w:w="4644" w:type="dxa"/>
            <w:tcBorders>
              <w:top w:val="single" w:sz="4" w:space="0" w:color="auto"/>
              <w:left w:val="single" w:sz="4" w:space="0" w:color="auto"/>
              <w:bottom w:val="single" w:sz="4" w:space="0" w:color="auto"/>
              <w:right w:val="single" w:sz="4" w:space="0" w:color="auto"/>
            </w:tcBorders>
          </w:tcPr>
          <w:p w14:paraId="52512D80" w14:textId="77777777" w:rsidR="00163FA0" w:rsidRPr="00457067" w:rsidRDefault="00163FA0" w:rsidP="0044664F">
            <w:pPr>
              <w:pStyle w:val="TAL"/>
              <w:snapToGrid w:val="0"/>
            </w:pPr>
            <w:r w:rsidRPr="00457067">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0F4B5EA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A9CEF"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4FE3511E" w14:textId="77777777" w:rsidR="00163FA0" w:rsidRPr="00457067" w:rsidRDefault="00163FA0" w:rsidP="0044664F">
            <w:pPr>
              <w:pStyle w:val="TAL"/>
              <w:snapToGrid w:val="0"/>
            </w:pPr>
          </w:p>
        </w:tc>
      </w:tr>
      <w:tr w:rsidR="00163FA0" w:rsidRPr="00457067" w14:paraId="1B809F60" w14:textId="77777777" w:rsidTr="0044664F">
        <w:tc>
          <w:tcPr>
            <w:tcW w:w="4644" w:type="dxa"/>
            <w:tcBorders>
              <w:top w:val="single" w:sz="4" w:space="0" w:color="auto"/>
              <w:left w:val="single" w:sz="4" w:space="0" w:color="auto"/>
              <w:bottom w:val="single" w:sz="4" w:space="0" w:color="auto"/>
              <w:right w:val="single" w:sz="4" w:space="0" w:color="auto"/>
            </w:tcBorders>
          </w:tcPr>
          <w:p w14:paraId="00CA7E72"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73618DEA"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008E343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4BCEC" w14:textId="77777777" w:rsidR="00163FA0" w:rsidRPr="00457067" w:rsidRDefault="00163FA0" w:rsidP="0044664F">
            <w:pPr>
              <w:pStyle w:val="TAL"/>
              <w:snapToGrid w:val="0"/>
            </w:pPr>
          </w:p>
        </w:tc>
      </w:tr>
      <w:tr w:rsidR="00163FA0" w:rsidRPr="00457067" w14:paraId="573365D7" w14:textId="77777777" w:rsidTr="0044664F">
        <w:tc>
          <w:tcPr>
            <w:tcW w:w="4644" w:type="dxa"/>
            <w:tcBorders>
              <w:top w:val="single" w:sz="4" w:space="0" w:color="auto"/>
              <w:left w:val="single" w:sz="4" w:space="0" w:color="auto"/>
              <w:bottom w:val="single" w:sz="4" w:space="0" w:color="auto"/>
              <w:right w:val="single" w:sz="4" w:space="0" w:color="auto"/>
            </w:tcBorders>
          </w:tcPr>
          <w:p w14:paraId="306EEB8F"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4FA3F1"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C5129F8"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3EBA1" w14:textId="77777777" w:rsidR="00163FA0" w:rsidRPr="00457067" w:rsidRDefault="00163FA0" w:rsidP="0044664F">
            <w:pPr>
              <w:pStyle w:val="TAL"/>
              <w:snapToGrid w:val="0"/>
            </w:pPr>
          </w:p>
        </w:tc>
      </w:tr>
      <w:tr w:rsidR="00163FA0" w:rsidRPr="00457067" w14:paraId="134FDD05" w14:textId="77777777" w:rsidTr="0044664F">
        <w:tc>
          <w:tcPr>
            <w:tcW w:w="4644" w:type="dxa"/>
            <w:tcBorders>
              <w:top w:val="single" w:sz="4" w:space="0" w:color="auto"/>
              <w:left w:val="single" w:sz="4" w:space="0" w:color="auto"/>
              <w:bottom w:val="single" w:sz="4" w:space="0" w:color="auto"/>
              <w:right w:val="single" w:sz="4" w:space="0" w:color="auto"/>
            </w:tcBorders>
          </w:tcPr>
          <w:p w14:paraId="69D6C79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FB3C791"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5EFBEC1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9D86FA" w14:textId="77777777" w:rsidR="00163FA0" w:rsidRPr="00457067" w:rsidRDefault="00163FA0" w:rsidP="0044664F">
            <w:pPr>
              <w:pStyle w:val="TAL"/>
              <w:snapToGrid w:val="0"/>
            </w:pPr>
          </w:p>
        </w:tc>
      </w:tr>
      <w:tr w:rsidR="00163FA0" w:rsidRPr="00457067" w14:paraId="7359A668" w14:textId="77777777" w:rsidTr="0044664F">
        <w:tc>
          <w:tcPr>
            <w:tcW w:w="4644" w:type="dxa"/>
            <w:tcBorders>
              <w:top w:val="single" w:sz="4" w:space="0" w:color="auto"/>
              <w:left w:val="single" w:sz="4" w:space="0" w:color="auto"/>
              <w:bottom w:val="single" w:sz="4" w:space="0" w:color="auto"/>
              <w:right w:val="single" w:sz="4" w:space="0" w:color="auto"/>
            </w:tcBorders>
          </w:tcPr>
          <w:p w14:paraId="79DEC522"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23D9728"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CCE0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6739" w14:textId="77777777" w:rsidR="00163FA0" w:rsidRPr="00457067" w:rsidRDefault="00163FA0" w:rsidP="0044664F">
            <w:pPr>
              <w:pStyle w:val="TAL"/>
              <w:snapToGrid w:val="0"/>
            </w:pPr>
          </w:p>
        </w:tc>
      </w:tr>
      <w:tr w:rsidR="00163FA0" w:rsidRPr="00457067" w14:paraId="7912BE2D" w14:textId="77777777" w:rsidTr="0044664F">
        <w:tc>
          <w:tcPr>
            <w:tcW w:w="4644" w:type="dxa"/>
            <w:tcBorders>
              <w:top w:val="single" w:sz="4" w:space="0" w:color="auto"/>
              <w:left w:val="single" w:sz="4" w:space="0" w:color="auto"/>
              <w:bottom w:val="single" w:sz="4" w:space="0" w:color="auto"/>
              <w:right w:val="single" w:sz="4" w:space="0" w:color="auto"/>
            </w:tcBorders>
          </w:tcPr>
          <w:p w14:paraId="5151E688"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E05C7E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D289E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00A04E" w14:textId="77777777" w:rsidR="00163FA0" w:rsidRPr="00457067" w:rsidRDefault="00163FA0" w:rsidP="0044664F">
            <w:pPr>
              <w:pStyle w:val="TAL"/>
              <w:snapToGrid w:val="0"/>
            </w:pPr>
          </w:p>
        </w:tc>
      </w:tr>
      <w:tr w:rsidR="00163FA0" w:rsidRPr="00457067" w14:paraId="536853B3" w14:textId="77777777" w:rsidTr="0044664F">
        <w:tc>
          <w:tcPr>
            <w:tcW w:w="4644" w:type="dxa"/>
          </w:tcPr>
          <w:p w14:paraId="5F16CFA3" w14:textId="77777777" w:rsidR="00163FA0" w:rsidRPr="00457067" w:rsidRDefault="00163FA0" w:rsidP="0044664F">
            <w:pPr>
              <w:pStyle w:val="TAL"/>
              <w:snapToGrid w:val="0"/>
            </w:pPr>
            <w:r w:rsidRPr="00457067">
              <w:t>}</w:t>
            </w:r>
          </w:p>
        </w:tc>
        <w:tc>
          <w:tcPr>
            <w:tcW w:w="2268" w:type="dxa"/>
          </w:tcPr>
          <w:p w14:paraId="092893D5" w14:textId="77777777" w:rsidR="00163FA0" w:rsidRPr="00457067" w:rsidRDefault="00163FA0" w:rsidP="0044664F">
            <w:pPr>
              <w:pStyle w:val="TAL"/>
              <w:snapToGrid w:val="0"/>
            </w:pPr>
          </w:p>
        </w:tc>
        <w:tc>
          <w:tcPr>
            <w:tcW w:w="1590" w:type="dxa"/>
          </w:tcPr>
          <w:p w14:paraId="74BC1044" w14:textId="77777777" w:rsidR="00163FA0" w:rsidRPr="00457067" w:rsidRDefault="00163FA0" w:rsidP="0044664F">
            <w:pPr>
              <w:pStyle w:val="TAL"/>
              <w:snapToGrid w:val="0"/>
            </w:pPr>
          </w:p>
        </w:tc>
        <w:tc>
          <w:tcPr>
            <w:tcW w:w="1245" w:type="dxa"/>
          </w:tcPr>
          <w:p w14:paraId="6DC90240" w14:textId="77777777" w:rsidR="00163FA0" w:rsidRPr="00457067" w:rsidRDefault="00163FA0" w:rsidP="0044664F">
            <w:pPr>
              <w:pStyle w:val="TAL"/>
              <w:snapToGrid w:val="0"/>
            </w:pPr>
          </w:p>
        </w:tc>
      </w:tr>
    </w:tbl>
    <w:p w14:paraId="645FDD01" w14:textId="77777777" w:rsidR="00163FA0" w:rsidRPr="00457067" w:rsidRDefault="00163FA0" w:rsidP="00163FA0"/>
    <w:p w14:paraId="4CAE6D8B" w14:textId="77777777" w:rsidR="00163FA0" w:rsidRPr="00457067" w:rsidRDefault="00163FA0" w:rsidP="00163FA0">
      <w:pPr>
        <w:pStyle w:val="TH"/>
      </w:pPr>
      <w:r w:rsidRPr="00457067">
        <w:t xml:space="preserve">Table 8.1.4.4.1.3.3-3: </w:t>
      </w:r>
      <w:r w:rsidRPr="00457067">
        <w:rPr>
          <w:i/>
        </w:rPr>
        <w:t>MeasObjectNR</w:t>
      </w:r>
      <w:r w:rsidRPr="00457067">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43EA07AC" w14:textId="77777777" w:rsidTr="0044664F">
        <w:tc>
          <w:tcPr>
            <w:tcW w:w="9747" w:type="dxa"/>
            <w:gridSpan w:val="4"/>
          </w:tcPr>
          <w:p w14:paraId="5AAD42D7" w14:textId="77777777" w:rsidR="00163FA0" w:rsidRPr="00457067" w:rsidRDefault="00163FA0" w:rsidP="0044664F">
            <w:pPr>
              <w:pStyle w:val="TAH"/>
              <w:jc w:val="left"/>
              <w:rPr>
                <w:b w:val="0"/>
              </w:rPr>
            </w:pPr>
            <w:r w:rsidRPr="00457067">
              <w:rPr>
                <w:b w:val="0"/>
              </w:rPr>
              <w:t>Derivation Path: TS 38.508-1 [4] Table 4.6.3-76</w:t>
            </w:r>
          </w:p>
        </w:tc>
      </w:tr>
      <w:tr w:rsidR="00163FA0" w:rsidRPr="00457067" w14:paraId="0F85D688" w14:textId="77777777" w:rsidTr="0044664F">
        <w:tc>
          <w:tcPr>
            <w:tcW w:w="4535" w:type="dxa"/>
          </w:tcPr>
          <w:p w14:paraId="04353BF6" w14:textId="77777777" w:rsidR="00163FA0" w:rsidRPr="00457067" w:rsidRDefault="00163FA0" w:rsidP="0044664F">
            <w:pPr>
              <w:pStyle w:val="TAH"/>
            </w:pPr>
            <w:r w:rsidRPr="00457067">
              <w:t>Information Element</w:t>
            </w:r>
          </w:p>
        </w:tc>
        <w:tc>
          <w:tcPr>
            <w:tcW w:w="2267" w:type="dxa"/>
          </w:tcPr>
          <w:p w14:paraId="094A041E" w14:textId="77777777" w:rsidR="00163FA0" w:rsidRPr="00457067" w:rsidRDefault="00163FA0" w:rsidP="0044664F">
            <w:pPr>
              <w:pStyle w:val="TAH"/>
            </w:pPr>
            <w:r w:rsidRPr="00457067">
              <w:t>Value/remark</w:t>
            </w:r>
          </w:p>
        </w:tc>
        <w:tc>
          <w:tcPr>
            <w:tcW w:w="1700" w:type="dxa"/>
          </w:tcPr>
          <w:p w14:paraId="778CABC4" w14:textId="77777777" w:rsidR="00163FA0" w:rsidRPr="00457067" w:rsidRDefault="00163FA0" w:rsidP="0044664F">
            <w:pPr>
              <w:pStyle w:val="TAH"/>
            </w:pPr>
            <w:r w:rsidRPr="00457067">
              <w:t>Comment</w:t>
            </w:r>
          </w:p>
        </w:tc>
        <w:tc>
          <w:tcPr>
            <w:tcW w:w="1245" w:type="dxa"/>
          </w:tcPr>
          <w:p w14:paraId="6AA6793C" w14:textId="77777777" w:rsidR="00163FA0" w:rsidRPr="00457067" w:rsidRDefault="00163FA0" w:rsidP="0044664F">
            <w:pPr>
              <w:pStyle w:val="TAH"/>
            </w:pPr>
            <w:r w:rsidRPr="00457067">
              <w:t>Condition</w:t>
            </w:r>
          </w:p>
        </w:tc>
      </w:tr>
      <w:tr w:rsidR="00163FA0" w:rsidRPr="00457067" w14:paraId="4D069B8F" w14:textId="77777777" w:rsidTr="0044664F">
        <w:tc>
          <w:tcPr>
            <w:tcW w:w="4535" w:type="dxa"/>
            <w:tcBorders>
              <w:bottom w:val="single" w:sz="4" w:space="0" w:color="auto"/>
            </w:tcBorders>
          </w:tcPr>
          <w:p w14:paraId="1C83C9D1" w14:textId="77777777" w:rsidR="00163FA0" w:rsidRPr="00457067" w:rsidRDefault="00163FA0" w:rsidP="0044664F">
            <w:pPr>
              <w:pStyle w:val="TAL"/>
            </w:pPr>
            <w:r w:rsidRPr="00457067">
              <w:t>MeasObjectNR</w:t>
            </w:r>
            <w:ins w:id="13" w:author="Daiwei Zhou (周代卫)" w:date="2024-08-01T10:17:00Z">
              <w:r>
                <w:t xml:space="preserve"> </w:t>
              </w:r>
            </w:ins>
            <w:r w:rsidRPr="00457067">
              <w:t xml:space="preserve">::= </w:t>
            </w:r>
            <w:r w:rsidRPr="00457067">
              <w:rPr>
                <w:snapToGrid w:val="0"/>
              </w:rPr>
              <w:t xml:space="preserve">SEQUENCE </w:t>
            </w:r>
            <w:r w:rsidRPr="00457067">
              <w:t>{</w:t>
            </w:r>
          </w:p>
        </w:tc>
        <w:tc>
          <w:tcPr>
            <w:tcW w:w="2267" w:type="dxa"/>
          </w:tcPr>
          <w:p w14:paraId="06E2296D" w14:textId="77777777" w:rsidR="00163FA0" w:rsidRPr="00457067" w:rsidRDefault="00163FA0" w:rsidP="0044664F">
            <w:pPr>
              <w:pStyle w:val="TAL"/>
            </w:pPr>
          </w:p>
        </w:tc>
        <w:tc>
          <w:tcPr>
            <w:tcW w:w="1700" w:type="dxa"/>
          </w:tcPr>
          <w:p w14:paraId="2D5BED8D" w14:textId="77777777" w:rsidR="00163FA0" w:rsidRPr="00457067" w:rsidRDefault="00163FA0" w:rsidP="0044664F">
            <w:pPr>
              <w:pStyle w:val="TAL"/>
            </w:pPr>
          </w:p>
        </w:tc>
        <w:tc>
          <w:tcPr>
            <w:tcW w:w="1245" w:type="dxa"/>
          </w:tcPr>
          <w:p w14:paraId="3AB5017B" w14:textId="77777777" w:rsidR="00163FA0" w:rsidRPr="00457067" w:rsidRDefault="00163FA0" w:rsidP="0044664F">
            <w:pPr>
              <w:pStyle w:val="TAL"/>
            </w:pPr>
          </w:p>
        </w:tc>
      </w:tr>
      <w:tr w:rsidR="00163FA0" w:rsidRPr="00457067" w14:paraId="7804D780" w14:textId="77777777" w:rsidTr="0044664F">
        <w:tc>
          <w:tcPr>
            <w:tcW w:w="4535" w:type="dxa"/>
            <w:tcBorders>
              <w:bottom w:val="nil"/>
            </w:tcBorders>
          </w:tcPr>
          <w:p w14:paraId="118A888E" w14:textId="77777777" w:rsidR="00163FA0" w:rsidRPr="00457067" w:rsidRDefault="00163FA0" w:rsidP="0044664F">
            <w:pPr>
              <w:pStyle w:val="TAL"/>
            </w:pPr>
            <w:r w:rsidRPr="00457067">
              <w:t xml:space="preserve">  ssbFrequency</w:t>
            </w:r>
          </w:p>
        </w:tc>
        <w:tc>
          <w:tcPr>
            <w:tcW w:w="2267" w:type="dxa"/>
          </w:tcPr>
          <w:p w14:paraId="0AA56DA1" w14:textId="77777777" w:rsidR="00163FA0" w:rsidRPr="00457067" w:rsidRDefault="00163FA0" w:rsidP="0044664F">
            <w:pPr>
              <w:pStyle w:val="TAL"/>
            </w:pPr>
            <w:r w:rsidRPr="00457067">
              <w:t>ARFCN-ValueNR for SSB of NR Cell 1</w:t>
            </w:r>
          </w:p>
        </w:tc>
        <w:tc>
          <w:tcPr>
            <w:tcW w:w="1700" w:type="dxa"/>
          </w:tcPr>
          <w:p w14:paraId="076B7C41" w14:textId="77777777" w:rsidR="00163FA0" w:rsidRPr="00457067" w:rsidRDefault="00163FA0" w:rsidP="0044664F">
            <w:pPr>
              <w:pStyle w:val="TAL"/>
              <w:rPr>
                <w:lang w:eastAsia="zh-CN"/>
              </w:rPr>
            </w:pPr>
            <w:r w:rsidRPr="00457067">
              <w:t>The SSB of NR cell 1, NR Cell 2 and NR cell 4 have the same ARFCN value as specified in TS 38.508-1 [4] clause 6.2.3</w:t>
            </w:r>
          </w:p>
        </w:tc>
        <w:tc>
          <w:tcPr>
            <w:tcW w:w="1245" w:type="dxa"/>
          </w:tcPr>
          <w:p w14:paraId="418A7705" w14:textId="77777777" w:rsidR="00163FA0" w:rsidRPr="00457067" w:rsidRDefault="00163FA0" w:rsidP="0044664F">
            <w:pPr>
              <w:pStyle w:val="TAL"/>
              <w:rPr>
                <w:lang w:eastAsia="zh-CN"/>
              </w:rPr>
            </w:pPr>
          </w:p>
        </w:tc>
      </w:tr>
      <w:tr w:rsidR="00163FA0" w:rsidRPr="00457067" w14:paraId="65A76CBD" w14:textId="77777777" w:rsidTr="0044664F">
        <w:tc>
          <w:tcPr>
            <w:tcW w:w="4535" w:type="dxa"/>
            <w:tcBorders>
              <w:top w:val="single" w:sz="4" w:space="0" w:color="auto"/>
              <w:left w:val="single" w:sz="4" w:space="0" w:color="auto"/>
              <w:bottom w:val="single" w:sz="4" w:space="0" w:color="auto"/>
              <w:right w:val="single" w:sz="4" w:space="0" w:color="auto"/>
            </w:tcBorders>
          </w:tcPr>
          <w:p w14:paraId="6CCC3DC9" w14:textId="77777777" w:rsidR="00163FA0" w:rsidRPr="00457067" w:rsidRDefault="00163FA0" w:rsidP="0044664F">
            <w:pPr>
              <w:pStyle w:val="TAL"/>
            </w:pPr>
            <w:r w:rsidRPr="00457067">
              <w:t xml:space="preserve">  absThreshSS-BlocksConsolidation</w:t>
            </w:r>
            <w:del w:id="14" w:author="Daiwei Zhou (周代卫)" w:date="2024-08-01T10:17:00Z">
              <w:r w:rsidRPr="00457067" w:rsidDel="00126BE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6B449F" w14:textId="77777777" w:rsidR="00163FA0" w:rsidRPr="00457067" w:rsidRDefault="00163FA0"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348AA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5BD3" w14:textId="77777777" w:rsidR="00163FA0" w:rsidRPr="00457067" w:rsidRDefault="00163FA0" w:rsidP="0044664F">
            <w:pPr>
              <w:pStyle w:val="TAL"/>
            </w:pPr>
          </w:p>
        </w:tc>
      </w:tr>
      <w:tr w:rsidR="00163FA0" w:rsidRPr="00457067" w14:paraId="1FFD9F0E" w14:textId="77777777" w:rsidTr="0044664F">
        <w:tc>
          <w:tcPr>
            <w:tcW w:w="4535" w:type="dxa"/>
            <w:tcBorders>
              <w:top w:val="single" w:sz="4" w:space="0" w:color="auto"/>
              <w:left w:val="single" w:sz="4" w:space="0" w:color="auto"/>
              <w:bottom w:val="single" w:sz="4" w:space="0" w:color="auto"/>
              <w:right w:val="single" w:sz="4" w:space="0" w:color="auto"/>
            </w:tcBorders>
          </w:tcPr>
          <w:p w14:paraId="63038C9D" w14:textId="77777777" w:rsidR="00163FA0" w:rsidRPr="00457067" w:rsidRDefault="00163FA0"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A3649D7" w14:textId="77777777" w:rsidR="00163FA0" w:rsidRPr="00457067" w:rsidRDefault="00163FA0"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2FBB78A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61147D5" w14:textId="77777777" w:rsidR="00163FA0" w:rsidRPr="00457067" w:rsidRDefault="00163FA0" w:rsidP="0044664F">
            <w:pPr>
              <w:pStyle w:val="TAL"/>
            </w:pPr>
          </w:p>
        </w:tc>
      </w:tr>
      <w:tr w:rsidR="00163FA0" w:rsidRPr="00457067" w14:paraId="6E2B5852" w14:textId="77777777" w:rsidTr="0044664F">
        <w:tc>
          <w:tcPr>
            <w:tcW w:w="4535" w:type="dxa"/>
          </w:tcPr>
          <w:p w14:paraId="5FCBAC68" w14:textId="77777777" w:rsidR="00163FA0" w:rsidRPr="00457067" w:rsidRDefault="00163FA0" w:rsidP="0044664F">
            <w:pPr>
              <w:pStyle w:val="TAL"/>
            </w:pPr>
            <w:r w:rsidRPr="00457067">
              <w:t>}</w:t>
            </w:r>
          </w:p>
        </w:tc>
        <w:tc>
          <w:tcPr>
            <w:tcW w:w="2267" w:type="dxa"/>
          </w:tcPr>
          <w:p w14:paraId="23A20732" w14:textId="77777777" w:rsidR="00163FA0" w:rsidRPr="00457067" w:rsidRDefault="00163FA0" w:rsidP="0044664F">
            <w:pPr>
              <w:pStyle w:val="TAL"/>
            </w:pPr>
          </w:p>
        </w:tc>
        <w:tc>
          <w:tcPr>
            <w:tcW w:w="1700" w:type="dxa"/>
          </w:tcPr>
          <w:p w14:paraId="19FAD4D8" w14:textId="77777777" w:rsidR="00163FA0" w:rsidRPr="00457067" w:rsidRDefault="00163FA0" w:rsidP="0044664F">
            <w:pPr>
              <w:pStyle w:val="TAL"/>
            </w:pPr>
          </w:p>
        </w:tc>
        <w:tc>
          <w:tcPr>
            <w:tcW w:w="1245" w:type="dxa"/>
          </w:tcPr>
          <w:p w14:paraId="46C4277A" w14:textId="77777777" w:rsidR="00163FA0" w:rsidRPr="00457067" w:rsidRDefault="00163FA0" w:rsidP="0044664F">
            <w:pPr>
              <w:pStyle w:val="TAL"/>
            </w:pPr>
          </w:p>
        </w:tc>
      </w:tr>
    </w:tbl>
    <w:p w14:paraId="0FE83C4D" w14:textId="77777777" w:rsidR="00163FA0" w:rsidRPr="00457067" w:rsidRDefault="00163FA0" w:rsidP="00163FA0"/>
    <w:p w14:paraId="5B5E08D9" w14:textId="77777777" w:rsidR="00163FA0" w:rsidRPr="00457067" w:rsidRDefault="00163FA0" w:rsidP="00163FA0">
      <w:pPr>
        <w:pStyle w:val="TH"/>
        <w:rPr>
          <w:lang w:eastAsia="zh-CN"/>
        </w:rPr>
      </w:pPr>
      <w:r w:rsidRPr="00457067">
        <w:t xml:space="preserve">Table 8.1.4.4.1.3.3-4: </w:t>
      </w:r>
      <w:r w:rsidRPr="00457067">
        <w:rPr>
          <w:i/>
        </w:rPr>
        <w:t>ReportConfigNR-condEventA3</w:t>
      </w:r>
      <w:r w:rsidRPr="00457067">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593D900A" w14:textId="77777777" w:rsidTr="0044664F">
        <w:tc>
          <w:tcPr>
            <w:tcW w:w="9747" w:type="dxa"/>
            <w:gridSpan w:val="4"/>
            <w:shd w:val="clear" w:color="auto" w:fill="auto"/>
          </w:tcPr>
          <w:p w14:paraId="4186537C"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163FA0" w:rsidRPr="00457067" w14:paraId="29940975" w14:textId="77777777" w:rsidTr="0044664F">
        <w:tc>
          <w:tcPr>
            <w:tcW w:w="4535" w:type="dxa"/>
            <w:shd w:val="clear" w:color="auto" w:fill="auto"/>
          </w:tcPr>
          <w:p w14:paraId="29CBC13A"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08C08FA3"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5E531137"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33C8633E"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3E4F1F77" w14:textId="77777777" w:rsidTr="0044664F">
        <w:tc>
          <w:tcPr>
            <w:tcW w:w="4535" w:type="dxa"/>
            <w:shd w:val="clear" w:color="auto" w:fill="auto"/>
          </w:tcPr>
          <w:p w14:paraId="2F3B8F5E"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1AF7D607" w14:textId="77777777" w:rsidR="00163FA0" w:rsidRPr="00457067" w:rsidRDefault="00163FA0" w:rsidP="0044664F">
            <w:pPr>
              <w:pStyle w:val="TAL"/>
              <w:snapToGrid w:val="0"/>
              <w:rPr>
                <w:lang w:eastAsia="ko-KR"/>
              </w:rPr>
            </w:pPr>
          </w:p>
        </w:tc>
        <w:tc>
          <w:tcPr>
            <w:tcW w:w="1700" w:type="dxa"/>
            <w:shd w:val="clear" w:color="auto" w:fill="auto"/>
          </w:tcPr>
          <w:p w14:paraId="30DA8BF5" w14:textId="77777777" w:rsidR="00163FA0" w:rsidRPr="00457067" w:rsidRDefault="00163FA0" w:rsidP="0044664F">
            <w:pPr>
              <w:pStyle w:val="TAL"/>
              <w:snapToGrid w:val="0"/>
              <w:rPr>
                <w:lang w:eastAsia="ko-KR"/>
              </w:rPr>
            </w:pPr>
          </w:p>
        </w:tc>
        <w:tc>
          <w:tcPr>
            <w:tcW w:w="1245" w:type="dxa"/>
            <w:shd w:val="clear" w:color="auto" w:fill="auto"/>
          </w:tcPr>
          <w:p w14:paraId="4B37FF6F" w14:textId="77777777" w:rsidR="00163FA0" w:rsidRPr="00457067" w:rsidRDefault="00163FA0" w:rsidP="0044664F">
            <w:pPr>
              <w:pStyle w:val="TAL"/>
              <w:snapToGrid w:val="0"/>
              <w:rPr>
                <w:lang w:eastAsia="ko-KR"/>
              </w:rPr>
            </w:pPr>
          </w:p>
        </w:tc>
      </w:tr>
      <w:tr w:rsidR="00163FA0" w:rsidRPr="00457067" w14:paraId="0FECFC47" w14:textId="77777777" w:rsidTr="0044664F">
        <w:tc>
          <w:tcPr>
            <w:tcW w:w="4535" w:type="dxa"/>
            <w:shd w:val="clear" w:color="auto" w:fill="auto"/>
          </w:tcPr>
          <w:p w14:paraId="7C76DF69"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7765AE69" w14:textId="77777777" w:rsidR="00163FA0" w:rsidRPr="00457067" w:rsidRDefault="00163FA0" w:rsidP="0044664F">
            <w:pPr>
              <w:pStyle w:val="TAL"/>
              <w:snapToGrid w:val="0"/>
              <w:rPr>
                <w:lang w:eastAsia="ko-KR"/>
              </w:rPr>
            </w:pPr>
          </w:p>
        </w:tc>
        <w:tc>
          <w:tcPr>
            <w:tcW w:w="1700" w:type="dxa"/>
            <w:shd w:val="clear" w:color="auto" w:fill="auto"/>
          </w:tcPr>
          <w:p w14:paraId="12E0E84F" w14:textId="77777777" w:rsidR="00163FA0" w:rsidRPr="00457067" w:rsidRDefault="00163FA0" w:rsidP="0044664F">
            <w:pPr>
              <w:pStyle w:val="TAL"/>
              <w:snapToGrid w:val="0"/>
              <w:rPr>
                <w:lang w:eastAsia="ko-KR"/>
              </w:rPr>
            </w:pPr>
          </w:p>
        </w:tc>
        <w:tc>
          <w:tcPr>
            <w:tcW w:w="1245" w:type="dxa"/>
            <w:shd w:val="clear" w:color="auto" w:fill="auto"/>
          </w:tcPr>
          <w:p w14:paraId="593CE368" w14:textId="77777777" w:rsidR="00163FA0" w:rsidRPr="00457067" w:rsidRDefault="00163FA0" w:rsidP="0044664F">
            <w:pPr>
              <w:pStyle w:val="TAL"/>
              <w:snapToGrid w:val="0"/>
              <w:rPr>
                <w:lang w:eastAsia="ko-KR"/>
              </w:rPr>
            </w:pPr>
          </w:p>
        </w:tc>
      </w:tr>
      <w:tr w:rsidR="00163FA0" w:rsidRPr="00457067" w14:paraId="6F8DC22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96EE10" w14:textId="77777777" w:rsidR="00163FA0" w:rsidRPr="00457067" w:rsidRDefault="00163FA0" w:rsidP="0044664F">
            <w:pPr>
              <w:pStyle w:val="TAL"/>
              <w:snapToGrid w:val="0"/>
            </w:pPr>
            <w:r w:rsidRPr="00457067">
              <w:t xml:space="preserve">    condTriggerConfig</w:t>
            </w:r>
            <w:ins w:id="15" w:author="Daiwei Zhou (周代卫)" w:date="2024-08-01T10:19: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378D1D"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2D7F4D"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79B125" w14:textId="77777777" w:rsidR="00163FA0" w:rsidRPr="00457067" w:rsidRDefault="00163FA0" w:rsidP="0044664F">
            <w:pPr>
              <w:pStyle w:val="TAL"/>
              <w:snapToGrid w:val="0"/>
              <w:rPr>
                <w:lang w:eastAsia="ko-KR"/>
              </w:rPr>
            </w:pPr>
          </w:p>
        </w:tc>
      </w:tr>
      <w:tr w:rsidR="00163FA0" w:rsidRPr="00457067" w14:paraId="2603716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5EAA7D"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BF402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0DABC1"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E7CD" w14:textId="77777777" w:rsidR="00163FA0" w:rsidRPr="00457067" w:rsidRDefault="00163FA0" w:rsidP="0044664F">
            <w:pPr>
              <w:pStyle w:val="TAL"/>
              <w:snapToGrid w:val="0"/>
              <w:rPr>
                <w:lang w:eastAsia="ko-KR"/>
              </w:rPr>
            </w:pPr>
          </w:p>
        </w:tc>
      </w:tr>
      <w:tr w:rsidR="00163FA0" w:rsidRPr="00457067" w14:paraId="0006FDB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222C4B" w14:textId="77777777" w:rsidR="00163FA0" w:rsidRPr="00457067" w:rsidRDefault="00163FA0"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0A3C1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AF5E1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B8C915" w14:textId="77777777" w:rsidR="00163FA0" w:rsidRPr="00457067" w:rsidRDefault="00163FA0" w:rsidP="0044664F">
            <w:pPr>
              <w:pStyle w:val="TAL"/>
              <w:snapToGrid w:val="0"/>
              <w:rPr>
                <w:lang w:eastAsia="zh-CN"/>
              </w:rPr>
            </w:pPr>
          </w:p>
        </w:tc>
      </w:tr>
      <w:tr w:rsidR="00163FA0" w:rsidRPr="00457067" w14:paraId="7ECEFAB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408CE8" w14:textId="77777777" w:rsidR="00163FA0" w:rsidRPr="00457067" w:rsidRDefault="00163FA0"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6A6CE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E1ED54"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5AADEC" w14:textId="77777777" w:rsidR="00163FA0" w:rsidRPr="00457067" w:rsidRDefault="00163FA0" w:rsidP="0044664F">
            <w:pPr>
              <w:pStyle w:val="TAL"/>
              <w:snapToGrid w:val="0"/>
              <w:rPr>
                <w:lang w:eastAsia="ko-KR"/>
              </w:rPr>
            </w:pPr>
          </w:p>
        </w:tc>
      </w:tr>
      <w:tr w:rsidR="00163FA0" w:rsidRPr="00457067" w14:paraId="5C1890D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744ED6" w14:textId="77777777" w:rsidR="00163FA0" w:rsidRPr="00457067" w:rsidRDefault="00163FA0" w:rsidP="0044664F">
            <w:pPr>
              <w:pStyle w:val="TAL"/>
              <w:snapToGrid w:val="0"/>
            </w:pPr>
            <w:r w:rsidRPr="00457067">
              <w:t xml:space="preserve">           </w:t>
            </w:r>
            <w:ins w:id="16" w:author="Daiwei Zhou (周代卫)" w:date="2024-08-01T10:18:00Z">
              <w:r>
                <w:t xml:space="preserve"> </w:t>
              </w:r>
            </w:ins>
            <w:r w:rsidRPr="00457067">
              <w:t>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014F5E" w14:textId="77777777" w:rsidR="00163FA0" w:rsidRPr="00457067" w:rsidRDefault="00163FA0"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4EAB01" w14:textId="77777777" w:rsidR="00163FA0" w:rsidRPr="00457067" w:rsidRDefault="00163FA0" w:rsidP="0044664F">
            <w:pPr>
              <w:pStyle w:val="TAL"/>
              <w:snapToGrid w:val="0"/>
              <w:rPr>
                <w:lang w:eastAsia="ko-KR"/>
              </w:rPr>
            </w:pPr>
            <w:r w:rsidRPr="00457067">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0327BE" w14:textId="77777777" w:rsidR="00163FA0" w:rsidRPr="00457067" w:rsidRDefault="00163FA0" w:rsidP="0044664F">
            <w:pPr>
              <w:pStyle w:val="TAL"/>
              <w:snapToGrid w:val="0"/>
              <w:rPr>
                <w:lang w:eastAsia="ko-KR"/>
              </w:rPr>
            </w:pPr>
          </w:p>
        </w:tc>
      </w:tr>
      <w:tr w:rsidR="00163FA0" w:rsidRPr="00457067" w14:paraId="52BFC5CD"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78983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752EB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E9C3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0BD38F" w14:textId="77777777" w:rsidR="00163FA0" w:rsidRPr="00457067" w:rsidRDefault="00163FA0" w:rsidP="0044664F">
            <w:pPr>
              <w:pStyle w:val="TAL"/>
              <w:snapToGrid w:val="0"/>
              <w:rPr>
                <w:lang w:eastAsia="ko-KR"/>
              </w:rPr>
            </w:pPr>
          </w:p>
        </w:tc>
      </w:tr>
      <w:tr w:rsidR="00163FA0" w:rsidRPr="00457067" w14:paraId="5136480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1433C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13E94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E956A2"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AD58D8" w14:textId="77777777" w:rsidR="00163FA0" w:rsidRPr="00457067" w:rsidRDefault="00163FA0" w:rsidP="0044664F">
            <w:pPr>
              <w:pStyle w:val="TAL"/>
              <w:snapToGrid w:val="0"/>
              <w:rPr>
                <w:lang w:eastAsia="ko-KR"/>
              </w:rPr>
            </w:pPr>
          </w:p>
        </w:tc>
      </w:tr>
      <w:tr w:rsidR="00163FA0" w:rsidRPr="00457067" w14:paraId="63538B7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774F6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2CED3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96356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8C382B" w14:textId="77777777" w:rsidR="00163FA0" w:rsidRPr="00457067" w:rsidRDefault="00163FA0" w:rsidP="0044664F">
            <w:pPr>
              <w:pStyle w:val="TAL"/>
              <w:snapToGrid w:val="0"/>
              <w:rPr>
                <w:lang w:eastAsia="ko-KR"/>
              </w:rPr>
            </w:pPr>
          </w:p>
        </w:tc>
      </w:tr>
      <w:tr w:rsidR="00163FA0" w:rsidRPr="00457067" w14:paraId="4E354F2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AE0E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33A58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615C0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1405F4" w14:textId="77777777" w:rsidR="00163FA0" w:rsidRPr="00457067" w:rsidRDefault="00163FA0" w:rsidP="0044664F">
            <w:pPr>
              <w:pStyle w:val="TAL"/>
              <w:snapToGrid w:val="0"/>
              <w:rPr>
                <w:lang w:eastAsia="ko-KR"/>
              </w:rPr>
            </w:pPr>
          </w:p>
        </w:tc>
      </w:tr>
      <w:tr w:rsidR="00163FA0" w:rsidRPr="00457067" w14:paraId="65FB1645"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2BAD57"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A5D8B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76E25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D59D29" w14:textId="77777777" w:rsidR="00163FA0" w:rsidRPr="00457067" w:rsidRDefault="00163FA0" w:rsidP="0044664F">
            <w:pPr>
              <w:pStyle w:val="TAL"/>
              <w:snapToGrid w:val="0"/>
              <w:rPr>
                <w:lang w:eastAsia="ko-KR"/>
              </w:rPr>
            </w:pPr>
          </w:p>
        </w:tc>
      </w:tr>
      <w:tr w:rsidR="00163FA0" w:rsidRPr="00457067" w14:paraId="69FD4BC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922FE1"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43AA46"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E809B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C858A3" w14:textId="77777777" w:rsidR="00163FA0" w:rsidRPr="00457067" w:rsidRDefault="00163FA0" w:rsidP="0044664F">
            <w:pPr>
              <w:pStyle w:val="TAL"/>
              <w:snapToGrid w:val="0"/>
              <w:rPr>
                <w:lang w:eastAsia="ko-KR"/>
              </w:rPr>
            </w:pPr>
          </w:p>
        </w:tc>
      </w:tr>
    </w:tbl>
    <w:p w14:paraId="355177C6" w14:textId="77777777" w:rsidR="00163FA0" w:rsidRPr="00457067" w:rsidRDefault="00163FA0" w:rsidP="00163FA0"/>
    <w:p w14:paraId="116CB648" w14:textId="77777777" w:rsidR="00163FA0" w:rsidRPr="00457067" w:rsidRDefault="00163FA0" w:rsidP="00163FA0">
      <w:pPr>
        <w:pStyle w:val="TH"/>
        <w:rPr>
          <w:lang w:eastAsia="zh-CN"/>
        </w:rPr>
      </w:pPr>
      <w:r w:rsidRPr="00457067">
        <w:t xml:space="preserve">Table 8.1.4.4.1.3.3-5: </w:t>
      </w:r>
      <w:r w:rsidRPr="00457067">
        <w:rPr>
          <w:i/>
        </w:rPr>
        <w:t xml:space="preserve">ReportConfigNR-condEventA5 </w:t>
      </w:r>
      <w:r w:rsidRPr="00457067">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2C026FDC" w14:textId="77777777" w:rsidTr="0044664F">
        <w:tc>
          <w:tcPr>
            <w:tcW w:w="9747" w:type="dxa"/>
            <w:gridSpan w:val="4"/>
            <w:shd w:val="clear" w:color="auto" w:fill="auto"/>
          </w:tcPr>
          <w:p w14:paraId="1299A959"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w:t>
            </w:r>
            <w:ins w:id="17" w:author="Daiwei Zhou (周代卫)" w:date="2024-08-01T10:35:00Z">
              <w:r>
                <w:t>5</w:t>
              </w:r>
            </w:ins>
            <w:del w:id="18" w:author="Daiwei Zhou (周代卫)" w:date="2024-08-01T10:35:00Z">
              <w:r w:rsidRPr="00457067" w:rsidDel="00F537C7">
                <w:delText>3</w:delText>
              </w:r>
            </w:del>
          </w:p>
        </w:tc>
      </w:tr>
      <w:tr w:rsidR="00163FA0" w:rsidRPr="00457067" w14:paraId="288F8118" w14:textId="77777777" w:rsidTr="0044664F">
        <w:tc>
          <w:tcPr>
            <w:tcW w:w="4535" w:type="dxa"/>
            <w:shd w:val="clear" w:color="auto" w:fill="auto"/>
          </w:tcPr>
          <w:p w14:paraId="748A0B0F"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6ED72ADE"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4F94808E"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0F14B5CF"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67AC85E6" w14:textId="77777777" w:rsidTr="0044664F">
        <w:tc>
          <w:tcPr>
            <w:tcW w:w="4535" w:type="dxa"/>
            <w:shd w:val="clear" w:color="auto" w:fill="auto"/>
          </w:tcPr>
          <w:p w14:paraId="245846B8"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699DC1E1" w14:textId="77777777" w:rsidR="00163FA0" w:rsidRPr="00457067" w:rsidRDefault="00163FA0" w:rsidP="0044664F">
            <w:pPr>
              <w:pStyle w:val="TAL"/>
              <w:snapToGrid w:val="0"/>
              <w:rPr>
                <w:lang w:eastAsia="ko-KR"/>
              </w:rPr>
            </w:pPr>
          </w:p>
        </w:tc>
        <w:tc>
          <w:tcPr>
            <w:tcW w:w="1700" w:type="dxa"/>
            <w:shd w:val="clear" w:color="auto" w:fill="auto"/>
          </w:tcPr>
          <w:p w14:paraId="6423C80D" w14:textId="77777777" w:rsidR="00163FA0" w:rsidRPr="00457067" w:rsidRDefault="00163FA0" w:rsidP="0044664F">
            <w:pPr>
              <w:pStyle w:val="TAL"/>
              <w:snapToGrid w:val="0"/>
              <w:rPr>
                <w:lang w:eastAsia="ko-KR"/>
              </w:rPr>
            </w:pPr>
          </w:p>
        </w:tc>
        <w:tc>
          <w:tcPr>
            <w:tcW w:w="1245" w:type="dxa"/>
            <w:shd w:val="clear" w:color="auto" w:fill="auto"/>
          </w:tcPr>
          <w:p w14:paraId="4BBE8977" w14:textId="77777777" w:rsidR="00163FA0" w:rsidRPr="00457067" w:rsidRDefault="00163FA0" w:rsidP="0044664F">
            <w:pPr>
              <w:pStyle w:val="TAL"/>
              <w:snapToGrid w:val="0"/>
              <w:rPr>
                <w:lang w:eastAsia="ko-KR"/>
              </w:rPr>
            </w:pPr>
          </w:p>
        </w:tc>
      </w:tr>
      <w:tr w:rsidR="00163FA0" w:rsidRPr="00457067" w14:paraId="428ED567" w14:textId="77777777" w:rsidTr="0044664F">
        <w:tc>
          <w:tcPr>
            <w:tcW w:w="4535" w:type="dxa"/>
            <w:shd w:val="clear" w:color="auto" w:fill="auto"/>
          </w:tcPr>
          <w:p w14:paraId="6099C96E"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06D16AFD" w14:textId="77777777" w:rsidR="00163FA0" w:rsidRPr="00457067" w:rsidRDefault="00163FA0" w:rsidP="0044664F">
            <w:pPr>
              <w:pStyle w:val="TAL"/>
              <w:snapToGrid w:val="0"/>
              <w:rPr>
                <w:lang w:eastAsia="ko-KR"/>
              </w:rPr>
            </w:pPr>
          </w:p>
        </w:tc>
        <w:tc>
          <w:tcPr>
            <w:tcW w:w="1700" w:type="dxa"/>
            <w:shd w:val="clear" w:color="auto" w:fill="auto"/>
          </w:tcPr>
          <w:p w14:paraId="2B022036" w14:textId="77777777" w:rsidR="00163FA0" w:rsidRPr="00457067" w:rsidRDefault="00163FA0" w:rsidP="0044664F">
            <w:pPr>
              <w:pStyle w:val="TAL"/>
              <w:snapToGrid w:val="0"/>
              <w:rPr>
                <w:lang w:eastAsia="ko-KR"/>
              </w:rPr>
            </w:pPr>
          </w:p>
        </w:tc>
        <w:tc>
          <w:tcPr>
            <w:tcW w:w="1245" w:type="dxa"/>
            <w:shd w:val="clear" w:color="auto" w:fill="auto"/>
          </w:tcPr>
          <w:p w14:paraId="0B9A8938" w14:textId="77777777" w:rsidR="00163FA0" w:rsidRPr="00457067" w:rsidRDefault="00163FA0" w:rsidP="0044664F">
            <w:pPr>
              <w:pStyle w:val="TAL"/>
              <w:snapToGrid w:val="0"/>
              <w:rPr>
                <w:lang w:eastAsia="ko-KR"/>
              </w:rPr>
            </w:pPr>
          </w:p>
        </w:tc>
      </w:tr>
      <w:tr w:rsidR="00163FA0" w:rsidRPr="00457067" w14:paraId="2B858F77"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9DA2C3" w14:textId="77777777" w:rsidR="00163FA0" w:rsidRPr="00457067" w:rsidRDefault="00163FA0" w:rsidP="0044664F">
            <w:pPr>
              <w:pStyle w:val="TAL"/>
              <w:snapToGrid w:val="0"/>
            </w:pPr>
            <w:r w:rsidRPr="00457067">
              <w:t xml:space="preserve">    condTriggerConfig</w:t>
            </w:r>
            <w:ins w:id="19" w:author="Daiwei Zhou (周代卫)" w:date="2024-08-01T10:21: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7A0495"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E97C7"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E18A5B" w14:textId="77777777" w:rsidR="00163FA0" w:rsidRPr="00457067" w:rsidRDefault="00163FA0" w:rsidP="0044664F">
            <w:pPr>
              <w:pStyle w:val="TAL"/>
              <w:snapToGrid w:val="0"/>
              <w:rPr>
                <w:lang w:eastAsia="ko-KR"/>
              </w:rPr>
            </w:pPr>
          </w:p>
        </w:tc>
      </w:tr>
      <w:tr w:rsidR="00163FA0" w:rsidRPr="00457067" w14:paraId="6CD0E0F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DD89DE"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FEE7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167C5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AC449B" w14:textId="77777777" w:rsidR="00163FA0" w:rsidRPr="00457067" w:rsidRDefault="00163FA0" w:rsidP="0044664F">
            <w:pPr>
              <w:pStyle w:val="TAL"/>
              <w:snapToGrid w:val="0"/>
              <w:rPr>
                <w:lang w:eastAsia="ko-KR"/>
              </w:rPr>
            </w:pPr>
          </w:p>
        </w:tc>
      </w:tr>
      <w:tr w:rsidR="00163FA0" w:rsidRPr="00457067" w14:paraId="4A3BA93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52A0D2" w14:textId="77777777" w:rsidR="00163FA0" w:rsidRPr="00457067" w:rsidRDefault="00163FA0" w:rsidP="0044664F">
            <w:pPr>
              <w:pStyle w:val="TAL"/>
              <w:snapToGrid w:val="0"/>
            </w:pPr>
            <w:r w:rsidRPr="00457067">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06A57"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2C3B1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48128" w14:textId="77777777" w:rsidR="00163FA0" w:rsidRPr="00457067" w:rsidRDefault="00163FA0" w:rsidP="0044664F">
            <w:pPr>
              <w:pStyle w:val="TAL"/>
              <w:snapToGrid w:val="0"/>
              <w:rPr>
                <w:lang w:eastAsia="ko-KR"/>
              </w:rPr>
            </w:pPr>
          </w:p>
        </w:tc>
      </w:tr>
      <w:tr w:rsidR="00163FA0" w:rsidRPr="00457067" w14:paraId="72F6B50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D82422" w14:textId="77777777" w:rsidR="00163FA0" w:rsidRPr="00457067" w:rsidRDefault="00163FA0" w:rsidP="0044664F">
            <w:pPr>
              <w:pStyle w:val="TAL"/>
              <w:snapToGrid w:val="0"/>
            </w:pPr>
            <w:r w:rsidRPr="00457067">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EF152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0C3DAF"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A73059" w14:textId="77777777" w:rsidR="00163FA0" w:rsidRPr="00457067" w:rsidRDefault="00163FA0" w:rsidP="0044664F">
            <w:pPr>
              <w:pStyle w:val="TAL"/>
              <w:snapToGrid w:val="0"/>
              <w:rPr>
                <w:lang w:eastAsia="ko-KR"/>
              </w:rPr>
            </w:pPr>
          </w:p>
        </w:tc>
      </w:tr>
      <w:tr w:rsidR="00163FA0" w:rsidRPr="00457067" w14:paraId="00899FC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7D8AA5B3"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03C906" w14:textId="77777777" w:rsidR="00163FA0" w:rsidRPr="00457067" w:rsidRDefault="00163FA0" w:rsidP="0044664F">
            <w:pPr>
              <w:pStyle w:val="TAL"/>
              <w:snapToGrid w:val="0"/>
              <w:rPr>
                <w:lang w:eastAsia="ko-KR"/>
              </w:rPr>
            </w:pPr>
            <w:r w:rsidRPr="00457067">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43D4E7" w14:textId="77777777" w:rsidR="00163FA0" w:rsidRPr="00457067" w:rsidRDefault="00163FA0" w:rsidP="0044664F">
            <w:pPr>
              <w:pStyle w:val="TAL"/>
              <w:snapToGrid w:val="0"/>
              <w:rPr>
                <w:lang w:eastAsia="ko-KR"/>
              </w:rPr>
            </w:pPr>
            <w:r w:rsidRPr="00457067">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4B8713" w14:textId="77777777" w:rsidR="00163FA0" w:rsidRPr="00457067" w:rsidRDefault="00163FA0" w:rsidP="0044664F">
            <w:pPr>
              <w:pStyle w:val="TAL"/>
              <w:snapToGrid w:val="0"/>
              <w:rPr>
                <w:lang w:eastAsia="ko-KR"/>
              </w:rPr>
            </w:pPr>
            <w:r w:rsidRPr="00457067">
              <w:rPr>
                <w:lang w:eastAsia="ko-KR"/>
              </w:rPr>
              <w:t>FR1</w:t>
            </w:r>
          </w:p>
        </w:tc>
      </w:tr>
      <w:tr w:rsidR="00163FA0" w:rsidRPr="00457067" w14:paraId="01ABC479"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3AC3276D"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CC58C9" w14:textId="77777777" w:rsidR="00163FA0" w:rsidRPr="00457067" w:rsidRDefault="00163FA0" w:rsidP="0044664F">
            <w:pPr>
              <w:pStyle w:val="TAL"/>
              <w:snapToGrid w:val="0"/>
              <w:rPr>
                <w:lang w:eastAsia="ko-KR"/>
              </w:rPr>
            </w:pPr>
            <w:ins w:id="20" w:author="Daiwei Zhou (周代卫)" w:date="2024-08-01T16:37:00Z">
              <w:r>
                <w:rPr>
                  <w:lang w:eastAsia="ko-KR"/>
                </w:rPr>
                <w:t>73</w:t>
              </w:r>
            </w:ins>
            <w:del w:id="21" w:author="Daiwei Zhou (周代卫)" w:date="2024-08-01T16:37:00Z">
              <w:r w:rsidRPr="00457067" w:rsidDel="00270A81">
                <w:rPr>
                  <w:lang w:eastAsia="ko-KR"/>
                </w:rPr>
                <w:delText>66</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71AAC" w14:textId="77777777" w:rsidR="00163FA0" w:rsidRPr="00567FF3" w:rsidRDefault="00163FA0" w:rsidP="0044664F">
            <w:pPr>
              <w:pStyle w:val="TAL"/>
              <w:snapToGrid w:val="0"/>
              <w:rPr>
                <w:rFonts w:eastAsia="Malgun Gothic"/>
                <w:lang w:eastAsia="ko-KR"/>
                <w:rPrChange w:id="22" w:author="Daiwei Zhou (周代卫)" w:date="2024-08-01T15:55:00Z">
                  <w:rPr>
                    <w:lang w:eastAsia="ko-KR"/>
                  </w:rPr>
                </w:rPrChange>
              </w:rPr>
            </w:pPr>
            <w:ins w:id="23" w:author="Daiwei Zhou (周代卫)" w:date="2024-08-01T15:55:00Z">
              <w:r>
                <w:rPr>
                  <w:rFonts w:eastAsia="Malgun Gothic" w:hint="eastAsia"/>
                  <w:lang w:eastAsia="ko-KR"/>
                </w:rPr>
                <w:t>-</w:t>
              </w:r>
            </w:ins>
            <w:ins w:id="24" w:author="Daiwei Zhou (周代卫)" w:date="2024-08-01T16:37:00Z">
              <w:r>
                <w:rPr>
                  <w:rFonts w:eastAsia="Malgun Gothic"/>
                  <w:lang w:eastAsia="ko-KR"/>
                </w:rPr>
                <w:t>83</w:t>
              </w:r>
            </w:ins>
            <w:ins w:id="25" w:author="Daiwei Zhou (周代卫)" w:date="2024-08-01T15:55:00Z">
              <w:r>
                <w:rPr>
                  <w:rFonts w:eastAsia="Malgun Gothic"/>
                  <w:lang w:eastAsia="ko-KR"/>
                </w:rPr>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46F182" w14:textId="77777777" w:rsidR="00163FA0" w:rsidRPr="00457067" w:rsidRDefault="00163FA0" w:rsidP="0044664F">
            <w:pPr>
              <w:pStyle w:val="TAL"/>
              <w:snapToGrid w:val="0"/>
              <w:rPr>
                <w:lang w:eastAsia="ko-KR"/>
              </w:rPr>
            </w:pPr>
            <w:r w:rsidRPr="00457067">
              <w:rPr>
                <w:lang w:eastAsia="ko-KR"/>
              </w:rPr>
              <w:t>FR2</w:t>
            </w:r>
          </w:p>
        </w:tc>
      </w:tr>
      <w:tr w:rsidR="00163FA0" w:rsidRPr="00457067" w14:paraId="24B67B2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D0AEF"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B93669"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6944D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DF1F" w14:textId="77777777" w:rsidR="00163FA0" w:rsidRPr="00457067" w:rsidRDefault="00163FA0" w:rsidP="0044664F">
            <w:pPr>
              <w:pStyle w:val="TAL"/>
              <w:snapToGrid w:val="0"/>
              <w:rPr>
                <w:lang w:eastAsia="ko-KR"/>
              </w:rPr>
            </w:pPr>
          </w:p>
        </w:tc>
      </w:tr>
      <w:tr w:rsidR="00163FA0" w:rsidRPr="00457067" w14:paraId="1C6610A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9E9D26" w14:textId="77777777" w:rsidR="00163FA0" w:rsidRPr="00457067" w:rsidRDefault="00163FA0" w:rsidP="0044664F">
            <w:pPr>
              <w:pStyle w:val="TAL"/>
              <w:snapToGrid w:val="0"/>
            </w:pPr>
            <w:r w:rsidRPr="00457067">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FF6D7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16F34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7EBEAE" w14:textId="77777777" w:rsidR="00163FA0" w:rsidRPr="00457067" w:rsidRDefault="00163FA0" w:rsidP="0044664F">
            <w:pPr>
              <w:pStyle w:val="TAL"/>
              <w:snapToGrid w:val="0"/>
              <w:rPr>
                <w:lang w:eastAsia="ko-KR"/>
              </w:rPr>
            </w:pPr>
          </w:p>
        </w:tc>
      </w:tr>
      <w:tr w:rsidR="00163FA0" w:rsidRPr="00457067" w14:paraId="3BDAC01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12997850"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A95DE5" w14:textId="77777777" w:rsidR="00163FA0" w:rsidRPr="00457067" w:rsidRDefault="00163FA0" w:rsidP="0044664F">
            <w:pPr>
              <w:pStyle w:val="TAL"/>
              <w:snapToGrid w:val="0"/>
              <w:rPr>
                <w:lang w:eastAsia="ko-KR"/>
              </w:rPr>
            </w:pPr>
            <w:r w:rsidRPr="00457067">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3E2F3" w14:textId="77777777" w:rsidR="00163FA0" w:rsidRPr="00457067" w:rsidRDefault="00163FA0" w:rsidP="0044664F">
            <w:pPr>
              <w:pStyle w:val="TAL"/>
              <w:snapToGrid w:val="0"/>
              <w:rPr>
                <w:lang w:eastAsia="ko-KR"/>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A64611" w14:textId="77777777" w:rsidR="00163FA0" w:rsidRPr="00457067" w:rsidRDefault="00163FA0" w:rsidP="0044664F">
            <w:pPr>
              <w:pStyle w:val="TAL"/>
              <w:snapToGrid w:val="0"/>
              <w:rPr>
                <w:lang w:eastAsia="ko-KR"/>
              </w:rPr>
            </w:pPr>
            <w:r w:rsidRPr="00457067">
              <w:rPr>
                <w:lang w:eastAsia="ko-KR"/>
              </w:rPr>
              <w:t>FR1</w:t>
            </w:r>
          </w:p>
        </w:tc>
      </w:tr>
      <w:tr w:rsidR="00163FA0" w:rsidRPr="00457067" w14:paraId="5F1BA7AB"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5207D186"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DF11A" w14:textId="77777777" w:rsidR="00163FA0" w:rsidRPr="00457067" w:rsidRDefault="00163FA0" w:rsidP="0044664F">
            <w:pPr>
              <w:pStyle w:val="TAL"/>
              <w:snapToGrid w:val="0"/>
              <w:rPr>
                <w:lang w:eastAsia="ko-KR"/>
              </w:rPr>
            </w:pPr>
            <w:r w:rsidRPr="00457067">
              <w:rPr>
                <w:lang w:eastAsia="ko-KR"/>
              </w:rPr>
              <w:t>66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1729BD" w14:textId="77777777" w:rsidR="00163FA0" w:rsidRPr="00567FF3" w:rsidRDefault="00163FA0" w:rsidP="0044664F">
            <w:pPr>
              <w:pStyle w:val="TAL"/>
              <w:snapToGrid w:val="0"/>
              <w:rPr>
                <w:rFonts w:eastAsia="Malgun Gothic"/>
                <w:lang w:eastAsia="ko-KR"/>
                <w:rPrChange w:id="26" w:author="Daiwei Zhou (周代卫)" w:date="2024-08-01T15:56:00Z">
                  <w:rPr>
                    <w:lang w:eastAsia="ko-KR"/>
                  </w:rPr>
                </w:rPrChange>
              </w:rPr>
            </w:pPr>
            <w:ins w:id="27" w:author="Daiwei Zhou (周代卫)" w:date="2024-08-01T15:56:00Z">
              <w:r>
                <w:rPr>
                  <w:rFonts w:eastAsia="Malgun Gothic" w:hint="eastAsia"/>
                  <w:lang w:eastAsia="ko-KR"/>
                </w:rPr>
                <w:t>-</w:t>
              </w:r>
              <w:r>
                <w:rPr>
                  <w:rFonts w:eastAsia="Malgun Gothic"/>
                  <w:lang w:eastAsia="ko-KR"/>
                </w:rPr>
                <w:t>90dBm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A939D0" w14:textId="77777777" w:rsidR="00163FA0" w:rsidRPr="00457067" w:rsidRDefault="00163FA0" w:rsidP="0044664F">
            <w:pPr>
              <w:pStyle w:val="TAL"/>
              <w:snapToGrid w:val="0"/>
              <w:rPr>
                <w:lang w:eastAsia="ko-KR"/>
              </w:rPr>
            </w:pPr>
            <w:r w:rsidRPr="00457067">
              <w:rPr>
                <w:lang w:eastAsia="ko-KR"/>
              </w:rPr>
              <w:t>FR2</w:t>
            </w:r>
          </w:p>
        </w:tc>
      </w:tr>
      <w:tr w:rsidR="00163FA0" w:rsidRPr="00457067" w14:paraId="6C0FD3B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FC336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4D8A1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B704E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449B8B" w14:textId="77777777" w:rsidR="00163FA0" w:rsidRPr="00457067" w:rsidRDefault="00163FA0" w:rsidP="0044664F">
            <w:pPr>
              <w:pStyle w:val="TAL"/>
              <w:snapToGrid w:val="0"/>
              <w:rPr>
                <w:lang w:eastAsia="ko-KR"/>
              </w:rPr>
            </w:pPr>
          </w:p>
        </w:tc>
      </w:tr>
      <w:tr w:rsidR="00163FA0" w:rsidRPr="00457067" w14:paraId="3A41E8C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B45B1"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ED622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DB5D9E"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DA33C02" w14:textId="77777777" w:rsidR="00163FA0" w:rsidRPr="00457067" w:rsidRDefault="00163FA0" w:rsidP="0044664F">
            <w:pPr>
              <w:pStyle w:val="TAL"/>
              <w:snapToGrid w:val="0"/>
              <w:rPr>
                <w:lang w:eastAsia="ko-KR"/>
              </w:rPr>
            </w:pPr>
          </w:p>
        </w:tc>
      </w:tr>
      <w:tr w:rsidR="00163FA0" w:rsidRPr="00457067" w14:paraId="5DC5C47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8AE74B"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7DE0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6E35E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1578BE" w14:textId="77777777" w:rsidR="00163FA0" w:rsidRPr="00457067" w:rsidRDefault="00163FA0" w:rsidP="0044664F">
            <w:pPr>
              <w:pStyle w:val="TAL"/>
              <w:snapToGrid w:val="0"/>
              <w:rPr>
                <w:lang w:eastAsia="ko-KR"/>
              </w:rPr>
            </w:pPr>
          </w:p>
        </w:tc>
      </w:tr>
      <w:tr w:rsidR="00163FA0" w:rsidRPr="00457067" w14:paraId="78C0DF8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0342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AE5560"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0E121A"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0D93B33" w14:textId="77777777" w:rsidR="00163FA0" w:rsidRPr="00457067" w:rsidRDefault="00163FA0" w:rsidP="0044664F">
            <w:pPr>
              <w:pStyle w:val="TAL"/>
              <w:snapToGrid w:val="0"/>
              <w:rPr>
                <w:lang w:eastAsia="ko-KR"/>
              </w:rPr>
            </w:pPr>
          </w:p>
        </w:tc>
      </w:tr>
      <w:tr w:rsidR="00163FA0" w:rsidRPr="00457067" w14:paraId="3B92B38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4B38C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CCCB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BA38C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21B112" w14:textId="77777777" w:rsidR="00163FA0" w:rsidRPr="00457067" w:rsidRDefault="00163FA0" w:rsidP="0044664F">
            <w:pPr>
              <w:pStyle w:val="TAL"/>
              <w:snapToGrid w:val="0"/>
              <w:rPr>
                <w:lang w:eastAsia="ko-KR"/>
              </w:rPr>
            </w:pPr>
          </w:p>
        </w:tc>
      </w:tr>
      <w:tr w:rsidR="00163FA0" w:rsidRPr="00457067" w14:paraId="6B267433"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FE9139"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15F441"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80C1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04F48C" w14:textId="77777777" w:rsidR="00163FA0" w:rsidRPr="00457067" w:rsidRDefault="00163FA0" w:rsidP="0044664F">
            <w:pPr>
              <w:pStyle w:val="TAL"/>
              <w:snapToGrid w:val="0"/>
              <w:rPr>
                <w:lang w:eastAsia="ko-KR"/>
              </w:rPr>
            </w:pPr>
          </w:p>
        </w:tc>
      </w:tr>
    </w:tbl>
    <w:p w14:paraId="3D44C476" w14:textId="77777777" w:rsidR="00163FA0" w:rsidRPr="00457067" w:rsidRDefault="00163FA0" w:rsidP="00163FA0"/>
    <w:p w14:paraId="1231A721" w14:textId="77777777" w:rsidR="00163FA0" w:rsidRPr="00457067" w:rsidRDefault="00163FA0" w:rsidP="00163FA0">
      <w:pPr>
        <w:pStyle w:val="TH"/>
        <w:rPr>
          <w:i/>
          <w:iCs/>
        </w:rPr>
      </w:pPr>
      <w:r w:rsidRPr="00457067">
        <w:t xml:space="preserve">Table 8.1.4.4.1.3.3-6: </w:t>
      </w:r>
      <w:r w:rsidRPr="00457067">
        <w:rPr>
          <w:i/>
          <w:iCs/>
        </w:rPr>
        <w:t>ConditionalReconfiguration</w:t>
      </w:r>
      <w:r w:rsidRPr="00457067">
        <w:rPr>
          <w:i/>
        </w:rPr>
        <w:t xml:space="preserve"> </w:t>
      </w:r>
      <w:r w:rsidRPr="00457067">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1C07377B" w14:textId="77777777" w:rsidTr="0044664F">
        <w:tc>
          <w:tcPr>
            <w:tcW w:w="9747" w:type="dxa"/>
            <w:gridSpan w:val="4"/>
          </w:tcPr>
          <w:p w14:paraId="15E562AD" w14:textId="77777777" w:rsidR="00163FA0" w:rsidRPr="00457067" w:rsidRDefault="00163FA0" w:rsidP="0044664F">
            <w:pPr>
              <w:pStyle w:val="TAH"/>
              <w:jc w:val="left"/>
              <w:rPr>
                <w:b w:val="0"/>
              </w:rPr>
            </w:pPr>
            <w:r w:rsidRPr="00457067">
              <w:rPr>
                <w:b w:val="0"/>
              </w:rPr>
              <w:t>Derivation Path: TS 38.508-1 [4] Table 4.6.3-25D</w:t>
            </w:r>
          </w:p>
        </w:tc>
      </w:tr>
      <w:tr w:rsidR="00163FA0" w:rsidRPr="00457067" w14:paraId="1723B925" w14:textId="77777777" w:rsidTr="0044664F">
        <w:tc>
          <w:tcPr>
            <w:tcW w:w="4535" w:type="dxa"/>
          </w:tcPr>
          <w:p w14:paraId="5BE818BD" w14:textId="77777777" w:rsidR="00163FA0" w:rsidRPr="00457067" w:rsidRDefault="00163FA0" w:rsidP="0044664F">
            <w:pPr>
              <w:pStyle w:val="TAH"/>
            </w:pPr>
            <w:r w:rsidRPr="00457067">
              <w:t>Information Element</w:t>
            </w:r>
          </w:p>
        </w:tc>
        <w:tc>
          <w:tcPr>
            <w:tcW w:w="2267" w:type="dxa"/>
          </w:tcPr>
          <w:p w14:paraId="7209E732" w14:textId="77777777" w:rsidR="00163FA0" w:rsidRPr="00457067" w:rsidRDefault="00163FA0" w:rsidP="0044664F">
            <w:pPr>
              <w:pStyle w:val="TAH"/>
            </w:pPr>
            <w:r w:rsidRPr="00457067">
              <w:t>Value/remark</w:t>
            </w:r>
          </w:p>
        </w:tc>
        <w:tc>
          <w:tcPr>
            <w:tcW w:w="1700" w:type="dxa"/>
          </w:tcPr>
          <w:p w14:paraId="00F74F85" w14:textId="77777777" w:rsidR="00163FA0" w:rsidRPr="00457067" w:rsidRDefault="00163FA0" w:rsidP="0044664F">
            <w:pPr>
              <w:pStyle w:val="TAH"/>
            </w:pPr>
            <w:r w:rsidRPr="00457067">
              <w:t>Comment</w:t>
            </w:r>
          </w:p>
        </w:tc>
        <w:tc>
          <w:tcPr>
            <w:tcW w:w="1245" w:type="dxa"/>
          </w:tcPr>
          <w:p w14:paraId="2AB25997" w14:textId="77777777" w:rsidR="00163FA0" w:rsidRPr="00457067" w:rsidRDefault="00163FA0" w:rsidP="0044664F">
            <w:pPr>
              <w:pStyle w:val="TAH"/>
            </w:pPr>
            <w:r w:rsidRPr="00457067">
              <w:t>Condition</w:t>
            </w:r>
          </w:p>
        </w:tc>
      </w:tr>
      <w:tr w:rsidR="00163FA0" w:rsidRPr="00457067" w14:paraId="15173827" w14:textId="77777777" w:rsidTr="0044664F">
        <w:tc>
          <w:tcPr>
            <w:tcW w:w="4535" w:type="dxa"/>
          </w:tcPr>
          <w:p w14:paraId="508283C4" w14:textId="77777777" w:rsidR="00163FA0" w:rsidRPr="00457067" w:rsidRDefault="00163FA0" w:rsidP="0044664F">
            <w:pPr>
              <w:pStyle w:val="TAL"/>
            </w:pPr>
            <w:r w:rsidRPr="00457067">
              <w:t>ConditionalReconfiguration-r16</w:t>
            </w:r>
            <w:ins w:id="28" w:author="Daiwei Zhou (周代卫)" w:date="2024-08-01T10:36:00Z">
              <w:r>
                <w:t xml:space="preserve"> </w:t>
              </w:r>
            </w:ins>
            <w:r w:rsidRPr="00457067">
              <w:t>::= SEQUENCE {</w:t>
            </w:r>
          </w:p>
        </w:tc>
        <w:tc>
          <w:tcPr>
            <w:tcW w:w="2267" w:type="dxa"/>
          </w:tcPr>
          <w:p w14:paraId="3A05C4B1" w14:textId="77777777" w:rsidR="00163FA0" w:rsidRPr="00457067" w:rsidRDefault="00163FA0" w:rsidP="0044664F">
            <w:pPr>
              <w:pStyle w:val="TAL"/>
            </w:pPr>
          </w:p>
        </w:tc>
        <w:tc>
          <w:tcPr>
            <w:tcW w:w="1700" w:type="dxa"/>
          </w:tcPr>
          <w:p w14:paraId="0A578B3A" w14:textId="77777777" w:rsidR="00163FA0" w:rsidRPr="00457067" w:rsidRDefault="00163FA0" w:rsidP="0044664F">
            <w:pPr>
              <w:pStyle w:val="TAL"/>
            </w:pPr>
          </w:p>
        </w:tc>
        <w:tc>
          <w:tcPr>
            <w:tcW w:w="1245" w:type="dxa"/>
          </w:tcPr>
          <w:p w14:paraId="5B84EA23" w14:textId="77777777" w:rsidR="00163FA0" w:rsidRPr="00457067" w:rsidRDefault="00163FA0" w:rsidP="0044664F">
            <w:pPr>
              <w:pStyle w:val="TAL"/>
            </w:pPr>
          </w:p>
        </w:tc>
      </w:tr>
      <w:tr w:rsidR="00163FA0" w:rsidRPr="00457067" w14:paraId="2B8D0EA9" w14:textId="77777777" w:rsidTr="0044664F">
        <w:tc>
          <w:tcPr>
            <w:tcW w:w="4535" w:type="dxa"/>
            <w:tcBorders>
              <w:bottom w:val="single" w:sz="4" w:space="0" w:color="auto"/>
            </w:tcBorders>
          </w:tcPr>
          <w:p w14:paraId="36D1F82D" w14:textId="77777777" w:rsidR="00163FA0" w:rsidRPr="00457067" w:rsidDel="00CB0ADB" w:rsidRDefault="00163FA0" w:rsidP="0044664F">
            <w:pPr>
              <w:pStyle w:val="TAL"/>
              <w:rPr>
                <w:snapToGrid w:val="0"/>
              </w:rPr>
            </w:pPr>
            <w:r w:rsidRPr="00457067">
              <w:rPr>
                <w:snapToGrid w:val="0"/>
              </w:rPr>
              <w:t xml:space="preserve">  condReconfigToRemoveList-r16</w:t>
            </w:r>
          </w:p>
        </w:tc>
        <w:tc>
          <w:tcPr>
            <w:tcW w:w="2267" w:type="dxa"/>
          </w:tcPr>
          <w:p w14:paraId="302A9F2E" w14:textId="77777777" w:rsidR="00163FA0" w:rsidRPr="00457067" w:rsidRDefault="00163FA0" w:rsidP="0044664F">
            <w:pPr>
              <w:pStyle w:val="TAL"/>
              <w:rPr>
                <w:snapToGrid w:val="0"/>
              </w:rPr>
            </w:pPr>
            <w:r w:rsidRPr="00457067">
              <w:rPr>
                <w:snapToGrid w:val="0"/>
              </w:rPr>
              <w:t>Not present</w:t>
            </w:r>
          </w:p>
        </w:tc>
        <w:tc>
          <w:tcPr>
            <w:tcW w:w="1700" w:type="dxa"/>
          </w:tcPr>
          <w:p w14:paraId="6E297077" w14:textId="77777777" w:rsidR="00163FA0" w:rsidRPr="00457067" w:rsidRDefault="00163FA0" w:rsidP="0044664F">
            <w:pPr>
              <w:pStyle w:val="TAL"/>
              <w:rPr>
                <w:snapToGrid w:val="0"/>
              </w:rPr>
            </w:pPr>
          </w:p>
        </w:tc>
        <w:tc>
          <w:tcPr>
            <w:tcW w:w="1245" w:type="dxa"/>
          </w:tcPr>
          <w:p w14:paraId="46CC6D61" w14:textId="77777777" w:rsidR="00163FA0" w:rsidRPr="00457067" w:rsidRDefault="00163FA0" w:rsidP="0044664F">
            <w:pPr>
              <w:pStyle w:val="TAL"/>
              <w:rPr>
                <w:snapToGrid w:val="0"/>
              </w:rPr>
            </w:pPr>
          </w:p>
        </w:tc>
      </w:tr>
      <w:tr w:rsidR="00163FA0" w:rsidRPr="00457067" w14:paraId="44A8D451" w14:textId="77777777" w:rsidTr="0044664F">
        <w:tc>
          <w:tcPr>
            <w:tcW w:w="4535" w:type="dxa"/>
            <w:tcBorders>
              <w:bottom w:val="nil"/>
            </w:tcBorders>
          </w:tcPr>
          <w:p w14:paraId="5D783CDD" w14:textId="77777777" w:rsidR="00163FA0" w:rsidRPr="00457067" w:rsidDel="00CB0ADB" w:rsidRDefault="00163FA0" w:rsidP="0044664F">
            <w:pPr>
              <w:pStyle w:val="TAL"/>
              <w:rPr>
                <w:snapToGrid w:val="0"/>
              </w:rPr>
            </w:pPr>
            <w:r w:rsidRPr="00457067">
              <w:rPr>
                <w:snapToGrid w:val="0"/>
              </w:rPr>
              <w:t xml:space="preserve">  condReconfigToAddModList-r16</w:t>
            </w:r>
          </w:p>
        </w:tc>
        <w:tc>
          <w:tcPr>
            <w:tcW w:w="2267" w:type="dxa"/>
          </w:tcPr>
          <w:p w14:paraId="68C3D176" w14:textId="77777777" w:rsidR="00163FA0" w:rsidRPr="00457067" w:rsidRDefault="00163FA0" w:rsidP="0044664F">
            <w:pPr>
              <w:pStyle w:val="TAL"/>
              <w:rPr>
                <w:snapToGrid w:val="0"/>
              </w:rPr>
            </w:pPr>
            <w:r w:rsidRPr="00457067">
              <w:rPr>
                <w:snapToGrid w:val="0"/>
              </w:rPr>
              <w:t>CondReconfigToAddModList-r16 (</w:t>
            </w:r>
            <w:r w:rsidRPr="00457067">
              <w:t>Step 1 and step 9</w:t>
            </w:r>
            <w:r w:rsidRPr="00457067">
              <w:rPr>
                <w:snapToGrid w:val="0"/>
              </w:rPr>
              <w:t>)</w:t>
            </w:r>
          </w:p>
        </w:tc>
        <w:tc>
          <w:tcPr>
            <w:tcW w:w="1700" w:type="dxa"/>
          </w:tcPr>
          <w:p w14:paraId="3B477A47" w14:textId="77777777" w:rsidR="00163FA0" w:rsidRPr="00457067" w:rsidRDefault="00163FA0" w:rsidP="0044664F">
            <w:pPr>
              <w:pStyle w:val="TAL"/>
              <w:rPr>
                <w:snapToGrid w:val="0"/>
              </w:rPr>
            </w:pPr>
            <w:r w:rsidRPr="00457067">
              <w:t>Table 8.1.4.4.1.3.3-7</w:t>
            </w:r>
          </w:p>
        </w:tc>
        <w:tc>
          <w:tcPr>
            <w:tcW w:w="1245" w:type="dxa"/>
          </w:tcPr>
          <w:p w14:paraId="402ACA8A" w14:textId="77777777" w:rsidR="00163FA0" w:rsidRPr="00457067" w:rsidRDefault="00163FA0" w:rsidP="0044664F">
            <w:pPr>
              <w:pStyle w:val="TAL"/>
              <w:rPr>
                <w:snapToGrid w:val="0"/>
                <w:lang w:eastAsia="zh-CN"/>
              </w:rPr>
            </w:pPr>
            <w:r w:rsidRPr="00457067">
              <w:rPr>
                <w:snapToGrid w:val="0"/>
                <w:lang w:eastAsia="zh-CN"/>
              </w:rPr>
              <w:t>Step 1, Step 9</w:t>
            </w:r>
          </w:p>
        </w:tc>
      </w:tr>
      <w:tr w:rsidR="00163FA0" w:rsidRPr="00457067" w14:paraId="7E5BE4B6" w14:textId="77777777" w:rsidTr="0044664F">
        <w:tc>
          <w:tcPr>
            <w:tcW w:w="4535" w:type="dxa"/>
            <w:tcBorders>
              <w:top w:val="nil"/>
              <w:bottom w:val="single" w:sz="4" w:space="0" w:color="auto"/>
            </w:tcBorders>
          </w:tcPr>
          <w:p w14:paraId="1BE60C82" w14:textId="77777777" w:rsidR="00163FA0" w:rsidRPr="00457067" w:rsidDel="00CB0ADB" w:rsidRDefault="00163FA0" w:rsidP="0044664F">
            <w:pPr>
              <w:pStyle w:val="TAL"/>
              <w:rPr>
                <w:snapToGrid w:val="0"/>
              </w:rPr>
            </w:pPr>
          </w:p>
        </w:tc>
        <w:tc>
          <w:tcPr>
            <w:tcW w:w="2267" w:type="dxa"/>
          </w:tcPr>
          <w:p w14:paraId="637A8BF9" w14:textId="77777777" w:rsidR="00163FA0" w:rsidRPr="00457067" w:rsidRDefault="00163FA0" w:rsidP="0044664F">
            <w:pPr>
              <w:pStyle w:val="TAL"/>
              <w:rPr>
                <w:snapToGrid w:val="0"/>
              </w:rPr>
            </w:pPr>
            <w:r w:rsidRPr="00457067">
              <w:rPr>
                <w:snapToGrid w:val="0"/>
              </w:rPr>
              <w:t>CondReconfigToAddModList-r16 (</w:t>
            </w:r>
            <w:r w:rsidRPr="00457067">
              <w:t>Step 16</w:t>
            </w:r>
            <w:r w:rsidRPr="00457067">
              <w:rPr>
                <w:snapToGrid w:val="0"/>
              </w:rPr>
              <w:t>)</w:t>
            </w:r>
          </w:p>
        </w:tc>
        <w:tc>
          <w:tcPr>
            <w:tcW w:w="1700" w:type="dxa"/>
          </w:tcPr>
          <w:p w14:paraId="6F58CADD" w14:textId="77777777" w:rsidR="00163FA0" w:rsidRPr="00457067" w:rsidRDefault="00163FA0" w:rsidP="0044664F">
            <w:pPr>
              <w:pStyle w:val="TAL"/>
              <w:rPr>
                <w:snapToGrid w:val="0"/>
              </w:rPr>
            </w:pPr>
            <w:r w:rsidRPr="00457067">
              <w:t>Table 8.1.4.4.1.3.3-10</w:t>
            </w:r>
          </w:p>
        </w:tc>
        <w:tc>
          <w:tcPr>
            <w:tcW w:w="1245" w:type="dxa"/>
          </w:tcPr>
          <w:p w14:paraId="3C6B6058" w14:textId="77777777" w:rsidR="00163FA0" w:rsidRPr="00457067" w:rsidRDefault="00163FA0" w:rsidP="0044664F">
            <w:pPr>
              <w:pStyle w:val="TAL"/>
              <w:rPr>
                <w:snapToGrid w:val="0"/>
                <w:lang w:eastAsia="zh-CN"/>
              </w:rPr>
            </w:pPr>
            <w:r w:rsidRPr="00457067">
              <w:rPr>
                <w:snapToGrid w:val="0"/>
                <w:lang w:eastAsia="zh-CN"/>
              </w:rPr>
              <w:t>Step 16</w:t>
            </w:r>
          </w:p>
        </w:tc>
      </w:tr>
      <w:tr w:rsidR="00163FA0" w:rsidRPr="00457067" w14:paraId="1D484869" w14:textId="77777777" w:rsidTr="0044664F">
        <w:tc>
          <w:tcPr>
            <w:tcW w:w="4535" w:type="dxa"/>
            <w:tcBorders>
              <w:top w:val="single" w:sz="4" w:space="0" w:color="auto"/>
            </w:tcBorders>
          </w:tcPr>
          <w:p w14:paraId="266204AB" w14:textId="77777777" w:rsidR="00163FA0" w:rsidRPr="00457067" w:rsidRDefault="00163FA0" w:rsidP="0044664F">
            <w:pPr>
              <w:pStyle w:val="TAL"/>
            </w:pPr>
            <w:r w:rsidRPr="00457067">
              <w:t>}</w:t>
            </w:r>
          </w:p>
        </w:tc>
        <w:tc>
          <w:tcPr>
            <w:tcW w:w="2267" w:type="dxa"/>
          </w:tcPr>
          <w:p w14:paraId="1959D2FD" w14:textId="77777777" w:rsidR="00163FA0" w:rsidRPr="00457067" w:rsidRDefault="00163FA0" w:rsidP="0044664F">
            <w:pPr>
              <w:pStyle w:val="TAL"/>
            </w:pPr>
          </w:p>
        </w:tc>
        <w:tc>
          <w:tcPr>
            <w:tcW w:w="1700" w:type="dxa"/>
          </w:tcPr>
          <w:p w14:paraId="25FFF699" w14:textId="77777777" w:rsidR="00163FA0" w:rsidRPr="00457067" w:rsidRDefault="00163FA0" w:rsidP="0044664F">
            <w:pPr>
              <w:pStyle w:val="TAL"/>
            </w:pPr>
          </w:p>
        </w:tc>
        <w:tc>
          <w:tcPr>
            <w:tcW w:w="1245" w:type="dxa"/>
          </w:tcPr>
          <w:p w14:paraId="67A41862" w14:textId="77777777" w:rsidR="00163FA0" w:rsidRPr="00457067" w:rsidRDefault="00163FA0" w:rsidP="0044664F">
            <w:pPr>
              <w:pStyle w:val="TAL"/>
            </w:pPr>
          </w:p>
        </w:tc>
      </w:tr>
    </w:tbl>
    <w:p w14:paraId="790EB1B1" w14:textId="77777777" w:rsidR="00163FA0" w:rsidRPr="00457067" w:rsidRDefault="00163FA0" w:rsidP="00163FA0"/>
    <w:p w14:paraId="43C3D36E" w14:textId="77777777" w:rsidR="00163FA0" w:rsidRPr="00457067" w:rsidRDefault="00163FA0" w:rsidP="00163FA0">
      <w:pPr>
        <w:pStyle w:val="TH"/>
        <w:rPr>
          <w:i/>
          <w:iCs/>
        </w:rPr>
      </w:pPr>
      <w:r w:rsidRPr="00457067">
        <w:t xml:space="preserve">Table 8.1.4.4.1.3.3-7: </w:t>
      </w:r>
      <w:r w:rsidRPr="00457067">
        <w:rPr>
          <w:i/>
          <w:iCs/>
        </w:rPr>
        <w:t>CondReconfigToAddModList-r16</w:t>
      </w:r>
      <w:r w:rsidRPr="00457067">
        <w:rPr>
          <w:i/>
        </w:rPr>
        <w:t xml:space="preserve"> </w:t>
      </w:r>
      <w:r w:rsidRPr="00457067">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1BA3004" w14:textId="77777777" w:rsidTr="0044664F">
        <w:tc>
          <w:tcPr>
            <w:tcW w:w="9747" w:type="dxa"/>
            <w:gridSpan w:val="4"/>
          </w:tcPr>
          <w:p w14:paraId="4A92EDD0"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2A5025CF" w14:textId="77777777" w:rsidTr="0044664F">
        <w:tc>
          <w:tcPr>
            <w:tcW w:w="4535" w:type="dxa"/>
          </w:tcPr>
          <w:p w14:paraId="5ED0A8B2" w14:textId="77777777" w:rsidR="00163FA0" w:rsidRPr="00457067" w:rsidRDefault="00163FA0" w:rsidP="0044664F">
            <w:pPr>
              <w:pStyle w:val="TAH"/>
            </w:pPr>
            <w:r w:rsidRPr="00457067">
              <w:t>Information Element</w:t>
            </w:r>
          </w:p>
        </w:tc>
        <w:tc>
          <w:tcPr>
            <w:tcW w:w="2267" w:type="dxa"/>
          </w:tcPr>
          <w:p w14:paraId="05E4AB0F" w14:textId="77777777" w:rsidR="00163FA0" w:rsidRPr="00457067" w:rsidRDefault="00163FA0" w:rsidP="0044664F">
            <w:pPr>
              <w:pStyle w:val="TAH"/>
            </w:pPr>
            <w:r w:rsidRPr="00457067">
              <w:t>Value/remark</w:t>
            </w:r>
          </w:p>
        </w:tc>
        <w:tc>
          <w:tcPr>
            <w:tcW w:w="1700" w:type="dxa"/>
          </w:tcPr>
          <w:p w14:paraId="30830244" w14:textId="77777777" w:rsidR="00163FA0" w:rsidRPr="00457067" w:rsidRDefault="00163FA0" w:rsidP="0044664F">
            <w:pPr>
              <w:pStyle w:val="TAH"/>
            </w:pPr>
            <w:r w:rsidRPr="00457067">
              <w:t>Comment</w:t>
            </w:r>
          </w:p>
        </w:tc>
        <w:tc>
          <w:tcPr>
            <w:tcW w:w="1245" w:type="dxa"/>
          </w:tcPr>
          <w:p w14:paraId="2CFABDCD" w14:textId="77777777" w:rsidR="00163FA0" w:rsidRPr="00457067" w:rsidRDefault="00163FA0" w:rsidP="0044664F">
            <w:pPr>
              <w:pStyle w:val="TAH"/>
            </w:pPr>
            <w:r w:rsidRPr="00457067">
              <w:t>Condition</w:t>
            </w:r>
          </w:p>
        </w:tc>
      </w:tr>
      <w:tr w:rsidR="00163FA0" w:rsidRPr="00457067" w14:paraId="6AEF7BC9" w14:textId="77777777" w:rsidTr="0044664F">
        <w:tc>
          <w:tcPr>
            <w:tcW w:w="4535" w:type="dxa"/>
            <w:tcBorders>
              <w:top w:val="single" w:sz="4" w:space="0" w:color="auto"/>
              <w:left w:val="single" w:sz="4" w:space="0" w:color="auto"/>
              <w:bottom w:val="single" w:sz="4" w:space="0" w:color="auto"/>
              <w:right w:val="single" w:sz="4" w:space="0" w:color="auto"/>
            </w:tcBorders>
          </w:tcPr>
          <w:p w14:paraId="5FC742D9"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A5C7810"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876F9F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607830" w14:textId="77777777" w:rsidR="00163FA0" w:rsidRPr="00457067" w:rsidRDefault="00163FA0" w:rsidP="0044664F">
            <w:pPr>
              <w:pStyle w:val="TAL"/>
            </w:pPr>
          </w:p>
        </w:tc>
      </w:tr>
      <w:tr w:rsidR="00163FA0" w:rsidRPr="00457067" w14:paraId="54E0A275" w14:textId="77777777" w:rsidTr="0044664F">
        <w:tc>
          <w:tcPr>
            <w:tcW w:w="4535" w:type="dxa"/>
          </w:tcPr>
          <w:p w14:paraId="006CD0A0" w14:textId="77777777" w:rsidR="00163FA0" w:rsidRPr="00457067" w:rsidRDefault="00163FA0" w:rsidP="0044664F">
            <w:pPr>
              <w:pStyle w:val="TAL"/>
            </w:pPr>
            <w:r w:rsidRPr="00457067">
              <w:t xml:space="preserve">  CondReconfigToAddMod-r16[1]</w:t>
            </w:r>
            <w:del w:id="29" w:author="Daiwei Zhou (周代卫)" w:date="2024-08-01T10:40:00Z">
              <w:r w:rsidRPr="00457067" w:rsidDel="006879EF">
                <w:delText xml:space="preserve"> ::=</w:delText>
              </w:r>
            </w:del>
            <w:r w:rsidRPr="00457067">
              <w:t xml:space="preserve"> SEQUENCE {</w:t>
            </w:r>
          </w:p>
        </w:tc>
        <w:tc>
          <w:tcPr>
            <w:tcW w:w="2267" w:type="dxa"/>
          </w:tcPr>
          <w:p w14:paraId="698C2E50" w14:textId="77777777" w:rsidR="00163FA0" w:rsidRPr="00457067" w:rsidRDefault="00163FA0" w:rsidP="0044664F">
            <w:pPr>
              <w:pStyle w:val="TAL"/>
            </w:pPr>
          </w:p>
        </w:tc>
        <w:tc>
          <w:tcPr>
            <w:tcW w:w="1700" w:type="dxa"/>
          </w:tcPr>
          <w:p w14:paraId="41D9A900" w14:textId="77777777" w:rsidR="00163FA0" w:rsidRPr="00457067" w:rsidRDefault="00163FA0" w:rsidP="0044664F">
            <w:pPr>
              <w:pStyle w:val="TAL"/>
              <w:rPr>
                <w:lang w:eastAsia="zh-CN"/>
              </w:rPr>
            </w:pPr>
            <w:r w:rsidRPr="00457067">
              <w:rPr>
                <w:lang w:eastAsia="zh-CN"/>
              </w:rPr>
              <w:t>entry 1</w:t>
            </w:r>
          </w:p>
        </w:tc>
        <w:tc>
          <w:tcPr>
            <w:tcW w:w="1245" w:type="dxa"/>
          </w:tcPr>
          <w:p w14:paraId="5635468E" w14:textId="77777777" w:rsidR="00163FA0" w:rsidRPr="00457067" w:rsidRDefault="00163FA0" w:rsidP="0044664F">
            <w:pPr>
              <w:pStyle w:val="TAL"/>
            </w:pPr>
          </w:p>
        </w:tc>
      </w:tr>
      <w:tr w:rsidR="00163FA0" w:rsidRPr="00457067" w14:paraId="59212B26" w14:textId="77777777" w:rsidTr="0044664F">
        <w:tc>
          <w:tcPr>
            <w:tcW w:w="4535" w:type="dxa"/>
            <w:tcBorders>
              <w:top w:val="single" w:sz="4" w:space="0" w:color="auto"/>
              <w:left w:val="single" w:sz="4" w:space="0" w:color="auto"/>
              <w:bottom w:val="single" w:sz="4" w:space="0" w:color="auto"/>
              <w:right w:val="single" w:sz="4" w:space="0" w:color="auto"/>
            </w:tcBorders>
          </w:tcPr>
          <w:p w14:paraId="48C5396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38B2AF"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2BC43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513F169" w14:textId="77777777" w:rsidR="00163FA0" w:rsidRPr="00457067" w:rsidRDefault="00163FA0" w:rsidP="0044664F">
            <w:pPr>
              <w:pStyle w:val="TAL"/>
            </w:pPr>
          </w:p>
        </w:tc>
      </w:tr>
      <w:tr w:rsidR="00163FA0" w:rsidRPr="00457067" w14:paraId="4D8CE51A" w14:textId="77777777" w:rsidTr="0044664F">
        <w:tc>
          <w:tcPr>
            <w:tcW w:w="4535" w:type="dxa"/>
            <w:tcBorders>
              <w:top w:val="single" w:sz="4" w:space="0" w:color="auto"/>
              <w:left w:val="single" w:sz="4" w:space="0" w:color="auto"/>
              <w:bottom w:val="single" w:sz="4" w:space="0" w:color="auto"/>
              <w:right w:val="single" w:sz="4" w:space="0" w:color="auto"/>
            </w:tcBorders>
          </w:tcPr>
          <w:p w14:paraId="6881411F" w14:textId="77777777" w:rsidR="00163FA0" w:rsidRPr="00457067" w:rsidDel="00813531" w:rsidRDefault="00163FA0" w:rsidP="0044664F">
            <w:pPr>
              <w:pStyle w:val="TAL"/>
            </w:pPr>
            <w:r w:rsidRPr="00457067">
              <w:t xml:space="preserve">    condExecutionCond-r16</w:t>
            </w:r>
            <w:del w:id="30"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AC26D1"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459F0A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70F5A8" w14:textId="77777777" w:rsidR="00163FA0" w:rsidRPr="00457067" w:rsidRDefault="00163FA0" w:rsidP="0044664F">
            <w:pPr>
              <w:pStyle w:val="TAL"/>
            </w:pPr>
          </w:p>
        </w:tc>
      </w:tr>
      <w:tr w:rsidR="00163FA0" w:rsidRPr="00457067" w14:paraId="79ECBDF0" w14:textId="77777777" w:rsidTr="0044664F">
        <w:tc>
          <w:tcPr>
            <w:tcW w:w="4535" w:type="dxa"/>
            <w:tcBorders>
              <w:top w:val="single" w:sz="4" w:space="0" w:color="auto"/>
              <w:left w:val="single" w:sz="4" w:space="0" w:color="auto"/>
              <w:bottom w:val="single" w:sz="4" w:space="0" w:color="auto"/>
              <w:right w:val="single" w:sz="4" w:space="0" w:color="auto"/>
            </w:tcBorders>
          </w:tcPr>
          <w:p w14:paraId="313E03B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070B2"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7E903CD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E7C198A" w14:textId="77777777" w:rsidR="00163FA0" w:rsidRPr="00457067" w:rsidRDefault="00163FA0" w:rsidP="0044664F">
            <w:pPr>
              <w:pStyle w:val="TAL"/>
            </w:pPr>
          </w:p>
        </w:tc>
      </w:tr>
      <w:tr w:rsidR="00163FA0" w:rsidRPr="00457067" w14:paraId="649E49EE" w14:textId="77777777" w:rsidTr="0044664F">
        <w:tc>
          <w:tcPr>
            <w:tcW w:w="4535" w:type="dxa"/>
            <w:tcBorders>
              <w:top w:val="single" w:sz="4" w:space="0" w:color="auto"/>
              <w:left w:val="single" w:sz="4" w:space="0" w:color="auto"/>
              <w:bottom w:val="single" w:sz="4" w:space="0" w:color="auto"/>
              <w:right w:val="single" w:sz="4" w:space="0" w:color="auto"/>
            </w:tcBorders>
          </w:tcPr>
          <w:p w14:paraId="0A3F95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44F81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91CF77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4D8970" w14:textId="77777777" w:rsidR="00163FA0" w:rsidRPr="00457067" w:rsidRDefault="00163FA0" w:rsidP="0044664F">
            <w:pPr>
              <w:pStyle w:val="TAL"/>
            </w:pPr>
          </w:p>
        </w:tc>
      </w:tr>
      <w:tr w:rsidR="00163FA0" w:rsidRPr="00457067" w14:paraId="4701CBF2" w14:textId="77777777" w:rsidTr="0044664F">
        <w:tc>
          <w:tcPr>
            <w:tcW w:w="4535" w:type="dxa"/>
            <w:tcBorders>
              <w:top w:val="single" w:sz="4" w:space="0" w:color="auto"/>
              <w:left w:val="single" w:sz="4" w:space="0" w:color="auto"/>
              <w:bottom w:val="nil"/>
              <w:right w:val="single" w:sz="4" w:space="0" w:color="auto"/>
            </w:tcBorders>
          </w:tcPr>
          <w:p w14:paraId="27870ACD"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2B61E1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1FABF925"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381D62A" w14:textId="77777777" w:rsidR="00163FA0" w:rsidRPr="00457067" w:rsidRDefault="00163FA0" w:rsidP="0044664F">
            <w:pPr>
              <w:pStyle w:val="TAL"/>
              <w:rPr>
                <w:lang w:eastAsia="zh-CN"/>
              </w:rPr>
            </w:pPr>
            <w:r w:rsidRPr="00457067">
              <w:rPr>
                <w:lang w:eastAsia="zh-CN"/>
              </w:rPr>
              <w:t>Step 1</w:t>
            </w:r>
          </w:p>
        </w:tc>
      </w:tr>
      <w:tr w:rsidR="00163FA0" w:rsidRPr="00457067" w14:paraId="4D70CD0F" w14:textId="77777777" w:rsidTr="0044664F">
        <w:tc>
          <w:tcPr>
            <w:tcW w:w="4535" w:type="dxa"/>
            <w:tcBorders>
              <w:top w:val="nil"/>
              <w:left w:val="single" w:sz="4" w:space="0" w:color="auto"/>
              <w:bottom w:val="single" w:sz="4" w:space="0" w:color="auto"/>
              <w:right w:val="single" w:sz="4" w:space="0" w:color="auto"/>
            </w:tcBorders>
          </w:tcPr>
          <w:p w14:paraId="2AF9CFB8"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CA2804A" w14:textId="77777777" w:rsidR="00163FA0" w:rsidRPr="00457067" w:rsidRDefault="00163FA0" w:rsidP="0044664F">
            <w:pPr>
              <w:pStyle w:val="TAL"/>
            </w:pPr>
            <w:r w:rsidRPr="00457067">
              <w:t>RRCReconfiguration-HO</w:t>
            </w:r>
            <w:r w:rsidRPr="00457067">
              <w:rPr>
                <w:snapToGrid w:val="0"/>
              </w:rPr>
              <w:t xml:space="preserve"> with condition </w:t>
            </w:r>
            <w:r w:rsidRPr="00457067">
              <w:rPr>
                <w:lang w:eastAsia="zh-CN"/>
              </w:rPr>
              <w:t>HO_NR cell 1</w:t>
            </w:r>
            <w:r w:rsidRPr="00457067">
              <w:t xml:space="preserve"> </w:t>
            </w:r>
          </w:p>
        </w:tc>
        <w:tc>
          <w:tcPr>
            <w:tcW w:w="1700" w:type="dxa"/>
            <w:tcBorders>
              <w:top w:val="single" w:sz="4" w:space="0" w:color="auto"/>
              <w:left w:val="single" w:sz="4" w:space="0" w:color="auto"/>
              <w:bottom w:val="single" w:sz="4" w:space="0" w:color="auto"/>
              <w:right w:val="single" w:sz="4" w:space="0" w:color="auto"/>
            </w:tcBorders>
          </w:tcPr>
          <w:p w14:paraId="11206470"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2B9D017" w14:textId="77777777" w:rsidR="00163FA0" w:rsidRPr="00457067" w:rsidRDefault="00163FA0" w:rsidP="0044664F">
            <w:pPr>
              <w:pStyle w:val="TAL"/>
              <w:rPr>
                <w:lang w:eastAsia="zh-CN"/>
              </w:rPr>
            </w:pPr>
            <w:r w:rsidRPr="00457067">
              <w:rPr>
                <w:lang w:eastAsia="zh-CN"/>
              </w:rPr>
              <w:t>Step 9</w:t>
            </w:r>
          </w:p>
        </w:tc>
      </w:tr>
      <w:tr w:rsidR="00163FA0" w:rsidRPr="00457067" w14:paraId="1A1E2616" w14:textId="77777777" w:rsidTr="0044664F">
        <w:tc>
          <w:tcPr>
            <w:tcW w:w="4535" w:type="dxa"/>
            <w:tcBorders>
              <w:top w:val="single" w:sz="4" w:space="0" w:color="auto"/>
              <w:left w:val="single" w:sz="4" w:space="0" w:color="auto"/>
              <w:bottom w:val="single" w:sz="4" w:space="0" w:color="auto"/>
              <w:right w:val="single" w:sz="4" w:space="0" w:color="auto"/>
            </w:tcBorders>
          </w:tcPr>
          <w:p w14:paraId="7B7795F5"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5C0CC3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674FB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66920DA" w14:textId="77777777" w:rsidR="00163FA0" w:rsidRPr="00457067" w:rsidRDefault="00163FA0" w:rsidP="0044664F">
            <w:pPr>
              <w:pStyle w:val="TAL"/>
            </w:pPr>
          </w:p>
        </w:tc>
      </w:tr>
      <w:tr w:rsidR="00163FA0" w:rsidRPr="00457067" w14:paraId="193242C5" w14:textId="77777777" w:rsidTr="0044664F">
        <w:tc>
          <w:tcPr>
            <w:tcW w:w="4535" w:type="dxa"/>
          </w:tcPr>
          <w:p w14:paraId="11A7DA22" w14:textId="77777777" w:rsidR="00163FA0" w:rsidRPr="00457067" w:rsidRDefault="00163FA0" w:rsidP="0044664F">
            <w:pPr>
              <w:pStyle w:val="TAL"/>
            </w:pPr>
            <w:r w:rsidRPr="00457067">
              <w:t xml:space="preserve">  CondReconfigToAddMod-r16[2]</w:t>
            </w:r>
            <w:del w:id="31" w:author="Daiwei Zhou (周代卫)" w:date="2024-08-01T10:40:00Z">
              <w:r w:rsidRPr="00457067" w:rsidDel="006879EF">
                <w:delText xml:space="preserve"> ::=</w:delText>
              </w:r>
            </w:del>
            <w:r w:rsidRPr="00457067">
              <w:t xml:space="preserve"> SEQUENCE {</w:t>
            </w:r>
          </w:p>
        </w:tc>
        <w:tc>
          <w:tcPr>
            <w:tcW w:w="2267" w:type="dxa"/>
          </w:tcPr>
          <w:p w14:paraId="6F681068" w14:textId="77777777" w:rsidR="00163FA0" w:rsidRPr="00457067" w:rsidRDefault="00163FA0" w:rsidP="0044664F">
            <w:pPr>
              <w:pStyle w:val="TAL"/>
            </w:pPr>
          </w:p>
        </w:tc>
        <w:tc>
          <w:tcPr>
            <w:tcW w:w="1700" w:type="dxa"/>
          </w:tcPr>
          <w:p w14:paraId="064A5F9E" w14:textId="77777777" w:rsidR="00163FA0" w:rsidRPr="00457067" w:rsidRDefault="00163FA0" w:rsidP="0044664F">
            <w:pPr>
              <w:pStyle w:val="TAL"/>
              <w:rPr>
                <w:lang w:eastAsia="zh-CN"/>
              </w:rPr>
            </w:pPr>
            <w:r w:rsidRPr="00457067">
              <w:rPr>
                <w:lang w:eastAsia="zh-CN"/>
              </w:rPr>
              <w:t>entry 2</w:t>
            </w:r>
          </w:p>
        </w:tc>
        <w:tc>
          <w:tcPr>
            <w:tcW w:w="1245" w:type="dxa"/>
          </w:tcPr>
          <w:p w14:paraId="6E42F15C" w14:textId="77777777" w:rsidR="00163FA0" w:rsidRPr="00457067" w:rsidRDefault="00163FA0" w:rsidP="0044664F">
            <w:pPr>
              <w:pStyle w:val="TAL"/>
            </w:pPr>
          </w:p>
        </w:tc>
      </w:tr>
      <w:tr w:rsidR="00163FA0" w:rsidRPr="00457067" w14:paraId="44BA13AA" w14:textId="77777777" w:rsidTr="0044664F">
        <w:tc>
          <w:tcPr>
            <w:tcW w:w="4535" w:type="dxa"/>
            <w:tcBorders>
              <w:top w:val="single" w:sz="4" w:space="0" w:color="auto"/>
              <w:left w:val="single" w:sz="4" w:space="0" w:color="auto"/>
              <w:bottom w:val="single" w:sz="4" w:space="0" w:color="auto"/>
              <w:right w:val="single" w:sz="4" w:space="0" w:color="auto"/>
            </w:tcBorders>
          </w:tcPr>
          <w:p w14:paraId="38384C38"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2D0D33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043BA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6116F2" w14:textId="77777777" w:rsidR="00163FA0" w:rsidRPr="00457067" w:rsidRDefault="00163FA0" w:rsidP="0044664F">
            <w:pPr>
              <w:pStyle w:val="TAL"/>
            </w:pPr>
          </w:p>
        </w:tc>
      </w:tr>
      <w:tr w:rsidR="00163FA0" w:rsidRPr="00457067" w14:paraId="75B4AFA1" w14:textId="77777777" w:rsidTr="0044664F">
        <w:tc>
          <w:tcPr>
            <w:tcW w:w="4535" w:type="dxa"/>
            <w:tcBorders>
              <w:top w:val="single" w:sz="4" w:space="0" w:color="auto"/>
              <w:left w:val="single" w:sz="4" w:space="0" w:color="auto"/>
              <w:bottom w:val="single" w:sz="4" w:space="0" w:color="auto"/>
              <w:right w:val="single" w:sz="4" w:space="0" w:color="auto"/>
            </w:tcBorders>
          </w:tcPr>
          <w:p w14:paraId="31912924" w14:textId="77777777" w:rsidR="00163FA0" w:rsidRPr="00457067" w:rsidDel="00813531" w:rsidRDefault="00163FA0" w:rsidP="0044664F">
            <w:pPr>
              <w:pStyle w:val="TAL"/>
            </w:pPr>
            <w:r w:rsidRPr="00457067">
              <w:t xml:space="preserve">    condExecutionCond-r16</w:t>
            </w:r>
            <w:del w:id="32"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E40F6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02F237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70E958" w14:textId="77777777" w:rsidR="00163FA0" w:rsidRPr="00457067" w:rsidRDefault="00163FA0" w:rsidP="0044664F">
            <w:pPr>
              <w:pStyle w:val="TAL"/>
            </w:pPr>
          </w:p>
        </w:tc>
      </w:tr>
      <w:tr w:rsidR="00163FA0" w:rsidRPr="00457067" w14:paraId="0564FED2" w14:textId="77777777" w:rsidTr="0044664F">
        <w:tc>
          <w:tcPr>
            <w:tcW w:w="4535" w:type="dxa"/>
            <w:tcBorders>
              <w:top w:val="single" w:sz="4" w:space="0" w:color="auto"/>
              <w:left w:val="single" w:sz="4" w:space="0" w:color="auto"/>
              <w:bottom w:val="single" w:sz="4" w:space="0" w:color="auto"/>
              <w:right w:val="single" w:sz="4" w:space="0" w:color="auto"/>
            </w:tcBorders>
          </w:tcPr>
          <w:p w14:paraId="2FC2AB73"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A382D46"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382DAFB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BBF9A5" w14:textId="77777777" w:rsidR="00163FA0" w:rsidRPr="00457067" w:rsidRDefault="00163FA0" w:rsidP="0044664F">
            <w:pPr>
              <w:pStyle w:val="TAL"/>
            </w:pPr>
          </w:p>
        </w:tc>
      </w:tr>
      <w:tr w:rsidR="00163FA0" w:rsidRPr="00457067" w14:paraId="3127339B" w14:textId="77777777" w:rsidTr="0044664F">
        <w:tc>
          <w:tcPr>
            <w:tcW w:w="4535" w:type="dxa"/>
            <w:tcBorders>
              <w:top w:val="single" w:sz="4" w:space="0" w:color="auto"/>
              <w:left w:val="single" w:sz="4" w:space="0" w:color="auto"/>
              <w:bottom w:val="single" w:sz="4" w:space="0" w:color="auto"/>
              <w:right w:val="single" w:sz="4" w:space="0" w:color="auto"/>
            </w:tcBorders>
          </w:tcPr>
          <w:p w14:paraId="0E906388"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447167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634FC8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C90DE6" w14:textId="77777777" w:rsidR="00163FA0" w:rsidRPr="00457067" w:rsidRDefault="00163FA0" w:rsidP="0044664F">
            <w:pPr>
              <w:pStyle w:val="TAL"/>
            </w:pPr>
          </w:p>
        </w:tc>
      </w:tr>
      <w:tr w:rsidR="00163FA0" w:rsidRPr="00457067" w14:paraId="521D566B" w14:textId="77777777" w:rsidTr="0044664F">
        <w:tc>
          <w:tcPr>
            <w:tcW w:w="4535" w:type="dxa"/>
            <w:tcBorders>
              <w:top w:val="single" w:sz="4" w:space="0" w:color="auto"/>
              <w:left w:val="single" w:sz="4" w:space="0" w:color="auto"/>
              <w:bottom w:val="nil"/>
              <w:right w:val="single" w:sz="4" w:space="0" w:color="auto"/>
            </w:tcBorders>
          </w:tcPr>
          <w:p w14:paraId="47F38F4F"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5CDA6E8"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D8910FD"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E5D734E" w14:textId="77777777" w:rsidR="00163FA0" w:rsidRPr="00457067" w:rsidRDefault="00163FA0" w:rsidP="0044664F">
            <w:pPr>
              <w:pStyle w:val="TAL"/>
              <w:rPr>
                <w:lang w:eastAsia="zh-CN"/>
              </w:rPr>
            </w:pPr>
          </w:p>
        </w:tc>
      </w:tr>
      <w:tr w:rsidR="00163FA0" w:rsidRPr="00457067" w14:paraId="4FA9731D" w14:textId="77777777" w:rsidTr="0044664F">
        <w:tc>
          <w:tcPr>
            <w:tcW w:w="4535" w:type="dxa"/>
            <w:tcBorders>
              <w:top w:val="single" w:sz="4" w:space="0" w:color="auto"/>
              <w:left w:val="single" w:sz="4" w:space="0" w:color="auto"/>
              <w:bottom w:val="single" w:sz="4" w:space="0" w:color="auto"/>
              <w:right w:val="single" w:sz="4" w:space="0" w:color="auto"/>
            </w:tcBorders>
          </w:tcPr>
          <w:p w14:paraId="4A8933F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C9B768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1FE7A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079344" w14:textId="77777777" w:rsidR="00163FA0" w:rsidRPr="00457067" w:rsidRDefault="00163FA0" w:rsidP="0044664F">
            <w:pPr>
              <w:pStyle w:val="TAL"/>
            </w:pPr>
          </w:p>
        </w:tc>
      </w:tr>
      <w:tr w:rsidR="00163FA0" w:rsidRPr="00457067" w14:paraId="747C8397" w14:textId="77777777" w:rsidTr="0044664F">
        <w:tc>
          <w:tcPr>
            <w:tcW w:w="4535" w:type="dxa"/>
            <w:tcBorders>
              <w:top w:val="single" w:sz="4" w:space="0" w:color="auto"/>
              <w:left w:val="single" w:sz="4" w:space="0" w:color="auto"/>
              <w:bottom w:val="single" w:sz="4" w:space="0" w:color="auto"/>
              <w:right w:val="single" w:sz="4" w:space="0" w:color="auto"/>
            </w:tcBorders>
          </w:tcPr>
          <w:p w14:paraId="32B21074"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42E01B6"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4049F9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6A9900" w14:textId="77777777" w:rsidR="00163FA0" w:rsidRPr="00457067" w:rsidRDefault="00163FA0" w:rsidP="0044664F">
            <w:pPr>
              <w:pStyle w:val="TAL"/>
            </w:pPr>
          </w:p>
        </w:tc>
      </w:tr>
    </w:tbl>
    <w:p w14:paraId="67D13BF4" w14:textId="77777777" w:rsidR="00163FA0" w:rsidRPr="00457067" w:rsidRDefault="00163FA0" w:rsidP="00163FA0"/>
    <w:p w14:paraId="60F5E278" w14:textId="77777777" w:rsidR="00163FA0" w:rsidRPr="00457067" w:rsidRDefault="00163FA0" w:rsidP="00163FA0">
      <w:pPr>
        <w:pStyle w:val="TH"/>
        <w:keepNext w:val="0"/>
        <w:keepLines w:val="0"/>
      </w:pPr>
      <w:r w:rsidRPr="00457067">
        <w:t>Table 8.1.4.4.1.3.3-8: RRCReconfiguration-HO</w:t>
      </w:r>
      <w:r w:rsidRPr="00457067">
        <w:rPr>
          <w:i/>
        </w:rPr>
        <w:t xml:space="preserve"> </w:t>
      </w:r>
      <w:r w:rsidRPr="00457067">
        <w:t>(Table</w:t>
      </w:r>
      <w:ins w:id="33" w:author="Daiwei Zhou (周代卫)" w:date="2024-08-01T15:57:00Z">
        <w:r>
          <w:t>s</w:t>
        </w:r>
      </w:ins>
      <w:r w:rsidRPr="00457067">
        <w:t xml:space="preserve"> 8.1.4.4.1.3.3-7</w:t>
      </w:r>
      <w:ins w:id="34" w:author="Daiwei Zhou (周代卫)" w:date="2024-08-01T15:54:00Z">
        <w:r>
          <w:t xml:space="preserve"> and </w:t>
        </w:r>
        <w:r w:rsidRPr="00457067">
          <w:t>8.1.4.4.1.3.3-</w:t>
        </w:r>
        <w:r>
          <w:t>10</w:t>
        </w:r>
      </w:ins>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5332C054" w14:textId="77777777" w:rsidTr="0044664F">
        <w:tc>
          <w:tcPr>
            <w:tcW w:w="9747" w:type="dxa"/>
            <w:gridSpan w:val="4"/>
          </w:tcPr>
          <w:p w14:paraId="53FE05D6" w14:textId="77777777" w:rsidR="00163FA0" w:rsidRPr="00457067" w:rsidRDefault="00163FA0" w:rsidP="0044664F">
            <w:pPr>
              <w:pStyle w:val="TAH"/>
              <w:jc w:val="left"/>
              <w:rPr>
                <w:b w:val="0"/>
              </w:rPr>
            </w:pPr>
            <w:r w:rsidRPr="00457067">
              <w:rPr>
                <w:b w:val="0"/>
              </w:rPr>
              <w:t>Derivation Path: TS 38.508-1 [4] Table 4.8.1-1A with condition RBConfig_KeyChange</w:t>
            </w:r>
          </w:p>
        </w:tc>
      </w:tr>
      <w:tr w:rsidR="00163FA0" w:rsidRPr="00457067" w14:paraId="4C110845" w14:textId="77777777" w:rsidTr="0044664F">
        <w:tc>
          <w:tcPr>
            <w:tcW w:w="4535" w:type="dxa"/>
          </w:tcPr>
          <w:p w14:paraId="5D092B55" w14:textId="77777777" w:rsidR="00163FA0" w:rsidRPr="00457067" w:rsidRDefault="00163FA0" w:rsidP="0044664F">
            <w:pPr>
              <w:pStyle w:val="TAH"/>
            </w:pPr>
            <w:r w:rsidRPr="00457067">
              <w:t>Information Element</w:t>
            </w:r>
          </w:p>
        </w:tc>
        <w:tc>
          <w:tcPr>
            <w:tcW w:w="2267" w:type="dxa"/>
          </w:tcPr>
          <w:p w14:paraId="43D04D65" w14:textId="77777777" w:rsidR="00163FA0" w:rsidRPr="00457067" w:rsidRDefault="00163FA0" w:rsidP="0044664F">
            <w:pPr>
              <w:pStyle w:val="TAH"/>
            </w:pPr>
            <w:r w:rsidRPr="00457067">
              <w:t>Value/remark</w:t>
            </w:r>
          </w:p>
        </w:tc>
        <w:tc>
          <w:tcPr>
            <w:tcW w:w="1700" w:type="dxa"/>
          </w:tcPr>
          <w:p w14:paraId="2935FCA6" w14:textId="77777777" w:rsidR="00163FA0" w:rsidRPr="00457067" w:rsidRDefault="00163FA0" w:rsidP="0044664F">
            <w:pPr>
              <w:pStyle w:val="TAH"/>
            </w:pPr>
            <w:r w:rsidRPr="00457067">
              <w:t>Comment</w:t>
            </w:r>
          </w:p>
        </w:tc>
        <w:tc>
          <w:tcPr>
            <w:tcW w:w="1245" w:type="dxa"/>
          </w:tcPr>
          <w:p w14:paraId="172A47CC" w14:textId="77777777" w:rsidR="00163FA0" w:rsidRPr="00457067" w:rsidRDefault="00163FA0" w:rsidP="0044664F">
            <w:pPr>
              <w:pStyle w:val="TAH"/>
            </w:pPr>
            <w:r w:rsidRPr="00457067">
              <w:t>Condition</w:t>
            </w:r>
          </w:p>
        </w:tc>
      </w:tr>
      <w:tr w:rsidR="00163FA0" w:rsidRPr="00457067" w14:paraId="48F37542" w14:textId="77777777" w:rsidTr="0044664F">
        <w:tc>
          <w:tcPr>
            <w:tcW w:w="4535" w:type="dxa"/>
          </w:tcPr>
          <w:p w14:paraId="44770A85" w14:textId="77777777" w:rsidR="00163FA0" w:rsidRPr="00457067" w:rsidRDefault="00163FA0" w:rsidP="0044664F">
            <w:pPr>
              <w:pStyle w:val="TAL"/>
            </w:pPr>
            <w:r w:rsidRPr="00457067">
              <w:t>RRCReconfiguration ::= SEQUENCE {</w:t>
            </w:r>
          </w:p>
        </w:tc>
        <w:tc>
          <w:tcPr>
            <w:tcW w:w="2267" w:type="dxa"/>
          </w:tcPr>
          <w:p w14:paraId="25DB66C9" w14:textId="77777777" w:rsidR="00163FA0" w:rsidRPr="00457067" w:rsidRDefault="00163FA0" w:rsidP="0044664F">
            <w:pPr>
              <w:pStyle w:val="TAL"/>
            </w:pPr>
          </w:p>
        </w:tc>
        <w:tc>
          <w:tcPr>
            <w:tcW w:w="1700" w:type="dxa"/>
          </w:tcPr>
          <w:p w14:paraId="6D02F805" w14:textId="77777777" w:rsidR="00163FA0" w:rsidRPr="00457067" w:rsidRDefault="00163FA0" w:rsidP="0044664F">
            <w:pPr>
              <w:pStyle w:val="TAL"/>
            </w:pPr>
          </w:p>
        </w:tc>
        <w:tc>
          <w:tcPr>
            <w:tcW w:w="1245" w:type="dxa"/>
          </w:tcPr>
          <w:p w14:paraId="25F1D134" w14:textId="77777777" w:rsidR="00163FA0" w:rsidRPr="00457067" w:rsidRDefault="00163FA0" w:rsidP="0044664F">
            <w:pPr>
              <w:pStyle w:val="TAL"/>
            </w:pPr>
          </w:p>
        </w:tc>
      </w:tr>
      <w:tr w:rsidR="00163FA0" w:rsidRPr="00457067" w14:paraId="562DE2AD" w14:textId="77777777" w:rsidTr="0044664F">
        <w:tc>
          <w:tcPr>
            <w:tcW w:w="4535" w:type="dxa"/>
            <w:tcBorders>
              <w:top w:val="single" w:sz="4" w:space="0" w:color="auto"/>
              <w:left w:val="single" w:sz="4" w:space="0" w:color="auto"/>
              <w:bottom w:val="single" w:sz="4" w:space="0" w:color="auto"/>
              <w:right w:val="single" w:sz="4" w:space="0" w:color="auto"/>
            </w:tcBorders>
          </w:tcPr>
          <w:p w14:paraId="3EE635C0" w14:textId="77777777" w:rsidR="00163FA0" w:rsidRPr="00457067" w:rsidRDefault="00163FA0"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A8D940"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A31F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F0D525" w14:textId="77777777" w:rsidR="00163FA0" w:rsidRPr="00457067" w:rsidRDefault="00163FA0" w:rsidP="0044664F">
            <w:pPr>
              <w:pStyle w:val="TAL"/>
            </w:pPr>
          </w:p>
        </w:tc>
      </w:tr>
      <w:tr w:rsidR="00163FA0" w:rsidRPr="00457067" w14:paraId="0CF021F1" w14:textId="77777777" w:rsidTr="0044664F">
        <w:tc>
          <w:tcPr>
            <w:tcW w:w="4535" w:type="dxa"/>
            <w:tcBorders>
              <w:top w:val="single" w:sz="4" w:space="0" w:color="auto"/>
              <w:left w:val="single" w:sz="4" w:space="0" w:color="auto"/>
              <w:bottom w:val="single" w:sz="4" w:space="0" w:color="auto"/>
              <w:right w:val="single" w:sz="4" w:space="0" w:color="auto"/>
            </w:tcBorders>
          </w:tcPr>
          <w:p w14:paraId="395DF8F7" w14:textId="77777777" w:rsidR="00163FA0" w:rsidRPr="00457067" w:rsidRDefault="00163FA0"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524E7B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D9EBA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1A0BB" w14:textId="77777777" w:rsidR="00163FA0" w:rsidRPr="00457067" w:rsidRDefault="00163FA0" w:rsidP="0044664F">
            <w:pPr>
              <w:pStyle w:val="TAL"/>
            </w:pPr>
          </w:p>
        </w:tc>
      </w:tr>
      <w:tr w:rsidR="00163FA0" w:rsidRPr="00457067" w14:paraId="1A62BE8A" w14:textId="77777777" w:rsidTr="0044664F">
        <w:tc>
          <w:tcPr>
            <w:tcW w:w="4535" w:type="dxa"/>
            <w:tcBorders>
              <w:top w:val="single" w:sz="4" w:space="0" w:color="auto"/>
              <w:left w:val="single" w:sz="4" w:space="0" w:color="auto"/>
              <w:bottom w:val="single" w:sz="4" w:space="0" w:color="auto"/>
              <w:right w:val="single" w:sz="4" w:space="0" w:color="auto"/>
            </w:tcBorders>
          </w:tcPr>
          <w:p w14:paraId="7352E5A0" w14:textId="77777777" w:rsidR="00163FA0" w:rsidRPr="00457067" w:rsidRDefault="00163FA0"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E402B7A"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D0C70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6F497A" w14:textId="77777777" w:rsidR="00163FA0" w:rsidRPr="00457067" w:rsidRDefault="00163FA0" w:rsidP="0044664F">
            <w:pPr>
              <w:pStyle w:val="TAL"/>
            </w:pPr>
          </w:p>
        </w:tc>
      </w:tr>
      <w:tr w:rsidR="00163FA0" w:rsidRPr="00457067" w14:paraId="07933425" w14:textId="77777777" w:rsidTr="0044664F">
        <w:tc>
          <w:tcPr>
            <w:tcW w:w="4535" w:type="dxa"/>
            <w:tcBorders>
              <w:top w:val="single" w:sz="4" w:space="0" w:color="auto"/>
              <w:left w:val="single" w:sz="4" w:space="0" w:color="auto"/>
              <w:bottom w:val="nil"/>
              <w:right w:val="single" w:sz="4" w:space="0" w:color="auto"/>
            </w:tcBorders>
          </w:tcPr>
          <w:p w14:paraId="5934794A" w14:textId="77777777" w:rsidR="00163FA0" w:rsidRPr="00457067" w:rsidRDefault="00163FA0"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D1DFED3"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2C5B08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45131180" w14:textId="77777777" w:rsidR="00163FA0" w:rsidRPr="00457067" w:rsidRDefault="00163FA0" w:rsidP="0044664F">
            <w:pPr>
              <w:pStyle w:val="TAL"/>
              <w:rPr>
                <w:lang w:eastAsia="zh-CN"/>
              </w:rPr>
            </w:pPr>
            <w:r w:rsidRPr="00457067">
              <w:rPr>
                <w:lang w:eastAsia="zh-CN"/>
              </w:rPr>
              <w:t>HO_NR cell 1</w:t>
            </w:r>
          </w:p>
        </w:tc>
      </w:tr>
      <w:tr w:rsidR="00163FA0" w:rsidRPr="00457067" w14:paraId="4D8E0C0B" w14:textId="77777777" w:rsidTr="0044664F">
        <w:tc>
          <w:tcPr>
            <w:tcW w:w="4535" w:type="dxa"/>
            <w:tcBorders>
              <w:top w:val="nil"/>
              <w:left w:val="single" w:sz="4" w:space="0" w:color="auto"/>
              <w:bottom w:val="nil"/>
              <w:right w:val="single" w:sz="4" w:space="0" w:color="auto"/>
            </w:tcBorders>
          </w:tcPr>
          <w:p w14:paraId="35441E59"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14D0AEF"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3A93B0E"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1E4B65D3" w14:textId="77777777" w:rsidR="00163FA0" w:rsidRPr="00457067" w:rsidRDefault="00163FA0" w:rsidP="0044664F">
            <w:pPr>
              <w:pStyle w:val="TAL"/>
              <w:rPr>
                <w:lang w:eastAsia="zh-CN"/>
              </w:rPr>
            </w:pPr>
            <w:r w:rsidRPr="00457067">
              <w:rPr>
                <w:lang w:eastAsia="zh-CN"/>
              </w:rPr>
              <w:t>HO_NR cell 2</w:t>
            </w:r>
          </w:p>
        </w:tc>
      </w:tr>
      <w:tr w:rsidR="00163FA0" w:rsidRPr="00457067" w14:paraId="1D183093" w14:textId="77777777" w:rsidTr="0044664F">
        <w:tc>
          <w:tcPr>
            <w:tcW w:w="4535" w:type="dxa"/>
            <w:tcBorders>
              <w:top w:val="nil"/>
              <w:left w:val="single" w:sz="4" w:space="0" w:color="auto"/>
              <w:bottom w:val="single" w:sz="4" w:space="0" w:color="auto"/>
              <w:right w:val="single" w:sz="4" w:space="0" w:color="auto"/>
            </w:tcBorders>
          </w:tcPr>
          <w:p w14:paraId="5D70EB45"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FFE97C6"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5115B5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35EB408D" w14:textId="77777777" w:rsidR="00163FA0" w:rsidRPr="00457067" w:rsidRDefault="00163FA0" w:rsidP="0044664F">
            <w:pPr>
              <w:pStyle w:val="TAL"/>
              <w:rPr>
                <w:lang w:eastAsia="zh-CN"/>
              </w:rPr>
            </w:pPr>
            <w:r w:rsidRPr="00457067">
              <w:rPr>
                <w:lang w:eastAsia="zh-CN"/>
              </w:rPr>
              <w:t>HO_NR cell 4</w:t>
            </w:r>
          </w:p>
        </w:tc>
      </w:tr>
      <w:tr w:rsidR="00163FA0" w:rsidRPr="00457067" w14:paraId="351DCBFE" w14:textId="77777777" w:rsidTr="0044664F">
        <w:tc>
          <w:tcPr>
            <w:tcW w:w="4535" w:type="dxa"/>
            <w:tcBorders>
              <w:top w:val="single" w:sz="4" w:space="0" w:color="auto"/>
              <w:left w:val="single" w:sz="4" w:space="0" w:color="auto"/>
              <w:bottom w:val="single" w:sz="4" w:space="0" w:color="auto"/>
              <w:right w:val="single" w:sz="4" w:space="0" w:color="auto"/>
            </w:tcBorders>
          </w:tcPr>
          <w:p w14:paraId="440C389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3E3D3B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3F068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A2F19" w14:textId="77777777" w:rsidR="00163FA0" w:rsidRPr="00457067" w:rsidRDefault="00163FA0" w:rsidP="0044664F">
            <w:pPr>
              <w:pStyle w:val="TAL"/>
            </w:pPr>
          </w:p>
        </w:tc>
      </w:tr>
      <w:tr w:rsidR="00163FA0" w:rsidRPr="00457067" w14:paraId="2C1621D1" w14:textId="77777777" w:rsidTr="0044664F">
        <w:tc>
          <w:tcPr>
            <w:tcW w:w="4535" w:type="dxa"/>
            <w:tcBorders>
              <w:top w:val="single" w:sz="4" w:space="0" w:color="auto"/>
              <w:left w:val="single" w:sz="4" w:space="0" w:color="auto"/>
              <w:bottom w:val="single" w:sz="4" w:space="0" w:color="auto"/>
              <w:right w:val="single" w:sz="4" w:space="0" w:color="auto"/>
            </w:tcBorders>
          </w:tcPr>
          <w:p w14:paraId="53279721"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0DDAE3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7277E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96E0081" w14:textId="77777777" w:rsidR="00163FA0" w:rsidRPr="00457067" w:rsidRDefault="00163FA0" w:rsidP="0044664F">
            <w:pPr>
              <w:pStyle w:val="TAL"/>
            </w:pPr>
          </w:p>
        </w:tc>
      </w:tr>
      <w:tr w:rsidR="00163FA0" w:rsidRPr="00457067" w14:paraId="45D46DBD" w14:textId="77777777" w:rsidTr="0044664F">
        <w:tc>
          <w:tcPr>
            <w:tcW w:w="4535" w:type="dxa"/>
            <w:tcBorders>
              <w:top w:val="single" w:sz="4" w:space="0" w:color="auto"/>
              <w:left w:val="single" w:sz="4" w:space="0" w:color="auto"/>
              <w:bottom w:val="single" w:sz="4" w:space="0" w:color="auto"/>
              <w:right w:val="single" w:sz="4" w:space="0" w:color="auto"/>
            </w:tcBorders>
          </w:tcPr>
          <w:p w14:paraId="681C17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8B6F7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E2EE23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AA282F" w14:textId="77777777" w:rsidR="00163FA0" w:rsidRPr="00457067" w:rsidRDefault="00163FA0" w:rsidP="0044664F">
            <w:pPr>
              <w:pStyle w:val="TAL"/>
            </w:pPr>
          </w:p>
        </w:tc>
      </w:tr>
      <w:tr w:rsidR="00163FA0" w:rsidRPr="00457067" w14:paraId="122ABDC3" w14:textId="77777777" w:rsidTr="0044664F">
        <w:tc>
          <w:tcPr>
            <w:tcW w:w="4535" w:type="dxa"/>
            <w:tcBorders>
              <w:top w:val="single" w:sz="4" w:space="0" w:color="auto"/>
              <w:left w:val="single" w:sz="4" w:space="0" w:color="auto"/>
              <w:bottom w:val="single" w:sz="4" w:space="0" w:color="auto"/>
              <w:right w:val="single" w:sz="4" w:space="0" w:color="auto"/>
            </w:tcBorders>
          </w:tcPr>
          <w:p w14:paraId="0182BD43"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0FA35F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8F9E6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5BCAC4C" w14:textId="77777777" w:rsidR="00163FA0" w:rsidRPr="00457067" w:rsidRDefault="00163FA0" w:rsidP="0044664F">
            <w:pPr>
              <w:pStyle w:val="TAL"/>
            </w:pPr>
          </w:p>
        </w:tc>
      </w:tr>
    </w:tbl>
    <w:p w14:paraId="0CBE8B0E" w14:textId="77777777" w:rsidR="00163FA0" w:rsidRPr="00457067" w:rsidRDefault="00163FA0" w:rsidP="00163FA0"/>
    <w:p w14:paraId="04E947D2" w14:textId="77777777" w:rsidR="00163FA0" w:rsidRPr="00457067" w:rsidRDefault="00163FA0" w:rsidP="00163FA0">
      <w:pPr>
        <w:pStyle w:val="TH"/>
      </w:pPr>
      <w:ins w:id="35" w:author="Daiwei Zhou (周代卫)" w:date="2024-08-01T10:44:00Z">
        <w:r>
          <w:t xml:space="preserve">Table </w:t>
        </w:r>
      </w:ins>
      <w:r w:rsidRPr="00457067">
        <w:t xml:space="preserve">8.1.4.4.1.3.3-9: </w:t>
      </w:r>
      <w:r w:rsidRPr="00457067">
        <w:rPr>
          <w:i/>
          <w:iCs/>
        </w:rPr>
        <w:t>CellGroupConfig</w:t>
      </w:r>
      <w:r w:rsidRPr="00457067">
        <w:rPr>
          <w:i/>
        </w:rPr>
        <w:t xml:space="preserve"> </w:t>
      </w:r>
      <w:r w:rsidRPr="00457067">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63FA0" w:rsidRPr="00457067" w14:paraId="14798268" w14:textId="77777777" w:rsidTr="0044664F">
        <w:tc>
          <w:tcPr>
            <w:tcW w:w="9747" w:type="dxa"/>
            <w:gridSpan w:val="4"/>
          </w:tcPr>
          <w:p w14:paraId="0474EB74" w14:textId="77777777" w:rsidR="00163FA0" w:rsidRPr="00457067" w:rsidRDefault="00163FA0" w:rsidP="0044664F">
            <w:pPr>
              <w:pStyle w:val="TAL"/>
            </w:pPr>
            <w:r w:rsidRPr="00457067">
              <w:t>Derivation Path: TS 38.508-1 [4], Table 4.6.3-19 with Condition PCell_change and CFRA</w:t>
            </w:r>
          </w:p>
        </w:tc>
      </w:tr>
      <w:tr w:rsidR="00163FA0" w:rsidRPr="00457067" w14:paraId="6E550A10" w14:textId="77777777" w:rsidTr="0044664F">
        <w:tc>
          <w:tcPr>
            <w:tcW w:w="4535" w:type="dxa"/>
          </w:tcPr>
          <w:p w14:paraId="148C8B47" w14:textId="77777777" w:rsidR="00163FA0" w:rsidRPr="00457067" w:rsidRDefault="00163FA0" w:rsidP="0044664F">
            <w:pPr>
              <w:pStyle w:val="TAH"/>
            </w:pPr>
            <w:r w:rsidRPr="00457067">
              <w:t>Information Element</w:t>
            </w:r>
          </w:p>
        </w:tc>
        <w:tc>
          <w:tcPr>
            <w:tcW w:w="2519" w:type="dxa"/>
          </w:tcPr>
          <w:p w14:paraId="6EC7DECF" w14:textId="77777777" w:rsidR="00163FA0" w:rsidRPr="00457067" w:rsidRDefault="00163FA0" w:rsidP="0044664F">
            <w:pPr>
              <w:pStyle w:val="TAH"/>
            </w:pPr>
            <w:r w:rsidRPr="00457067">
              <w:t>Value/remark</w:t>
            </w:r>
          </w:p>
        </w:tc>
        <w:tc>
          <w:tcPr>
            <w:tcW w:w="1448" w:type="dxa"/>
          </w:tcPr>
          <w:p w14:paraId="04BB9800" w14:textId="77777777" w:rsidR="00163FA0" w:rsidRPr="00457067" w:rsidRDefault="00163FA0" w:rsidP="0044664F">
            <w:pPr>
              <w:pStyle w:val="TAH"/>
            </w:pPr>
            <w:r w:rsidRPr="00457067">
              <w:t>Comment</w:t>
            </w:r>
          </w:p>
        </w:tc>
        <w:tc>
          <w:tcPr>
            <w:tcW w:w="1245" w:type="dxa"/>
          </w:tcPr>
          <w:p w14:paraId="2BC2E196" w14:textId="77777777" w:rsidR="00163FA0" w:rsidRPr="00457067" w:rsidRDefault="00163FA0" w:rsidP="0044664F">
            <w:pPr>
              <w:pStyle w:val="TAH"/>
            </w:pPr>
            <w:r w:rsidRPr="00457067">
              <w:t>Condition</w:t>
            </w:r>
          </w:p>
        </w:tc>
      </w:tr>
      <w:tr w:rsidR="00163FA0" w:rsidRPr="00457067" w14:paraId="6C2A630C" w14:textId="77777777" w:rsidTr="0044664F">
        <w:tc>
          <w:tcPr>
            <w:tcW w:w="4535" w:type="dxa"/>
          </w:tcPr>
          <w:p w14:paraId="4F6FE818" w14:textId="77777777" w:rsidR="00163FA0" w:rsidRPr="00457067" w:rsidRDefault="00163FA0" w:rsidP="0044664F">
            <w:pPr>
              <w:pStyle w:val="TAL"/>
            </w:pPr>
            <w:r w:rsidRPr="00457067">
              <w:t>CellGroupConfig ::= SEQUENCE {</w:t>
            </w:r>
          </w:p>
        </w:tc>
        <w:tc>
          <w:tcPr>
            <w:tcW w:w="2519" w:type="dxa"/>
          </w:tcPr>
          <w:p w14:paraId="1327CA4C" w14:textId="77777777" w:rsidR="00163FA0" w:rsidRPr="00457067" w:rsidRDefault="00163FA0" w:rsidP="0044664F">
            <w:pPr>
              <w:pStyle w:val="TAL"/>
            </w:pPr>
          </w:p>
        </w:tc>
        <w:tc>
          <w:tcPr>
            <w:tcW w:w="1448" w:type="dxa"/>
          </w:tcPr>
          <w:p w14:paraId="78887676" w14:textId="77777777" w:rsidR="00163FA0" w:rsidRPr="00457067" w:rsidRDefault="00163FA0" w:rsidP="0044664F">
            <w:pPr>
              <w:pStyle w:val="TAL"/>
            </w:pPr>
          </w:p>
        </w:tc>
        <w:tc>
          <w:tcPr>
            <w:tcW w:w="1245" w:type="dxa"/>
          </w:tcPr>
          <w:p w14:paraId="26357731" w14:textId="77777777" w:rsidR="00163FA0" w:rsidRPr="00457067" w:rsidRDefault="00163FA0" w:rsidP="0044664F">
            <w:pPr>
              <w:pStyle w:val="TAL"/>
            </w:pPr>
          </w:p>
        </w:tc>
      </w:tr>
      <w:tr w:rsidR="00163FA0" w:rsidRPr="00457067" w14:paraId="775A2536" w14:textId="77777777" w:rsidTr="0044664F">
        <w:tc>
          <w:tcPr>
            <w:tcW w:w="4535" w:type="dxa"/>
          </w:tcPr>
          <w:p w14:paraId="3126B1CE" w14:textId="77777777" w:rsidR="00163FA0" w:rsidRPr="00457067" w:rsidRDefault="00163FA0" w:rsidP="0044664F">
            <w:pPr>
              <w:pStyle w:val="TAL"/>
            </w:pPr>
            <w:r w:rsidRPr="00457067">
              <w:t xml:space="preserve">  spCellConfig SEQUENCE {</w:t>
            </w:r>
          </w:p>
        </w:tc>
        <w:tc>
          <w:tcPr>
            <w:tcW w:w="2519" w:type="dxa"/>
          </w:tcPr>
          <w:p w14:paraId="347FFBC9" w14:textId="77777777" w:rsidR="00163FA0" w:rsidRPr="00457067" w:rsidRDefault="00163FA0" w:rsidP="0044664F">
            <w:pPr>
              <w:pStyle w:val="TAL"/>
            </w:pPr>
          </w:p>
        </w:tc>
        <w:tc>
          <w:tcPr>
            <w:tcW w:w="1448" w:type="dxa"/>
          </w:tcPr>
          <w:p w14:paraId="2CEB2098" w14:textId="77777777" w:rsidR="00163FA0" w:rsidRPr="00457067" w:rsidRDefault="00163FA0" w:rsidP="0044664F">
            <w:pPr>
              <w:pStyle w:val="TAL"/>
            </w:pPr>
          </w:p>
        </w:tc>
        <w:tc>
          <w:tcPr>
            <w:tcW w:w="1245" w:type="dxa"/>
          </w:tcPr>
          <w:p w14:paraId="534E2123" w14:textId="77777777" w:rsidR="00163FA0" w:rsidRPr="00457067" w:rsidRDefault="00163FA0" w:rsidP="0044664F">
            <w:pPr>
              <w:pStyle w:val="TAL"/>
            </w:pPr>
          </w:p>
        </w:tc>
      </w:tr>
      <w:tr w:rsidR="00163FA0" w:rsidRPr="00457067" w14:paraId="56E8E0DB" w14:textId="77777777" w:rsidTr="0044664F">
        <w:tc>
          <w:tcPr>
            <w:tcW w:w="4535" w:type="dxa"/>
          </w:tcPr>
          <w:p w14:paraId="58527F3A" w14:textId="77777777" w:rsidR="00163FA0" w:rsidRPr="00457067" w:rsidRDefault="00163FA0" w:rsidP="0044664F">
            <w:pPr>
              <w:pStyle w:val="TAL"/>
            </w:pPr>
            <w:r w:rsidRPr="00457067">
              <w:t xml:space="preserve">    reconfigurationWithSync SEQUENCE {</w:t>
            </w:r>
          </w:p>
        </w:tc>
        <w:tc>
          <w:tcPr>
            <w:tcW w:w="2519" w:type="dxa"/>
          </w:tcPr>
          <w:p w14:paraId="6FE7C296" w14:textId="77777777" w:rsidR="00163FA0" w:rsidRPr="00457067" w:rsidRDefault="00163FA0" w:rsidP="0044664F">
            <w:pPr>
              <w:pStyle w:val="TAL"/>
            </w:pPr>
          </w:p>
        </w:tc>
        <w:tc>
          <w:tcPr>
            <w:tcW w:w="1448" w:type="dxa"/>
          </w:tcPr>
          <w:p w14:paraId="2920F1A0" w14:textId="77777777" w:rsidR="00163FA0" w:rsidRPr="00457067" w:rsidRDefault="00163FA0" w:rsidP="0044664F">
            <w:pPr>
              <w:pStyle w:val="TAL"/>
            </w:pPr>
          </w:p>
        </w:tc>
        <w:tc>
          <w:tcPr>
            <w:tcW w:w="1245" w:type="dxa"/>
          </w:tcPr>
          <w:p w14:paraId="6FE247C9" w14:textId="77777777" w:rsidR="00163FA0" w:rsidRPr="00457067" w:rsidRDefault="00163FA0" w:rsidP="0044664F">
            <w:pPr>
              <w:pStyle w:val="TAL"/>
            </w:pPr>
          </w:p>
        </w:tc>
      </w:tr>
      <w:tr w:rsidR="00163FA0" w:rsidRPr="00457067" w14:paraId="3E0FAB35" w14:textId="77777777" w:rsidTr="0044664F">
        <w:tc>
          <w:tcPr>
            <w:tcW w:w="4535" w:type="dxa"/>
            <w:tcBorders>
              <w:bottom w:val="single" w:sz="4" w:space="0" w:color="auto"/>
            </w:tcBorders>
          </w:tcPr>
          <w:p w14:paraId="3F070EB2" w14:textId="77777777" w:rsidR="00163FA0" w:rsidRPr="00457067" w:rsidRDefault="00163FA0" w:rsidP="0044664F">
            <w:pPr>
              <w:pStyle w:val="TAL"/>
            </w:pPr>
            <w:r w:rsidRPr="00457067">
              <w:t xml:space="preserve">      spCellConfigCommon SEQUENCE {</w:t>
            </w:r>
          </w:p>
        </w:tc>
        <w:tc>
          <w:tcPr>
            <w:tcW w:w="2519" w:type="dxa"/>
          </w:tcPr>
          <w:p w14:paraId="0CCB940A" w14:textId="77777777" w:rsidR="00163FA0" w:rsidRPr="00457067" w:rsidRDefault="00163FA0" w:rsidP="0044664F">
            <w:pPr>
              <w:pStyle w:val="TAL"/>
            </w:pPr>
          </w:p>
        </w:tc>
        <w:tc>
          <w:tcPr>
            <w:tcW w:w="1448" w:type="dxa"/>
          </w:tcPr>
          <w:p w14:paraId="78FB0125" w14:textId="77777777" w:rsidR="00163FA0" w:rsidRPr="00457067" w:rsidRDefault="00163FA0" w:rsidP="0044664F">
            <w:pPr>
              <w:pStyle w:val="TAL"/>
            </w:pPr>
          </w:p>
        </w:tc>
        <w:tc>
          <w:tcPr>
            <w:tcW w:w="1245" w:type="dxa"/>
          </w:tcPr>
          <w:p w14:paraId="5067ED83" w14:textId="77777777" w:rsidR="00163FA0" w:rsidRPr="00457067" w:rsidRDefault="00163FA0" w:rsidP="0044664F">
            <w:pPr>
              <w:pStyle w:val="TAL"/>
            </w:pPr>
          </w:p>
        </w:tc>
      </w:tr>
      <w:tr w:rsidR="00163FA0" w:rsidRPr="00457067" w14:paraId="7B430449" w14:textId="77777777" w:rsidTr="0044664F">
        <w:tc>
          <w:tcPr>
            <w:tcW w:w="4535" w:type="dxa"/>
            <w:tcBorders>
              <w:bottom w:val="nil"/>
            </w:tcBorders>
          </w:tcPr>
          <w:p w14:paraId="7A27EA51" w14:textId="77777777" w:rsidR="00163FA0" w:rsidRPr="00457067" w:rsidRDefault="00163FA0" w:rsidP="0044664F">
            <w:pPr>
              <w:pStyle w:val="TAL"/>
            </w:pPr>
            <w:r w:rsidRPr="00457067">
              <w:t xml:space="preserve">        physCellId</w:t>
            </w:r>
          </w:p>
        </w:tc>
        <w:tc>
          <w:tcPr>
            <w:tcW w:w="2519" w:type="dxa"/>
          </w:tcPr>
          <w:p w14:paraId="68550C00"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21BA4F77" w14:textId="77777777" w:rsidR="00163FA0" w:rsidRPr="00457067" w:rsidRDefault="00163FA0" w:rsidP="0044664F">
            <w:pPr>
              <w:pStyle w:val="TAL"/>
            </w:pPr>
          </w:p>
        </w:tc>
        <w:tc>
          <w:tcPr>
            <w:tcW w:w="1245" w:type="dxa"/>
          </w:tcPr>
          <w:p w14:paraId="03875E8D" w14:textId="77777777" w:rsidR="00163FA0" w:rsidRPr="00457067" w:rsidRDefault="00163FA0" w:rsidP="0044664F">
            <w:pPr>
              <w:pStyle w:val="TAL"/>
              <w:rPr>
                <w:lang w:eastAsia="zh-CN"/>
              </w:rPr>
            </w:pPr>
            <w:r w:rsidRPr="00457067">
              <w:rPr>
                <w:lang w:eastAsia="zh-CN"/>
              </w:rPr>
              <w:t>PCI_NR cell 1</w:t>
            </w:r>
          </w:p>
        </w:tc>
      </w:tr>
      <w:tr w:rsidR="00163FA0" w:rsidRPr="00457067" w14:paraId="3CDD9526" w14:textId="77777777" w:rsidTr="0044664F">
        <w:tc>
          <w:tcPr>
            <w:tcW w:w="4535" w:type="dxa"/>
            <w:tcBorders>
              <w:top w:val="nil"/>
              <w:bottom w:val="nil"/>
            </w:tcBorders>
          </w:tcPr>
          <w:p w14:paraId="55086625" w14:textId="77777777" w:rsidR="00163FA0" w:rsidRPr="00457067" w:rsidRDefault="00163FA0" w:rsidP="0044664F">
            <w:pPr>
              <w:pStyle w:val="TAL"/>
            </w:pPr>
          </w:p>
        </w:tc>
        <w:tc>
          <w:tcPr>
            <w:tcW w:w="2519" w:type="dxa"/>
          </w:tcPr>
          <w:p w14:paraId="3E437C92"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3E0ED2CB" w14:textId="77777777" w:rsidR="00163FA0" w:rsidRPr="00457067" w:rsidRDefault="00163FA0" w:rsidP="0044664F">
            <w:pPr>
              <w:pStyle w:val="TAL"/>
            </w:pPr>
          </w:p>
        </w:tc>
        <w:tc>
          <w:tcPr>
            <w:tcW w:w="1245" w:type="dxa"/>
          </w:tcPr>
          <w:p w14:paraId="59B982D9" w14:textId="77777777" w:rsidR="00163FA0" w:rsidRPr="00457067" w:rsidRDefault="00163FA0" w:rsidP="0044664F">
            <w:pPr>
              <w:pStyle w:val="TAL"/>
              <w:rPr>
                <w:lang w:eastAsia="zh-CN"/>
              </w:rPr>
            </w:pPr>
            <w:r w:rsidRPr="00457067">
              <w:rPr>
                <w:lang w:eastAsia="zh-CN"/>
              </w:rPr>
              <w:t>PCI_NR Cell 2</w:t>
            </w:r>
          </w:p>
        </w:tc>
      </w:tr>
      <w:tr w:rsidR="00163FA0" w:rsidRPr="00457067" w14:paraId="18C253A4" w14:textId="77777777" w:rsidTr="0044664F">
        <w:tc>
          <w:tcPr>
            <w:tcW w:w="4535" w:type="dxa"/>
            <w:tcBorders>
              <w:top w:val="nil"/>
            </w:tcBorders>
          </w:tcPr>
          <w:p w14:paraId="1BAFB63D" w14:textId="77777777" w:rsidR="00163FA0" w:rsidRPr="00457067" w:rsidRDefault="00163FA0" w:rsidP="0044664F">
            <w:pPr>
              <w:pStyle w:val="TAL"/>
            </w:pPr>
          </w:p>
        </w:tc>
        <w:tc>
          <w:tcPr>
            <w:tcW w:w="2519" w:type="dxa"/>
          </w:tcPr>
          <w:p w14:paraId="3EEEF70F"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7088DD6D" w14:textId="77777777" w:rsidR="00163FA0" w:rsidRPr="00457067" w:rsidRDefault="00163FA0" w:rsidP="0044664F">
            <w:pPr>
              <w:pStyle w:val="TAL"/>
            </w:pPr>
          </w:p>
        </w:tc>
        <w:tc>
          <w:tcPr>
            <w:tcW w:w="1245" w:type="dxa"/>
          </w:tcPr>
          <w:p w14:paraId="4DA39CC7" w14:textId="77777777" w:rsidR="00163FA0" w:rsidRPr="00457067" w:rsidRDefault="00163FA0" w:rsidP="0044664F">
            <w:pPr>
              <w:pStyle w:val="TAL"/>
              <w:rPr>
                <w:lang w:eastAsia="zh-CN"/>
              </w:rPr>
            </w:pPr>
            <w:r w:rsidRPr="00457067">
              <w:rPr>
                <w:lang w:eastAsia="zh-CN"/>
              </w:rPr>
              <w:t>PCI_NR Cell 4</w:t>
            </w:r>
          </w:p>
        </w:tc>
      </w:tr>
      <w:tr w:rsidR="00163FA0" w:rsidRPr="00457067" w14:paraId="016B3FFD" w14:textId="77777777" w:rsidTr="0044664F">
        <w:tc>
          <w:tcPr>
            <w:tcW w:w="4535" w:type="dxa"/>
          </w:tcPr>
          <w:p w14:paraId="720F69C8" w14:textId="77777777" w:rsidR="00163FA0" w:rsidRPr="00457067" w:rsidRDefault="00163FA0" w:rsidP="0044664F">
            <w:pPr>
              <w:pStyle w:val="TAL"/>
            </w:pPr>
            <w:r w:rsidRPr="00457067">
              <w:t xml:space="preserve">      }</w:t>
            </w:r>
          </w:p>
        </w:tc>
        <w:tc>
          <w:tcPr>
            <w:tcW w:w="2519" w:type="dxa"/>
          </w:tcPr>
          <w:p w14:paraId="545A0821" w14:textId="77777777" w:rsidR="00163FA0" w:rsidRPr="00457067" w:rsidRDefault="00163FA0" w:rsidP="0044664F">
            <w:pPr>
              <w:pStyle w:val="TAL"/>
              <w:rPr>
                <w:rFonts w:eastAsia="MS Mincho"/>
              </w:rPr>
            </w:pPr>
          </w:p>
        </w:tc>
        <w:tc>
          <w:tcPr>
            <w:tcW w:w="1448" w:type="dxa"/>
          </w:tcPr>
          <w:p w14:paraId="1CF6B82D" w14:textId="77777777" w:rsidR="00163FA0" w:rsidRPr="00457067" w:rsidRDefault="00163FA0" w:rsidP="0044664F">
            <w:pPr>
              <w:pStyle w:val="TAL"/>
            </w:pPr>
          </w:p>
        </w:tc>
        <w:tc>
          <w:tcPr>
            <w:tcW w:w="1245" w:type="dxa"/>
          </w:tcPr>
          <w:p w14:paraId="40045630" w14:textId="77777777" w:rsidR="00163FA0" w:rsidRPr="00457067" w:rsidRDefault="00163FA0" w:rsidP="0044664F">
            <w:pPr>
              <w:pStyle w:val="TAL"/>
            </w:pPr>
          </w:p>
        </w:tc>
      </w:tr>
      <w:tr w:rsidR="00163FA0" w:rsidRPr="00457067" w14:paraId="5A6F959E" w14:textId="77777777" w:rsidTr="0044664F">
        <w:tc>
          <w:tcPr>
            <w:tcW w:w="4535" w:type="dxa"/>
          </w:tcPr>
          <w:p w14:paraId="0A828A81" w14:textId="77777777" w:rsidR="00163FA0" w:rsidRPr="00457067" w:rsidRDefault="00163FA0" w:rsidP="0044664F">
            <w:pPr>
              <w:pStyle w:val="TAL"/>
            </w:pPr>
            <w:r w:rsidRPr="00457067">
              <w:t xml:space="preserve">    }</w:t>
            </w:r>
          </w:p>
        </w:tc>
        <w:tc>
          <w:tcPr>
            <w:tcW w:w="2519" w:type="dxa"/>
          </w:tcPr>
          <w:p w14:paraId="4D08362E" w14:textId="77777777" w:rsidR="00163FA0" w:rsidRPr="00457067" w:rsidRDefault="00163FA0" w:rsidP="0044664F">
            <w:pPr>
              <w:pStyle w:val="TAL"/>
              <w:rPr>
                <w:rFonts w:eastAsia="MS Mincho"/>
              </w:rPr>
            </w:pPr>
          </w:p>
        </w:tc>
        <w:tc>
          <w:tcPr>
            <w:tcW w:w="1448" w:type="dxa"/>
          </w:tcPr>
          <w:p w14:paraId="4F135458" w14:textId="77777777" w:rsidR="00163FA0" w:rsidRPr="00457067" w:rsidRDefault="00163FA0" w:rsidP="0044664F">
            <w:pPr>
              <w:pStyle w:val="TAL"/>
            </w:pPr>
          </w:p>
        </w:tc>
        <w:tc>
          <w:tcPr>
            <w:tcW w:w="1245" w:type="dxa"/>
          </w:tcPr>
          <w:p w14:paraId="33979D05" w14:textId="77777777" w:rsidR="00163FA0" w:rsidRPr="00457067" w:rsidRDefault="00163FA0" w:rsidP="0044664F">
            <w:pPr>
              <w:pStyle w:val="TAL"/>
            </w:pPr>
          </w:p>
        </w:tc>
      </w:tr>
      <w:tr w:rsidR="00163FA0" w:rsidRPr="00457067" w14:paraId="12DD308F" w14:textId="77777777" w:rsidTr="0044664F">
        <w:tc>
          <w:tcPr>
            <w:tcW w:w="4535" w:type="dxa"/>
          </w:tcPr>
          <w:p w14:paraId="05CBAF36" w14:textId="77777777" w:rsidR="00163FA0" w:rsidRPr="00457067" w:rsidRDefault="00163FA0" w:rsidP="0044664F">
            <w:pPr>
              <w:pStyle w:val="TAL"/>
            </w:pPr>
            <w:r w:rsidRPr="00457067">
              <w:t xml:space="preserve">  }</w:t>
            </w:r>
          </w:p>
        </w:tc>
        <w:tc>
          <w:tcPr>
            <w:tcW w:w="2519" w:type="dxa"/>
          </w:tcPr>
          <w:p w14:paraId="720D51CD" w14:textId="77777777" w:rsidR="00163FA0" w:rsidRPr="00457067" w:rsidRDefault="00163FA0" w:rsidP="0044664F">
            <w:pPr>
              <w:pStyle w:val="TAL"/>
            </w:pPr>
          </w:p>
        </w:tc>
        <w:tc>
          <w:tcPr>
            <w:tcW w:w="1448" w:type="dxa"/>
          </w:tcPr>
          <w:p w14:paraId="0408259B" w14:textId="77777777" w:rsidR="00163FA0" w:rsidRPr="00457067" w:rsidRDefault="00163FA0" w:rsidP="0044664F">
            <w:pPr>
              <w:pStyle w:val="TAL"/>
            </w:pPr>
          </w:p>
        </w:tc>
        <w:tc>
          <w:tcPr>
            <w:tcW w:w="1245" w:type="dxa"/>
          </w:tcPr>
          <w:p w14:paraId="47974FCC" w14:textId="77777777" w:rsidR="00163FA0" w:rsidRPr="00457067" w:rsidRDefault="00163FA0" w:rsidP="0044664F">
            <w:pPr>
              <w:pStyle w:val="TAL"/>
            </w:pPr>
          </w:p>
        </w:tc>
      </w:tr>
      <w:tr w:rsidR="00163FA0" w:rsidRPr="00457067" w14:paraId="68D85ADA" w14:textId="77777777" w:rsidTr="0044664F">
        <w:tc>
          <w:tcPr>
            <w:tcW w:w="4535" w:type="dxa"/>
          </w:tcPr>
          <w:p w14:paraId="4A9CA38F" w14:textId="77777777" w:rsidR="00163FA0" w:rsidRPr="00457067" w:rsidRDefault="00163FA0" w:rsidP="0044664F">
            <w:pPr>
              <w:pStyle w:val="TAL"/>
            </w:pPr>
            <w:r w:rsidRPr="00457067">
              <w:t>}</w:t>
            </w:r>
          </w:p>
        </w:tc>
        <w:tc>
          <w:tcPr>
            <w:tcW w:w="2519" w:type="dxa"/>
          </w:tcPr>
          <w:p w14:paraId="763B74F8" w14:textId="77777777" w:rsidR="00163FA0" w:rsidRPr="00457067" w:rsidRDefault="00163FA0" w:rsidP="0044664F">
            <w:pPr>
              <w:pStyle w:val="TAL"/>
            </w:pPr>
          </w:p>
        </w:tc>
        <w:tc>
          <w:tcPr>
            <w:tcW w:w="1448" w:type="dxa"/>
          </w:tcPr>
          <w:p w14:paraId="62034DFF" w14:textId="77777777" w:rsidR="00163FA0" w:rsidRPr="00457067" w:rsidRDefault="00163FA0" w:rsidP="0044664F">
            <w:pPr>
              <w:pStyle w:val="TAL"/>
            </w:pPr>
          </w:p>
        </w:tc>
        <w:tc>
          <w:tcPr>
            <w:tcW w:w="1245" w:type="dxa"/>
          </w:tcPr>
          <w:p w14:paraId="33D40BE0" w14:textId="77777777" w:rsidR="00163FA0" w:rsidRPr="00457067" w:rsidRDefault="00163FA0" w:rsidP="0044664F">
            <w:pPr>
              <w:pStyle w:val="TAL"/>
            </w:pPr>
          </w:p>
        </w:tc>
      </w:tr>
    </w:tbl>
    <w:p w14:paraId="4F224C2A" w14:textId="77777777" w:rsidR="00163FA0" w:rsidRPr="00457067" w:rsidRDefault="00163FA0" w:rsidP="00163FA0"/>
    <w:p w14:paraId="71D0C178" w14:textId="77777777" w:rsidR="00163FA0" w:rsidRPr="00457067" w:rsidRDefault="00163FA0" w:rsidP="00163FA0">
      <w:pPr>
        <w:pStyle w:val="TH"/>
        <w:rPr>
          <w:i/>
          <w:iCs/>
          <w:lang w:eastAsia="zh-CN"/>
        </w:rPr>
      </w:pPr>
      <w:r w:rsidRPr="00457067">
        <w:t xml:space="preserve">Table 8.1.4.4.1.3.3-10: </w:t>
      </w:r>
      <w:r w:rsidRPr="00457067">
        <w:rPr>
          <w:i/>
          <w:iCs/>
        </w:rPr>
        <w:t>CondReconfigToAddModList-r16</w:t>
      </w:r>
      <w:r w:rsidRPr="00457067">
        <w:rPr>
          <w:i/>
        </w:rPr>
        <w:t xml:space="preserve"> </w:t>
      </w:r>
      <w:r w:rsidRPr="00457067">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752B009" w14:textId="77777777" w:rsidTr="0044664F">
        <w:tc>
          <w:tcPr>
            <w:tcW w:w="9747" w:type="dxa"/>
            <w:gridSpan w:val="4"/>
          </w:tcPr>
          <w:p w14:paraId="709B0D1B"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6F7C3658" w14:textId="77777777" w:rsidTr="0044664F">
        <w:tc>
          <w:tcPr>
            <w:tcW w:w="4535" w:type="dxa"/>
          </w:tcPr>
          <w:p w14:paraId="0A37FA0D" w14:textId="77777777" w:rsidR="00163FA0" w:rsidRPr="00457067" w:rsidRDefault="00163FA0" w:rsidP="0044664F">
            <w:pPr>
              <w:pStyle w:val="TAH"/>
            </w:pPr>
            <w:r w:rsidRPr="00457067">
              <w:t>Information Element</w:t>
            </w:r>
          </w:p>
        </w:tc>
        <w:tc>
          <w:tcPr>
            <w:tcW w:w="2267" w:type="dxa"/>
          </w:tcPr>
          <w:p w14:paraId="208081B7" w14:textId="77777777" w:rsidR="00163FA0" w:rsidRPr="00457067" w:rsidRDefault="00163FA0" w:rsidP="0044664F">
            <w:pPr>
              <w:pStyle w:val="TAH"/>
            </w:pPr>
            <w:r w:rsidRPr="00457067">
              <w:t>Value/remark</w:t>
            </w:r>
          </w:p>
        </w:tc>
        <w:tc>
          <w:tcPr>
            <w:tcW w:w="1700" w:type="dxa"/>
          </w:tcPr>
          <w:p w14:paraId="7CFD1DC5" w14:textId="77777777" w:rsidR="00163FA0" w:rsidRPr="00457067" w:rsidRDefault="00163FA0" w:rsidP="0044664F">
            <w:pPr>
              <w:pStyle w:val="TAH"/>
            </w:pPr>
            <w:r w:rsidRPr="00457067">
              <w:t>Comment</w:t>
            </w:r>
          </w:p>
        </w:tc>
        <w:tc>
          <w:tcPr>
            <w:tcW w:w="1245" w:type="dxa"/>
          </w:tcPr>
          <w:p w14:paraId="156C1C09" w14:textId="77777777" w:rsidR="00163FA0" w:rsidRPr="00457067" w:rsidRDefault="00163FA0" w:rsidP="0044664F">
            <w:pPr>
              <w:pStyle w:val="TAH"/>
            </w:pPr>
            <w:r w:rsidRPr="00457067">
              <w:t>Condition</w:t>
            </w:r>
          </w:p>
        </w:tc>
      </w:tr>
      <w:tr w:rsidR="00163FA0" w:rsidRPr="00457067" w14:paraId="57AB053A" w14:textId="77777777" w:rsidTr="0044664F">
        <w:tc>
          <w:tcPr>
            <w:tcW w:w="4535" w:type="dxa"/>
            <w:tcBorders>
              <w:top w:val="single" w:sz="4" w:space="0" w:color="auto"/>
              <w:left w:val="single" w:sz="4" w:space="0" w:color="auto"/>
              <w:bottom w:val="single" w:sz="4" w:space="0" w:color="auto"/>
              <w:right w:val="single" w:sz="4" w:space="0" w:color="auto"/>
            </w:tcBorders>
          </w:tcPr>
          <w:p w14:paraId="0B3DCD33"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CF5E17C"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FD84895"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65639C" w14:textId="77777777" w:rsidR="00163FA0" w:rsidRPr="00457067" w:rsidRDefault="00163FA0" w:rsidP="0044664F">
            <w:pPr>
              <w:pStyle w:val="TAL"/>
            </w:pPr>
          </w:p>
        </w:tc>
      </w:tr>
      <w:tr w:rsidR="00163FA0" w:rsidRPr="00457067" w14:paraId="052D6973" w14:textId="77777777" w:rsidTr="0044664F">
        <w:tc>
          <w:tcPr>
            <w:tcW w:w="4535" w:type="dxa"/>
          </w:tcPr>
          <w:p w14:paraId="56F46CB1" w14:textId="77777777" w:rsidR="00163FA0" w:rsidRPr="00457067" w:rsidRDefault="00163FA0" w:rsidP="0044664F">
            <w:pPr>
              <w:pStyle w:val="TAL"/>
            </w:pPr>
            <w:r w:rsidRPr="00457067">
              <w:t xml:space="preserve">  CondReconfigToAddMod-r16[1]</w:t>
            </w:r>
            <w:del w:id="36" w:author="Daiwei Zhou (周代卫)" w:date="2024-08-01T10:54:00Z">
              <w:r w:rsidRPr="00457067" w:rsidDel="005C667B">
                <w:delText xml:space="preserve"> ::=</w:delText>
              </w:r>
            </w:del>
            <w:r w:rsidRPr="00457067">
              <w:t xml:space="preserve"> SEQUENCE {</w:t>
            </w:r>
          </w:p>
        </w:tc>
        <w:tc>
          <w:tcPr>
            <w:tcW w:w="2267" w:type="dxa"/>
          </w:tcPr>
          <w:p w14:paraId="79FAAE58" w14:textId="77777777" w:rsidR="00163FA0" w:rsidRPr="00457067" w:rsidRDefault="00163FA0" w:rsidP="0044664F">
            <w:pPr>
              <w:pStyle w:val="TAL"/>
            </w:pPr>
          </w:p>
        </w:tc>
        <w:tc>
          <w:tcPr>
            <w:tcW w:w="1700" w:type="dxa"/>
          </w:tcPr>
          <w:p w14:paraId="20FF6353" w14:textId="77777777" w:rsidR="00163FA0" w:rsidRPr="00457067" w:rsidRDefault="00163FA0" w:rsidP="0044664F">
            <w:pPr>
              <w:pStyle w:val="TAL"/>
              <w:rPr>
                <w:lang w:eastAsia="zh-CN"/>
              </w:rPr>
            </w:pPr>
            <w:r w:rsidRPr="00457067">
              <w:rPr>
                <w:lang w:eastAsia="zh-CN"/>
              </w:rPr>
              <w:t>entry 1</w:t>
            </w:r>
          </w:p>
        </w:tc>
        <w:tc>
          <w:tcPr>
            <w:tcW w:w="1245" w:type="dxa"/>
          </w:tcPr>
          <w:p w14:paraId="00923CA6" w14:textId="77777777" w:rsidR="00163FA0" w:rsidRPr="00457067" w:rsidRDefault="00163FA0" w:rsidP="0044664F">
            <w:pPr>
              <w:pStyle w:val="TAL"/>
            </w:pPr>
          </w:p>
        </w:tc>
      </w:tr>
      <w:tr w:rsidR="00163FA0" w:rsidRPr="00457067" w14:paraId="4CAF8B4B" w14:textId="77777777" w:rsidTr="0044664F">
        <w:tc>
          <w:tcPr>
            <w:tcW w:w="4535" w:type="dxa"/>
            <w:tcBorders>
              <w:top w:val="single" w:sz="4" w:space="0" w:color="auto"/>
              <w:left w:val="single" w:sz="4" w:space="0" w:color="auto"/>
              <w:bottom w:val="single" w:sz="4" w:space="0" w:color="auto"/>
              <w:right w:val="single" w:sz="4" w:space="0" w:color="auto"/>
            </w:tcBorders>
          </w:tcPr>
          <w:p w14:paraId="3A331CA6"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5DED04C"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E9D2D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4A7D24" w14:textId="77777777" w:rsidR="00163FA0" w:rsidRPr="00457067" w:rsidRDefault="00163FA0" w:rsidP="0044664F">
            <w:pPr>
              <w:pStyle w:val="TAL"/>
            </w:pPr>
          </w:p>
        </w:tc>
      </w:tr>
      <w:tr w:rsidR="00163FA0" w:rsidRPr="00457067" w14:paraId="1F6D274E" w14:textId="77777777" w:rsidTr="0044664F">
        <w:tc>
          <w:tcPr>
            <w:tcW w:w="4535" w:type="dxa"/>
            <w:tcBorders>
              <w:top w:val="single" w:sz="4" w:space="0" w:color="auto"/>
              <w:left w:val="single" w:sz="4" w:space="0" w:color="auto"/>
              <w:bottom w:val="single" w:sz="4" w:space="0" w:color="auto"/>
              <w:right w:val="single" w:sz="4" w:space="0" w:color="auto"/>
            </w:tcBorders>
          </w:tcPr>
          <w:p w14:paraId="057FA573" w14:textId="77777777" w:rsidR="00163FA0" w:rsidRPr="00457067" w:rsidDel="00813531" w:rsidRDefault="00163FA0" w:rsidP="0044664F">
            <w:pPr>
              <w:pStyle w:val="TAL"/>
            </w:pPr>
            <w:r w:rsidRPr="00457067">
              <w:t xml:space="preserve">    condExecutionCond-r16</w:t>
            </w:r>
            <w:del w:id="37"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FAE12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9C6DB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2A9398" w14:textId="77777777" w:rsidR="00163FA0" w:rsidRPr="00457067" w:rsidRDefault="00163FA0" w:rsidP="0044664F">
            <w:pPr>
              <w:pStyle w:val="TAL"/>
            </w:pPr>
          </w:p>
        </w:tc>
      </w:tr>
      <w:tr w:rsidR="00163FA0" w:rsidRPr="00457067" w14:paraId="3EFF4AC0" w14:textId="77777777" w:rsidTr="0044664F">
        <w:tc>
          <w:tcPr>
            <w:tcW w:w="4535" w:type="dxa"/>
            <w:tcBorders>
              <w:top w:val="single" w:sz="4" w:space="0" w:color="auto"/>
              <w:left w:val="single" w:sz="4" w:space="0" w:color="auto"/>
              <w:bottom w:val="single" w:sz="4" w:space="0" w:color="auto"/>
              <w:right w:val="single" w:sz="4" w:space="0" w:color="auto"/>
            </w:tcBorders>
          </w:tcPr>
          <w:p w14:paraId="3989A33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046700E"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945C07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F4BCE3" w14:textId="77777777" w:rsidR="00163FA0" w:rsidRPr="00457067" w:rsidRDefault="00163FA0" w:rsidP="0044664F">
            <w:pPr>
              <w:pStyle w:val="TAL"/>
            </w:pPr>
          </w:p>
        </w:tc>
      </w:tr>
      <w:tr w:rsidR="00163FA0" w:rsidRPr="00457067" w14:paraId="16A291B5" w14:textId="77777777" w:rsidTr="0044664F">
        <w:tc>
          <w:tcPr>
            <w:tcW w:w="4535" w:type="dxa"/>
            <w:tcBorders>
              <w:top w:val="single" w:sz="4" w:space="0" w:color="auto"/>
              <w:left w:val="single" w:sz="4" w:space="0" w:color="auto"/>
              <w:bottom w:val="single" w:sz="4" w:space="0" w:color="auto"/>
              <w:right w:val="single" w:sz="4" w:space="0" w:color="auto"/>
            </w:tcBorders>
          </w:tcPr>
          <w:p w14:paraId="62E36C02" w14:textId="77777777" w:rsidR="00163FA0" w:rsidRPr="00457067" w:rsidRDefault="00163FA0" w:rsidP="0044664F">
            <w:pPr>
              <w:pStyle w:val="TAL"/>
            </w:pPr>
            <w:r w:rsidRPr="00457067">
              <w:t xml:space="preserve">      MeasId [2]</w:t>
            </w:r>
          </w:p>
        </w:tc>
        <w:tc>
          <w:tcPr>
            <w:tcW w:w="2267" w:type="dxa"/>
            <w:tcBorders>
              <w:top w:val="single" w:sz="4" w:space="0" w:color="auto"/>
              <w:left w:val="single" w:sz="4" w:space="0" w:color="auto"/>
              <w:bottom w:val="single" w:sz="4" w:space="0" w:color="auto"/>
              <w:right w:val="single" w:sz="4" w:space="0" w:color="auto"/>
            </w:tcBorders>
          </w:tcPr>
          <w:p w14:paraId="49B374C6" w14:textId="77777777" w:rsidR="00163FA0" w:rsidRPr="00457067" w:rsidRDefault="00163FA0" w:rsidP="0044664F">
            <w:pPr>
              <w:pStyle w:val="TAL"/>
            </w:pPr>
            <w:r w:rsidRPr="00457067">
              <w:t>2</w:t>
            </w:r>
          </w:p>
        </w:tc>
        <w:tc>
          <w:tcPr>
            <w:tcW w:w="1700" w:type="dxa"/>
            <w:tcBorders>
              <w:top w:val="single" w:sz="4" w:space="0" w:color="auto"/>
              <w:left w:val="single" w:sz="4" w:space="0" w:color="auto"/>
              <w:bottom w:val="single" w:sz="4" w:space="0" w:color="auto"/>
              <w:right w:val="single" w:sz="4" w:space="0" w:color="auto"/>
            </w:tcBorders>
          </w:tcPr>
          <w:p w14:paraId="0493A6E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F778127" w14:textId="77777777" w:rsidR="00163FA0" w:rsidRPr="00457067" w:rsidRDefault="00163FA0" w:rsidP="0044664F">
            <w:pPr>
              <w:pStyle w:val="TAL"/>
            </w:pPr>
          </w:p>
        </w:tc>
      </w:tr>
      <w:tr w:rsidR="00163FA0" w:rsidRPr="00457067" w14:paraId="04E3A462" w14:textId="77777777" w:rsidTr="0044664F">
        <w:tc>
          <w:tcPr>
            <w:tcW w:w="4535" w:type="dxa"/>
            <w:tcBorders>
              <w:top w:val="single" w:sz="4" w:space="0" w:color="auto"/>
              <w:left w:val="single" w:sz="4" w:space="0" w:color="auto"/>
              <w:bottom w:val="single" w:sz="4" w:space="0" w:color="auto"/>
              <w:right w:val="single" w:sz="4" w:space="0" w:color="auto"/>
            </w:tcBorders>
          </w:tcPr>
          <w:p w14:paraId="75BC8CBD"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D70338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74DE0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76067D" w14:textId="77777777" w:rsidR="00163FA0" w:rsidRPr="00457067" w:rsidRDefault="00163FA0" w:rsidP="0044664F">
            <w:pPr>
              <w:pStyle w:val="TAL"/>
            </w:pPr>
          </w:p>
        </w:tc>
      </w:tr>
      <w:tr w:rsidR="00163FA0" w:rsidRPr="00457067" w14:paraId="4A690B54" w14:textId="77777777" w:rsidTr="0044664F">
        <w:tc>
          <w:tcPr>
            <w:tcW w:w="4535" w:type="dxa"/>
            <w:tcBorders>
              <w:top w:val="single" w:sz="4" w:space="0" w:color="auto"/>
              <w:left w:val="single" w:sz="4" w:space="0" w:color="auto"/>
              <w:bottom w:val="single" w:sz="4" w:space="0" w:color="auto"/>
              <w:right w:val="single" w:sz="4" w:space="0" w:color="auto"/>
            </w:tcBorders>
          </w:tcPr>
          <w:p w14:paraId="2C25F535"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73CC62A"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018B14A3"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4FA36511" w14:textId="77777777" w:rsidR="00163FA0" w:rsidRPr="00457067" w:rsidRDefault="00163FA0" w:rsidP="0044664F">
            <w:pPr>
              <w:pStyle w:val="TAL"/>
            </w:pPr>
          </w:p>
        </w:tc>
      </w:tr>
      <w:tr w:rsidR="00163FA0" w:rsidRPr="00457067" w14:paraId="6E1525C2" w14:textId="77777777" w:rsidTr="0044664F">
        <w:tc>
          <w:tcPr>
            <w:tcW w:w="4535" w:type="dxa"/>
            <w:tcBorders>
              <w:top w:val="single" w:sz="4" w:space="0" w:color="auto"/>
              <w:left w:val="single" w:sz="4" w:space="0" w:color="auto"/>
              <w:bottom w:val="single" w:sz="4" w:space="0" w:color="auto"/>
              <w:right w:val="single" w:sz="4" w:space="0" w:color="auto"/>
            </w:tcBorders>
          </w:tcPr>
          <w:p w14:paraId="3AE465C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720D84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16385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7B666C" w14:textId="77777777" w:rsidR="00163FA0" w:rsidRPr="00457067" w:rsidRDefault="00163FA0" w:rsidP="0044664F">
            <w:pPr>
              <w:pStyle w:val="TAL"/>
            </w:pPr>
          </w:p>
        </w:tc>
      </w:tr>
      <w:tr w:rsidR="00163FA0" w:rsidRPr="00457067" w14:paraId="3AA21FAA" w14:textId="77777777" w:rsidTr="0044664F">
        <w:tc>
          <w:tcPr>
            <w:tcW w:w="4535" w:type="dxa"/>
          </w:tcPr>
          <w:p w14:paraId="3C566C3A" w14:textId="77777777" w:rsidR="00163FA0" w:rsidRPr="00457067" w:rsidRDefault="00163FA0" w:rsidP="0044664F">
            <w:pPr>
              <w:pStyle w:val="TAL"/>
            </w:pPr>
            <w:r w:rsidRPr="00457067">
              <w:t xml:space="preserve">  CondReconfigToAddMod-r16[2]</w:t>
            </w:r>
            <w:del w:id="38" w:author="Daiwei Zhou (周代卫)" w:date="2024-08-01T10:55:00Z">
              <w:r w:rsidRPr="00457067" w:rsidDel="005C667B">
                <w:delText xml:space="preserve"> </w:delText>
              </w:r>
            </w:del>
            <w:del w:id="39" w:author="Daiwei Zhou (周代卫)" w:date="2024-08-01T10:54:00Z">
              <w:r w:rsidRPr="00457067" w:rsidDel="005C667B">
                <w:delText>::=</w:delText>
              </w:r>
            </w:del>
            <w:r w:rsidRPr="00457067">
              <w:t xml:space="preserve"> SEQUENCE {</w:t>
            </w:r>
          </w:p>
        </w:tc>
        <w:tc>
          <w:tcPr>
            <w:tcW w:w="2267" w:type="dxa"/>
          </w:tcPr>
          <w:p w14:paraId="5A82C483" w14:textId="77777777" w:rsidR="00163FA0" w:rsidRPr="00457067" w:rsidRDefault="00163FA0" w:rsidP="0044664F">
            <w:pPr>
              <w:pStyle w:val="TAL"/>
            </w:pPr>
          </w:p>
        </w:tc>
        <w:tc>
          <w:tcPr>
            <w:tcW w:w="1700" w:type="dxa"/>
          </w:tcPr>
          <w:p w14:paraId="65B9AE74" w14:textId="77777777" w:rsidR="00163FA0" w:rsidRPr="00457067" w:rsidRDefault="00163FA0" w:rsidP="0044664F">
            <w:pPr>
              <w:pStyle w:val="TAL"/>
              <w:rPr>
                <w:lang w:eastAsia="zh-CN"/>
              </w:rPr>
            </w:pPr>
            <w:r w:rsidRPr="00457067">
              <w:rPr>
                <w:lang w:eastAsia="zh-CN"/>
              </w:rPr>
              <w:t>entry 2</w:t>
            </w:r>
          </w:p>
        </w:tc>
        <w:tc>
          <w:tcPr>
            <w:tcW w:w="1245" w:type="dxa"/>
          </w:tcPr>
          <w:p w14:paraId="1F668251" w14:textId="77777777" w:rsidR="00163FA0" w:rsidRPr="00457067" w:rsidRDefault="00163FA0" w:rsidP="0044664F">
            <w:pPr>
              <w:pStyle w:val="TAL"/>
            </w:pPr>
          </w:p>
        </w:tc>
      </w:tr>
      <w:tr w:rsidR="00163FA0" w:rsidRPr="00457067" w14:paraId="610F9AAC" w14:textId="77777777" w:rsidTr="0044664F">
        <w:tc>
          <w:tcPr>
            <w:tcW w:w="4535" w:type="dxa"/>
            <w:tcBorders>
              <w:top w:val="single" w:sz="4" w:space="0" w:color="auto"/>
              <w:left w:val="single" w:sz="4" w:space="0" w:color="auto"/>
              <w:bottom w:val="single" w:sz="4" w:space="0" w:color="auto"/>
              <w:right w:val="single" w:sz="4" w:space="0" w:color="auto"/>
            </w:tcBorders>
          </w:tcPr>
          <w:p w14:paraId="78A5861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116D9B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4AAC0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9C87BA" w14:textId="77777777" w:rsidR="00163FA0" w:rsidRPr="00457067" w:rsidRDefault="00163FA0" w:rsidP="0044664F">
            <w:pPr>
              <w:pStyle w:val="TAL"/>
            </w:pPr>
          </w:p>
        </w:tc>
      </w:tr>
      <w:tr w:rsidR="00163FA0" w:rsidRPr="00457067" w14:paraId="6F105352" w14:textId="77777777" w:rsidTr="0044664F">
        <w:tc>
          <w:tcPr>
            <w:tcW w:w="4535" w:type="dxa"/>
            <w:tcBorders>
              <w:top w:val="single" w:sz="4" w:space="0" w:color="auto"/>
              <w:left w:val="single" w:sz="4" w:space="0" w:color="auto"/>
              <w:bottom w:val="single" w:sz="4" w:space="0" w:color="auto"/>
              <w:right w:val="single" w:sz="4" w:space="0" w:color="auto"/>
            </w:tcBorders>
          </w:tcPr>
          <w:p w14:paraId="2EADA9DA" w14:textId="77777777" w:rsidR="00163FA0" w:rsidRPr="00457067" w:rsidDel="00813531" w:rsidRDefault="00163FA0" w:rsidP="0044664F">
            <w:pPr>
              <w:pStyle w:val="TAL"/>
            </w:pPr>
            <w:r w:rsidRPr="00457067">
              <w:t xml:space="preserve">    condExecutionCond-r16</w:t>
            </w:r>
            <w:del w:id="40"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9E3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E6E98B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E54EE3" w14:textId="77777777" w:rsidR="00163FA0" w:rsidRPr="00457067" w:rsidRDefault="00163FA0" w:rsidP="0044664F">
            <w:pPr>
              <w:pStyle w:val="TAL"/>
            </w:pPr>
          </w:p>
        </w:tc>
      </w:tr>
      <w:tr w:rsidR="00163FA0" w:rsidRPr="00457067" w14:paraId="0629DC7C" w14:textId="77777777" w:rsidTr="0044664F">
        <w:tc>
          <w:tcPr>
            <w:tcW w:w="4535" w:type="dxa"/>
            <w:tcBorders>
              <w:top w:val="single" w:sz="4" w:space="0" w:color="auto"/>
              <w:left w:val="single" w:sz="4" w:space="0" w:color="auto"/>
              <w:bottom w:val="single" w:sz="4" w:space="0" w:color="auto"/>
              <w:right w:val="single" w:sz="4" w:space="0" w:color="auto"/>
            </w:tcBorders>
          </w:tcPr>
          <w:p w14:paraId="60597077" w14:textId="77777777" w:rsidR="00163FA0" w:rsidRPr="00457067" w:rsidRDefault="00163FA0" w:rsidP="0044664F">
            <w:pPr>
              <w:pStyle w:val="TAL"/>
            </w:pPr>
            <w:r w:rsidRPr="00457067">
              <w:t xml:space="preserve">    </w:t>
            </w:r>
            <w:ins w:id="41" w:author="Daiwei Zhou (周代卫)" w:date="2024-08-01T10:55: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623C72D9"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440EE51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76AF25" w14:textId="77777777" w:rsidR="00163FA0" w:rsidRPr="00457067" w:rsidRDefault="00163FA0" w:rsidP="0044664F">
            <w:pPr>
              <w:pStyle w:val="TAL"/>
            </w:pPr>
          </w:p>
        </w:tc>
      </w:tr>
      <w:tr w:rsidR="00163FA0" w:rsidRPr="00457067" w14:paraId="014B9952" w14:textId="77777777" w:rsidTr="0044664F">
        <w:tc>
          <w:tcPr>
            <w:tcW w:w="4535" w:type="dxa"/>
            <w:tcBorders>
              <w:top w:val="single" w:sz="4" w:space="0" w:color="auto"/>
              <w:left w:val="single" w:sz="4" w:space="0" w:color="auto"/>
              <w:bottom w:val="single" w:sz="4" w:space="0" w:color="auto"/>
              <w:right w:val="single" w:sz="4" w:space="0" w:color="auto"/>
            </w:tcBorders>
          </w:tcPr>
          <w:p w14:paraId="0EFC43D0"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EC22FF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B719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DBA8" w14:textId="77777777" w:rsidR="00163FA0" w:rsidRPr="00457067" w:rsidRDefault="00163FA0" w:rsidP="0044664F">
            <w:pPr>
              <w:pStyle w:val="TAL"/>
            </w:pPr>
          </w:p>
        </w:tc>
      </w:tr>
      <w:tr w:rsidR="00163FA0" w:rsidRPr="00457067" w14:paraId="796CC791" w14:textId="77777777" w:rsidTr="0044664F">
        <w:tc>
          <w:tcPr>
            <w:tcW w:w="4535" w:type="dxa"/>
            <w:tcBorders>
              <w:top w:val="single" w:sz="4" w:space="0" w:color="auto"/>
              <w:left w:val="single" w:sz="4" w:space="0" w:color="auto"/>
              <w:bottom w:val="single" w:sz="4" w:space="0" w:color="auto"/>
              <w:right w:val="single" w:sz="4" w:space="0" w:color="auto"/>
            </w:tcBorders>
          </w:tcPr>
          <w:p w14:paraId="4C4597BC"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4DAE2F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C40D5BE"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5E54E1F1" w14:textId="77777777" w:rsidR="00163FA0" w:rsidRPr="00457067" w:rsidRDefault="00163FA0" w:rsidP="0044664F">
            <w:pPr>
              <w:pStyle w:val="TAL"/>
              <w:rPr>
                <w:lang w:eastAsia="zh-CN"/>
              </w:rPr>
            </w:pPr>
          </w:p>
        </w:tc>
      </w:tr>
      <w:tr w:rsidR="00163FA0" w:rsidRPr="00457067" w14:paraId="084BEE0A" w14:textId="77777777" w:rsidTr="0044664F">
        <w:tc>
          <w:tcPr>
            <w:tcW w:w="4535" w:type="dxa"/>
            <w:tcBorders>
              <w:top w:val="single" w:sz="4" w:space="0" w:color="auto"/>
              <w:left w:val="single" w:sz="4" w:space="0" w:color="auto"/>
              <w:bottom w:val="single" w:sz="4" w:space="0" w:color="auto"/>
              <w:right w:val="single" w:sz="4" w:space="0" w:color="auto"/>
            </w:tcBorders>
          </w:tcPr>
          <w:p w14:paraId="5D3110E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E61E78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FCD5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8C0296" w14:textId="77777777" w:rsidR="00163FA0" w:rsidRPr="00457067" w:rsidRDefault="00163FA0" w:rsidP="0044664F">
            <w:pPr>
              <w:pStyle w:val="TAL"/>
            </w:pPr>
          </w:p>
        </w:tc>
      </w:tr>
      <w:tr w:rsidR="00163FA0" w:rsidRPr="00457067" w14:paraId="54E70105" w14:textId="77777777" w:rsidTr="0044664F">
        <w:tc>
          <w:tcPr>
            <w:tcW w:w="4535" w:type="dxa"/>
            <w:tcBorders>
              <w:top w:val="single" w:sz="4" w:space="0" w:color="auto"/>
              <w:left w:val="single" w:sz="4" w:space="0" w:color="auto"/>
              <w:bottom w:val="single" w:sz="4" w:space="0" w:color="auto"/>
              <w:right w:val="single" w:sz="4" w:space="0" w:color="auto"/>
            </w:tcBorders>
          </w:tcPr>
          <w:p w14:paraId="63F7BC4A"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1FF47B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96FE3D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859D0E" w14:textId="77777777" w:rsidR="00163FA0" w:rsidRPr="00457067" w:rsidRDefault="00163FA0" w:rsidP="0044664F">
            <w:pPr>
              <w:pStyle w:val="TAL"/>
            </w:pPr>
          </w:p>
        </w:tc>
      </w:tr>
    </w:tbl>
    <w:p w14:paraId="3D1EFBFA" w14:textId="77777777" w:rsidR="00163FA0" w:rsidRPr="00457067" w:rsidRDefault="00163FA0" w:rsidP="00163FA0"/>
    <w:p w14:paraId="68C9CD36" w14:textId="68F2C1B7" w:rsidR="001E41F3" w:rsidRDefault="00163F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735DC" w14:textId="77777777" w:rsidR="00F3357B" w:rsidRDefault="00F3357B">
      <w:r>
        <w:separator/>
      </w:r>
    </w:p>
  </w:endnote>
  <w:endnote w:type="continuationSeparator" w:id="0">
    <w:p w14:paraId="02ED7159" w14:textId="77777777" w:rsidR="00F3357B" w:rsidRDefault="00F3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37EF8" w14:textId="77777777" w:rsidR="00F3357B" w:rsidRDefault="00F3357B">
      <w:r>
        <w:separator/>
      </w:r>
    </w:p>
  </w:footnote>
  <w:footnote w:type="continuationSeparator" w:id="0">
    <w:p w14:paraId="344CC9CF" w14:textId="77777777" w:rsidR="00F3357B" w:rsidRDefault="00F3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D9D05" w14:textId="77777777" w:rsidR="00BE2A82" w:rsidRDefault="00F335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5010E" w14:textId="77777777" w:rsidR="00BE2A82" w:rsidRDefault="007B7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E99E" w14:textId="77777777" w:rsidR="00BE2A82" w:rsidRDefault="00F335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FA0"/>
    <w:rsid w:val="00192C46"/>
    <w:rsid w:val="001A08B3"/>
    <w:rsid w:val="001A7B60"/>
    <w:rsid w:val="001B52F0"/>
    <w:rsid w:val="001B7A65"/>
    <w:rsid w:val="001E41F3"/>
    <w:rsid w:val="0026004D"/>
    <w:rsid w:val="002640DD"/>
    <w:rsid w:val="00275D12"/>
    <w:rsid w:val="00284FEB"/>
    <w:rsid w:val="002860C4"/>
    <w:rsid w:val="002B5741"/>
    <w:rsid w:val="002D5D43"/>
    <w:rsid w:val="002E472E"/>
    <w:rsid w:val="00305409"/>
    <w:rsid w:val="003609EF"/>
    <w:rsid w:val="0036231A"/>
    <w:rsid w:val="00374DD4"/>
    <w:rsid w:val="003E1A36"/>
    <w:rsid w:val="003E61A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4A75"/>
    <w:rsid w:val="006E21FB"/>
    <w:rsid w:val="006F603C"/>
    <w:rsid w:val="00792342"/>
    <w:rsid w:val="007977A8"/>
    <w:rsid w:val="007B512A"/>
    <w:rsid w:val="007B74D5"/>
    <w:rsid w:val="007C2097"/>
    <w:rsid w:val="007D6A07"/>
    <w:rsid w:val="007F7259"/>
    <w:rsid w:val="008040A8"/>
    <w:rsid w:val="008279FA"/>
    <w:rsid w:val="008626E7"/>
    <w:rsid w:val="00870EE7"/>
    <w:rsid w:val="00873E66"/>
    <w:rsid w:val="008863B9"/>
    <w:rsid w:val="008A45A6"/>
    <w:rsid w:val="008D3CCC"/>
    <w:rsid w:val="008F3789"/>
    <w:rsid w:val="008F686C"/>
    <w:rsid w:val="00910C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228"/>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3944"/>
    <w:rsid w:val="00F25D98"/>
    <w:rsid w:val="00F300FB"/>
    <w:rsid w:val="00F3357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F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63FA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63F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163FA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63FA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63FA0"/>
    <w:rPr>
      <w:rFonts w:ascii="Arial" w:hAnsi="Arial"/>
      <w:sz w:val="22"/>
      <w:lang w:val="en-GB" w:eastAsia="en-US"/>
    </w:rPr>
  </w:style>
  <w:style w:type="character" w:customStyle="1" w:styleId="60">
    <w:name w:val="标题 6 字符"/>
    <w:aliases w:val="T1 字符,Header 6 字符"/>
    <w:basedOn w:val="a2"/>
    <w:link w:val="6"/>
    <w:qFormat/>
    <w:rsid w:val="00163FA0"/>
    <w:rPr>
      <w:rFonts w:ascii="Arial" w:hAnsi="Arial"/>
      <w:lang w:val="en-GB" w:eastAsia="en-US"/>
    </w:rPr>
  </w:style>
  <w:style w:type="character" w:customStyle="1" w:styleId="70">
    <w:name w:val="标题 7 字符"/>
    <w:aliases w:val="L7 字符,Header 7 字符"/>
    <w:basedOn w:val="a2"/>
    <w:link w:val="7"/>
    <w:qFormat/>
    <w:rsid w:val="00163FA0"/>
    <w:rPr>
      <w:rFonts w:ascii="Arial" w:hAnsi="Arial"/>
      <w:lang w:val="en-GB" w:eastAsia="en-US"/>
    </w:rPr>
  </w:style>
  <w:style w:type="character" w:customStyle="1" w:styleId="80">
    <w:name w:val="标题 8 字符"/>
    <w:basedOn w:val="a2"/>
    <w:link w:val="8"/>
    <w:qFormat/>
    <w:rsid w:val="00163FA0"/>
    <w:rPr>
      <w:rFonts w:ascii="Arial" w:hAnsi="Arial"/>
      <w:sz w:val="36"/>
      <w:lang w:val="en-GB" w:eastAsia="en-US"/>
    </w:rPr>
  </w:style>
  <w:style w:type="character" w:customStyle="1" w:styleId="90">
    <w:name w:val="标题 9 字符"/>
    <w:aliases w:val="Figure Heading 字符3,FH 字符3"/>
    <w:basedOn w:val="a2"/>
    <w:link w:val="9"/>
    <w:qFormat/>
    <w:rsid w:val="00163FA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63FA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63FA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63FA0"/>
    <w:rPr>
      <w:rFonts w:ascii="Arial" w:hAnsi="Arial"/>
      <w:b/>
      <w:i/>
      <w:noProof/>
      <w:sz w:val="18"/>
      <w:lang w:val="en-GB" w:eastAsia="en-US"/>
    </w:rPr>
  </w:style>
  <w:style w:type="character" w:customStyle="1" w:styleId="af4">
    <w:name w:val="批注文字 字符"/>
    <w:basedOn w:val="a2"/>
    <w:link w:val="af3"/>
    <w:qFormat/>
    <w:rsid w:val="00163FA0"/>
    <w:rPr>
      <w:rFonts w:ascii="Times New Roman" w:hAnsi="Times New Roman"/>
      <w:lang w:val="en-GB" w:eastAsia="en-US"/>
    </w:rPr>
  </w:style>
  <w:style w:type="character" w:customStyle="1" w:styleId="af7">
    <w:name w:val="批注框文本 字符"/>
    <w:basedOn w:val="a2"/>
    <w:link w:val="af6"/>
    <w:qFormat/>
    <w:rsid w:val="00163FA0"/>
    <w:rPr>
      <w:rFonts w:ascii="Tahoma" w:hAnsi="Tahoma" w:cs="Tahoma"/>
      <w:sz w:val="16"/>
      <w:szCs w:val="16"/>
      <w:lang w:val="en-GB" w:eastAsia="en-US"/>
    </w:rPr>
  </w:style>
  <w:style w:type="character" w:customStyle="1" w:styleId="af9">
    <w:name w:val="批注主题 字符"/>
    <w:basedOn w:val="af4"/>
    <w:link w:val="af8"/>
    <w:qFormat/>
    <w:rsid w:val="00163FA0"/>
    <w:rPr>
      <w:rFonts w:ascii="Times New Roman" w:hAnsi="Times New Roman"/>
      <w:b/>
      <w:bCs/>
      <w:lang w:val="en-GB" w:eastAsia="en-US"/>
    </w:rPr>
  </w:style>
  <w:style w:type="character" w:customStyle="1" w:styleId="afb">
    <w:name w:val="文档结构图 字符"/>
    <w:basedOn w:val="a2"/>
    <w:link w:val="afa"/>
    <w:qFormat/>
    <w:rsid w:val="00163FA0"/>
    <w:rPr>
      <w:rFonts w:ascii="Tahoma" w:hAnsi="Tahoma" w:cs="Tahoma"/>
      <w:shd w:val="clear" w:color="auto" w:fill="000080"/>
      <w:lang w:val="en-GB" w:eastAsia="en-US"/>
    </w:rPr>
  </w:style>
  <w:style w:type="character" w:customStyle="1" w:styleId="TAHCar">
    <w:name w:val="TAH Car"/>
    <w:link w:val="TAH"/>
    <w:qFormat/>
    <w:rsid w:val="00163FA0"/>
    <w:rPr>
      <w:rFonts w:ascii="Arial" w:hAnsi="Arial"/>
      <w:b/>
      <w:sz w:val="18"/>
      <w:lang w:val="en-GB" w:eastAsia="en-US"/>
    </w:rPr>
  </w:style>
  <w:style w:type="character" w:customStyle="1" w:styleId="THChar">
    <w:name w:val="TH Char"/>
    <w:link w:val="TH"/>
    <w:qFormat/>
    <w:rsid w:val="00163FA0"/>
    <w:rPr>
      <w:rFonts w:ascii="Arial" w:hAnsi="Arial"/>
      <w:b/>
      <w:lang w:val="en-GB" w:eastAsia="en-US"/>
    </w:rPr>
  </w:style>
  <w:style w:type="character" w:customStyle="1" w:styleId="TALChar">
    <w:name w:val="TAL Char"/>
    <w:link w:val="TAL"/>
    <w:qFormat/>
    <w:rsid w:val="00163FA0"/>
    <w:rPr>
      <w:rFonts w:ascii="Arial" w:hAnsi="Arial"/>
      <w:sz w:val="18"/>
      <w:lang w:val="en-GB" w:eastAsia="en-US"/>
    </w:rPr>
  </w:style>
  <w:style w:type="character" w:customStyle="1" w:styleId="H6Char">
    <w:name w:val="H6 Char"/>
    <w:link w:val="H6"/>
    <w:qFormat/>
    <w:rsid w:val="00163FA0"/>
    <w:rPr>
      <w:rFonts w:ascii="Arial" w:hAnsi="Arial"/>
      <w:lang w:val="en-GB" w:eastAsia="en-US"/>
    </w:rPr>
  </w:style>
  <w:style w:type="character" w:customStyle="1" w:styleId="TACCar">
    <w:name w:val="TAC Car"/>
    <w:link w:val="TAC"/>
    <w:qFormat/>
    <w:rsid w:val="00163FA0"/>
    <w:rPr>
      <w:rFonts w:ascii="Arial" w:hAnsi="Arial"/>
      <w:sz w:val="18"/>
      <w:lang w:val="en-GB" w:eastAsia="en-US"/>
    </w:rPr>
  </w:style>
  <w:style w:type="character" w:customStyle="1" w:styleId="B2Char">
    <w:name w:val="B2 Char"/>
    <w:link w:val="B2"/>
    <w:qFormat/>
    <w:rsid w:val="00163FA0"/>
    <w:rPr>
      <w:rFonts w:ascii="Times New Roman" w:hAnsi="Times New Roman"/>
      <w:lang w:val="en-GB" w:eastAsia="en-US"/>
    </w:rPr>
  </w:style>
  <w:style w:type="character" w:customStyle="1" w:styleId="B1Char">
    <w:name w:val="B1 Char"/>
    <w:link w:val="B1"/>
    <w:qFormat/>
    <w:locked/>
    <w:rsid w:val="00163FA0"/>
    <w:rPr>
      <w:rFonts w:ascii="Times New Roman" w:hAnsi="Times New Roman"/>
      <w:lang w:val="en-GB" w:eastAsia="en-US"/>
    </w:rPr>
  </w:style>
  <w:style w:type="character" w:customStyle="1" w:styleId="NOChar">
    <w:name w:val="NO Char"/>
    <w:link w:val="NO"/>
    <w:qFormat/>
    <w:rsid w:val="00163FA0"/>
    <w:rPr>
      <w:rFonts w:ascii="Times New Roman" w:hAnsi="Times New Roman"/>
      <w:lang w:val="en-GB" w:eastAsia="en-US"/>
    </w:rPr>
  </w:style>
  <w:style w:type="character" w:customStyle="1" w:styleId="PLChar">
    <w:name w:val="PL Char"/>
    <w:link w:val="PL"/>
    <w:qFormat/>
    <w:rsid w:val="00163FA0"/>
    <w:rPr>
      <w:rFonts w:ascii="Courier New" w:hAnsi="Courier New"/>
      <w:noProof/>
      <w:sz w:val="16"/>
      <w:lang w:val="en-GB" w:eastAsia="en-US"/>
    </w:rPr>
  </w:style>
  <w:style w:type="character" w:customStyle="1" w:styleId="B3Char">
    <w:name w:val="B3 Char"/>
    <w:link w:val="B3"/>
    <w:qFormat/>
    <w:rsid w:val="00163FA0"/>
    <w:rPr>
      <w:rFonts w:ascii="Times New Roman" w:hAnsi="Times New Roman"/>
      <w:lang w:val="en-GB" w:eastAsia="en-US"/>
    </w:rPr>
  </w:style>
  <w:style w:type="paragraph" w:customStyle="1" w:styleId="TAHCarNotBold">
    <w:name w:val="TAH Car + Not Bold"/>
    <w:basedOn w:val="a1"/>
    <w:qFormat/>
    <w:rsid w:val="00163FA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63FA0"/>
  </w:style>
  <w:style w:type="character" w:styleId="HTML">
    <w:name w:val="HTML Cite"/>
    <w:unhideWhenUsed/>
    <w:rsid w:val="00163FA0"/>
    <w:rPr>
      <w:i w:val="0"/>
      <w:iCs w:val="0"/>
      <w:color w:val="008000"/>
    </w:rPr>
  </w:style>
  <w:style w:type="character" w:styleId="HTML0">
    <w:name w:val="HTML Code"/>
    <w:unhideWhenUsed/>
    <w:rsid w:val="00163FA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63FA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63FA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63FA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63FA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63FA0"/>
    <w:rPr>
      <w:rFonts w:eastAsia="Times New Roman"/>
      <w:b/>
      <w:bCs/>
      <w:sz w:val="28"/>
      <w:szCs w:val="28"/>
    </w:rPr>
  </w:style>
  <w:style w:type="paragraph" w:styleId="HTML1">
    <w:name w:val="HTML Preformatted"/>
    <w:basedOn w:val="a1"/>
    <w:link w:val="HTML2"/>
    <w:unhideWhenUsed/>
    <w:rsid w:val="00163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63FA0"/>
    <w:rPr>
      <w:rFonts w:ascii="Courier New" w:eastAsia="MS Mincho" w:hAnsi="Courier New"/>
      <w:lang w:val="en-GB" w:eastAsia="x-none"/>
    </w:rPr>
  </w:style>
  <w:style w:type="character" w:styleId="HTML3">
    <w:name w:val="HTML Typewriter"/>
    <w:unhideWhenUsed/>
    <w:rsid w:val="00163FA0"/>
    <w:rPr>
      <w:rFonts w:ascii="Courier New" w:eastAsia="Times New Roman" w:hAnsi="Courier New" w:cs="Courier New" w:hint="default"/>
      <w:sz w:val="24"/>
      <w:szCs w:val="24"/>
    </w:rPr>
  </w:style>
  <w:style w:type="paragraph" w:customStyle="1" w:styleId="msonormal0">
    <w:name w:val="msonormal"/>
    <w:basedOn w:val="a1"/>
    <w:qFormat/>
    <w:rsid w:val="00163FA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163FA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63FA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63FA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63FA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63FA0"/>
    <w:rPr>
      <w:rFonts w:ascii="Times New Roman" w:eastAsia="Times New Roman" w:hAnsi="Times New Roman"/>
      <w:sz w:val="18"/>
      <w:szCs w:val="18"/>
      <w:lang w:val="en-GB" w:eastAsia="en-GB"/>
    </w:rPr>
  </w:style>
  <w:style w:type="paragraph" w:styleId="afe">
    <w:name w:val="index heading"/>
    <w:basedOn w:val="a1"/>
    <w:next w:val="a1"/>
    <w:unhideWhenUsed/>
    <w:qFormat/>
    <w:rsid w:val="00163FA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163FA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163FA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63FA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63FA0"/>
    <w:pPr>
      <w:autoSpaceDN w:val="0"/>
      <w:snapToGrid w:val="0"/>
    </w:pPr>
    <w:rPr>
      <w:lang w:eastAsia="en-GB"/>
    </w:rPr>
  </w:style>
  <w:style w:type="character" w:customStyle="1" w:styleId="aff3">
    <w:name w:val="尾注文本 字符"/>
    <w:basedOn w:val="a2"/>
    <w:link w:val="aff2"/>
    <w:rsid w:val="00163FA0"/>
    <w:rPr>
      <w:rFonts w:ascii="Times New Roman" w:hAnsi="Times New Roman"/>
      <w:lang w:val="en-GB" w:eastAsia="en-GB"/>
    </w:rPr>
  </w:style>
  <w:style w:type="character" w:customStyle="1" w:styleId="ad">
    <w:name w:val="列表 字符"/>
    <w:link w:val="ac"/>
    <w:qFormat/>
    <w:locked/>
    <w:rsid w:val="00163FA0"/>
    <w:rPr>
      <w:rFonts w:ascii="Times New Roman" w:hAnsi="Times New Roman"/>
      <w:lang w:val="en-GB" w:eastAsia="en-US"/>
    </w:rPr>
  </w:style>
  <w:style w:type="character" w:customStyle="1" w:styleId="ae">
    <w:name w:val="列表项目符号 字符"/>
    <w:aliases w:val="UL 字符"/>
    <w:link w:val="ab"/>
    <w:qFormat/>
    <w:locked/>
    <w:rsid w:val="00163FA0"/>
    <w:rPr>
      <w:rFonts w:ascii="Times New Roman" w:hAnsi="Times New Roman"/>
      <w:lang w:val="en-GB" w:eastAsia="en-US"/>
    </w:rPr>
  </w:style>
  <w:style w:type="character" w:customStyle="1" w:styleId="27">
    <w:name w:val="列表 2 字符"/>
    <w:link w:val="26"/>
    <w:qFormat/>
    <w:locked/>
    <w:rsid w:val="00163FA0"/>
    <w:rPr>
      <w:rFonts w:ascii="Times New Roman" w:hAnsi="Times New Roman"/>
      <w:lang w:val="en-GB" w:eastAsia="en-US"/>
    </w:rPr>
  </w:style>
  <w:style w:type="character" w:customStyle="1" w:styleId="35">
    <w:name w:val="列表 3 字符"/>
    <w:link w:val="34"/>
    <w:locked/>
    <w:rsid w:val="00163FA0"/>
    <w:rPr>
      <w:rFonts w:ascii="Times New Roman" w:hAnsi="Times New Roman"/>
      <w:lang w:val="en-GB" w:eastAsia="en-US"/>
    </w:rPr>
  </w:style>
  <w:style w:type="character" w:customStyle="1" w:styleId="25">
    <w:name w:val="列表项目符号 2 字符"/>
    <w:aliases w:val="lb2 字符"/>
    <w:link w:val="24"/>
    <w:qFormat/>
    <w:locked/>
    <w:rsid w:val="00163FA0"/>
    <w:rPr>
      <w:rFonts w:ascii="Times New Roman" w:hAnsi="Times New Roman"/>
      <w:lang w:val="en-GB" w:eastAsia="en-US"/>
    </w:rPr>
  </w:style>
  <w:style w:type="character" w:customStyle="1" w:styleId="32">
    <w:name w:val="列表项目符号 3 字符"/>
    <w:link w:val="31"/>
    <w:qFormat/>
    <w:locked/>
    <w:rsid w:val="00163FA0"/>
    <w:rPr>
      <w:rFonts w:ascii="Times New Roman" w:hAnsi="Times New Roman"/>
      <w:lang w:val="en-GB" w:eastAsia="en-US"/>
    </w:rPr>
  </w:style>
  <w:style w:type="paragraph" w:styleId="3">
    <w:name w:val="List Number 3"/>
    <w:basedOn w:val="a1"/>
    <w:unhideWhenUsed/>
    <w:qFormat/>
    <w:rsid w:val="00163FA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63FA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63FA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63FA0"/>
    <w:rPr>
      <w:rFonts w:ascii="Courier New" w:eastAsia="Times New Roman" w:hAnsi="Courier New" w:cs="Courier New"/>
      <w:lang w:val="nb-NO"/>
    </w:rPr>
  </w:style>
  <w:style w:type="paragraph" w:styleId="aff5">
    <w:name w:val="Title"/>
    <w:aliases w:val="Section Header"/>
    <w:basedOn w:val="a1"/>
    <w:next w:val="a1"/>
    <w:link w:val="aff4"/>
    <w:qFormat/>
    <w:rsid w:val="00163FA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63FA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63FA0"/>
    <w:pPr>
      <w:autoSpaceDN w:val="0"/>
      <w:spacing w:after="0"/>
      <w:ind w:left="4252"/>
    </w:pPr>
  </w:style>
  <w:style w:type="character" w:customStyle="1" w:styleId="aff7">
    <w:name w:val="结束语 字符"/>
    <w:basedOn w:val="a2"/>
    <w:link w:val="aff6"/>
    <w:uiPriority w:val="99"/>
    <w:rsid w:val="00163FA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63FA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63FA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63FA0"/>
    <w:rPr>
      <w:rFonts w:ascii="Times New Roman" w:hAnsi="Times New Roman"/>
      <w:lang w:val="en-GB" w:eastAsia="en-US"/>
    </w:rPr>
  </w:style>
  <w:style w:type="paragraph" w:styleId="affa">
    <w:name w:val="Body Text Indent"/>
    <w:basedOn w:val="a1"/>
    <w:link w:val="affb"/>
    <w:unhideWhenUsed/>
    <w:qFormat/>
    <w:rsid w:val="00163FA0"/>
    <w:pPr>
      <w:autoSpaceDN w:val="0"/>
      <w:spacing w:after="120"/>
      <w:ind w:left="283"/>
    </w:pPr>
    <w:rPr>
      <w:rFonts w:eastAsia="Batang"/>
      <w:lang w:eastAsia="en-GB"/>
    </w:rPr>
  </w:style>
  <w:style w:type="character" w:customStyle="1" w:styleId="affb">
    <w:name w:val="正文文本缩进 字符"/>
    <w:basedOn w:val="a2"/>
    <w:link w:val="affa"/>
    <w:qFormat/>
    <w:rsid w:val="00163FA0"/>
    <w:rPr>
      <w:rFonts w:ascii="Times New Roman" w:eastAsia="Batang" w:hAnsi="Times New Roman"/>
      <w:lang w:val="en-GB" w:eastAsia="en-GB"/>
    </w:rPr>
  </w:style>
  <w:style w:type="paragraph" w:styleId="affc">
    <w:name w:val="Subtitle"/>
    <w:basedOn w:val="a1"/>
    <w:next w:val="a1"/>
    <w:link w:val="affd"/>
    <w:uiPriority w:val="99"/>
    <w:qFormat/>
    <w:rsid w:val="00163FA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63FA0"/>
    <w:rPr>
      <w:rFonts w:ascii="Cambria" w:eastAsia="PMingLiU" w:hAnsi="Cambria"/>
      <w:i/>
      <w:iCs/>
      <w:sz w:val="24"/>
      <w:szCs w:val="24"/>
      <w:lang w:val="en-GB" w:eastAsia="en-GB"/>
    </w:rPr>
  </w:style>
  <w:style w:type="paragraph" w:styleId="affe">
    <w:name w:val="Date"/>
    <w:basedOn w:val="a1"/>
    <w:next w:val="a1"/>
    <w:link w:val="afff"/>
    <w:unhideWhenUsed/>
    <w:qFormat/>
    <w:rsid w:val="00163FA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63FA0"/>
    <w:rPr>
      <w:rFonts w:ascii="Times New Roman" w:eastAsia="Times New Roman" w:hAnsi="Times New Roman"/>
      <w:lang w:val="en-GB" w:eastAsia="x-none"/>
    </w:rPr>
  </w:style>
  <w:style w:type="paragraph" w:styleId="afff0">
    <w:name w:val="Note Heading"/>
    <w:basedOn w:val="a1"/>
    <w:next w:val="a1"/>
    <w:link w:val="afff1"/>
    <w:unhideWhenUsed/>
    <w:qFormat/>
    <w:rsid w:val="00163FA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63FA0"/>
    <w:rPr>
      <w:rFonts w:ascii="Times New Roman" w:eastAsia="MS Mincho" w:hAnsi="Times New Roman"/>
      <w:lang w:val="x-none" w:eastAsia="x-none"/>
    </w:rPr>
  </w:style>
  <w:style w:type="paragraph" w:styleId="29">
    <w:name w:val="Body Text 2"/>
    <w:basedOn w:val="a1"/>
    <w:link w:val="2a"/>
    <w:unhideWhenUsed/>
    <w:qFormat/>
    <w:rsid w:val="00163FA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63FA0"/>
    <w:rPr>
      <w:rFonts w:ascii="Times New Roman" w:eastAsia="Times New Roman" w:hAnsi="Times New Roman"/>
      <w:lang w:val="en-GB" w:eastAsia="en-GB"/>
    </w:rPr>
  </w:style>
  <w:style w:type="paragraph" w:styleId="37">
    <w:name w:val="Body Text 3"/>
    <w:basedOn w:val="a1"/>
    <w:link w:val="38"/>
    <w:unhideWhenUsed/>
    <w:qFormat/>
    <w:rsid w:val="00163FA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63FA0"/>
    <w:rPr>
      <w:rFonts w:ascii="Times New Roman" w:eastAsia="Times New Roman" w:hAnsi="Times New Roman"/>
      <w:lang w:val="en-GB" w:eastAsia="en-GB"/>
    </w:rPr>
  </w:style>
  <w:style w:type="paragraph" w:styleId="2b">
    <w:name w:val="Body Text Indent 2"/>
    <w:basedOn w:val="a1"/>
    <w:link w:val="2c"/>
    <w:unhideWhenUsed/>
    <w:qFormat/>
    <w:rsid w:val="00163FA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63FA0"/>
    <w:rPr>
      <w:rFonts w:eastAsia="MS Mincho"/>
      <w:lang w:val="en-GB" w:eastAsia="en-GB"/>
    </w:rPr>
  </w:style>
  <w:style w:type="paragraph" w:styleId="39">
    <w:name w:val="Body Text Indent 3"/>
    <w:basedOn w:val="a1"/>
    <w:link w:val="3a"/>
    <w:unhideWhenUsed/>
    <w:qFormat/>
    <w:rsid w:val="00163FA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63FA0"/>
    <w:rPr>
      <w:rFonts w:ascii="Times New Roman" w:eastAsia="Times New Roman" w:hAnsi="Times New Roman"/>
      <w:lang w:val="x-none" w:eastAsia="en-GB"/>
    </w:rPr>
  </w:style>
  <w:style w:type="paragraph" w:styleId="afff2">
    <w:name w:val="Plain Text"/>
    <w:basedOn w:val="a1"/>
    <w:link w:val="afff3"/>
    <w:unhideWhenUsed/>
    <w:qFormat/>
    <w:rsid w:val="00163FA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63FA0"/>
    <w:rPr>
      <w:rFonts w:ascii="Courier New" w:eastAsia="Times New Roman" w:hAnsi="Courier New"/>
      <w:lang w:val="nb-NO" w:eastAsia="en-GB"/>
    </w:rPr>
  </w:style>
  <w:style w:type="character" w:customStyle="1" w:styleId="afff4">
    <w:name w:val="无间隔 字符"/>
    <w:link w:val="afff5"/>
    <w:uiPriority w:val="1"/>
    <w:locked/>
    <w:rsid w:val="00163FA0"/>
    <w:rPr>
      <w:lang w:eastAsia="en-US"/>
    </w:rPr>
  </w:style>
  <w:style w:type="paragraph" w:styleId="afff5">
    <w:name w:val="No Spacing"/>
    <w:link w:val="afff4"/>
    <w:uiPriority w:val="1"/>
    <w:qFormat/>
    <w:rsid w:val="00163FA0"/>
    <w:pPr>
      <w:autoSpaceDN w:val="0"/>
    </w:pPr>
    <w:rPr>
      <w:lang w:eastAsia="en-US"/>
    </w:rPr>
  </w:style>
  <w:style w:type="paragraph" w:styleId="afff6">
    <w:name w:val="Revision"/>
    <w:qFormat/>
    <w:rsid w:val="00163FA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163FA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163FA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63FA0"/>
    <w:pPr>
      <w:autoSpaceDN w:val="0"/>
      <w:jc w:val="both"/>
    </w:pPr>
    <w:rPr>
      <w:rFonts w:ascii="Arial" w:eastAsia="PMingLiU" w:hAnsi="Arial"/>
      <w:i/>
      <w:iCs/>
      <w:lang w:eastAsia="en-GB"/>
    </w:rPr>
  </w:style>
  <w:style w:type="character" w:customStyle="1" w:styleId="afffa">
    <w:name w:val="引用 字符"/>
    <w:basedOn w:val="a2"/>
    <w:link w:val="afff9"/>
    <w:uiPriority w:val="29"/>
    <w:rsid w:val="00163FA0"/>
    <w:rPr>
      <w:rFonts w:ascii="Arial" w:eastAsia="PMingLiU" w:hAnsi="Arial"/>
      <w:i/>
      <w:iCs/>
      <w:lang w:val="en-GB" w:eastAsia="en-GB"/>
    </w:rPr>
  </w:style>
  <w:style w:type="paragraph" w:styleId="afffb">
    <w:name w:val="Intense Quote"/>
    <w:basedOn w:val="a1"/>
    <w:next w:val="a1"/>
    <w:link w:val="afffc"/>
    <w:uiPriority w:val="30"/>
    <w:qFormat/>
    <w:rsid w:val="00163FA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63FA0"/>
    <w:rPr>
      <w:rFonts w:ascii="Arial" w:eastAsia="PMingLiU" w:hAnsi="Arial"/>
      <w:b/>
      <w:bCs/>
      <w:i/>
      <w:iCs/>
      <w:color w:val="4F81BD"/>
      <w:lang w:val="en-GB" w:eastAsia="en-GB"/>
    </w:rPr>
  </w:style>
  <w:style w:type="paragraph" w:styleId="TOC">
    <w:name w:val="TOC Heading"/>
    <w:basedOn w:val="10"/>
    <w:next w:val="a1"/>
    <w:uiPriority w:val="39"/>
    <w:unhideWhenUsed/>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63FA0"/>
    <w:rPr>
      <w:rFonts w:ascii="Times New Roman" w:hAnsi="Times New Roman"/>
      <w:noProof/>
      <w:lang w:val="en-GB" w:eastAsia="en-US"/>
    </w:rPr>
  </w:style>
  <w:style w:type="character" w:customStyle="1" w:styleId="EXCar">
    <w:name w:val="EX Car"/>
    <w:link w:val="EX"/>
    <w:qFormat/>
    <w:locked/>
    <w:rsid w:val="00163FA0"/>
    <w:rPr>
      <w:rFonts w:ascii="Times New Roman" w:hAnsi="Times New Roman"/>
      <w:lang w:val="en-GB" w:eastAsia="en-US"/>
    </w:rPr>
  </w:style>
  <w:style w:type="character" w:customStyle="1" w:styleId="EditorsNoteCarCar">
    <w:name w:val="Editor's Note Car Car"/>
    <w:link w:val="EditorsNote"/>
    <w:qFormat/>
    <w:locked/>
    <w:rsid w:val="00163FA0"/>
    <w:rPr>
      <w:rFonts w:ascii="Times New Roman" w:hAnsi="Times New Roman"/>
      <w:color w:val="FF0000"/>
      <w:lang w:val="en-GB" w:eastAsia="en-US"/>
    </w:rPr>
  </w:style>
  <w:style w:type="character" w:customStyle="1" w:styleId="TANChar">
    <w:name w:val="TAN Char"/>
    <w:link w:val="TAN"/>
    <w:qFormat/>
    <w:locked/>
    <w:rsid w:val="00163FA0"/>
    <w:rPr>
      <w:rFonts w:ascii="Arial" w:hAnsi="Arial"/>
      <w:sz w:val="18"/>
      <w:lang w:val="en-GB" w:eastAsia="en-US"/>
    </w:rPr>
  </w:style>
  <w:style w:type="character" w:customStyle="1" w:styleId="B4Char">
    <w:name w:val="B4 Char"/>
    <w:link w:val="B4"/>
    <w:qFormat/>
    <w:locked/>
    <w:rsid w:val="00163FA0"/>
    <w:rPr>
      <w:rFonts w:ascii="Times New Roman" w:hAnsi="Times New Roman"/>
      <w:lang w:val="en-GB" w:eastAsia="en-US"/>
    </w:rPr>
  </w:style>
  <w:style w:type="character" w:customStyle="1" w:styleId="B5Char">
    <w:name w:val="B5 Char"/>
    <w:link w:val="B5"/>
    <w:qFormat/>
    <w:locked/>
    <w:rsid w:val="00163FA0"/>
    <w:rPr>
      <w:rFonts w:ascii="Times New Roman" w:hAnsi="Times New Roman"/>
      <w:lang w:val="en-GB" w:eastAsia="en-US"/>
    </w:rPr>
  </w:style>
  <w:style w:type="paragraph" w:customStyle="1" w:styleId="TAJ">
    <w:name w:val="TAJ"/>
    <w:basedOn w:val="TH"/>
    <w:qFormat/>
    <w:rsid w:val="00163FA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63FA0"/>
    <w:rPr>
      <w:rFonts w:ascii="Times New Roman" w:eastAsia="Times New Roman" w:hAnsi="Times New Roman"/>
      <w:i/>
      <w:color w:val="0000FF"/>
      <w:lang w:eastAsia="x-none"/>
    </w:rPr>
  </w:style>
  <w:style w:type="paragraph" w:customStyle="1" w:styleId="Guidance">
    <w:name w:val="Guidance"/>
    <w:basedOn w:val="a1"/>
    <w:link w:val="GuidanceChar"/>
    <w:qFormat/>
    <w:rsid w:val="00163FA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63FA0"/>
    <w:rPr>
      <w:rFonts w:ascii="Malgun Gothic" w:eastAsia="Malgun Gothic" w:hAnsi="Malgun Gothic"/>
      <w:lang w:eastAsia="en-US"/>
    </w:rPr>
  </w:style>
  <w:style w:type="paragraph" w:customStyle="1" w:styleId="B6">
    <w:name w:val="B6"/>
    <w:basedOn w:val="B5"/>
    <w:link w:val="B6Char"/>
    <w:qFormat/>
    <w:rsid w:val="00163FA0"/>
    <w:pPr>
      <w:autoSpaceDN w:val="0"/>
      <w:ind w:left="1985"/>
    </w:pPr>
    <w:rPr>
      <w:rFonts w:ascii="Malgun Gothic" w:eastAsia="Malgun Gothic" w:hAnsi="Malgun Gothic"/>
      <w:lang w:val="fr-FR"/>
    </w:rPr>
  </w:style>
  <w:style w:type="paragraph" w:customStyle="1" w:styleId="enumlev2">
    <w:name w:val="enumlev2"/>
    <w:basedOn w:val="a1"/>
    <w:qFormat/>
    <w:rsid w:val="00163FA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63FA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63FA0"/>
    <w:rPr>
      <w:rFonts w:ascii="Arial" w:hAnsi="Arial" w:cs="Arial"/>
      <w:b/>
      <w:sz w:val="22"/>
      <w:lang w:val="en-US" w:eastAsia="en-US"/>
    </w:rPr>
  </w:style>
  <w:style w:type="paragraph" w:customStyle="1" w:styleId="Heading">
    <w:name w:val="Heading"/>
    <w:next w:val="a1"/>
    <w:link w:val="HeadingChar"/>
    <w:qFormat/>
    <w:rsid w:val="00163FA0"/>
    <w:pPr>
      <w:autoSpaceDN w:val="0"/>
      <w:spacing w:before="360"/>
      <w:ind w:left="2552"/>
    </w:pPr>
    <w:rPr>
      <w:rFonts w:ascii="Arial" w:hAnsi="Arial" w:cs="Arial"/>
      <w:b/>
      <w:sz w:val="22"/>
      <w:lang w:val="en-US" w:eastAsia="en-US"/>
    </w:rPr>
  </w:style>
  <w:style w:type="paragraph" w:customStyle="1" w:styleId="IBN">
    <w:name w:val="IBN"/>
    <w:basedOn w:val="a1"/>
    <w:qFormat/>
    <w:rsid w:val="00163FA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63FA0"/>
    <w:rPr>
      <w:rFonts w:ascii="Times New Roman" w:eastAsia="Times New Roman" w:hAnsi="Times New Roman"/>
    </w:rPr>
  </w:style>
  <w:style w:type="paragraph" w:customStyle="1" w:styleId="NormalLatinItalique">
    <w:name w:val="Normal + (Latin) Italique"/>
    <w:basedOn w:val="a1"/>
    <w:link w:val="NormalLatinItaliqueCar"/>
    <w:qFormat/>
    <w:rsid w:val="00163FA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63FA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63FA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63FA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63FA0"/>
    <w:rPr>
      <w:rFonts w:ascii="MS Mincho" w:eastAsia="MS Mincho" w:hAnsi="MS Mincho"/>
      <w:lang w:eastAsia="ja-JP"/>
    </w:rPr>
  </w:style>
  <w:style w:type="paragraph" w:customStyle="1" w:styleId="B7">
    <w:name w:val="B7"/>
    <w:basedOn w:val="B6"/>
    <w:link w:val="B7Char"/>
    <w:qFormat/>
    <w:rsid w:val="00163FA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63FA0"/>
    <w:rPr>
      <w:rFonts w:ascii="MS Mincho" w:eastAsia="MS Mincho" w:hAnsi="MS Mincho"/>
      <w:lang w:eastAsia="ja-JP"/>
    </w:rPr>
  </w:style>
  <w:style w:type="paragraph" w:customStyle="1" w:styleId="B8">
    <w:name w:val="B8"/>
    <w:basedOn w:val="B7"/>
    <w:link w:val="B8Char"/>
    <w:qFormat/>
    <w:rsid w:val="00163FA0"/>
    <w:pPr>
      <w:ind w:left="2552"/>
    </w:pPr>
  </w:style>
  <w:style w:type="paragraph" w:customStyle="1" w:styleId="BalloonText1">
    <w:name w:val="Balloon Text1"/>
    <w:basedOn w:val="a1"/>
    <w:uiPriority w:val="99"/>
    <w:qFormat/>
    <w:rsid w:val="00163F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63FA0"/>
    <w:pPr>
      <w:overflowPunct w:val="0"/>
      <w:autoSpaceDE w:val="0"/>
      <w:autoSpaceDN w:val="0"/>
    </w:pPr>
    <w:rPr>
      <w:rFonts w:eastAsia="Calibri"/>
      <w:b/>
      <w:bCs/>
      <w:lang w:val="en-US"/>
    </w:rPr>
  </w:style>
  <w:style w:type="character" w:customStyle="1" w:styleId="TFChar">
    <w:name w:val="TF Char"/>
    <w:link w:val="TF"/>
    <w:qFormat/>
    <w:locked/>
    <w:rsid w:val="00163FA0"/>
    <w:rPr>
      <w:rFonts w:ascii="Arial" w:hAnsi="Arial"/>
      <w:b/>
      <w:lang w:val="en-GB" w:eastAsia="en-US"/>
    </w:rPr>
  </w:style>
  <w:style w:type="paragraph" w:customStyle="1" w:styleId="87">
    <w:name w:val="87"/>
    <w:basedOn w:val="a1"/>
    <w:uiPriority w:val="99"/>
    <w:qFormat/>
    <w:rsid w:val="00163FA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63FA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63FA0"/>
    <w:pPr>
      <w:autoSpaceDN w:val="0"/>
    </w:pPr>
    <w:rPr>
      <w:rFonts w:eastAsia="Times New Roman" w:cs="Arial"/>
      <w:lang w:val="fr-FR"/>
    </w:rPr>
  </w:style>
  <w:style w:type="paragraph" w:customStyle="1" w:styleId="Meetingcaption">
    <w:name w:val="Meeting caption"/>
    <w:basedOn w:val="a1"/>
    <w:qFormat/>
    <w:rsid w:val="00163FA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163FA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163FA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163FA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63FA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63FA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63FA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63FA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63FA0"/>
    <w:rPr>
      <w:rFonts w:ascii="Times New Roman" w:eastAsia="Times New Roman" w:hAnsi="Times New Roman"/>
      <w:noProof/>
      <w:szCs w:val="18"/>
    </w:rPr>
  </w:style>
  <w:style w:type="paragraph" w:customStyle="1" w:styleId="1e9pt">
    <w:name w:val="1e) 9 pt"/>
    <w:basedOn w:val="B1"/>
    <w:link w:val="1e9ptCar"/>
    <w:qFormat/>
    <w:rsid w:val="00163FA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63FA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63FA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63FA0"/>
    <w:rPr>
      <w:rFonts w:ascii="Times New Roman" w:eastAsia="Times New Roman" w:hAnsi="Times New Roman"/>
      <w:i/>
      <w:iCs/>
    </w:rPr>
  </w:style>
  <w:style w:type="paragraph" w:customStyle="1" w:styleId="B1LatinItalique">
    <w:name w:val="B1 + (Latin) Italique"/>
    <w:basedOn w:val="B1"/>
    <w:link w:val="B1LatinItaliqueCar"/>
    <w:qFormat/>
    <w:rsid w:val="00163FA0"/>
    <w:pPr>
      <w:overflowPunct w:val="0"/>
      <w:autoSpaceDE w:val="0"/>
      <w:autoSpaceDN w:val="0"/>
      <w:adjustRightInd w:val="0"/>
    </w:pPr>
    <w:rPr>
      <w:rFonts w:eastAsia="Times New Roman"/>
      <w:i/>
      <w:iCs/>
      <w:lang w:val="fr-FR" w:eastAsia="fr-FR"/>
    </w:rPr>
  </w:style>
  <w:style w:type="paragraph" w:customStyle="1" w:styleId="2d">
    <w:name w:val="2"/>
    <w:basedOn w:val="H6"/>
    <w:qFormat/>
    <w:rsid w:val="00163FA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63FA0"/>
    <w:pPr>
      <w:overflowPunct w:val="0"/>
      <w:autoSpaceDE w:val="0"/>
      <w:autoSpaceDN w:val="0"/>
      <w:adjustRightInd w:val="0"/>
    </w:pPr>
    <w:rPr>
      <w:rFonts w:eastAsia="Times New Roman"/>
      <w:lang w:val="fr-FR" w:eastAsia="fr-FR"/>
    </w:rPr>
  </w:style>
  <w:style w:type="paragraph" w:customStyle="1" w:styleId="NB2">
    <w:name w:val="NB2"/>
    <w:basedOn w:val="ZG"/>
    <w:qFormat/>
    <w:rsid w:val="00163FA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63FA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3FA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3FA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FA0"/>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FA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63FA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63FA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63FA0"/>
    <w:rPr>
      <w:rFonts w:ascii="Courier New" w:eastAsia="Times New Roman" w:hAnsi="Courier New" w:cs="Courier New"/>
      <w:b/>
      <w:noProof/>
      <w:sz w:val="16"/>
      <w:lang w:eastAsia="ko-KR"/>
    </w:rPr>
  </w:style>
  <w:style w:type="paragraph" w:customStyle="1" w:styleId="PLBold">
    <w:name w:val="PL + Bold"/>
    <w:basedOn w:val="PL"/>
    <w:link w:val="PLBoldChar"/>
    <w:qFormat/>
    <w:rsid w:val="00163FA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63FA0"/>
    <w:rPr>
      <w:rFonts w:ascii="Arial" w:eastAsia="MS Mincho" w:hAnsi="Arial" w:cs="Arial"/>
      <w:sz w:val="18"/>
    </w:rPr>
  </w:style>
  <w:style w:type="paragraph" w:customStyle="1" w:styleId="TALCharChar">
    <w:name w:val="TAL Char Char"/>
    <w:basedOn w:val="a1"/>
    <w:link w:val="TALCharCharChar"/>
    <w:qFormat/>
    <w:rsid w:val="00163FA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63FA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63FA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63FA0"/>
    <w:pPr>
      <w:overflowPunct w:val="0"/>
      <w:autoSpaceDE w:val="0"/>
      <w:autoSpaceDN w:val="0"/>
      <w:adjustRightInd w:val="0"/>
      <w:spacing w:after="0"/>
    </w:pPr>
    <w:rPr>
      <w:rFonts w:eastAsia="MS Mincho"/>
      <w:b/>
      <w:lang w:eastAsia="en-GB"/>
    </w:rPr>
  </w:style>
  <w:style w:type="paragraph" w:customStyle="1" w:styleId="HO">
    <w:name w:val="HO"/>
    <w:basedOn w:val="a1"/>
    <w:qFormat/>
    <w:rsid w:val="00163FA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63FA0"/>
    <w:pPr>
      <w:overflowPunct w:val="0"/>
      <w:autoSpaceDE w:val="0"/>
      <w:autoSpaceDN w:val="0"/>
      <w:adjustRightInd w:val="0"/>
      <w:spacing w:after="0"/>
      <w:jc w:val="both"/>
    </w:pPr>
    <w:rPr>
      <w:rFonts w:eastAsia="MS Mincho"/>
      <w:lang w:eastAsia="en-GB"/>
    </w:rPr>
  </w:style>
  <w:style w:type="paragraph" w:customStyle="1" w:styleId="ZK">
    <w:name w:val="ZK"/>
    <w:qFormat/>
    <w:rsid w:val="00163FA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FA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63FA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63FA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163FA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163FA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163FA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63FA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63FA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63FA0"/>
  </w:style>
  <w:style w:type="paragraph" w:customStyle="1" w:styleId="B10">
    <w:name w:val="B1+"/>
    <w:basedOn w:val="a1"/>
    <w:link w:val="B1Car"/>
    <w:qFormat/>
    <w:rsid w:val="00163FA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163FA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163FA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63FA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63FA0"/>
    <w:pPr>
      <w:autoSpaceDN w:val="0"/>
    </w:pPr>
    <w:rPr>
      <w:rFonts w:ascii="Times New Roman" w:eastAsia="Batang" w:hAnsi="Times New Roman"/>
      <w:lang w:val="en-GB" w:eastAsia="en-US"/>
    </w:rPr>
  </w:style>
  <w:style w:type="paragraph" w:customStyle="1" w:styleId="afffd">
    <w:name w:val="変更箇所"/>
    <w:uiPriority w:val="99"/>
    <w:semiHidden/>
    <w:qFormat/>
    <w:rsid w:val="00163FA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63F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63FA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163FA0"/>
    <w:pPr>
      <w:autoSpaceDN w:val="0"/>
    </w:pPr>
    <w:rPr>
      <w:rFonts w:ascii="Times New Roman" w:eastAsia="Batang" w:hAnsi="Times New Roman"/>
      <w:lang w:val="en-GB" w:eastAsia="en-US"/>
    </w:rPr>
  </w:style>
  <w:style w:type="paragraph" w:customStyle="1" w:styleId="44">
    <w:name w:val="(文字) (文字)4"/>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63FA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63FA0"/>
  </w:style>
  <w:style w:type="paragraph" w:customStyle="1" w:styleId="MTDisplayEquation">
    <w:name w:val="MTDisplayEquation"/>
    <w:basedOn w:val="a1"/>
    <w:link w:val="MTDisplayEquationZchn"/>
    <w:qFormat/>
    <w:rsid w:val="00163FA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163FA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63FA0"/>
    <w:pPr>
      <w:autoSpaceDN w:val="0"/>
    </w:pPr>
    <w:rPr>
      <w:rFonts w:ascii="Times New Roman" w:eastAsia="Batang" w:hAnsi="Times New Roman"/>
      <w:lang w:val="en-GB" w:eastAsia="en-US"/>
    </w:rPr>
  </w:style>
  <w:style w:type="paragraph" w:customStyle="1" w:styleId="TableText">
    <w:name w:val="TableText"/>
    <w:basedOn w:val="affa"/>
    <w:qFormat/>
    <w:rsid w:val="00163FA0"/>
  </w:style>
  <w:style w:type="character" w:customStyle="1" w:styleId="StyleTACChar">
    <w:name w:val="Style TAC + Char"/>
    <w:link w:val="StyleTAC"/>
    <w:qFormat/>
    <w:locked/>
    <w:rsid w:val="00163FA0"/>
    <w:rPr>
      <w:rFonts w:ascii="Arial" w:hAnsi="Arial" w:cs="Arial"/>
      <w:kern w:val="2"/>
      <w:sz w:val="18"/>
      <w:lang w:val="x-none" w:eastAsia="ko-KR"/>
    </w:rPr>
  </w:style>
  <w:style w:type="paragraph" w:customStyle="1" w:styleId="StyleTAC">
    <w:name w:val="Style TAC +"/>
    <w:basedOn w:val="TAC"/>
    <w:next w:val="TAC"/>
    <w:link w:val="StyleTACChar"/>
    <w:autoRedefine/>
    <w:qFormat/>
    <w:rsid w:val="00163FA0"/>
    <w:pPr>
      <w:autoSpaceDN w:val="0"/>
    </w:pPr>
    <w:rPr>
      <w:rFonts w:cs="Arial"/>
      <w:kern w:val="2"/>
      <w:lang w:val="x-none" w:eastAsia="ko-KR"/>
    </w:rPr>
  </w:style>
  <w:style w:type="paragraph" w:customStyle="1" w:styleId="18">
    <w:name w:val="수정1"/>
    <w:uiPriority w:val="99"/>
    <w:semiHidden/>
    <w:qFormat/>
    <w:rsid w:val="00163FA0"/>
    <w:pPr>
      <w:autoSpaceDN w:val="0"/>
    </w:pPr>
    <w:rPr>
      <w:rFonts w:ascii="Times New Roman" w:eastAsia="Batang" w:hAnsi="Times New Roman"/>
      <w:lang w:val="en-GB" w:eastAsia="en-US"/>
    </w:rPr>
  </w:style>
  <w:style w:type="paragraph" w:customStyle="1" w:styleId="19">
    <w:name w:val="変更箇所1"/>
    <w:uiPriority w:val="99"/>
    <w:semiHidden/>
    <w:qFormat/>
    <w:rsid w:val="00163FA0"/>
    <w:pPr>
      <w:autoSpaceDN w:val="0"/>
    </w:pPr>
    <w:rPr>
      <w:rFonts w:ascii="Times New Roman" w:eastAsia="MS Mincho" w:hAnsi="Times New Roman"/>
      <w:lang w:val="en-GB" w:eastAsia="en-US"/>
    </w:rPr>
  </w:style>
  <w:style w:type="paragraph" w:customStyle="1" w:styleId="CarCar5">
    <w:name w:val="Car Car5"/>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63FA0"/>
    <w:rPr>
      <w:rFonts w:eastAsia="Malgun Gothic"/>
      <w:szCs w:val="24"/>
      <w:lang w:val="de-DE" w:eastAsia="de-DE"/>
    </w:rPr>
  </w:style>
  <w:style w:type="paragraph" w:customStyle="1" w:styleId="DAText">
    <w:name w:val="DA_Text"/>
    <w:basedOn w:val="a1"/>
    <w:link w:val="DATextZchn"/>
    <w:qFormat/>
    <w:rsid w:val="00163FA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63FA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163FA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163FA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63FA0"/>
    <w:pPr>
      <w:overflowPunct w:val="0"/>
      <w:autoSpaceDE w:val="0"/>
      <w:autoSpaceDN w:val="0"/>
      <w:adjustRightInd w:val="0"/>
    </w:pPr>
    <w:rPr>
      <w:rFonts w:eastAsia="MS Mincho"/>
      <w:i/>
      <w:lang w:eastAsia="en-GB"/>
    </w:rPr>
  </w:style>
  <w:style w:type="paragraph" w:customStyle="1" w:styleId="Normal1">
    <w:name w:val="Normal 1"/>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63FA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63FA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63FA0"/>
    <w:pPr>
      <w:overflowPunct w:val="0"/>
      <w:autoSpaceDE w:val="0"/>
      <w:autoSpaceDN w:val="0"/>
      <w:adjustRightInd w:val="0"/>
    </w:pPr>
    <w:rPr>
      <w:rFonts w:eastAsia="MS Mincho"/>
      <w:lang w:eastAsia="en-GB"/>
    </w:rPr>
  </w:style>
  <w:style w:type="paragraph" w:customStyle="1" w:styleId="Para1">
    <w:name w:val="Para1"/>
    <w:basedOn w:val="a1"/>
    <w:qFormat/>
    <w:rsid w:val="00163F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63F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63FA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63FA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63FA0"/>
    <w:pPr>
      <w:overflowPunct w:val="0"/>
      <w:autoSpaceDE w:val="0"/>
      <w:autoSpaceDN w:val="0"/>
      <w:adjustRightInd w:val="0"/>
      <w:spacing w:after="0"/>
    </w:pPr>
    <w:rPr>
      <w:rFonts w:eastAsia="MS Mincho"/>
      <w:lang w:eastAsia="en-GB"/>
    </w:rPr>
  </w:style>
  <w:style w:type="paragraph" w:customStyle="1" w:styleId="Tdoctable">
    <w:name w:val="Tdoc_table"/>
    <w:qFormat/>
    <w:rsid w:val="00163FA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63F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63FA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63FA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63FA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63FA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63FA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63FA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163FA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163FA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163FA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63FA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63FA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63FA0"/>
    <w:pPr>
      <w:autoSpaceDN w:val="0"/>
    </w:pPr>
    <w:rPr>
      <w:rFonts w:eastAsia="MS Gothic" w:cs="Courier New"/>
      <w:b/>
      <w:bCs/>
      <w:lang w:val="x-none" w:eastAsia="x-none"/>
    </w:rPr>
  </w:style>
  <w:style w:type="paragraph" w:customStyle="1" w:styleId="numberedlist0">
    <w:name w:val="numbered list"/>
    <w:basedOn w:val="ab"/>
    <w:qFormat/>
    <w:rsid w:val="00163F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63FA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63FA0"/>
    <w:pPr>
      <w:tabs>
        <w:tab w:val="num" w:pos="2560"/>
      </w:tabs>
      <w:autoSpaceDN w:val="0"/>
      <w:ind w:left="2560" w:hanging="357"/>
    </w:pPr>
    <w:rPr>
      <w:rFonts w:eastAsia="Times New Roman"/>
      <w:lang w:val="en-AU" w:eastAsia="ko-KR"/>
    </w:rPr>
  </w:style>
  <w:style w:type="paragraph" w:customStyle="1" w:styleId="b31">
    <w:name w:val="b3"/>
    <w:basedOn w:val="a1"/>
    <w:qFormat/>
    <w:rsid w:val="00163FA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63FA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63FA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63FA0"/>
    <w:pPr>
      <w:autoSpaceDN w:val="0"/>
    </w:pPr>
    <w:rPr>
      <w:rFonts w:ascii="Times New Roman" w:eastAsia="MS Mincho" w:hAnsi="Times New Roman"/>
      <w:lang w:val="en-GB" w:eastAsia="en-US"/>
    </w:rPr>
  </w:style>
  <w:style w:type="paragraph" w:customStyle="1" w:styleId="AutoCorrect">
    <w:name w:val="AutoCorrect"/>
    <w:uiPriority w:val="99"/>
    <w:qFormat/>
    <w:rsid w:val="00163FA0"/>
    <w:pPr>
      <w:autoSpaceDN w:val="0"/>
    </w:pPr>
    <w:rPr>
      <w:rFonts w:ascii="Times New Roman" w:hAnsi="Times New Roman"/>
      <w:sz w:val="24"/>
      <w:szCs w:val="24"/>
      <w:lang w:val="en-GB" w:eastAsia="ko-KR"/>
    </w:rPr>
  </w:style>
  <w:style w:type="paragraph" w:customStyle="1" w:styleId="PageXofY">
    <w:name w:val="Page X of Y"/>
    <w:uiPriority w:val="99"/>
    <w:qFormat/>
    <w:rsid w:val="00163FA0"/>
    <w:pPr>
      <w:autoSpaceDN w:val="0"/>
    </w:pPr>
    <w:rPr>
      <w:rFonts w:ascii="Times New Roman" w:hAnsi="Times New Roman"/>
      <w:sz w:val="24"/>
      <w:szCs w:val="24"/>
      <w:lang w:val="en-GB" w:eastAsia="ko-KR"/>
    </w:rPr>
  </w:style>
  <w:style w:type="paragraph" w:customStyle="1" w:styleId="Createdby">
    <w:name w:val="Created by"/>
    <w:uiPriority w:val="99"/>
    <w:qFormat/>
    <w:rsid w:val="00163FA0"/>
    <w:pPr>
      <w:autoSpaceDN w:val="0"/>
    </w:pPr>
    <w:rPr>
      <w:rFonts w:ascii="Times New Roman" w:hAnsi="Times New Roman"/>
      <w:sz w:val="24"/>
      <w:szCs w:val="24"/>
      <w:lang w:val="en-GB" w:eastAsia="ko-KR"/>
    </w:rPr>
  </w:style>
  <w:style w:type="paragraph" w:customStyle="1" w:styleId="Createdon">
    <w:name w:val="Created on"/>
    <w:uiPriority w:val="99"/>
    <w:qFormat/>
    <w:rsid w:val="00163FA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63FA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63FA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63FA0"/>
    <w:pPr>
      <w:autoSpaceDN w:val="0"/>
    </w:pPr>
    <w:rPr>
      <w:rFonts w:ascii="Times New Roman" w:hAnsi="Times New Roman"/>
      <w:sz w:val="24"/>
      <w:szCs w:val="24"/>
      <w:lang w:val="en-GB" w:eastAsia="ko-KR"/>
    </w:rPr>
  </w:style>
  <w:style w:type="paragraph" w:customStyle="1" w:styleId="Data">
    <w:name w:val="Data"/>
    <w:basedOn w:val="a1"/>
    <w:uiPriority w:val="99"/>
    <w:qFormat/>
    <w:rsid w:val="00163FA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63FA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63FA0"/>
    <w:pPr>
      <w:autoSpaceDN w:val="0"/>
    </w:pPr>
    <w:rPr>
      <w:rFonts w:ascii="Times New Roman" w:eastAsia="Batang" w:hAnsi="Times New Roman"/>
      <w:lang w:val="en-GB" w:eastAsia="en-US"/>
    </w:rPr>
  </w:style>
  <w:style w:type="paragraph" w:customStyle="1" w:styleId="Arial">
    <w:name w:val="Arial"/>
    <w:basedOn w:val="a1"/>
    <w:uiPriority w:val="99"/>
    <w:qFormat/>
    <w:rsid w:val="00163FA0"/>
    <w:pPr>
      <w:tabs>
        <w:tab w:val="right" w:pos="9639"/>
      </w:tabs>
      <w:autoSpaceDN w:val="0"/>
    </w:pPr>
    <w:rPr>
      <w:rFonts w:eastAsia="Batang"/>
      <w:b/>
      <w:bCs/>
      <w:lang w:val="fr-FR" w:eastAsia="en-GB"/>
    </w:rPr>
  </w:style>
  <w:style w:type="paragraph" w:customStyle="1" w:styleId="3b">
    <w:name w:val="修订3"/>
    <w:uiPriority w:val="99"/>
    <w:semiHidden/>
    <w:qFormat/>
    <w:rsid w:val="00163FA0"/>
    <w:pPr>
      <w:autoSpaceDN w:val="0"/>
    </w:pPr>
    <w:rPr>
      <w:rFonts w:ascii="Times New Roman" w:eastAsia="Batang" w:hAnsi="Times New Roman"/>
      <w:lang w:val="en-GB" w:eastAsia="en-US"/>
    </w:rPr>
  </w:style>
  <w:style w:type="paragraph" w:customStyle="1" w:styleId="2f">
    <w:name w:val="수정2"/>
    <w:uiPriority w:val="99"/>
    <w:semiHidden/>
    <w:qFormat/>
    <w:rsid w:val="00163FA0"/>
    <w:pPr>
      <w:autoSpaceDN w:val="0"/>
    </w:pPr>
    <w:rPr>
      <w:rFonts w:ascii="Times New Roman" w:eastAsia="Batang" w:hAnsi="Times New Roman"/>
      <w:lang w:val="en-GB" w:eastAsia="en-US"/>
    </w:rPr>
  </w:style>
  <w:style w:type="paragraph" w:customStyle="1" w:styleId="91">
    <w:name w:val="目录 91"/>
    <w:basedOn w:val="TOC8"/>
    <w:qFormat/>
    <w:rsid w:val="00163FA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63FA0"/>
    <w:pPr>
      <w:overflowPunct w:val="0"/>
      <w:autoSpaceDE w:val="0"/>
      <w:autoSpaceDN w:val="0"/>
      <w:adjustRightInd w:val="0"/>
    </w:pPr>
    <w:rPr>
      <w:rFonts w:eastAsia="Times New Roman"/>
      <w:lang w:eastAsia="en-GB"/>
    </w:rPr>
  </w:style>
  <w:style w:type="paragraph" w:customStyle="1" w:styleId="Char1">
    <w:name w:val="Char1"/>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63FA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63FA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63FA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63FA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63FA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63FA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63FA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63FA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63FA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63FA0"/>
    <w:pPr>
      <w:autoSpaceDN w:val="0"/>
      <w:ind w:left="0" w:firstLine="0"/>
    </w:pPr>
    <w:rPr>
      <w:rFonts w:cs="Arial"/>
      <w:lang w:val="fr-FR" w:eastAsia="zh-CN"/>
    </w:rPr>
  </w:style>
  <w:style w:type="paragraph" w:customStyle="1" w:styleId="1a">
    <w:name w:val="列出段落1"/>
    <w:basedOn w:val="a1"/>
    <w:qFormat/>
    <w:rsid w:val="00163FA0"/>
    <w:pPr>
      <w:autoSpaceDN w:val="0"/>
      <w:ind w:firstLineChars="200" w:firstLine="420"/>
    </w:pPr>
    <w:rPr>
      <w:lang w:eastAsia="en-GB"/>
    </w:rPr>
  </w:style>
  <w:style w:type="paragraph" w:customStyle="1" w:styleId="TabList">
    <w:name w:val="TabList"/>
    <w:basedOn w:val="a1"/>
    <w:qFormat/>
    <w:rsid w:val="00163FA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63FA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63FA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63FA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63FA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63FA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63FA0"/>
    <w:pPr>
      <w:suppressLineNumbers/>
      <w:suppressAutoHyphens/>
      <w:autoSpaceDN w:val="0"/>
    </w:pPr>
    <w:rPr>
      <w:rFonts w:eastAsia="MS Mincho" w:cs="Mangal"/>
      <w:lang w:eastAsia="ar-SA"/>
    </w:rPr>
  </w:style>
  <w:style w:type="paragraph" w:customStyle="1" w:styleId="affff3">
    <w:name w:val="段落番号"/>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63FA0"/>
    <w:pPr>
      <w:ind w:left="851" w:hanging="284"/>
    </w:pPr>
  </w:style>
  <w:style w:type="paragraph" w:customStyle="1" w:styleId="affff4">
    <w:name w:val="箇条書き"/>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63FA0"/>
    <w:pPr>
      <w:tabs>
        <w:tab w:val="clear" w:pos="644"/>
        <w:tab w:val="num" w:pos="1494"/>
      </w:tabs>
      <w:ind w:left="851" w:hanging="284"/>
    </w:pPr>
  </w:style>
  <w:style w:type="paragraph" w:customStyle="1" w:styleId="3c">
    <w:name w:val="箇条書き 3"/>
    <w:basedOn w:val="2f1"/>
    <w:qFormat/>
    <w:rsid w:val="00163FA0"/>
    <w:pPr>
      <w:ind w:left="1135"/>
    </w:pPr>
  </w:style>
  <w:style w:type="paragraph" w:customStyle="1" w:styleId="2f2">
    <w:name w:val="一覧 2"/>
    <w:basedOn w:val="ac"/>
    <w:qFormat/>
    <w:rsid w:val="00163FA0"/>
    <w:pPr>
      <w:suppressAutoHyphens/>
      <w:autoSpaceDN w:val="0"/>
      <w:ind w:left="851"/>
    </w:pPr>
    <w:rPr>
      <w:rFonts w:eastAsia="MS Mincho" w:cs="CG Times (WN)"/>
      <w:lang w:val="fr-FR" w:eastAsia="ar-SA"/>
    </w:rPr>
  </w:style>
  <w:style w:type="paragraph" w:customStyle="1" w:styleId="3d">
    <w:name w:val="一覧 3"/>
    <w:basedOn w:val="2f2"/>
    <w:qFormat/>
    <w:rsid w:val="00163FA0"/>
    <w:pPr>
      <w:ind w:left="1135"/>
    </w:pPr>
  </w:style>
  <w:style w:type="paragraph" w:customStyle="1" w:styleId="45">
    <w:name w:val="一覧 4"/>
    <w:basedOn w:val="3d"/>
    <w:qFormat/>
    <w:rsid w:val="00163FA0"/>
    <w:pPr>
      <w:ind w:left="1418"/>
    </w:pPr>
  </w:style>
  <w:style w:type="paragraph" w:customStyle="1" w:styleId="54">
    <w:name w:val="一覧 5"/>
    <w:basedOn w:val="45"/>
    <w:qFormat/>
    <w:rsid w:val="00163FA0"/>
    <w:pPr>
      <w:ind w:left="1702"/>
    </w:pPr>
  </w:style>
  <w:style w:type="paragraph" w:customStyle="1" w:styleId="46">
    <w:name w:val="箇条書き 4"/>
    <w:basedOn w:val="3c"/>
    <w:qFormat/>
    <w:rsid w:val="00163FA0"/>
    <w:pPr>
      <w:ind w:left="1418"/>
    </w:pPr>
  </w:style>
  <w:style w:type="paragraph" w:customStyle="1" w:styleId="55">
    <w:name w:val="箇条書き 5"/>
    <w:basedOn w:val="46"/>
    <w:qFormat/>
    <w:rsid w:val="00163FA0"/>
    <w:pPr>
      <w:ind w:left="1702"/>
    </w:pPr>
  </w:style>
  <w:style w:type="paragraph" w:customStyle="1" w:styleId="affff5">
    <w:name w:val="コメント文字列"/>
    <w:basedOn w:val="a1"/>
    <w:qFormat/>
    <w:rsid w:val="00163FA0"/>
    <w:pPr>
      <w:suppressAutoHyphens/>
      <w:autoSpaceDN w:val="0"/>
    </w:pPr>
    <w:rPr>
      <w:rFonts w:eastAsia="MS Mincho" w:cs="CG Times (WN)"/>
      <w:lang w:eastAsia="ar-SA"/>
    </w:rPr>
  </w:style>
  <w:style w:type="paragraph" w:customStyle="1" w:styleId="affff6">
    <w:name w:val="吹き出し"/>
    <w:basedOn w:val="a1"/>
    <w:qFormat/>
    <w:rsid w:val="00163FA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63FA0"/>
    <w:rPr>
      <w:b/>
      <w:bCs/>
    </w:rPr>
  </w:style>
  <w:style w:type="paragraph" w:customStyle="1" w:styleId="affff8">
    <w:name w:val="見出しマップ"/>
    <w:basedOn w:val="a1"/>
    <w:qFormat/>
    <w:rsid w:val="00163FA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63FA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63FA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63FA0"/>
    <w:pPr>
      <w:suppressAutoHyphens/>
      <w:overflowPunct w:val="0"/>
      <w:autoSpaceDE w:val="0"/>
      <w:spacing w:after="120"/>
    </w:pPr>
    <w:rPr>
      <w:rFonts w:eastAsia="MS Mincho" w:cs="CG Times (WN)"/>
      <w:lang w:eastAsia="ar-SA"/>
    </w:rPr>
  </w:style>
  <w:style w:type="paragraph" w:customStyle="1" w:styleId="3e">
    <w:name w:val="本文 3"/>
    <w:basedOn w:val="a1"/>
    <w:qFormat/>
    <w:rsid w:val="00163FA0"/>
    <w:pPr>
      <w:suppressAutoHyphens/>
      <w:overflowPunct w:val="0"/>
      <w:autoSpaceDE w:val="0"/>
      <w:spacing w:after="120"/>
    </w:pPr>
    <w:rPr>
      <w:rFonts w:eastAsia="MS Mincho" w:cs="CG Times (WN)"/>
      <w:lang w:eastAsia="ar-SA"/>
    </w:rPr>
  </w:style>
  <w:style w:type="paragraph" w:customStyle="1" w:styleId="Web">
    <w:name w:val="標準 (Web)"/>
    <w:basedOn w:val="a1"/>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63FA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63FA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63FA0"/>
    <w:pPr>
      <w:suppressAutoHyphens/>
      <w:overflowPunct w:val="0"/>
      <w:autoSpaceDE w:val="0"/>
    </w:pPr>
    <w:rPr>
      <w:rFonts w:eastAsia="MS Mincho" w:cs="CG Times (WN)"/>
      <w:lang w:eastAsia="ar-SA"/>
    </w:rPr>
  </w:style>
  <w:style w:type="paragraph" w:customStyle="1" w:styleId="HTML4">
    <w:name w:val="HTML 書式付き"/>
    <w:basedOn w:val="a1"/>
    <w:qFormat/>
    <w:rsid w:val="00163FA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63FA0"/>
    <w:pPr>
      <w:suppressLineNumbers/>
      <w:suppressAutoHyphens/>
      <w:autoSpaceDN w:val="0"/>
    </w:pPr>
    <w:rPr>
      <w:rFonts w:eastAsia="MS Mincho" w:cs="CG Times (WN)"/>
      <w:lang w:eastAsia="ar-SA"/>
    </w:rPr>
  </w:style>
  <w:style w:type="paragraph" w:customStyle="1" w:styleId="affffd">
    <w:name w:val="表の見出し"/>
    <w:basedOn w:val="affffc"/>
    <w:qFormat/>
    <w:rsid w:val="00163FA0"/>
    <w:pPr>
      <w:jc w:val="center"/>
    </w:pPr>
    <w:rPr>
      <w:b/>
      <w:bCs/>
    </w:rPr>
  </w:style>
  <w:style w:type="paragraph" w:customStyle="1" w:styleId="ListBullet1">
    <w:name w:val="List Bullet1"/>
    <w:basedOn w:val="a1"/>
    <w:qFormat/>
    <w:rsid w:val="00163FA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63FA0"/>
    <w:pPr>
      <w:tabs>
        <w:tab w:val="clear" w:pos="644"/>
        <w:tab w:val="num" w:pos="1494"/>
      </w:tabs>
      <w:ind w:left="851"/>
    </w:pPr>
  </w:style>
  <w:style w:type="paragraph" w:customStyle="1" w:styleId="ListBullet31">
    <w:name w:val="List Bullet 31"/>
    <w:basedOn w:val="ListBullet21"/>
    <w:qFormat/>
    <w:rsid w:val="00163FA0"/>
    <w:pPr>
      <w:ind w:left="1135"/>
    </w:pPr>
  </w:style>
  <w:style w:type="paragraph" w:customStyle="1" w:styleId="ListBullet41">
    <w:name w:val="List Bullet 41"/>
    <w:basedOn w:val="ListBullet31"/>
    <w:qFormat/>
    <w:rsid w:val="00163FA0"/>
    <w:pPr>
      <w:ind w:left="1418"/>
    </w:pPr>
  </w:style>
  <w:style w:type="paragraph" w:customStyle="1" w:styleId="ListBullet51">
    <w:name w:val="List Bullet 51"/>
    <w:basedOn w:val="ListBullet41"/>
    <w:qFormat/>
    <w:rsid w:val="00163FA0"/>
    <w:pPr>
      <w:ind w:left="1702"/>
    </w:pPr>
  </w:style>
  <w:style w:type="paragraph" w:customStyle="1" w:styleId="DocumentMap1">
    <w:name w:val="Document Map1"/>
    <w:basedOn w:val="a1"/>
    <w:qFormat/>
    <w:rsid w:val="00163FA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63FA0"/>
    <w:pPr>
      <w:suppressAutoHyphens/>
      <w:autoSpaceDN w:val="0"/>
    </w:pPr>
    <w:rPr>
      <w:rFonts w:ascii="Courier New" w:eastAsia="MS Mincho" w:hAnsi="Courier New"/>
      <w:lang w:val="nb-NO" w:eastAsia="ar-SA"/>
    </w:rPr>
  </w:style>
  <w:style w:type="paragraph" w:customStyle="1" w:styleId="CommentText1">
    <w:name w:val="Comment Text1"/>
    <w:basedOn w:val="a1"/>
    <w:qFormat/>
    <w:rsid w:val="00163FA0"/>
    <w:pPr>
      <w:suppressAutoHyphens/>
      <w:autoSpaceDN w:val="0"/>
    </w:pPr>
    <w:rPr>
      <w:rFonts w:eastAsia="MS Mincho"/>
      <w:lang w:eastAsia="ar-SA"/>
    </w:rPr>
  </w:style>
  <w:style w:type="paragraph" w:customStyle="1" w:styleId="List31">
    <w:name w:val="List 31"/>
    <w:basedOn w:val="a1"/>
    <w:qFormat/>
    <w:rsid w:val="00163FA0"/>
    <w:pPr>
      <w:suppressAutoHyphens/>
      <w:autoSpaceDN w:val="0"/>
      <w:ind w:left="849" w:hanging="283"/>
    </w:pPr>
    <w:rPr>
      <w:rFonts w:eastAsia="MS Mincho"/>
      <w:lang w:eastAsia="ar-SA"/>
    </w:rPr>
  </w:style>
  <w:style w:type="paragraph" w:customStyle="1" w:styleId="List41">
    <w:name w:val="List 41"/>
    <w:basedOn w:val="List31"/>
    <w:qFormat/>
    <w:rsid w:val="00163FA0"/>
    <w:pPr>
      <w:ind w:left="1418" w:hanging="284"/>
    </w:pPr>
  </w:style>
  <w:style w:type="paragraph" w:customStyle="1" w:styleId="ListNumber1">
    <w:name w:val="List Number1"/>
    <w:basedOn w:val="ac"/>
    <w:qFormat/>
    <w:rsid w:val="00163FA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63FA0"/>
    <w:pPr>
      <w:ind w:left="851" w:hanging="284"/>
    </w:pPr>
  </w:style>
  <w:style w:type="paragraph" w:customStyle="1" w:styleId="List21">
    <w:name w:val="List 21"/>
    <w:basedOn w:val="ac"/>
    <w:qFormat/>
    <w:rsid w:val="00163FA0"/>
    <w:pPr>
      <w:suppressAutoHyphens/>
      <w:autoSpaceDN w:val="0"/>
      <w:ind w:left="851"/>
    </w:pPr>
    <w:rPr>
      <w:rFonts w:eastAsia="MS Mincho"/>
      <w:lang w:val="fr-FR" w:eastAsia="ar-SA"/>
    </w:rPr>
  </w:style>
  <w:style w:type="paragraph" w:customStyle="1" w:styleId="List51">
    <w:name w:val="List 51"/>
    <w:basedOn w:val="List41"/>
    <w:qFormat/>
    <w:rsid w:val="00163FA0"/>
    <w:pPr>
      <w:ind w:left="1702"/>
    </w:pPr>
  </w:style>
  <w:style w:type="paragraph" w:customStyle="1" w:styleId="BodyText21">
    <w:name w:val="Body Text 21"/>
    <w:basedOn w:val="a1"/>
    <w:qFormat/>
    <w:rsid w:val="00163FA0"/>
    <w:pPr>
      <w:suppressAutoHyphens/>
      <w:autoSpaceDN w:val="0"/>
      <w:spacing w:after="120"/>
    </w:pPr>
    <w:rPr>
      <w:rFonts w:eastAsia="MS Mincho"/>
      <w:lang w:eastAsia="ar-SA"/>
    </w:rPr>
  </w:style>
  <w:style w:type="paragraph" w:customStyle="1" w:styleId="BodyText31">
    <w:name w:val="Body Text 31"/>
    <w:basedOn w:val="a1"/>
    <w:qFormat/>
    <w:rsid w:val="00163FA0"/>
    <w:pPr>
      <w:suppressAutoHyphens/>
      <w:autoSpaceDN w:val="0"/>
      <w:spacing w:after="120"/>
    </w:pPr>
    <w:rPr>
      <w:rFonts w:eastAsia="MS Mincho"/>
      <w:lang w:eastAsia="ar-SA"/>
    </w:rPr>
  </w:style>
  <w:style w:type="paragraph" w:customStyle="1" w:styleId="BodyTextIndent21">
    <w:name w:val="Body Text Indent 21"/>
    <w:basedOn w:val="a1"/>
    <w:qFormat/>
    <w:rsid w:val="00163FA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63FA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63FA0"/>
    <w:pPr>
      <w:suppressAutoHyphens/>
      <w:overflowPunct w:val="0"/>
      <w:autoSpaceDE w:val="0"/>
    </w:pPr>
    <w:rPr>
      <w:rFonts w:eastAsia="MS Mincho"/>
      <w:lang w:eastAsia="ar-SA"/>
    </w:rPr>
  </w:style>
  <w:style w:type="paragraph" w:customStyle="1" w:styleId="affffe">
    <w:name w:val="枠の内容"/>
    <w:basedOn w:val="aff9"/>
    <w:qFormat/>
    <w:rsid w:val="00163FA0"/>
    <w:pPr>
      <w:suppressAutoHyphens/>
      <w:overflowPunct/>
      <w:autoSpaceDE/>
      <w:spacing w:after="180"/>
    </w:pPr>
    <w:rPr>
      <w:rFonts w:eastAsia="MS Mincho"/>
      <w:lang w:val="en-GB" w:eastAsia="ar-SA"/>
    </w:rPr>
  </w:style>
  <w:style w:type="paragraph" w:customStyle="1" w:styleId="Caption2">
    <w:name w:val="Caption2"/>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63FA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63FA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63FA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63FA0"/>
    <w:pPr>
      <w:autoSpaceDN w:val="0"/>
      <w:ind w:firstLineChars="200" w:firstLine="420"/>
    </w:pPr>
    <w:rPr>
      <w:lang w:eastAsia="en-GB"/>
    </w:rPr>
  </w:style>
  <w:style w:type="paragraph" w:customStyle="1" w:styleId="2f6">
    <w:name w:val="(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63FA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63FA0"/>
    <w:pPr>
      <w:ind w:left="851" w:hanging="284"/>
    </w:pPr>
  </w:style>
  <w:style w:type="paragraph" w:customStyle="1" w:styleId="1f">
    <w:name w:val="箇条書き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63FA0"/>
    <w:pPr>
      <w:tabs>
        <w:tab w:val="clear" w:pos="644"/>
        <w:tab w:val="num" w:pos="1494"/>
      </w:tabs>
      <w:ind w:left="851" w:hanging="284"/>
    </w:pPr>
  </w:style>
  <w:style w:type="paragraph" w:customStyle="1" w:styleId="310">
    <w:name w:val="箇条書き 31"/>
    <w:basedOn w:val="212"/>
    <w:uiPriority w:val="99"/>
    <w:qFormat/>
    <w:rsid w:val="00163FA0"/>
    <w:pPr>
      <w:ind w:left="1135"/>
    </w:pPr>
  </w:style>
  <w:style w:type="paragraph" w:customStyle="1" w:styleId="213">
    <w:name w:val="一覧 21"/>
    <w:basedOn w:val="ac"/>
    <w:uiPriority w:val="99"/>
    <w:qFormat/>
    <w:rsid w:val="00163FA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63FA0"/>
    <w:pPr>
      <w:ind w:left="1135"/>
    </w:pPr>
  </w:style>
  <w:style w:type="paragraph" w:customStyle="1" w:styleId="410">
    <w:name w:val="一覧 41"/>
    <w:basedOn w:val="311"/>
    <w:uiPriority w:val="99"/>
    <w:qFormat/>
    <w:rsid w:val="00163FA0"/>
    <w:pPr>
      <w:ind w:left="1418"/>
    </w:pPr>
  </w:style>
  <w:style w:type="paragraph" w:customStyle="1" w:styleId="511">
    <w:name w:val="一覧 51"/>
    <w:basedOn w:val="410"/>
    <w:uiPriority w:val="99"/>
    <w:qFormat/>
    <w:rsid w:val="00163FA0"/>
    <w:pPr>
      <w:ind w:left="1702"/>
    </w:pPr>
  </w:style>
  <w:style w:type="paragraph" w:customStyle="1" w:styleId="411">
    <w:name w:val="箇条書き 41"/>
    <w:basedOn w:val="310"/>
    <w:uiPriority w:val="99"/>
    <w:qFormat/>
    <w:rsid w:val="00163FA0"/>
    <w:pPr>
      <w:ind w:left="1418"/>
    </w:pPr>
  </w:style>
  <w:style w:type="paragraph" w:customStyle="1" w:styleId="512">
    <w:name w:val="箇条書き 51"/>
    <w:basedOn w:val="411"/>
    <w:uiPriority w:val="99"/>
    <w:qFormat/>
    <w:rsid w:val="00163FA0"/>
    <w:pPr>
      <w:ind w:left="1702"/>
    </w:pPr>
  </w:style>
  <w:style w:type="paragraph" w:customStyle="1" w:styleId="1f0">
    <w:name w:val="コメント文字列1"/>
    <w:basedOn w:val="a1"/>
    <w:uiPriority w:val="99"/>
    <w:qFormat/>
    <w:rsid w:val="00163FA0"/>
    <w:pPr>
      <w:suppressAutoHyphens/>
      <w:autoSpaceDN w:val="0"/>
    </w:pPr>
    <w:rPr>
      <w:rFonts w:eastAsia="MS Mincho" w:cs="CG Times (WN)"/>
      <w:lang w:eastAsia="ar-SA"/>
    </w:rPr>
  </w:style>
  <w:style w:type="paragraph" w:customStyle="1" w:styleId="1f1">
    <w:name w:val="吹き出し1"/>
    <w:basedOn w:val="a1"/>
    <w:uiPriority w:val="99"/>
    <w:qFormat/>
    <w:rsid w:val="00163FA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63FA0"/>
    <w:rPr>
      <w:b/>
      <w:bCs/>
    </w:rPr>
  </w:style>
  <w:style w:type="paragraph" w:customStyle="1" w:styleId="1f3">
    <w:name w:val="見出しマップ1"/>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63FA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63FA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63FA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63FA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63FA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63FA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63FA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63FA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63FA0"/>
    <w:rPr>
      <w:rFonts w:ascii="Arial" w:hAnsi="Arial" w:cs="Arial"/>
      <w:lang w:val="en-US"/>
    </w:rPr>
  </w:style>
  <w:style w:type="paragraph" w:customStyle="1" w:styleId="11BodyText">
    <w:name w:val="11 BodyText"/>
    <w:basedOn w:val="a1"/>
    <w:link w:val="11BodyTextChar"/>
    <w:qFormat/>
    <w:rsid w:val="00163FA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63FA0"/>
    <w:pPr>
      <w:autoSpaceDN w:val="0"/>
    </w:pPr>
    <w:rPr>
      <w:rFonts w:ascii="Times New Roman" w:hAnsi="Times New Roman"/>
      <w:sz w:val="24"/>
      <w:szCs w:val="24"/>
      <w:lang w:val="en-GB" w:eastAsia="ko-KR"/>
    </w:rPr>
  </w:style>
  <w:style w:type="paragraph" w:customStyle="1" w:styleId="Lastprinted">
    <w:name w:val="Last printed"/>
    <w:uiPriority w:val="99"/>
    <w:qFormat/>
    <w:rsid w:val="00163FA0"/>
    <w:pPr>
      <w:autoSpaceDN w:val="0"/>
    </w:pPr>
    <w:rPr>
      <w:rFonts w:ascii="Times New Roman" w:hAnsi="Times New Roman"/>
      <w:sz w:val="24"/>
      <w:szCs w:val="24"/>
      <w:lang w:val="en-GB" w:eastAsia="ko-KR"/>
    </w:rPr>
  </w:style>
  <w:style w:type="paragraph" w:customStyle="1" w:styleId="Lastsavedby">
    <w:name w:val="Last saved by"/>
    <w:uiPriority w:val="99"/>
    <w:qFormat/>
    <w:rsid w:val="00163FA0"/>
    <w:pPr>
      <w:autoSpaceDN w:val="0"/>
    </w:pPr>
    <w:rPr>
      <w:rFonts w:ascii="Times New Roman" w:hAnsi="Times New Roman"/>
      <w:sz w:val="24"/>
      <w:szCs w:val="24"/>
      <w:lang w:val="en-GB" w:eastAsia="ko-KR"/>
    </w:rPr>
  </w:style>
  <w:style w:type="paragraph" w:customStyle="1" w:styleId="Filename">
    <w:name w:val="Filename"/>
    <w:uiPriority w:val="99"/>
    <w:qFormat/>
    <w:rsid w:val="00163FA0"/>
    <w:pPr>
      <w:autoSpaceDN w:val="0"/>
    </w:pPr>
    <w:rPr>
      <w:rFonts w:ascii="Times New Roman" w:hAnsi="Times New Roman"/>
      <w:sz w:val="24"/>
      <w:szCs w:val="24"/>
      <w:lang w:val="en-GB" w:eastAsia="ko-KR"/>
    </w:rPr>
  </w:style>
  <w:style w:type="paragraph" w:customStyle="1" w:styleId="ATC">
    <w:name w:val="ATC"/>
    <w:basedOn w:val="a1"/>
    <w:uiPriority w:val="99"/>
    <w:qFormat/>
    <w:rsid w:val="00163FA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63FA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63FA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63FA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63FA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63FA0"/>
    <w:pPr>
      <w:autoSpaceDN w:val="0"/>
      <w:ind w:firstLineChars="200" w:firstLine="420"/>
    </w:pPr>
    <w:rPr>
      <w:lang w:eastAsia="en-GB"/>
    </w:rPr>
  </w:style>
  <w:style w:type="paragraph" w:customStyle="1" w:styleId="1f7">
    <w:name w:val="无间隔1"/>
    <w:uiPriority w:val="99"/>
    <w:qFormat/>
    <w:rsid w:val="00163FA0"/>
    <w:pPr>
      <w:autoSpaceDN w:val="0"/>
    </w:pPr>
    <w:rPr>
      <w:rFonts w:ascii="Times New Roman" w:hAnsi="Times New Roman"/>
      <w:lang w:val="en-GB" w:eastAsia="en-US"/>
    </w:rPr>
  </w:style>
  <w:style w:type="character" w:customStyle="1" w:styleId="B-BodyChar">
    <w:name w:val="B-Body Char"/>
    <w:link w:val="B-Body"/>
    <w:locked/>
    <w:rsid w:val="00163FA0"/>
    <w:rPr>
      <w:sz w:val="22"/>
    </w:rPr>
  </w:style>
  <w:style w:type="paragraph" w:customStyle="1" w:styleId="B-Body">
    <w:name w:val="B-Body"/>
    <w:link w:val="B-BodyChar"/>
    <w:qFormat/>
    <w:rsid w:val="00163FA0"/>
    <w:pPr>
      <w:tabs>
        <w:tab w:val="left" w:pos="2160"/>
      </w:tabs>
      <w:autoSpaceDN w:val="0"/>
      <w:spacing w:before="120" w:after="40"/>
      <w:ind w:left="720"/>
    </w:pPr>
    <w:rPr>
      <w:sz w:val="22"/>
    </w:rPr>
  </w:style>
  <w:style w:type="paragraph" w:customStyle="1" w:styleId="47">
    <w:name w:val="列出段落4"/>
    <w:basedOn w:val="a1"/>
    <w:uiPriority w:val="99"/>
    <w:qFormat/>
    <w:rsid w:val="00163FA0"/>
    <w:pPr>
      <w:autoSpaceDN w:val="0"/>
      <w:ind w:firstLineChars="200" w:firstLine="420"/>
    </w:pPr>
    <w:rPr>
      <w:lang w:eastAsia="en-GB"/>
    </w:rPr>
  </w:style>
  <w:style w:type="character" w:customStyle="1" w:styleId="TFZchn">
    <w:name w:val="TF Zchn"/>
    <w:link w:val="TF1"/>
    <w:locked/>
    <w:rsid w:val="00163FA0"/>
    <w:rPr>
      <w:rFonts w:ascii="Arial" w:hAnsi="Arial" w:cs="Arial"/>
      <w:b/>
      <w:lang w:val="en-US" w:eastAsia="en-US"/>
    </w:rPr>
  </w:style>
  <w:style w:type="paragraph" w:customStyle="1" w:styleId="TF1">
    <w:name w:val="TF1"/>
    <w:link w:val="TFZchn"/>
    <w:qFormat/>
    <w:rsid w:val="00163FA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63FA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63FA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63FA0"/>
    <w:pPr>
      <w:autoSpaceDN w:val="0"/>
      <w:ind w:firstLineChars="200" w:firstLine="420"/>
    </w:pPr>
    <w:rPr>
      <w:lang w:eastAsia="en-GB"/>
    </w:rPr>
  </w:style>
  <w:style w:type="paragraph" w:customStyle="1" w:styleId="57">
    <w:name w:val="修订5"/>
    <w:uiPriority w:val="99"/>
    <w:semiHidden/>
    <w:qFormat/>
    <w:rsid w:val="00163FA0"/>
    <w:pPr>
      <w:autoSpaceDN w:val="0"/>
    </w:pPr>
    <w:rPr>
      <w:rFonts w:ascii="Times New Roman" w:eastAsia="Batang" w:hAnsi="Times New Roman"/>
      <w:lang w:val="en-GB" w:eastAsia="en-US"/>
    </w:rPr>
  </w:style>
  <w:style w:type="paragraph" w:customStyle="1" w:styleId="wxs">
    <w:name w:val="wxs_正文"/>
    <w:basedOn w:val="a1"/>
    <w:uiPriority w:val="99"/>
    <w:qFormat/>
    <w:rsid w:val="00163FA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63FA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63FA0"/>
    <w:rPr>
      <w:b/>
      <w:bCs/>
      <w:kern w:val="44"/>
      <w:sz w:val="30"/>
      <w:szCs w:val="32"/>
      <w:lang w:eastAsia="en-US"/>
    </w:rPr>
  </w:style>
  <w:style w:type="paragraph" w:customStyle="1" w:styleId="wxs2">
    <w:name w:val="wxs_2级标题"/>
    <w:basedOn w:val="2"/>
    <w:next w:val="wxs"/>
    <w:link w:val="wxs2Char"/>
    <w:qFormat/>
    <w:rsid w:val="00163FA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63FA0"/>
    <w:pPr>
      <w:autoSpaceDN w:val="0"/>
    </w:pPr>
    <w:rPr>
      <w:lang w:val="fr-FR" w:eastAsia="fr-FR"/>
    </w:rPr>
  </w:style>
  <w:style w:type="paragraph" w:customStyle="1" w:styleId="Bullet2">
    <w:name w:val="Bullet2"/>
    <w:basedOn w:val="a1"/>
    <w:uiPriority w:val="99"/>
    <w:qFormat/>
    <w:rsid w:val="00163FA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63FA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63FA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63FA0"/>
    <w:pPr>
      <w:widowControl w:val="0"/>
      <w:adjustRightInd w:val="0"/>
      <w:snapToGrid w:val="0"/>
    </w:pPr>
    <w:rPr>
      <w:rFonts w:ascii="Arial" w:eastAsia="‚l‚r ‚oƒSƒVƒbƒN" w:hAnsi="Arial"/>
      <w:lang w:val="en-GB"/>
    </w:rPr>
  </w:style>
  <w:style w:type="paragraph" w:customStyle="1" w:styleId="L3">
    <w:name w:val="L3"/>
    <w:uiPriority w:val="99"/>
    <w:qFormat/>
    <w:rsid w:val="00163FA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63F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63FA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63FA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63FA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63FA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63FA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63FA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63F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63FA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63FA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FA0"/>
    <w:pPr>
      <w:ind w:left="2836"/>
    </w:pPr>
    <w:rPr>
      <w:rFonts w:eastAsia="Times New Roman"/>
      <w:lang w:val="x-none"/>
    </w:rPr>
  </w:style>
  <w:style w:type="paragraph" w:customStyle="1" w:styleId="T">
    <w:name w:val="T"/>
    <w:basedOn w:val="TAC"/>
    <w:uiPriority w:val="99"/>
    <w:qFormat/>
    <w:rsid w:val="00163FA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63FA0"/>
    <w:pPr>
      <w:autoSpaceDN w:val="0"/>
    </w:pPr>
    <w:rPr>
      <w:rFonts w:ascii="Times New Roman" w:eastAsia="MS Mincho" w:hAnsi="Times New Roman"/>
      <w:lang w:val="en-GB" w:eastAsia="en-US"/>
    </w:rPr>
  </w:style>
  <w:style w:type="paragraph" w:customStyle="1" w:styleId="Pl0">
    <w:name w:val="Pl"/>
    <w:basedOn w:val="a1"/>
    <w:uiPriority w:val="99"/>
    <w:qFormat/>
    <w:rsid w:val="00163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63FA0"/>
    <w:rPr>
      <w:rFonts w:ascii="Calibri" w:eastAsia="Calibri" w:hAnsi="Calibri" w:cs="Calibri"/>
      <w:lang w:val="en-US"/>
    </w:rPr>
  </w:style>
  <w:style w:type="paragraph" w:customStyle="1" w:styleId="wordsection1">
    <w:name w:val="wordsection1"/>
    <w:basedOn w:val="a1"/>
    <w:link w:val="wordsection1Char"/>
    <w:qFormat/>
    <w:rsid w:val="00163FA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63FA0"/>
    <w:pPr>
      <w:autoSpaceDN w:val="0"/>
    </w:pPr>
    <w:rPr>
      <w:rFonts w:ascii="Times New Roman" w:eastAsia="MS Mincho" w:hAnsi="Times New Roman"/>
      <w:lang w:val="en-GB" w:eastAsia="en-US"/>
    </w:rPr>
  </w:style>
  <w:style w:type="paragraph" w:customStyle="1" w:styleId="2f8">
    <w:name w:val="无间隔2"/>
    <w:uiPriority w:val="99"/>
    <w:qFormat/>
    <w:rsid w:val="00163FA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63FA0"/>
    <w:pPr>
      <w:autoSpaceDN w:val="0"/>
    </w:pPr>
    <w:rPr>
      <w:rFonts w:eastAsia="PMingLiU"/>
      <w:b/>
      <w:bCs/>
      <w:lang w:eastAsia="x-none"/>
    </w:rPr>
  </w:style>
  <w:style w:type="paragraph" w:customStyle="1" w:styleId="Textedebulles">
    <w:name w:val="Texte de bulles"/>
    <w:basedOn w:val="a1"/>
    <w:uiPriority w:val="99"/>
    <w:semiHidden/>
    <w:qFormat/>
    <w:rsid w:val="00163FA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63FA0"/>
    <w:pPr>
      <w:autoSpaceDN w:val="0"/>
    </w:pPr>
    <w:rPr>
      <w:rFonts w:cs="Arial"/>
      <w:sz w:val="16"/>
      <w:szCs w:val="16"/>
      <w:lang w:val="fr-FR" w:eastAsia="x-none"/>
    </w:rPr>
  </w:style>
  <w:style w:type="paragraph" w:customStyle="1" w:styleId="xl22">
    <w:name w:val="xl22"/>
    <w:basedOn w:val="a1"/>
    <w:uiPriority w:val="99"/>
    <w:qFormat/>
    <w:rsid w:val="00163FA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63FA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63FA0"/>
    <w:pPr>
      <w:overflowPunct w:val="0"/>
      <w:autoSpaceDE w:val="0"/>
      <w:autoSpaceDN w:val="0"/>
      <w:adjustRightInd w:val="0"/>
    </w:pPr>
    <w:rPr>
      <w:rFonts w:cs="v4.2.0"/>
      <w:lang w:eastAsia="en-GB"/>
    </w:rPr>
  </w:style>
  <w:style w:type="paragraph" w:customStyle="1" w:styleId="Atl">
    <w:name w:val="Atl"/>
    <w:basedOn w:val="a1"/>
    <w:uiPriority w:val="99"/>
    <w:qFormat/>
    <w:rsid w:val="00163FA0"/>
    <w:pPr>
      <w:overflowPunct w:val="0"/>
      <w:autoSpaceDE w:val="0"/>
      <w:autoSpaceDN w:val="0"/>
      <w:adjustRightInd w:val="0"/>
    </w:pPr>
    <w:rPr>
      <w:rFonts w:cs="v4.2.0"/>
      <w:lang w:eastAsia="en-GB"/>
    </w:rPr>
  </w:style>
  <w:style w:type="paragraph" w:customStyle="1" w:styleId="Es">
    <w:name w:val="Es"/>
    <w:basedOn w:val="B1"/>
    <w:uiPriority w:val="99"/>
    <w:qFormat/>
    <w:rsid w:val="00163FA0"/>
    <w:pPr>
      <w:overflowPunct w:val="0"/>
      <w:autoSpaceDE w:val="0"/>
      <w:autoSpaceDN w:val="0"/>
      <w:adjustRightInd w:val="0"/>
    </w:pPr>
    <w:rPr>
      <w:rFonts w:cs="v4.2.0"/>
      <w:lang w:val="fr-FR" w:eastAsia="fr-FR"/>
    </w:rPr>
  </w:style>
  <w:style w:type="paragraph" w:customStyle="1" w:styleId="TTH">
    <w:name w:val="TTH"/>
    <w:basedOn w:val="a1"/>
    <w:uiPriority w:val="99"/>
    <w:qFormat/>
    <w:rsid w:val="00163FA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63FA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63FA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63FA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63FA0"/>
    <w:rPr>
      <w:spacing w:val="-4"/>
      <w:kern w:val="2"/>
      <w:sz w:val="21"/>
      <w:szCs w:val="21"/>
      <w:lang w:val="x-none" w:eastAsia="zh-CN"/>
    </w:rPr>
  </w:style>
  <w:style w:type="paragraph" w:customStyle="1" w:styleId="TableDescription">
    <w:name w:val="Table Description"/>
    <w:basedOn w:val="a1"/>
    <w:next w:val="a1"/>
    <w:link w:val="TableDescriptionChar"/>
    <w:qFormat/>
    <w:rsid w:val="00163FA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63FA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63FA0"/>
    <w:rPr>
      <w:sz w:val="24"/>
    </w:rPr>
  </w:style>
  <w:style w:type="paragraph" w:customStyle="1" w:styleId="220">
    <w:name w:val="本文 22"/>
    <w:basedOn w:val="a1"/>
    <w:uiPriority w:val="99"/>
    <w:qFormat/>
    <w:rsid w:val="00163FA0"/>
    <w:pPr>
      <w:suppressAutoHyphens/>
      <w:autoSpaceDN w:val="0"/>
      <w:spacing w:after="120"/>
    </w:pPr>
    <w:rPr>
      <w:rFonts w:eastAsia="MS Mincho" w:cs="CG Times (WN)"/>
      <w:lang w:eastAsia="ar-SA"/>
    </w:rPr>
  </w:style>
  <w:style w:type="paragraph" w:customStyle="1" w:styleId="320">
    <w:name w:val="本文 32"/>
    <w:basedOn w:val="a1"/>
    <w:uiPriority w:val="99"/>
    <w:qFormat/>
    <w:rsid w:val="00163FA0"/>
    <w:pPr>
      <w:suppressAutoHyphens/>
      <w:autoSpaceDN w:val="0"/>
      <w:spacing w:after="120"/>
    </w:pPr>
    <w:rPr>
      <w:rFonts w:eastAsia="MS Mincho" w:cs="CG Times (WN)"/>
      <w:lang w:eastAsia="ar-SA"/>
    </w:rPr>
  </w:style>
  <w:style w:type="paragraph" w:customStyle="1" w:styleId="49">
    <w:name w:val="吹き出し4"/>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63FA0"/>
    <w:pPr>
      <w:autoSpaceDN w:val="0"/>
    </w:pPr>
    <w:rPr>
      <w:rFonts w:ascii="Times New Roman" w:eastAsia="MS Mincho" w:hAnsi="Times New Roman"/>
      <w:lang w:val="en-GB" w:eastAsia="en-US"/>
    </w:rPr>
  </w:style>
  <w:style w:type="paragraph" w:customStyle="1" w:styleId="2fa">
    <w:name w:val="図表番号2"/>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63FA0"/>
    <w:pPr>
      <w:ind w:left="851" w:hanging="284"/>
    </w:pPr>
  </w:style>
  <w:style w:type="paragraph" w:customStyle="1" w:styleId="2fc">
    <w:name w:val="箇条書き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63FA0"/>
    <w:pPr>
      <w:tabs>
        <w:tab w:val="clear" w:pos="644"/>
        <w:tab w:val="num" w:pos="1494"/>
      </w:tabs>
      <w:ind w:left="851" w:hanging="284"/>
    </w:pPr>
  </w:style>
  <w:style w:type="paragraph" w:customStyle="1" w:styleId="321">
    <w:name w:val="箇条書き 32"/>
    <w:basedOn w:val="222"/>
    <w:uiPriority w:val="99"/>
    <w:qFormat/>
    <w:rsid w:val="00163FA0"/>
    <w:pPr>
      <w:ind w:left="1135"/>
    </w:pPr>
  </w:style>
  <w:style w:type="paragraph" w:customStyle="1" w:styleId="223">
    <w:name w:val="一覧 22"/>
    <w:basedOn w:val="ac"/>
    <w:uiPriority w:val="99"/>
    <w:qFormat/>
    <w:rsid w:val="00163FA0"/>
    <w:pPr>
      <w:suppressAutoHyphens/>
      <w:autoSpaceDN w:val="0"/>
      <w:ind w:left="851"/>
    </w:pPr>
    <w:rPr>
      <w:rFonts w:eastAsia="MS Mincho" w:cs="CG Times (WN)"/>
      <w:lang w:val="fr-FR" w:eastAsia="ar-SA"/>
    </w:rPr>
  </w:style>
  <w:style w:type="paragraph" w:customStyle="1" w:styleId="322">
    <w:name w:val="一覧 32"/>
    <w:basedOn w:val="223"/>
    <w:uiPriority w:val="99"/>
    <w:qFormat/>
    <w:rsid w:val="00163FA0"/>
    <w:pPr>
      <w:ind w:left="1135"/>
    </w:pPr>
  </w:style>
  <w:style w:type="paragraph" w:customStyle="1" w:styleId="421">
    <w:name w:val="一覧 42"/>
    <w:basedOn w:val="322"/>
    <w:uiPriority w:val="99"/>
    <w:qFormat/>
    <w:rsid w:val="00163FA0"/>
    <w:pPr>
      <w:ind w:left="1418"/>
    </w:pPr>
  </w:style>
  <w:style w:type="paragraph" w:customStyle="1" w:styleId="520">
    <w:name w:val="一覧 52"/>
    <w:basedOn w:val="421"/>
    <w:uiPriority w:val="99"/>
    <w:qFormat/>
    <w:rsid w:val="00163FA0"/>
    <w:pPr>
      <w:ind w:left="1702"/>
    </w:pPr>
  </w:style>
  <w:style w:type="paragraph" w:customStyle="1" w:styleId="422">
    <w:name w:val="箇条書き 42"/>
    <w:basedOn w:val="321"/>
    <w:uiPriority w:val="99"/>
    <w:qFormat/>
    <w:rsid w:val="00163FA0"/>
    <w:pPr>
      <w:ind w:left="1418"/>
    </w:pPr>
  </w:style>
  <w:style w:type="paragraph" w:customStyle="1" w:styleId="521">
    <w:name w:val="箇条書き 52"/>
    <w:basedOn w:val="422"/>
    <w:uiPriority w:val="99"/>
    <w:qFormat/>
    <w:rsid w:val="00163FA0"/>
  </w:style>
  <w:style w:type="paragraph" w:customStyle="1" w:styleId="2fd">
    <w:name w:val="コメント文字列2"/>
    <w:basedOn w:val="a1"/>
    <w:uiPriority w:val="99"/>
    <w:qFormat/>
    <w:rsid w:val="00163FA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63FA0"/>
    <w:rPr>
      <w:b/>
      <w:bCs/>
    </w:rPr>
  </w:style>
  <w:style w:type="paragraph" w:customStyle="1" w:styleId="2ff">
    <w:name w:val="見出しマップ2"/>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63FA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63FA0"/>
    <w:pPr>
      <w:suppressAutoHyphens/>
      <w:autoSpaceDN w:val="0"/>
      <w:ind w:left="708"/>
    </w:pPr>
    <w:rPr>
      <w:rFonts w:eastAsia="MS Mincho" w:cs="CG Times (WN)"/>
      <w:lang w:eastAsia="ar-SA"/>
    </w:rPr>
  </w:style>
  <w:style w:type="paragraph" w:customStyle="1" w:styleId="2ff2">
    <w:name w:val="記2"/>
    <w:basedOn w:val="a1"/>
    <w:next w:val="a1"/>
    <w:uiPriority w:val="99"/>
    <w:qFormat/>
    <w:rsid w:val="00163FA0"/>
    <w:pPr>
      <w:suppressAutoHyphens/>
      <w:autoSpaceDN w:val="0"/>
    </w:pPr>
    <w:rPr>
      <w:rFonts w:eastAsia="MS Mincho" w:cs="CG Times (WN)"/>
      <w:lang w:eastAsia="ar-SA"/>
    </w:rPr>
  </w:style>
  <w:style w:type="paragraph" w:customStyle="1" w:styleId="HTML20">
    <w:name w:val="HTML 書式付き2"/>
    <w:basedOn w:val="a1"/>
    <w:uiPriority w:val="99"/>
    <w:qFormat/>
    <w:rsid w:val="00163FA0"/>
    <w:pPr>
      <w:suppressAutoHyphens/>
      <w:autoSpaceDN w:val="0"/>
    </w:pPr>
    <w:rPr>
      <w:rFonts w:ascii="Courier New" w:eastAsia="MS Mincho" w:hAnsi="Courier New" w:cs="Courier New"/>
      <w:lang w:eastAsia="ar-SA"/>
    </w:rPr>
  </w:style>
  <w:style w:type="paragraph" w:customStyle="1" w:styleId="3f1">
    <w:name w:val="无间隔3"/>
    <w:uiPriority w:val="99"/>
    <w:qFormat/>
    <w:rsid w:val="00163FA0"/>
    <w:pPr>
      <w:autoSpaceDN w:val="0"/>
    </w:pPr>
    <w:rPr>
      <w:rFonts w:ascii="Times New Roman" w:hAnsi="Times New Roman"/>
      <w:lang w:val="en-GB" w:eastAsia="en-US"/>
    </w:rPr>
  </w:style>
  <w:style w:type="paragraph" w:customStyle="1" w:styleId="editorsnote0">
    <w:name w:val="editorsnote"/>
    <w:basedOn w:val="a1"/>
    <w:uiPriority w:val="99"/>
    <w:qFormat/>
    <w:rsid w:val="00163FA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63FA0"/>
    <w:rPr>
      <w:rFonts w:eastAsia="PMingLiU"/>
      <w:lang w:eastAsia="x-none" w:bidi="en-US"/>
    </w:rPr>
  </w:style>
  <w:style w:type="paragraph" w:customStyle="1" w:styleId="List1">
    <w:name w:val="List 1"/>
    <w:basedOn w:val="a1"/>
    <w:link w:val="List1Char"/>
    <w:uiPriority w:val="99"/>
    <w:qFormat/>
    <w:rsid w:val="00163FA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63FA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63FA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63FA0"/>
  </w:style>
  <w:style w:type="paragraph" w:customStyle="1" w:styleId="StyleHeading5Firstline0cm">
    <w:name w:val="Style Heading 5 + First line:  0 cm"/>
    <w:basedOn w:val="5"/>
    <w:uiPriority w:val="99"/>
    <w:qFormat/>
    <w:rsid w:val="00163FA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63FA0"/>
    <w:rPr>
      <w:rFonts w:ascii="Times New Roman" w:eastAsia="Times New Roman" w:hAnsi="Times New Roman"/>
      <w:sz w:val="16"/>
      <w:szCs w:val="16"/>
    </w:rPr>
  </w:style>
  <w:style w:type="paragraph" w:customStyle="1" w:styleId="Glossary">
    <w:name w:val="Glossary"/>
    <w:basedOn w:val="a1"/>
    <w:link w:val="GlossaryChar"/>
    <w:uiPriority w:val="99"/>
    <w:qFormat/>
    <w:rsid w:val="00163FA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63FA0"/>
    <w:pPr>
      <w:autoSpaceDN w:val="0"/>
    </w:pPr>
    <w:rPr>
      <w:rFonts w:ascii="Times New Roman" w:eastAsia="MS Mincho" w:hAnsi="Times New Roman"/>
      <w:lang w:val="en-GB" w:eastAsia="en-US"/>
    </w:rPr>
  </w:style>
  <w:style w:type="paragraph" w:customStyle="1" w:styleId="3f3">
    <w:name w:val="図表番号3"/>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63FA0"/>
  </w:style>
  <w:style w:type="paragraph" w:customStyle="1" w:styleId="3f5">
    <w:name w:val="箇条書き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63FA0"/>
  </w:style>
  <w:style w:type="paragraph" w:customStyle="1" w:styleId="330">
    <w:name w:val="箇条書き 33"/>
    <w:basedOn w:val="231"/>
    <w:uiPriority w:val="99"/>
    <w:qFormat/>
    <w:rsid w:val="00163FA0"/>
  </w:style>
  <w:style w:type="paragraph" w:customStyle="1" w:styleId="232">
    <w:name w:val="一覧 23"/>
    <w:basedOn w:val="ac"/>
    <w:uiPriority w:val="99"/>
    <w:qFormat/>
    <w:rsid w:val="00163FA0"/>
    <w:pPr>
      <w:suppressAutoHyphens/>
      <w:autoSpaceDN w:val="0"/>
      <w:ind w:left="851"/>
    </w:pPr>
    <w:rPr>
      <w:rFonts w:eastAsia="MS Mincho" w:cs="CG Times (WN)"/>
      <w:lang w:val="fr-FR" w:eastAsia="ar-SA"/>
    </w:rPr>
  </w:style>
  <w:style w:type="paragraph" w:customStyle="1" w:styleId="331">
    <w:name w:val="一覧 33"/>
    <w:basedOn w:val="232"/>
    <w:uiPriority w:val="99"/>
    <w:qFormat/>
    <w:rsid w:val="00163FA0"/>
  </w:style>
  <w:style w:type="paragraph" w:customStyle="1" w:styleId="430">
    <w:name w:val="一覧 43"/>
    <w:basedOn w:val="331"/>
    <w:uiPriority w:val="99"/>
    <w:qFormat/>
    <w:rsid w:val="00163FA0"/>
  </w:style>
  <w:style w:type="paragraph" w:customStyle="1" w:styleId="530">
    <w:name w:val="一覧 53"/>
    <w:basedOn w:val="430"/>
    <w:uiPriority w:val="99"/>
    <w:qFormat/>
    <w:rsid w:val="00163FA0"/>
  </w:style>
  <w:style w:type="paragraph" w:customStyle="1" w:styleId="431">
    <w:name w:val="箇条書き 43"/>
    <w:basedOn w:val="330"/>
    <w:uiPriority w:val="99"/>
    <w:qFormat/>
    <w:rsid w:val="00163FA0"/>
  </w:style>
  <w:style w:type="paragraph" w:customStyle="1" w:styleId="531">
    <w:name w:val="箇条書き 53"/>
    <w:basedOn w:val="431"/>
    <w:uiPriority w:val="99"/>
    <w:qFormat/>
    <w:rsid w:val="00163FA0"/>
  </w:style>
  <w:style w:type="paragraph" w:customStyle="1" w:styleId="3f6">
    <w:name w:val="コメント文字列3"/>
    <w:basedOn w:val="a1"/>
    <w:uiPriority w:val="99"/>
    <w:qFormat/>
    <w:rsid w:val="00163FA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63FA0"/>
    <w:rPr>
      <w:b/>
      <w:bCs/>
    </w:rPr>
  </w:style>
  <w:style w:type="paragraph" w:customStyle="1" w:styleId="3f8">
    <w:name w:val="見出しマップ3"/>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63FA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63FA0"/>
    <w:pPr>
      <w:suppressAutoHyphens/>
      <w:autoSpaceDN w:val="0"/>
      <w:ind w:left="708"/>
    </w:pPr>
    <w:rPr>
      <w:rFonts w:eastAsia="MS Mincho" w:cs="CG Times (WN)"/>
      <w:lang w:eastAsia="ar-SA"/>
    </w:rPr>
  </w:style>
  <w:style w:type="paragraph" w:customStyle="1" w:styleId="3fb">
    <w:name w:val="記3"/>
    <w:basedOn w:val="a1"/>
    <w:next w:val="a1"/>
    <w:uiPriority w:val="99"/>
    <w:qFormat/>
    <w:rsid w:val="00163FA0"/>
    <w:pPr>
      <w:suppressAutoHyphens/>
      <w:autoSpaceDN w:val="0"/>
    </w:pPr>
    <w:rPr>
      <w:rFonts w:eastAsia="MS Mincho" w:cs="CG Times (WN)"/>
      <w:lang w:eastAsia="ar-SA"/>
    </w:rPr>
  </w:style>
  <w:style w:type="paragraph" w:customStyle="1" w:styleId="HTML30">
    <w:name w:val="HTML 書式付き3"/>
    <w:basedOn w:val="a1"/>
    <w:uiPriority w:val="99"/>
    <w:qFormat/>
    <w:rsid w:val="00163FA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63FA0"/>
    <w:rPr>
      <w:rFonts w:ascii="Arial" w:eastAsia="PMingLiU" w:hAnsi="Arial" w:cs="Arial"/>
      <w:lang w:eastAsia="x-none"/>
    </w:rPr>
  </w:style>
  <w:style w:type="paragraph" w:customStyle="1" w:styleId="MediumGrid21">
    <w:name w:val="Medium Grid 21"/>
    <w:basedOn w:val="a1"/>
    <w:link w:val="MediumGrid2Char"/>
    <w:uiPriority w:val="1"/>
    <w:qFormat/>
    <w:rsid w:val="00163FA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63FA0"/>
    <w:pPr>
      <w:autoSpaceDN w:val="0"/>
    </w:pPr>
    <w:rPr>
      <w:rFonts w:ascii="Times New Roman" w:hAnsi="Times New Roman"/>
      <w:lang w:val="en-GB" w:eastAsia="en-US"/>
    </w:rPr>
  </w:style>
  <w:style w:type="paragraph" w:customStyle="1" w:styleId="TTan">
    <w:name w:val="TTan"/>
    <w:basedOn w:val="FP"/>
    <w:uiPriority w:val="99"/>
    <w:qFormat/>
    <w:rsid w:val="00163FA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63FA0"/>
    <w:pPr>
      <w:autoSpaceDN w:val="0"/>
    </w:pPr>
    <w:rPr>
      <w:rFonts w:ascii="Times New Roman" w:hAnsi="Times New Roman"/>
      <w:lang w:val="en-GB" w:eastAsia="en-US"/>
    </w:rPr>
  </w:style>
  <w:style w:type="paragraph" w:customStyle="1" w:styleId="TB1">
    <w:name w:val="TB1"/>
    <w:basedOn w:val="a1"/>
    <w:uiPriority w:val="99"/>
    <w:qFormat/>
    <w:rsid w:val="00163FA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63FA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63FA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63F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63FA0"/>
    <w:pPr>
      <w:autoSpaceDN w:val="0"/>
    </w:pPr>
    <w:rPr>
      <w:rFonts w:ascii="Times New Roman" w:eastAsia="MS Mincho" w:hAnsi="Times New Roman"/>
      <w:lang w:val="en-GB" w:eastAsia="en-US"/>
    </w:rPr>
  </w:style>
  <w:style w:type="paragraph" w:customStyle="1" w:styleId="62">
    <w:name w:val="无间隔6"/>
    <w:uiPriority w:val="99"/>
    <w:qFormat/>
    <w:rsid w:val="00163FA0"/>
    <w:pPr>
      <w:autoSpaceDN w:val="0"/>
    </w:pPr>
    <w:rPr>
      <w:rFonts w:ascii="Times New Roman" w:hAnsi="Times New Roman"/>
      <w:lang w:val="en-GB" w:eastAsia="en-US"/>
    </w:rPr>
  </w:style>
  <w:style w:type="paragraph" w:customStyle="1" w:styleId="111">
    <w:name w:val="修订11"/>
    <w:uiPriority w:val="99"/>
    <w:semiHidden/>
    <w:qFormat/>
    <w:rsid w:val="00163FA0"/>
    <w:pPr>
      <w:autoSpaceDN w:val="0"/>
    </w:pPr>
    <w:rPr>
      <w:rFonts w:ascii="Times New Roman" w:eastAsia="MS Mincho" w:hAnsi="Times New Roman"/>
      <w:lang w:val="en-GB" w:eastAsia="en-US"/>
    </w:rPr>
  </w:style>
  <w:style w:type="paragraph" w:customStyle="1" w:styleId="72">
    <w:name w:val="无间隔7"/>
    <w:uiPriority w:val="99"/>
    <w:qFormat/>
    <w:rsid w:val="00163FA0"/>
    <w:pPr>
      <w:autoSpaceDN w:val="0"/>
    </w:pPr>
    <w:rPr>
      <w:rFonts w:ascii="Times New Roman" w:hAnsi="Times New Roman"/>
      <w:lang w:val="en-GB" w:eastAsia="en-US"/>
    </w:rPr>
  </w:style>
  <w:style w:type="paragraph" w:customStyle="1" w:styleId="xxxxxxxb1">
    <w:name w:val="x_x_x_xxxxb1"/>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63FA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63FA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63FA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63FA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63FA0"/>
    <w:pPr>
      <w:autoSpaceDN w:val="0"/>
    </w:pPr>
    <w:rPr>
      <w:rFonts w:ascii="Times New Roman" w:eastAsia="MS Mincho" w:hAnsi="Times New Roman"/>
      <w:lang w:val="en-GB" w:eastAsia="en-US"/>
    </w:rPr>
  </w:style>
  <w:style w:type="paragraph" w:customStyle="1" w:styleId="82">
    <w:name w:val="无间隔8"/>
    <w:uiPriority w:val="99"/>
    <w:qFormat/>
    <w:rsid w:val="00163FA0"/>
    <w:pPr>
      <w:autoSpaceDN w:val="0"/>
    </w:pPr>
    <w:rPr>
      <w:rFonts w:ascii="Times New Roman" w:hAnsi="Times New Roman"/>
      <w:lang w:val="en-GB" w:eastAsia="en-US"/>
    </w:rPr>
  </w:style>
  <w:style w:type="paragraph" w:customStyle="1" w:styleId="121">
    <w:name w:val="表 (青) 121"/>
    <w:uiPriority w:val="71"/>
    <w:qFormat/>
    <w:rsid w:val="00163FA0"/>
    <w:pPr>
      <w:autoSpaceDN w:val="0"/>
    </w:pPr>
    <w:rPr>
      <w:rFonts w:ascii="Times New Roman" w:hAnsi="Times New Roman"/>
      <w:lang w:val="en-GB" w:eastAsia="en-US"/>
    </w:rPr>
  </w:style>
  <w:style w:type="paragraph" w:customStyle="1" w:styleId="4b">
    <w:name w:val="変更箇所4"/>
    <w:uiPriority w:val="99"/>
    <w:semiHidden/>
    <w:qFormat/>
    <w:rsid w:val="00163FA0"/>
    <w:pPr>
      <w:autoSpaceDN w:val="0"/>
    </w:pPr>
    <w:rPr>
      <w:rFonts w:ascii="Times New Roman" w:eastAsia="MS Mincho" w:hAnsi="Times New Roman"/>
      <w:lang w:val="en-GB" w:eastAsia="en-US"/>
    </w:rPr>
  </w:style>
  <w:style w:type="paragraph" w:customStyle="1" w:styleId="5a">
    <w:name w:val="変更箇所5"/>
    <w:uiPriority w:val="99"/>
    <w:semiHidden/>
    <w:qFormat/>
    <w:rsid w:val="00163FA0"/>
    <w:pPr>
      <w:autoSpaceDN w:val="0"/>
    </w:pPr>
    <w:rPr>
      <w:rFonts w:ascii="Times New Roman" w:eastAsia="MS Mincho" w:hAnsi="Times New Roman"/>
      <w:lang w:val="en-GB" w:eastAsia="en-US"/>
    </w:rPr>
  </w:style>
  <w:style w:type="paragraph" w:customStyle="1" w:styleId="3fc">
    <w:name w:val="수정3"/>
    <w:uiPriority w:val="99"/>
    <w:semiHidden/>
    <w:qFormat/>
    <w:rsid w:val="00163FA0"/>
    <w:pPr>
      <w:autoSpaceDN w:val="0"/>
    </w:pPr>
    <w:rPr>
      <w:rFonts w:ascii="Times New Roman" w:eastAsia="Batang" w:hAnsi="Times New Roman"/>
      <w:lang w:val="en-GB" w:eastAsia="en-US"/>
    </w:rPr>
  </w:style>
  <w:style w:type="paragraph" w:customStyle="1" w:styleId="-31">
    <w:name w:val="深色列表 - 着色 31"/>
    <w:uiPriority w:val="99"/>
    <w:semiHidden/>
    <w:qFormat/>
    <w:rsid w:val="00163FA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63FA0"/>
    <w:pPr>
      <w:autoSpaceDN w:val="0"/>
    </w:pPr>
    <w:rPr>
      <w:rFonts w:ascii="Times New Roman" w:hAnsi="Times New Roman"/>
      <w:lang w:val="en-GB" w:eastAsia="en-US"/>
    </w:rPr>
  </w:style>
  <w:style w:type="paragraph" w:customStyle="1" w:styleId="4c">
    <w:name w:val="수정4"/>
    <w:uiPriority w:val="99"/>
    <w:semiHidden/>
    <w:qFormat/>
    <w:rsid w:val="00163FA0"/>
    <w:pPr>
      <w:autoSpaceDN w:val="0"/>
    </w:pPr>
    <w:rPr>
      <w:rFonts w:ascii="Times New Roman" w:eastAsia="Batang" w:hAnsi="Times New Roman"/>
      <w:lang w:val="en-GB" w:eastAsia="en-US"/>
    </w:rPr>
  </w:style>
  <w:style w:type="character" w:customStyle="1" w:styleId="Char0">
    <w:name w:val="样式 页眉 Char"/>
    <w:link w:val="afffff"/>
    <w:qFormat/>
    <w:locked/>
    <w:rsid w:val="00163FA0"/>
    <w:rPr>
      <w:rFonts w:ascii="Arial" w:eastAsia="Arial" w:hAnsi="Arial" w:cs="Arial"/>
      <w:b/>
      <w:bCs/>
      <w:noProof/>
      <w:sz w:val="22"/>
      <w:lang w:val="en-US" w:eastAsia="en-US"/>
    </w:rPr>
  </w:style>
  <w:style w:type="paragraph" w:customStyle="1" w:styleId="afffff">
    <w:name w:val="样式 页眉"/>
    <w:basedOn w:val="a6"/>
    <w:link w:val="Char0"/>
    <w:qFormat/>
    <w:rsid w:val="00163FA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63F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63FA0"/>
    <w:rPr>
      <w:rFonts w:ascii="Batang" w:eastAsia="Batang" w:hAnsi="Batang"/>
      <w:sz w:val="24"/>
      <w:lang w:eastAsia="en-US"/>
    </w:rPr>
  </w:style>
  <w:style w:type="paragraph" w:customStyle="1" w:styleId="enumlev1">
    <w:name w:val="enumlev1"/>
    <w:basedOn w:val="a1"/>
    <w:link w:val="enumlev1Char"/>
    <w:qFormat/>
    <w:rsid w:val="00163F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63FA0"/>
    <w:rPr>
      <w:rFonts w:ascii="Arial" w:eastAsia="Arial" w:hAnsi="Arial" w:cs="Arial"/>
      <w:sz w:val="28"/>
      <w:lang w:eastAsia="en-US"/>
    </w:rPr>
  </w:style>
  <w:style w:type="paragraph" w:customStyle="1" w:styleId="Heading4">
    <w:name w:val="Heading4"/>
    <w:basedOn w:val="30"/>
    <w:link w:val="Heading4Char"/>
    <w:semiHidden/>
    <w:qFormat/>
    <w:rsid w:val="00163FA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63FA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63FA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63FA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163FA0"/>
    <w:rPr>
      <w:rFonts w:ascii="Arial" w:hAnsi="Arial"/>
      <w:sz w:val="18"/>
    </w:rPr>
  </w:style>
  <w:style w:type="paragraph" w:customStyle="1" w:styleId="1">
    <w:name w:val="样式1"/>
    <w:basedOn w:val="TAN"/>
    <w:link w:val="1Char0"/>
    <w:uiPriority w:val="99"/>
    <w:qFormat/>
    <w:rsid w:val="00163FA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63FA0"/>
    <w:pPr>
      <w:autoSpaceDN w:val="0"/>
      <w:spacing w:before="120" w:after="0"/>
      <w:jc w:val="both"/>
    </w:pPr>
    <w:rPr>
      <w:lang w:val="en-US"/>
    </w:rPr>
  </w:style>
  <w:style w:type="paragraph" w:customStyle="1" w:styleId="centered">
    <w:name w:val="centered"/>
    <w:basedOn w:val="a1"/>
    <w:uiPriority w:val="99"/>
    <w:qFormat/>
    <w:rsid w:val="00163F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63FA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63FA0"/>
    <w:pPr>
      <w:overflowPunct w:val="0"/>
      <w:autoSpaceDE w:val="0"/>
      <w:autoSpaceDN w:val="0"/>
      <w:adjustRightInd w:val="0"/>
      <w:ind w:left="720"/>
      <w:contextualSpacing/>
    </w:pPr>
  </w:style>
  <w:style w:type="paragraph" w:customStyle="1" w:styleId="LightList-Accent31">
    <w:name w:val="Light List - Accent 31"/>
    <w:uiPriority w:val="99"/>
    <w:semiHidden/>
    <w:qFormat/>
    <w:rsid w:val="00163FA0"/>
    <w:pPr>
      <w:autoSpaceDN w:val="0"/>
    </w:pPr>
    <w:rPr>
      <w:rFonts w:ascii="Times New Roman" w:eastAsia="Batang" w:hAnsi="Times New Roman"/>
      <w:lang w:val="en-GB" w:eastAsia="en-US"/>
    </w:rPr>
  </w:style>
  <w:style w:type="paragraph" w:customStyle="1" w:styleId="810">
    <w:name w:val="表 (赤)  81"/>
    <w:basedOn w:val="a1"/>
    <w:uiPriority w:val="34"/>
    <w:qFormat/>
    <w:rsid w:val="00163FA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63FA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63F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63FA0"/>
    <w:rPr>
      <w:rFonts w:ascii="Arial" w:hAnsi="Arial" w:cs="Arial"/>
      <w:szCs w:val="24"/>
      <w:lang w:eastAsia="en-US"/>
    </w:rPr>
  </w:style>
  <w:style w:type="paragraph" w:customStyle="1" w:styleId="ECCParagraph">
    <w:name w:val="ECC Paragraph"/>
    <w:basedOn w:val="a1"/>
    <w:link w:val="ECCParagraphZchn"/>
    <w:qFormat/>
    <w:rsid w:val="00163FA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63FA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63FA0"/>
    <w:pPr>
      <w:autoSpaceDN w:val="0"/>
      <w:spacing w:after="240"/>
      <w:ind w:left="482"/>
      <w:jc w:val="both"/>
    </w:pPr>
    <w:rPr>
      <w:sz w:val="24"/>
      <w:lang w:eastAsia="fr-BE"/>
    </w:rPr>
  </w:style>
  <w:style w:type="paragraph" w:customStyle="1" w:styleId="NumPar4">
    <w:name w:val="NumPar 4"/>
    <w:basedOn w:val="40"/>
    <w:next w:val="a1"/>
    <w:uiPriority w:val="99"/>
    <w:qFormat/>
    <w:rsid w:val="00163FA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63F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63FA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63FA0"/>
    <w:rPr>
      <w:sz w:val="22"/>
      <w:szCs w:val="22"/>
      <w:lang w:eastAsia="en-US"/>
    </w:rPr>
  </w:style>
  <w:style w:type="paragraph" w:customStyle="1" w:styleId="Equation">
    <w:name w:val="Equation"/>
    <w:basedOn w:val="a1"/>
    <w:next w:val="a1"/>
    <w:link w:val="EquationChar"/>
    <w:qFormat/>
    <w:rsid w:val="00163FA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63FA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63FA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63FA0"/>
    <w:pPr>
      <w:autoSpaceDN w:val="0"/>
    </w:pPr>
    <w:rPr>
      <w:rFonts w:ascii="Times New Roman" w:hAnsi="Times New Roman"/>
      <w:lang w:val="en-GB" w:eastAsia="en-US"/>
    </w:rPr>
  </w:style>
  <w:style w:type="paragraph" w:customStyle="1" w:styleId="1-21">
    <w:name w:val="中等深浅网格 1 - 着色 21"/>
    <w:basedOn w:val="a1"/>
    <w:uiPriority w:val="34"/>
    <w:qFormat/>
    <w:rsid w:val="00163FA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63FA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63FA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63FA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63FA0"/>
    <w:pPr>
      <w:ind w:left="851" w:hanging="284"/>
    </w:pPr>
  </w:style>
  <w:style w:type="paragraph" w:customStyle="1" w:styleId="4f">
    <w:name w:val="箇条書き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63FA0"/>
    <w:pPr>
      <w:tabs>
        <w:tab w:val="clear" w:pos="644"/>
        <w:tab w:val="num" w:pos="1494"/>
      </w:tabs>
      <w:ind w:left="851" w:hanging="284"/>
    </w:pPr>
  </w:style>
  <w:style w:type="paragraph" w:customStyle="1" w:styleId="340">
    <w:name w:val="箇条書き 34"/>
    <w:basedOn w:val="241"/>
    <w:uiPriority w:val="99"/>
    <w:qFormat/>
    <w:rsid w:val="00163FA0"/>
    <w:pPr>
      <w:ind w:left="1135"/>
    </w:pPr>
  </w:style>
  <w:style w:type="paragraph" w:customStyle="1" w:styleId="242">
    <w:name w:val="一覧 24"/>
    <w:basedOn w:val="ac"/>
    <w:uiPriority w:val="99"/>
    <w:qFormat/>
    <w:rsid w:val="00163FA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63FA0"/>
    <w:pPr>
      <w:ind w:left="1135"/>
    </w:pPr>
  </w:style>
  <w:style w:type="paragraph" w:customStyle="1" w:styleId="440">
    <w:name w:val="一覧 44"/>
    <w:basedOn w:val="341"/>
    <w:uiPriority w:val="99"/>
    <w:qFormat/>
    <w:rsid w:val="00163FA0"/>
    <w:pPr>
      <w:ind w:left="1418"/>
    </w:pPr>
  </w:style>
  <w:style w:type="paragraph" w:customStyle="1" w:styleId="540">
    <w:name w:val="一覧 54"/>
    <w:basedOn w:val="440"/>
    <w:uiPriority w:val="99"/>
    <w:qFormat/>
    <w:rsid w:val="00163FA0"/>
    <w:pPr>
      <w:ind w:left="1702"/>
    </w:pPr>
  </w:style>
  <w:style w:type="paragraph" w:customStyle="1" w:styleId="441">
    <w:name w:val="箇条書き 44"/>
    <w:basedOn w:val="340"/>
    <w:uiPriority w:val="99"/>
    <w:qFormat/>
    <w:rsid w:val="00163FA0"/>
    <w:pPr>
      <w:ind w:left="1418"/>
    </w:pPr>
  </w:style>
  <w:style w:type="paragraph" w:customStyle="1" w:styleId="541">
    <w:name w:val="箇条書き 54"/>
    <w:basedOn w:val="441"/>
    <w:uiPriority w:val="99"/>
    <w:qFormat/>
    <w:rsid w:val="00163FA0"/>
    <w:pPr>
      <w:ind w:left="1702"/>
    </w:pPr>
  </w:style>
  <w:style w:type="paragraph" w:customStyle="1" w:styleId="4f0">
    <w:name w:val="コメント文字列4"/>
    <w:basedOn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63FA0"/>
    <w:rPr>
      <w:b/>
      <w:bCs/>
    </w:rPr>
  </w:style>
  <w:style w:type="paragraph" w:customStyle="1" w:styleId="4f2">
    <w:name w:val="見出しマップ4"/>
    <w:basedOn w:val="a1"/>
    <w:uiPriority w:val="99"/>
    <w:qFormat/>
    <w:rsid w:val="00163FA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63FA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63FA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63FA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63FA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63FA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63FA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63FA0"/>
    <w:pPr>
      <w:ind w:left="851" w:hanging="284"/>
    </w:pPr>
  </w:style>
  <w:style w:type="paragraph" w:customStyle="1" w:styleId="5d">
    <w:name w:val="箇条書き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63FA0"/>
    <w:pPr>
      <w:tabs>
        <w:tab w:val="clear" w:pos="644"/>
        <w:tab w:val="num" w:pos="1494"/>
      </w:tabs>
      <w:ind w:left="851" w:hanging="284"/>
    </w:pPr>
  </w:style>
  <w:style w:type="paragraph" w:customStyle="1" w:styleId="350">
    <w:name w:val="箇条書き 35"/>
    <w:basedOn w:val="251"/>
    <w:uiPriority w:val="99"/>
    <w:qFormat/>
    <w:rsid w:val="00163FA0"/>
    <w:pPr>
      <w:ind w:left="1135"/>
    </w:pPr>
  </w:style>
  <w:style w:type="paragraph" w:customStyle="1" w:styleId="252">
    <w:name w:val="一覧 25"/>
    <w:basedOn w:val="ac"/>
    <w:uiPriority w:val="99"/>
    <w:qFormat/>
    <w:rsid w:val="00163FA0"/>
    <w:pPr>
      <w:suppressAutoHyphens/>
      <w:autoSpaceDN w:val="0"/>
      <w:ind w:left="851"/>
    </w:pPr>
    <w:rPr>
      <w:rFonts w:eastAsia="MS Mincho" w:cs="CG Times (WN)"/>
      <w:lang w:val="fr-FR" w:eastAsia="ar-SA"/>
    </w:rPr>
  </w:style>
  <w:style w:type="paragraph" w:customStyle="1" w:styleId="351">
    <w:name w:val="一覧 35"/>
    <w:basedOn w:val="252"/>
    <w:uiPriority w:val="99"/>
    <w:qFormat/>
    <w:rsid w:val="00163FA0"/>
    <w:pPr>
      <w:ind w:left="1135"/>
    </w:pPr>
  </w:style>
  <w:style w:type="paragraph" w:customStyle="1" w:styleId="450">
    <w:name w:val="一覧 45"/>
    <w:basedOn w:val="351"/>
    <w:uiPriority w:val="99"/>
    <w:qFormat/>
    <w:rsid w:val="00163FA0"/>
    <w:pPr>
      <w:ind w:left="1418"/>
    </w:pPr>
  </w:style>
  <w:style w:type="paragraph" w:customStyle="1" w:styleId="550">
    <w:name w:val="一覧 55"/>
    <w:basedOn w:val="450"/>
    <w:uiPriority w:val="99"/>
    <w:qFormat/>
    <w:rsid w:val="00163FA0"/>
    <w:pPr>
      <w:ind w:left="1702"/>
    </w:pPr>
  </w:style>
  <w:style w:type="paragraph" w:customStyle="1" w:styleId="451">
    <w:name w:val="箇条書き 45"/>
    <w:basedOn w:val="350"/>
    <w:uiPriority w:val="99"/>
    <w:qFormat/>
    <w:rsid w:val="00163FA0"/>
    <w:pPr>
      <w:ind w:left="1418"/>
    </w:pPr>
  </w:style>
  <w:style w:type="paragraph" w:customStyle="1" w:styleId="551">
    <w:name w:val="箇条書き 55"/>
    <w:basedOn w:val="451"/>
    <w:uiPriority w:val="99"/>
    <w:qFormat/>
    <w:rsid w:val="00163FA0"/>
    <w:pPr>
      <w:ind w:left="1702"/>
    </w:pPr>
  </w:style>
  <w:style w:type="paragraph" w:customStyle="1" w:styleId="5e">
    <w:name w:val="コメント文字列5"/>
    <w:basedOn w:val="a1"/>
    <w:uiPriority w:val="99"/>
    <w:qFormat/>
    <w:rsid w:val="00163FA0"/>
    <w:pPr>
      <w:suppressAutoHyphens/>
      <w:autoSpaceDN w:val="0"/>
    </w:pPr>
    <w:rPr>
      <w:rFonts w:eastAsia="MS Mincho" w:cs="CG Times (WN)"/>
      <w:lang w:eastAsia="ar-SA"/>
    </w:rPr>
  </w:style>
  <w:style w:type="paragraph" w:customStyle="1" w:styleId="5f">
    <w:name w:val="コメント内容5"/>
    <w:basedOn w:val="5e"/>
    <w:next w:val="5e"/>
    <w:uiPriority w:val="99"/>
    <w:qFormat/>
    <w:rsid w:val="00163FA0"/>
    <w:rPr>
      <w:b/>
      <w:bCs/>
    </w:rPr>
  </w:style>
  <w:style w:type="paragraph" w:customStyle="1" w:styleId="5f0">
    <w:name w:val="見出しマップ5"/>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63FA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63FA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63FA0"/>
    <w:pPr>
      <w:suppressAutoHyphens/>
      <w:autoSpaceDN w:val="0"/>
      <w:ind w:left="708"/>
    </w:pPr>
    <w:rPr>
      <w:rFonts w:eastAsia="MS Mincho" w:cs="CG Times (WN)"/>
      <w:lang w:eastAsia="ar-SA"/>
    </w:rPr>
  </w:style>
  <w:style w:type="paragraph" w:customStyle="1" w:styleId="5f3">
    <w:name w:val="記5"/>
    <w:basedOn w:val="a1"/>
    <w:next w:val="a1"/>
    <w:uiPriority w:val="99"/>
    <w:qFormat/>
    <w:rsid w:val="00163FA0"/>
    <w:pPr>
      <w:suppressAutoHyphens/>
      <w:autoSpaceDN w:val="0"/>
    </w:pPr>
    <w:rPr>
      <w:rFonts w:eastAsia="MS Mincho" w:cs="CG Times (WN)"/>
      <w:lang w:eastAsia="ar-SA"/>
    </w:rPr>
  </w:style>
  <w:style w:type="paragraph" w:customStyle="1" w:styleId="HTML5">
    <w:name w:val="HTML 書式付き5"/>
    <w:basedOn w:val="a1"/>
    <w:uiPriority w:val="99"/>
    <w:qFormat/>
    <w:rsid w:val="00163FA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63FA0"/>
    <w:pPr>
      <w:suppressAutoHyphens/>
      <w:autoSpaceDN w:val="0"/>
      <w:spacing w:after="120"/>
    </w:pPr>
    <w:rPr>
      <w:rFonts w:eastAsia="MS Mincho" w:cs="CG Times (WN)"/>
      <w:lang w:eastAsia="ar-SA"/>
    </w:rPr>
  </w:style>
  <w:style w:type="paragraph" w:customStyle="1" w:styleId="352">
    <w:name w:val="本文 35"/>
    <w:basedOn w:val="a1"/>
    <w:uiPriority w:val="99"/>
    <w:qFormat/>
    <w:rsid w:val="00163FA0"/>
    <w:pPr>
      <w:suppressAutoHyphens/>
      <w:autoSpaceDN w:val="0"/>
      <w:spacing w:after="120"/>
    </w:pPr>
    <w:rPr>
      <w:rFonts w:eastAsia="MS Mincho" w:cs="CG Times (WN)"/>
      <w:lang w:eastAsia="ar-SA"/>
    </w:rPr>
  </w:style>
  <w:style w:type="paragraph" w:customStyle="1" w:styleId="93">
    <w:name w:val="目录 93"/>
    <w:basedOn w:val="TOC8"/>
    <w:uiPriority w:val="99"/>
    <w:qFormat/>
    <w:rsid w:val="00163FA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63FA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63FA0"/>
    <w:rPr>
      <w:rFonts w:ascii="Arial" w:hAnsi="Arial" w:cs="Arial"/>
      <w:sz w:val="22"/>
      <w:lang w:eastAsia="zh-CN"/>
    </w:rPr>
  </w:style>
  <w:style w:type="paragraph" w:customStyle="1" w:styleId="qqq">
    <w:name w:val="qqq"/>
    <w:basedOn w:val="5"/>
    <w:link w:val="qqqChar"/>
    <w:qFormat/>
    <w:rsid w:val="00163FA0"/>
    <w:pPr>
      <w:overflowPunct w:val="0"/>
      <w:autoSpaceDE w:val="0"/>
      <w:autoSpaceDN w:val="0"/>
      <w:adjustRightInd w:val="0"/>
    </w:pPr>
    <w:rPr>
      <w:rFonts w:cs="Arial"/>
      <w:lang w:val="fr-FR" w:eastAsia="zh-CN"/>
    </w:rPr>
  </w:style>
  <w:style w:type="paragraph" w:customStyle="1" w:styleId="aria">
    <w:name w:val="aria"/>
    <w:basedOn w:val="a1"/>
    <w:uiPriority w:val="99"/>
    <w:qFormat/>
    <w:rsid w:val="00163FA0"/>
    <w:pPr>
      <w:keepNext/>
      <w:keepLines/>
      <w:autoSpaceDN w:val="0"/>
      <w:spacing w:after="0"/>
      <w:jc w:val="both"/>
    </w:pPr>
    <w:rPr>
      <w:rFonts w:ascii="Arial" w:hAnsi="Arial"/>
      <w:sz w:val="18"/>
      <w:szCs w:val="18"/>
    </w:rPr>
  </w:style>
  <w:style w:type="paragraph" w:customStyle="1" w:styleId="pf0">
    <w:name w:val="pf0"/>
    <w:basedOn w:val="a1"/>
    <w:qFormat/>
    <w:rsid w:val="00163FA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63FA0"/>
    <w:rPr>
      <w:vertAlign w:val="superscript"/>
    </w:rPr>
  </w:style>
  <w:style w:type="character" w:styleId="afffff1">
    <w:name w:val="Placeholder Text"/>
    <w:uiPriority w:val="99"/>
    <w:qFormat/>
    <w:rsid w:val="00163FA0"/>
    <w:rPr>
      <w:color w:val="808080"/>
    </w:rPr>
  </w:style>
  <w:style w:type="character" w:styleId="afffff2">
    <w:name w:val="Subtle Emphasis"/>
    <w:uiPriority w:val="19"/>
    <w:qFormat/>
    <w:rsid w:val="00163FA0"/>
    <w:rPr>
      <w:i/>
      <w:iCs/>
      <w:color w:val="808080"/>
    </w:rPr>
  </w:style>
  <w:style w:type="character" w:styleId="afffff3">
    <w:name w:val="Intense Emphasis"/>
    <w:uiPriority w:val="21"/>
    <w:qFormat/>
    <w:rsid w:val="00163FA0"/>
    <w:rPr>
      <w:b/>
      <w:bCs/>
      <w:i/>
      <w:iCs/>
      <w:color w:val="4F81BD"/>
    </w:rPr>
  </w:style>
  <w:style w:type="character" w:styleId="afffff4">
    <w:name w:val="Subtle Reference"/>
    <w:uiPriority w:val="31"/>
    <w:qFormat/>
    <w:rsid w:val="00163FA0"/>
    <w:rPr>
      <w:smallCaps/>
      <w:color w:val="C0504D"/>
      <w:u w:val="single"/>
    </w:rPr>
  </w:style>
  <w:style w:type="character" w:styleId="afffff5">
    <w:name w:val="Intense Reference"/>
    <w:uiPriority w:val="32"/>
    <w:qFormat/>
    <w:rsid w:val="00163FA0"/>
    <w:rPr>
      <w:b/>
      <w:bCs/>
      <w:smallCaps/>
      <w:color w:val="C0504D"/>
      <w:spacing w:val="5"/>
      <w:u w:val="single"/>
    </w:rPr>
  </w:style>
  <w:style w:type="character" w:styleId="afffff6">
    <w:name w:val="Book Title"/>
    <w:uiPriority w:val="33"/>
    <w:qFormat/>
    <w:rsid w:val="00163FA0"/>
    <w:rPr>
      <w:b/>
      <w:bCs/>
      <w:smallCaps/>
      <w:spacing w:val="5"/>
    </w:rPr>
  </w:style>
  <w:style w:type="character" w:customStyle="1" w:styleId="afffff7">
    <w:name w:val="+"/>
    <w:aliases w:val="superscript"/>
    <w:qFormat/>
    <w:rsid w:val="00163FA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63FA0"/>
    <w:rPr>
      <w:rFonts w:ascii="Arial" w:hAnsi="Arial" w:cs="Arial" w:hint="default"/>
      <w:sz w:val="24"/>
      <w:szCs w:val="28"/>
      <w:lang w:val="en-GB" w:eastAsia="en-US" w:bidi="ar-SA"/>
    </w:rPr>
  </w:style>
  <w:style w:type="character" w:customStyle="1" w:styleId="EditorsNoteChar">
    <w:name w:val="Editor's Note Char"/>
    <w:aliases w:val="EN Char"/>
    <w:qFormat/>
    <w:rsid w:val="00163FA0"/>
    <w:rPr>
      <w:rFonts w:ascii="Times New Roman" w:hAnsi="Times New Roman" w:cs="Times New Roman" w:hint="default"/>
      <w:color w:val="FF0000"/>
      <w:lang w:val="en-GB"/>
    </w:rPr>
  </w:style>
  <w:style w:type="character" w:customStyle="1" w:styleId="NOChar2">
    <w:name w:val="NO Char2"/>
    <w:locked/>
    <w:rsid w:val="00163FA0"/>
    <w:rPr>
      <w:lang w:eastAsia="en-US"/>
    </w:rPr>
  </w:style>
  <w:style w:type="character" w:customStyle="1" w:styleId="TAL1">
    <w:name w:val="TAL (文字)"/>
    <w:qFormat/>
    <w:rsid w:val="00163FA0"/>
    <w:rPr>
      <w:rFonts w:ascii="Arial" w:eastAsia="Times New Roman" w:hAnsi="Arial" w:cs="Arial" w:hint="default"/>
      <w:sz w:val="18"/>
      <w:lang w:val="en-GB"/>
    </w:rPr>
  </w:style>
  <w:style w:type="character" w:customStyle="1" w:styleId="EXChar">
    <w:name w:val="EX Char"/>
    <w:qFormat/>
    <w:rsid w:val="00163FA0"/>
    <w:rPr>
      <w:rFonts w:ascii="Times New Roman" w:hAnsi="Times New Roman" w:cs="Times New Roman" w:hint="default"/>
      <w:lang w:val="en-GB"/>
    </w:rPr>
  </w:style>
  <w:style w:type="character" w:customStyle="1" w:styleId="NOZchn">
    <w:name w:val="NO Zchn"/>
    <w:qFormat/>
    <w:locked/>
    <w:rsid w:val="00163FA0"/>
    <w:rPr>
      <w:lang w:val="en-GB" w:eastAsia="en-US" w:bidi="ar-SA"/>
    </w:rPr>
  </w:style>
  <w:style w:type="character" w:customStyle="1" w:styleId="TALZchn">
    <w:name w:val="TAL Zchn"/>
    <w:rsid w:val="00163FA0"/>
    <w:rPr>
      <w:rFonts w:ascii="Arial" w:hAnsi="Arial" w:cs="Arial" w:hint="default"/>
      <w:sz w:val="18"/>
      <w:lang w:val="en-GB" w:eastAsia="en-US" w:bidi="ar-SA"/>
    </w:rPr>
  </w:style>
  <w:style w:type="character" w:customStyle="1" w:styleId="TACChar">
    <w:name w:val="TAC Char"/>
    <w:qFormat/>
    <w:locked/>
    <w:rsid w:val="00163FA0"/>
    <w:rPr>
      <w:rFonts w:ascii="Arial" w:hAnsi="Arial" w:cs="Arial" w:hint="default"/>
      <w:sz w:val="18"/>
      <w:lang w:val="en-GB"/>
    </w:rPr>
  </w:style>
  <w:style w:type="character" w:customStyle="1" w:styleId="TF0">
    <w:name w:val="TF (文字)"/>
    <w:locked/>
    <w:rsid w:val="00163FA0"/>
    <w:rPr>
      <w:rFonts w:ascii="Arial" w:hAnsi="Arial" w:cs="Arial" w:hint="default"/>
      <w:b/>
      <w:bCs w:val="0"/>
      <w:lang w:val="en-GB"/>
    </w:rPr>
  </w:style>
  <w:style w:type="character" w:customStyle="1" w:styleId="B1Char1">
    <w:name w:val="B1 Char1"/>
    <w:qFormat/>
    <w:rsid w:val="00163FA0"/>
    <w:rPr>
      <w:rFonts w:ascii="Times New Roman" w:eastAsia="Times New Roman" w:hAnsi="Times New Roman" w:cs="Times New Roman" w:hint="default"/>
      <w:lang w:eastAsia="ja-JP"/>
    </w:rPr>
  </w:style>
  <w:style w:type="character" w:customStyle="1" w:styleId="B3Char2">
    <w:name w:val="B3 Char2"/>
    <w:qFormat/>
    <w:rsid w:val="00163FA0"/>
    <w:rPr>
      <w:rFonts w:ascii="Times New Roman" w:eastAsia="Times New Roman" w:hAnsi="Times New Roman" w:cs="Times New Roman" w:hint="default"/>
      <w:lang w:eastAsia="ja-JP"/>
    </w:rPr>
  </w:style>
  <w:style w:type="character" w:customStyle="1" w:styleId="B1Zchn">
    <w:name w:val="B1 Zchn"/>
    <w:qFormat/>
    <w:rsid w:val="00163FA0"/>
    <w:rPr>
      <w:lang w:eastAsia="en-US"/>
    </w:rPr>
  </w:style>
  <w:style w:type="character" w:customStyle="1" w:styleId="B12">
    <w:name w:val="B1 (文字)"/>
    <w:qFormat/>
    <w:locked/>
    <w:rsid w:val="00163FA0"/>
    <w:rPr>
      <w:rFonts w:ascii="Times New Roman" w:eastAsia="Times New Roman" w:hAnsi="Times New Roman" w:cs="Times New Roman" w:hint="default"/>
      <w:sz w:val="20"/>
      <w:szCs w:val="20"/>
      <w:lang w:val="en-GB" w:eastAsia="en-US"/>
    </w:rPr>
  </w:style>
  <w:style w:type="character" w:customStyle="1" w:styleId="TALCar">
    <w:name w:val="TAL Car"/>
    <w:qFormat/>
    <w:rsid w:val="00163FA0"/>
    <w:rPr>
      <w:rFonts w:ascii="Arial" w:hAnsi="Arial" w:cs="Arial" w:hint="default"/>
      <w:sz w:val="18"/>
      <w:lang w:val="en-GB" w:eastAsia="en-US"/>
    </w:rPr>
  </w:style>
  <w:style w:type="character" w:customStyle="1" w:styleId="Titre3Car">
    <w:name w:val="Titre 3 Car"/>
    <w:rsid w:val="00163FA0"/>
    <w:rPr>
      <w:rFonts w:ascii="Arial" w:hAnsi="Arial" w:cs="Arial" w:hint="default"/>
      <w:sz w:val="28"/>
      <w:szCs w:val="28"/>
      <w:lang w:val="en-GB" w:eastAsia="en-GB"/>
    </w:rPr>
  </w:style>
  <w:style w:type="character" w:customStyle="1" w:styleId="B2Car">
    <w:name w:val="B2 Car"/>
    <w:qFormat/>
    <w:rsid w:val="00163FA0"/>
    <w:rPr>
      <w:lang w:val="en-GB" w:eastAsia="en-GB"/>
    </w:rPr>
  </w:style>
  <w:style w:type="character" w:customStyle="1" w:styleId="H6Car">
    <w:name w:val="H6 Car"/>
    <w:rsid w:val="00163FA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3FA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63FA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3FA0"/>
    <w:rPr>
      <w:rFonts w:ascii="Arial" w:eastAsia="宋体" w:hAnsi="Arial" w:cs="Arial" w:hint="default"/>
      <w:sz w:val="24"/>
      <w:lang w:val="en-GB" w:eastAsia="en-US" w:bidi="ar-SA"/>
    </w:rPr>
  </w:style>
  <w:style w:type="character" w:customStyle="1" w:styleId="NOChar1">
    <w:name w:val="NO Char1"/>
    <w:qFormat/>
    <w:rsid w:val="00163FA0"/>
    <w:rPr>
      <w:rFonts w:ascii="MS Mincho" w:eastAsia="MS Mincho" w:hAnsi="MS Mincho" w:hint="eastAsia"/>
      <w:lang w:val="en-GB" w:eastAsia="en-US" w:bidi="ar-SA"/>
    </w:rPr>
  </w:style>
  <w:style w:type="character" w:customStyle="1" w:styleId="msoins0">
    <w:name w:val="msoins"/>
    <w:basedOn w:val="a2"/>
    <w:qFormat/>
    <w:rsid w:val="00163F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3FA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3FA0"/>
    <w:rPr>
      <w:rFonts w:ascii="Arial" w:hAnsi="Arial" w:cs="Arial" w:hint="default"/>
      <w:sz w:val="24"/>
      <w:lang w:val="en-GB"/>
    </w:rPr>
  </w:style>
  <w:style w:type="character" w:customStyle="1" w:styleId="apple-style-span">
    <w:name w:val="apple-style-span"/>
    <w:basedOn w:val="a2"/>
    <w:rsid w:val="00163FA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3FA0"/>
    <w:rPr>
      <w:rFonts w:ascii="Arial" w:hAnsi="Arial" w:cs="Arial" w:hint="default"/>
      <w:sz w:val="32"/>
      <w:lang w:val="en-GB"/>
    </w:rPr>
  </w:style>
  <w:style w:type="character" w:customStyle="1" w:styleId="apple-converted-space">
    <w:name w:val="apple-converted-space"/>
    <w:qFormat/>
    <w:rsid w:val="00163FA0"/>
  </w:style>
  <w:style w:type="character" w:customStyle="1" w:styleId="B2Char1">
    <w:name w:val="B2 Char1"/>
    <w:qFormat/>
    <w:rsid w:val="00163FA0"/>
    <w:rPr>
      <w:lang w:val="en-GB"/>
    </w:rPr>
  </w:style>
  <w:style w:type="character" w:customStyle="1" w:styleId="THC">
    <w:name w:val="TH C"/>
    <w:rsid w:val="00163FA0"/>
    <w:rPr>
      <w:rFonts w:ascii="Arial" w:eastAsia="MS Mincho" w:hAnsi="Arial" w:cs="Arial" w:hint="default"/>
      <w:b/>
      <w:bCs/>
      <w:lang w:val="en-GB" w:eastAsia="ja-JP"/>
    </w:rPr>
  </w:style>
  <w:style w:type="character" w:customStyle="1" w:styleId="Heading4C">
    <w:name w:val="Heading 4 C"/>
    <w:rsid w:val="00163FA0"/>
    <w:rPr>
      <w:rFonts w:ascii="Arial" w:hAnsi="Arial" w:cs="Arial" w:hint="default"/>
      <w:sz w:val="24"/>
      <w:szCs w:val="28"/>
      <w:lang w:val="en-GB" w:eastAsia="en-US" w:bidi="ar-SA"/>
    </w:rPr>
  </w:style>
  <w:style w:type="character" w:customStyle="1" w:styleId="H6C">
    <w:name w:val="H6 C"/>
    <w:rsid w:val="00163FA0"/>
    <w:rPr>
      <w:rFonts w:ascii="Arial" w:hAnsi="Arial" w:cs="Arial" w:hint="default"/>
      <w:sz w:val="22"/>
      <w:lang w:val="en-GB" w:eastAsia="ja-JP" w:bidi="ar-SA"/>
    </w:rPr>
  </w:style>
  <w:style w:type="character" w:customStyle="1" w:styleId="h51">
    <w:name w:val="h5 1"/>
    <w:rsid w:val="00163FA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3FA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163FA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FA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FA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3FA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63FA0"/>
    <w:rPr>
      <w:rFonts w:ascii="Arial" w:hAnsi="Arial" w:cs="Arial" w:hint="default"/>
      <w:b/>
      <w:bCs w:val="0"/>
      <w:i/>
      <w:iCs w:val="0"/>
      <w:noProof/>
      <w:sz w:val="18"/>
    </w:rPr>
  </w:style>
  <w:style w:type="character" w:customStyle="1" w:styleId="CharChar21">
    <w:name w:val="Char Char21"/>
    <w:rsid w:val="00163FA0"/>
    <w:rPr>
      <w:rFonts w:ascii="Times New Roman" w:hAnsi="Times New Roman" w:cs="Times New Roman" w:hint="default"/>
      <w:lang w:val="en-GB" w:eastAsia="en-US"/>
    </w:rPr>
  </w:style>
  <w:style w:type="character" w:customStyle="1" w:styleId="CharChar8">
    <w:name w:val="Char Char8"/>
    <w:semiHidden/>
    <w:qFormat/>
    <w:rsid w:val="00163FA0"/>
    <w:rPr>
      <w:rFonts w:ascii="Times New Roman" w:hAnsi="Times New Roman" w:cs="Times New Roman" w:hint="default"/>
      <w:b/>
      <w:bCs/>
      <w:lang w:val="en-GB" w:eastAsia="en-US"/>
    </w:rPr>
  </w:style>
  <w:style w:type="character" w:customStyle="1" w:styleId="CharChar13">
    <w:name w:val="Char Char13"/>
    <w:semiHidden/>
    <w:rsid w:val="00163FA0"/>
    <w:rPr>
      <w:rFonts w:ascii="宋体" w:eastAsia="宋体" w:hAnsi="宋体" w:hint="eastAsia"/>
      <w:lang w:val="en-GB" w:eastAsia="en-US" w:bidi="ar-SA"/>
    </w:rPr>
  </w:style>
  <w:style w:type="character" w:customStyle="1" w:styleId="CharChar7">
    <w:name w:val="Char Char7"/>
    <w:qFormat/>
    <w:rsid w:val="00163FA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FA0"/>
    <w:rPr>
      <w:rFonts w:ascii="Arial" w:eastAsia="宋体" w:hAnsi="Arial" w:cs="Arial" w:hint="default"/>
      <w:sz w:val="32"/>
      <w:lang w:val="en-GB" w:eastAsia="en-US" w:bidi="ar-SA"/>
    </w:rPr>
  </w:style>
  <w:style w:type="character" w:customStyle="1" w:styleId="CharChar5">
    <w:name w:val="Char Char5"/>
    <w:rsid w:val="00163FA0"/>
    <w:rPr>
      <w:rFonts w:ascii="Arial" w:eastAsia="宋体" w:hAnsi="Arial" w:cs="Arial" w:hint="default"/>
      <w:sz w:val="28"/>
      <w:lang w:val="en-GB" w:eastAsia="en-US" w:bidi="ar-SA"/>
    </w:rPr>
  </w:style>
  <w:style w:type="character" w:customStyle="1" w:styleId="CharChar16">
    <w:name w:val="Char Char16"/>
    <w:rsid w:val="00163FA0"/>
    <w:rPr>
      <w:rFonts w:ascii="Arial" w:eastAsia="宋体" w:hAnsi="Arial" w:cs="Arial" w:hint="default"/>
      <w:lang w:val="en-GB" w:eastAsia="en-US" w:bidi="ar-SA"/>
    </w:rPr>
  </w:style>
  <w:style w:type="character" w:customStyle="1" w:styleId="CharChar14">
    <w:name w:val="Char Char14"/>
    <w:rsid w:val="00163FA0"/>
    <w:rPr>
      <w:rFonts w:ascii="Arial" w:eastAsia="宋体" w:hAnsi="Arial" w:cs="Arial" w:hint="default"/>
      <w:sz w:val="36"/>
      <w:lang w:val="en-GB" w:eastAsia="en-US" w:bidi="ar-SA"/>
    </w:rPr>
  </w:style>
  <w:style w:type="character" w:customStyle="1" w:styleId="CharChar11">
    <w:name w:val="Char Char11"/>
    <w:aliases w:val="Heading 1 Char21"/>
    <w:qFormat/>
    <w:rsid w:val="00163FA0"/>
    <w:rPr>
      <w:rFonts w:ascii="Tahoma" w:eastAsia="宋体" w:hAnsi="Tahoma" w:cs="Tahoma" w:hint="default"/>
      <w:lang w:val="en-GB" w:eastAsia="en-US" w:bidi="ar-SA"/>
    </w:rPr>
  </w:style>
  <w:style w:type="character" w:customStyle="1" w:styleId="CharChar">
    <w:name w:val="Char Char"/>
    <w:rsid w:val="00163FA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3FA0"/>
    <w:rPr>
      <w:rFonts w:ascii="Arial" w:hAnsi="Arial" w:cs="Arial" w:hint="default"/>
      <w:b/>
      <w:bCs w:val="0"/>
      <w:noProof/>
      <w:sz w:val="18"/>
      <w:lang w:val="en-GB" w:eastAsia="en-US" w:bidi="ar-SA"/>
    </w:rPr>
  </w:style>
  <w:style w:type="character" w:customStyle="1" w:styleId="CharChar25">
    <w:name w:val="Char Char25"/>
    <w:rsid w:val="00163FA0"/>
    <w:rPr>
      <w:rFonts w:ascii="Arial" w:hAnsi="Arial" w:cs="Arial" w:hint="default"/>
      <w:lang w:val="en-GB" w:eastAsia="en-US"/>
    </w:rPr>
  </w:style>
  <w:style w:type="character" w:customStyle="1" w:styleId="CharChar24">
    <w:name w:val="Char Char24"/>
    <w:rsid w:val="00163FA0"/>
    <w:rPr>
      <w:rFonts w:ascii="Arial" w:hAnsi="Arial" w:cs="Arial" w:hint="default"/>
      <w:sz w:val="36"/>
      <w:lang w:val="en-GB" w:eastAsia="en-US"/>
    </w:rPr>
  </w:style>
  <w:style w:type="character" w:customStyle="1" w:styleId="CharChar17">
    <w:name w:val="Char Char17"/>
    <w:rsid w:val="00163FA0"/>
    <w:rPr>
      <w:rFonts w:ascii="Tahoma" w:hAnsi="Tahoma" w:cs="Tahoma" w:hint="default"/>
      <w:shd w:val="clear" w:color="auto" w:fill="000080"/>
      <w:lang w:val="en-GB" w:eastAsia="en-US"/>
    </w:rPr>
  </w:style>
  <w:style w:type="character" w:customStyle="1" w:styleId="CharChar19">
    <w:name w:val="Char Char19"/>
    <w:rsid w:val="00163FA0"/>
    <w:rPr>
      <w:rFonts w:ascii="Times New Roman" w:hAnsi="Times New Roman" w:cs="Times New Roman" w:hint="default"/>
      <w:lang w:val="en-GB"/>
    </w:rPr>
  </w:style>
  <w:style w:type="character" w:customStyle="1" w:styleId="CharChar20">
    <w:name w:val="Char Char20"/>
    <w:rsid w:val="00163FA0"/>
    <w:rPr>
      <w:rFonts w:ascii="Tahoma" w:hAnsi="Tahoma" w:cs="Tahoma" w:hint="default"/>
      <w:sz w:val="16"/>
      <w:szCs w:val="16"/>
      <w:lang w:val="en-GB" w:eastAsia="en-US"/>
    </w:rPr>
  </w:style>
  <w:style w:type="character" w:customStyle="1" w:styleId="CharChar30">
    <w:name w:val="Char Char30"/>
    <w:rsid w:val="00163FA0"/>
    <w:rPr>
      <w:rFonts w:ascii="Arial" w:hAnsi="Arial" w:cs="Arial" w:hint="default"/>
      <w:lang w:val="en-GB" w:eastAsia="en-US"/>
    </w:rPr>
  </w:style>
  <w:style w:type="character" w:customStyle="1" w:styleId="CharChar29">
    <w:name w:val="Char Char29"/>
    <w:qFormat/>
    <w:rsid w:val="00163FA0"/>
    <w:rPr>
      <w:rFonts w:ascii="Arial" w:hAnsi="Arial" w:cs="Arial" w:hint="default"/>
      <w:sz w:val="36"/>
      <w:lang w:val="en-GB" w:eastAsia="en-US"/>
    </w:rPr>
  </w:style>
  <w:style w:type="character" w:customStyle="1" w:styleId="CharChar26">
    <w:name w:val="Char Char26"/>
    <w:rsid w:val="00163FA0"/>
    <w:rPr>
      <w:rFonts w:ascii="Times New Roman" w:hAnsi="Times New Roman" w:cs="Times New Roman" w:hint="default"/>
      <w:lang w:val="en-GB" w:eastAsia="en-US"/>
    </w:rPr>
  </w:style>
  <w:style w:type="character" w:customStyle="1" w:styleId="CharChar28">
    <w:name w:val="Char Char28"/>
    <w:qFormat/>
    <w:rsid w:val="00163FA0"/>
    <w:rPr>
      <w:rFonts w:ascii="Arial" w:hAnsi="Arial" w:cs="Arial" w:hint="default"/>
      <w:sz w:val="36"/>
      <w:lang w:val="en-GB" w:eastAsia="en-US"/>
    </w:rPr>
  </w:style>
  <w:style w:type="character" w:customStyle="1" w:styleId="CharChar27">
    <w:name w:val="Char Char27"/>
    <w:rsid w:val="00163FA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63FA0"/>
    <w:rPr>
      <w:rFonts w:ascii="Cambria" w:eastAsia="MS Gothic" w:hAnsi="Cambria" w:cs="Times New Roman" w:hint="default"/>
      <w:i/>
      <w:iCs/>
      <w:color w:val="243F60"/>
      <w:lang w:eastAsia="en-US"/>
    </w:rPr>
  </w:style>
  <w:style w:type="character" w:customStyle="1" w:styleId="T1Char3">
    <w:name w:val="T1 Char3"/>
    <w:aliases w:val="Header 6 Char Char3"/>
    <w:qFormat/>
    <w:rsid w:val="00163FA0"/>
    <w:rPr>
      <w:rFonts w:ascii="Arial" w:eastAsia="Times New Roman" w:hAnsi="Arial" w:cs="Times New Roman" w:hint="default"/>
      <w:sz w:val="20"/>
      <w:szCs w:val="20"/>
      <w:lang w:val="en-GB" w:eastAsia="ja-JP"/>
    </w:rPr>
  </w:style>
  <w:style w:type="character" w:customStyle="1" w:styleId="CharChar9">
    <w:name w:val="Char Char9"/>
    <w:qFormat/>
    <w:rsid w:val="00163FA0"/>
    <w:rPr>
      <w:rFonts w:ascii="Arial" w:eastAsia="MS Mincho" w:hAnsi="Arial" w:cs="CG Times (WN)" w:hint="default"/>
      <w:kern w:val="0"/>
      <w:sz w:val="22"/>
      <w:szCs w:val="20"/>
      <w:lang w:val="en-GB" w:eastAsia="ar-SA"/>
    </w:rPr>
  </w:style>
  <w:style w:type="character" w:customStyle="1" w:styleId="CharChar3">
    <w:name w:val="Char Char3"/>
    <w:rsid w:val="00163FA0"/>
    <w:rPr>
      <w:rFonts w:ascii="Arial" w:hAnsi="Arial" w:cs="Arial" w:hint="default"/>
      <w:sz w:val="22"/>
      <w:lang w:val="en-GB" w:eastAsia="en-US" w:bidi="ar-SA"/>
    </w:rPr>
  </w:style>
  <w:style w:type="character" w:customStyle="1" w:styleId="CharChar1">
    <w:name w:val="Char Char1"/>
    <w:qFormat/>
    <w:rsid w:val="00163F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FA0"/>
    <w:rPr>
      <w:rFonts w:ascii="Arial" w:hAnsi="Arial" w:cs="Arial" w:hint="default"/>
      <w:sz w:val="32"/>
      <w:lang w:val="en-GB" w:eastAsia="ja-JP" w:bidi="ar-SA"/>
    </w:rPr>
  </w:style>
  <w:style w:type="character" w:customStyle="1" w:styleId="CharChar4">
    <w:name w:val="Char Char4"/>
    <w:qFormat/>
    <w:rsid w:val="00163FA0"/>
    <w:rPr>
      <w:rFonts w:ascii="Courier New" w:hAnsi="Courier New" w:cs="Courier New" w:hint="default"/>
      <w:lang w:val="nb-NO" w:eastAsia="ja-JP" w:bidi="ar-SA"/>
    </w:rPr>
  </w:style>
  <w:style w:type="character" w:customStyle="1" w:styleId="NOCharChar">
    <w:name w:val="NO Char Char"/>
    <w:qFormat/>
    <w:rsid w:val="00163F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FA0"/>
    <w:rPr>
      <w:rFonts w:ascii="Arial" w:hAnsi="Arial" w:cs="Arial" w:hint="default"/>
      <w:sz w:val="32"/>
      <w:lang w:val="en-GB" w:eastAsia="en-US" w:bidi="ar-SA"/>
    </w:rPr>
  </w:style>
  <w:style w:type="character" w:customStyle="1" w:styleId="T1Char2">
    <w:name w:val="T1 Char2"/>
    <w:aliases w:val="Header 6 Char Char2"/>
    <w:qFormat/>
    <w:rsid w:val="00163FA0"/>
    <w:rPr>
      <w:rFonts w:ascii="Arial" w:hAnsi="Arial" w:cs="Arial" w:hint="default"/>
      <w:lang w:val="en-GB" w:eastAsia="en-US"/>
    </w:rPr>
  </w:style>
  <w:style w:type="character" w:customStyle="1" w:styleId="CharChar10">
    <w:name w:val="Char Char10"/>
    <w:qFormat/>
    <w:rsid w:val="00163FA0"/>
    <w:rPr>
      <w:rFonts w:ascii="Times New Roman" w:hAnsi="Times New Roman" w:cs="Times New Roman" w:hint="default"/>
      <w:lang w:val="en-GB" w:eastAsia="en-US"/>
    </w:rPr>
  </w:style>
  <w:style w:type="character" w:customStyle="1" w:styleId="Heading1Char2">
    <w:name w:val="Heading 1 Char2"/>
    <w:aliases w:val="h131 Char1,h141 Char1"/>
    <w:rsid w:val="00163FA0"/>
    <w:rPr>
      <w:rFonts w:ascii="Arial" w:hAnsi="Arial" w:cs="Arial" w:hint="default"/>
      <w:sz w:val="36"/>
      <w:lang w:val="en-GB" w:eastAsia="en-US"/>
    </w:rPr>
  </w:style>
  <w:style w:type="character" w:customStyle="1" w:styleId="CharChar15">
    <w:name w:val="Char Char15"/>
    <w:rsid w:val="00163FA0"/>
    <w:rPr>
      <w:rFonts w:ascii="Arial" w:hAnsi="Arial" w:cs="Arial" w:hint="default"/>
      <w:sz w:val="36"/>
      <w:lang w:val="en-GB"/>
    </w:rPr>
  </w:style>
  <w:style w:type="character" w:customStyle="1" w:styleId="CharChar2">
    <w:name w:val="Char Char2"/>
    <w:rsid w:val="00163FA0"/>
    <w:rPr>
      <w:rFonts w:ascii="Arial" w:hAnsi="Arial" w:cs="Arial" w:hint="default"/>
      <w:lang w:val="en-GB" w:eastAsia="en-US" w:bidi="ar-SA"/>
    </w:rPr>
  </w:style>
  <w:style w:type="character" w:customStyle="1" w:styleId="msoins00">
    <w:name w:val="msoins0"/>
    <w:qFormat/>
    <w:rsid w:val="00163FA0"/>
  </w:style>
  <w:style w:type="character" w:customStyle="1" w:styleId="hps">
    <w:name w:val="hps"/>
    <w:rsid w:val="00163FA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63FA0"/>
    <w:rPr>
      <w:b/>
      <w:bCs w:val="0"/>
      <w:lang w:val="en-GB" w:eastAsia="en-US" w:bidi="ar-SA"/>
    </w:rPr>
  </w:style>
  <w:style w:type="character" w:customStyle="1" w:styleId="Char4">
    <w:name w:val="批注主题 Char"/>
    <w:uiPriority w:val="99"/>
    <w:qFormat/>
    <w:rsid w:val="00163FA0"/>
    <w:rPr>
      <w:b/>
      <w:bCs/>
      <w:lang w:val="en-GB" w:eastAsia="en-US" w:bidi="ar-SA"/>
    </w:rPr>
  </w:style>
  <w:style w:type="character" w:customStyle="1" w:styleId="im-content1">
    <w:name w:val="im-content1"/>
    <w:qFormat/>
    <w:rsid w:val="00163F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63FA0"/>
  </w:style>
  <w:style w:type="character" w:customStyle="1" w:styleId="EditorsNoteChar1">
    <w:name w:val="Editor's Note Char1"/>
    <w:locked/>
    <w:rsid w:val="00163FA0"/>
    <w:rPr>
      <w:color w:val="FF0000"/>
      <w:lang w:eastAsia="en-US"/>
    </w:rPr>
  </w:style>
  <w:style w:type="character" w:customStyle="1" w:styleId="PlainTextChar1">
    <w:name w:val="Plain Text Char1"/>
    <w:locked/>
    <w:rsid w:val="00163FA0"/>
    <w:rPr>
      <w:rFonts w:ascii="Courier New" w:hAnsi="Courier New" w:cs="Courier New" w:hint="default"/>
      <w:lang w:val="nb-NO"/>
    </w:rPr>
  </w:style>
  <w:style w:type="character" w:customStyle="1" w:styleId="1fb">
    <w:name w:val="書式なし (文字)1"/>
    <w:rsid w:val="00163FA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3FA0"/>
    <w:rPr>
      <w:rFonts w:ascii="宋体" w:eastAsia="宋体" w:hAnsi="宋体" w:hint="eastAsia"/>
    </w:rPr>
  </w:style>
  <w:style w:type="character" w:customStyle="1" w:styleId="1fc">
    <w:name w:val="文末脚注文字列 (文字)1"/>
    <w:rsid w:val="00163FA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63FA0"/>
    <w:rPr>
      <w:rFonts w:ascii="Arial" w:hAnsi="Arial" w:cs="Arial" w:hint="default"/>
      <w:sz w:val="24"/>
      <w:szCs w:val="28"/>
      <w:lang w:val="en-GB" w:eastAsia="en-GB"/>
    </w:rPr>
  </w:style>
  <w:style w:type="character" w:customStyle="1" w:styleId="Heading7Char1">
    <w:name w:val="Heading 7 Char1"/>
    <w:aliases w:val="L7 Char1,Header 7 Char1"/>
    <w:rsid w:val="00163FA0"/>
    <w:rPr>
      <w:rFonts w:ascii="Arial" w:hAnsi="Arial" w:cs="Arial" w:hint="default"/>
      <w:lang w:val="en-GB"/>
    </w:rPr>
  </w:style>
  <w:style w:type="character" w:customStyle="1" w:styleId="Heading8Char1">
    <w:name w:val="Heading 8 Char1"/>
    <w:rsid w:val="00163FA0"/>
    <w:rPr>
      <w:rFonts w:ascii="Arial" w:hAnsi="Arial" w:cs="Arial" w:hint="default"/>
      <w:sz w:val="36"/>
      <w:lang w:val="en-GB"/>
    </w:rPr>
  </w:style>
  <w:style w:type="character" w:customStyle="1" w:styleId="Heading9Char1">
    <w:name w:val="Heading 9 Char1"/>
    <w:aliases w:val="Figure Heading Char,FH Char,标题 9 Char4"/>
    <w:qFormat/>
    <w:rsid w:val="00163FA0"/>
    <w:rPr>
      <w:rFonts w:ascii="Arial" w:hAnsi="Arial" w:cs="Arial" w:hint="default"/>
      <w:sz w:val="36"/>
      <w:lang w:val="en-GB"/>
    </w:rPr>
  </w:style>
  <w:style w:type="character" w:customStyle="1" w:styleId="DocumentMapChar1">
    <w:name w:val="Document Map Char1"/>
    <w:semiHidden/>
    <w:rsid w:val="00163FA0"/>
    <w:rPr>
      <w:rFonts w:ascii="Tahoma" w:hAnsi="Tahoma" w:cs="Tahoma" w:hint="default"/>
      <w:lang w:val="en-GB" w:eastAsia="en-US"/>
    </w:rPr>
  </w:style>
  <w:style w:type="character" w:customStyle="1" w:styleId="BalloonTextChar1">
    <w:name w:val="Balloon Text Char1"/>
    <w:rsid w:val="00163FA0"/>
    <w:rPr>
      <w:rFonts w:ascii="Tahoma" w:hAnsi="Tahoma" w:cs="Tahoma" w:hint="default"/>
      <w:sz w:val="16"/>
      <w:szCs w:val="16"/>
      <w:lang w:val="en-GB" w:eastAsia="en-GB" w:bidi="ar-SA"/>
    </w:rPr>
  </w:style>
  <w:style w:type="character" w:customStyle="1" w:styleId="B3c">
    <w:name w:val="B3 c"/>
    <w:rsid w:val="00163FA0"/>
    <w:rPr>
      <w:lang w:val="en-GB" w:eastAsia="en-GB"/>
    </w:rPr>
  </w:style>
  <w:style w:type="character" w:customStyle="1" w:styleId="fontstyle01">
    <w:name w:val="fontstyle01"/>
    <w:qFormat/>
    <w:rsid w:val="00163FA0"/>
    <w:rPr>
      <w:rFonts w:ascii="Times-Roman" w:hAnsi="Times-Roman" w:hint="default"/>
      <w:b w:val="0"/>
      <w:bCs w:val="0"/>
      <w:i w:val="0"/>
      <w:iCs w:val="0"/>
      <w:color w:val="000000"/>
      <w:sz w:val="20"/>
      <w:szCs w:val="20"/>
    </w:rPr>
  </w:style>
  <w:style w:type="character" w:customStyle="1" w:styleId="CommentTextChar1">
    <w:name w:val="Comment Text Char1"/>
    <w:rsid w:val="00163FA0"/>
    <w:rPr>
      <w:lang w:val="en-GB" w:eastAsia="x-none"/>
    </w:rPr>
  </w:style>
  <w:style w:type="character" w:customStyle="1" w:styleId="CommentSubjectChar1">
    <w:name w:val="Comment Subject Char1"/>
    <w:rsid w:val="00163FA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F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FA0"/>
    <w:rPr>
      <w:sz w:val="28"/>
      <w:lang w:val="en-GB" w:eastAsia="en-US"/>
    </w:rPr>
  </w:style>
  <w:style w:type="character" w:customStyle="1" w:styleId="mediumtext1">
    <w:name w:val="medium_text1"/>
    <w:rsid w:val="00163FA0"/>
    <w:rPr>
      <w:sz w:val="18"/>
      <w:szCs w:val="18"/>
    </w:rPr>
  </w:style>
  <w:style w:type="character" w:customStyle="1" w:styleId="shorttext1">
    <w:name w:val="short_text1"/>
    <w:rsid w:val="00163FA0"/>
    <w:rPr>
      <w:sz w:val="29"/>
      <w:szCs w:val="29"/>
    </w:rPr>
  </w:style>
  <w:style w:type="character" w:customStyle="1" w:styleId="EditorsNoteCharCharChar">
    <w:name w:val="Editor's Note Char Char Char"/>
    <w:rsid w:val="00163F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F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F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FA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FA0"/>
    <w:rPr>
      <w:rFonts w:ascii="Arial" w:hAnsi="Arial" w:cs="Arial" w:hint="default"/>
      <w:sz w:val="28"/>
      <w:lang w:val="en-GB"/>
    </w:rPr>
  </w:style>
  <w:style w:type="character" w:customStyle="1" w:styleId="CharChar22">
    <w:name w:val="Char Char22"/>
    <w:rsid w:val="00163FA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63FA0"/>
    <w:rPr>
      <w:rFonts w:ascii="Times New Roman" w:hAnsi="Times New Roman" w:cs="Times New Roman" w:hint="default"/>
      <w:lang w:val="en-GB"/>
    </w:rPr>
  </w:style>
  <w:style w:type="character" w:customStyle="1" w:styleId="afffff8">
    <w:name w:val="(文字) (文字)"/>
    <w:rsid w:val="00163FA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3FA0"/>
    <w:rPr>
      <w:rFonts w:ascii="Times New Roman" w:eastAsia="宋体" w:hAnsi="Times New Roman" w:cs="Times New Roman" w:hint="default"/>
      <w:lang w:val="en-GB" w:eastAsia="en-US"/>
    </w:rPr>
  </w:style>
  <w:style w:type="character" w:customStyle="1" w:styleId="CharChar18">
    <w:name w:val="Char Char18"/>
    <w:rsid w:val="00163FA0"/>
    <w:rPr>
      <w:rFonts w:ascii="Arial" w:hAnsi="Arial" w:cs="Arial" w:hint="default"/>
      <w:lang w:eastAsia="en-US"/>
    </w:rPr>
  </w:style>
  <w:style w:type="character" w:customStyle="1" w:styleId="h4CharChar">
    <w:name w:val="h4 Char Char"/>
    <w:rsid w:val="00163FA0"/>
    <w:rPr>
      <w:rFonts w:ascii="Arial" w:hAnsi="Arial" w:cs="Arial" w:hint="default"/>
      <w:sz w:val="24"/>
      <w:lang w:val="en-GB" w:eastAsia="ja-JP" w:bidi="ar-SA"/>
    </w:rPr>
  </w:style>
  <w:style w:type="character" w:customStyle="1" w:styleId="FigureCaption1">
    <w:name w:val="Figure Caption1"/>
    <w:aliases w:val="fc Char1,Figure Caption Char Char"/>
    <w:rsid w:val="00163FA0"/>
    <w:rPr>
      <w:rFonts w:ascii="Arial" w:eastAsia="????" w:hAnsi="Arial" w:cs="Arial" w:hint="default"/>
      <w:color w:val="0000FF"/>
      <w:kern w:val="2"/>
      <w:lang w:val="en-US" w:eastAsia="en-US" w:bidi="ar-SA"/>
    </w:rPr>
  </w:style>
  <w:style w:type="character" w:customStyle="1" w:styleId="H1">
    <w:name w:val="H1_"/>
    <w:rsid w:val="00163F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F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F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F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FA0"/>
    <w:rPr>
      <w:rFonts w:ascii="Arial" w:eastAsia="MS Mincho" w:hAnsi="Arial" w:cs="Arial" w:hint="default"/>
      <w:sz w:val="22"/>
      <w:lang w:val="en-GB" w:eastAsia="en-US" w:bidi="ar-SA"/>
    </w:rPr>
  </w:style>
  <w:style w:type="character" w:customStyle="1" w:styleId="T1Car">
    <w:name w:val="T1 Car"/>
    <w:aliases w:val="Header 6 Car Car"/>
    <w:rsid w:val="00163FA0"/>
    <w:rPr>
      <w:rFonts w:ascii="Arial" w:eastAsia="MS Mincho" w:hAnsi="Arial" w:cs="Arial" w:hint="default"/>
      <w:lang w:val="en-GB" w:eastAsia="en-US" w:bidi="ar-SA"/>
    </w:rPr>
  </w:style>
  <w:style w:type="character" w:customStyle="1" w:styleId="CarCar4">
    <w:name w:val="Car Car4"/>
    <w:rsid w:val="00163FA0"/>
    <w:rPr>
      <w:rFonts w:ascii="Arial" w:eastAsia="MS Mincho" w:hAnsi="Arial" w:cs="Arial" w:hint="default"/>
      <w:lang w:val="en-GB" w:eastAsia="en-US" w:bidi="ar-SA"/>
    </w:rPr>
  </w:style>
  <w:style w:type="character" w:customStyle="1" w:styleId="CarCar8">
    <w:name w:val="Car Car8"/>
    <w:rsid w:val="00163FA0"/>
    <w:rPr>
      <w:rFonts w:ascii="Arial" w:eastAsia="MS Mincho" w:hAnsi="Arial" w:cs="Arial" w:hint="default"/>
      <w:sz w:val="36"/>
      <w:lang w:val="en-GB" w:eastAsia="en-US" w:bidi="ar-SA"/>
    </w:rPr>
  </w:style>
  <w:style w:type="character" w:customStyle="1" w:styleId="CarCar3">
    <w:name w:val="Car Car3"/>
    <w:rsid w:val="00163FA0"/>
    <w:rPr>
      <w:rFonts w:ascii="Arial" w:eastAsia="MS Mincho" w:hAnsi="Arial" w:cs="Arial" w:hint="default"/>
      <w:sz w:val="36"/>
      <w:lang w:val="en-GB" w:eastAsia="en-US" w:bidi="ar-SA"/>
    </w:rPr>
  </w:style>
  <w:style w:type="character" w:customStyle="1" w:styleId="CarCar7">
    <w:name w:val="Car Car7"/>
    <w:rsid w:val="00163F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F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FA0"/>
    <w:rPr>
      <w:b/>
      <w:bCs w:val="0"/>
      <w:lang w:val="en-GB" w:eastAsia="ja-JP" w:bidi="ar-SA"/>
    </w:rPr>
  </w:style>
  <w:style w:type="character" w:customStyle="1" w:styleId="CarCar6">
    <w:name w:val="Car Car6"/>
    <w:rsid w:val="00163F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FA0"/>
    <w:rPr>
      <w:lang w:val="en-GB" w:eastAsia="ja-JP" w:bidi="ar-SA"/>
    </w:rPr>
  </w:style>
  <w:style w:type="character" w:customStyle="1" w:styleId="CarCar2">
    <w:name w:val="Car Car2"/>
    <w:rsid w:val="00163FA0"/>
    <w:rPr>
      <w:rFonts w:ascii="MS Mincho" w:eastAsia="MS Mincho" w:hAnsi="MS Mincho" w:hint="eastAsia"/>
      <w:lang w:val="en-GB" w:eastAsia="ja-JP" w:bidi="ar-SA"/>
    </w:rPr>
  </w:style>
  <w:style w:type="character" w:customStyle="1" w:styleId="CarCar9">
    <w:name w:val="Car Car9"/>
    <w:rsid w:val="00163FA0"/>
    <w:rPr>
      <w:rFonts w:ascii="Arial" w:hAnsi="Arial" w:cs="Arial" w:hint="default"/>
      <w:lang w:val="en-GB" w:eastAsia="ja-JP" w:bidi="ar-SA"/>
    </w:rPr>
  </w:style>
  <w:style w:type="character" w:customStyle="1" w:styleId="CarCar10">
    <w:name w:val="Car Car10"/>
    <w:rsid w:val="00163FA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63F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FA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63FA0"/>
    <w:rPr>
      <w:rFonts w:ascii="Arial" w:hAnsi="Arial" w:cs="Arial" w:hint="default"/>
      <w:sz w:val="28"/>
      <w:lang w:val="en-GB" w:eastAsia="ja-JP" w:bidi="ar-SA"/>
    </w:rPr>
  </w:style>
  <w:style w:type="character" w:customStyle="1" w:styleId="Absatz-Standardschriftart">
    <w:name w:val="Absatz-Standardschriftart"/>
    <w:rsid w:val="00163FA0"/>
  </w:style>
  <w:style w:type="character" w:customStyle="1" w:styleId="WW-Absatz-Standardschriftart">
    <w:name w:val="WW-Absatz-Standardschriftart"/>
    <w:rsid w:val="00163FA0"/>
  </w:style>
  <w:style w:type="character" w:customStyle="1" w:styleId="WW8Num1z0">
    <w:name w:val="WW8Num1z0"/>
    <w:rsid w:val="00163FA0"/>
    <w:rPr>
      <w:rFonts w:ascii="Symbol" w:hAnsi="Symbol" w:hint="default"/>
    </w:rPr>
  </w:style>
  <w:style w:type="character" w:customStyle="1" w:styleId="WW8Num5z0">
    <w:name w:val="WW8Num5z0"/>
    <w:rsid w:val="00163FA0"/>
    <w:rPr>
      <w:rFonts w:ascii="Times New Roman" w:eastAsia="MS Mincho" w:hAnsi="Times New Roman" w:cs="Times New Roman" w:hint="default"/>
    </w:rPr>
  </w:style>
  <w:style w:type="character" w:customStyle="1" w:styleId="WW8Num5z1">
    <w:name w:val="WW8Num5z1"/>
    <w:rsid w:val="00163FA0"/>
    <w:rPr>
      <w:rFonts w:ascii="Courier New" w:hAnsi="Courier New" w:cs="Courier New" w:hint="default"/>
    </w:rPr>
  </w:style>
  <w:style w:type="character" w:customStyle="1" w:styleId="WW8Num5z2">
    <w:name w:val="WW8Num5z2"/>
    <w:rsid w:val="00163FA0"/>
    <w:rPr>
      <w:rFonts w:ascii="Wingdings" w:hAnsi="Wingdings" w:hint="default"/>
    </w:rPr>
  </w:style>
  <w:style w:type="character" w:customStyle="1" w:styleId="WW8Num5z3">
    <w:name w:val="WW8Num5z3"/>
    <w:rsid w:val="00163FA0"/>
    <w:rPr>
      <w:rFonts w:ascii="Symbol" w:hAnsi="Symbol" w:hint="default"/>
    </w:rPr>
  </w:style>
  <w:style w:type="character" w:customStyle="1" w:styleId="WW8Num6z0">
    <w:name w:val="WW8Num6z0"/>
    <w:rsid w:val="00163FA0"/>
    <w:rPr>
      <w:rFonts w:ascii="Arial" w:eastAsia="MS Mincho" w:hAnsi="Arial" w:cs="Arial" w:hint="default"/>
    </w:rPr>
  </w:style>
  <w:style w:type="character" w:customStyle="1" w:styleId="WW8Num6z1">
    <w:name w:val="WW8Num6z1"/>
    <w:rsid w:val="00163FA0"/>
    <w:rPr>
      <w:rFonts w:ascii="Courier New" w:hAnsi="Courier New" w:cs="Courier New" w:hint="default"/>
    </w:rPr>
  </w:style>
  <w:style w:type="character" w:customStyle="1" w:styleId="WW8Num6z2">
    <w:name w:val="WW8Num6z2"/>
    <w:rsid w:val="00163FA0"/>
    <w:rPr>
      <w:rFonts w:ascii="Wingdings" w:hAnsi="Wingdings" w:hint="default"/>
    </w:rPr>
  </w:style>
  <w:style w:type="character" w:customStyle="1" w:styleId="WW8Num6z3">
    <w:name w:val="WW8Num6z3"/>
    <w:rsid w:val="00163FA0"/>
    <w:rPr>
      <w:rFonts w:ascii="Symbol" w:hAnsi="Symbol" w:hint="default"/>
    </w:rPr>
  </w:style>
  <w:style w:type="character" w:customStyle="1" w:styleId="WW8Num9z0">
    <w:name w:val="WW8Num9z0"/>
    <w:rsid w:val="00163FA0"/>
    <w:rPr>
      <w:rFonts w:ascii="Times New Roman" w:eastAsia="MS Mincho" w:hAnsi="Times New Roman" w:cs="Times New Roman" w:hint="default"/>
    </w:rPr>
  </w:style>
  <w:style w:type="character" w:customStyle="1" w:styleId="WW8Num9z1">
    <w:name w:val="WW8Num9z1"/>
    <w:rsid w:val="00163FA0"/>
    <w:rPr>
      <w:rFonts w:ascii="Courier New" w:hAnsi="Courier New" w:cs="Courier New" w:hint="default"/>
    </w:rPr>
  </w:style>
  <w:style w:type="character" w:customStyle="1" w:styleId="WW8Num9z2">
    <w:name w:val="WW8Num9z2"/>
    <w:rsid w:val="00163FA0"/>
    <w:rPr>
      <w:rFonts w:ascii="Wingdings" w:hAnsi="Wingdings" w:hint="default"/>
    </w:rPr>
  </w:style>
  <w:style w:type="character" w:customStyle="1" w:styleId="WW8Num9z3">
    <w:name w:val="WW8Num9z3"/>
    <w:rsid w:val="00163FA0"/>
    <w:rPr>
      <w:rFonts w:ascii="Symbol" w:hAnsi="Symbol" w:hint="default"/>
    </w:rPr>
  </w:style>
  <w:style w:type="character" w:customStyle="1" w:styleId="WW8Num11z0">
    <w:name w:val="WW8Num11z0"/>
    <w:rsid w:val="00163FA0"/>
    <w:rPr>
      <w:rFonts w:ascii="Times New Roman" w:eastAsia="MS Mincho" w:hAnsi="Times New Roman" w:cs="Times New Roman" w:hint="default"/>
    </w:rPr>
  </w:style>
  <w:style w:type="character" w:customStyle="1" w:styleId="WW8Num11z1">
    <w:name w:val="WW8Num11z1"/>
    <w:rsid w:val="00163FA0"/>
    <w:rPr>
      <w:rFonts w:ascii="Courier New" w:hAnsi="Courier New" w:cs="Courier New" w:hint="default"/>
    </w:rPr>
  </w:style>
  <w:style w:type="character" w:customStyle="1" w:styleId="WW8Num11z2">
    <w:name w:val="WW8Num11z2"/>
    <w:rsid w:val="00163FA0"/>
    <w:rPr>
      <w:rFonts w:ascii="Wingdings" w:hAnsi="Wingdings" w:hint="default"/>
    </w:rPr>
  </w:style>
  <w:style w:type="character" w:customStyle="1" w:styleId="WW8Num11z3">
    <w:name w:val="WW8Num11z3"/>
    <w:rsid w:val="00163FA0"/>
    <w:rPr>
      <w:rFonts w:ascii="Symbol" w:hAnsi="Symbol" w:hint="default"/>
    </w:rPr>
  </w:style>
  <w:style w:type="character" w:customStyle="1" w:styleId="WW8Num15z0">
    <w:name w:val="WW8Num15z0"/>
    <w:rsid w:val="00163FA0"/>
    <w:rPr>
      <w:rFonts w:ascii="Times New Roman" w:eastAsia="Times New Roman" w:hAnsi="Times New Roman" w:cs="Times New Roman" w:hint="default"/>
    </w:rPr>
  </w:style>
  <w:style w:type="character" w:customStyle="1" w:styleId="WW8Num15z1">
    <w:name w:val="WW8Num15z1"/>
    <w:rsid w:val="00163FA0"/>
    <w:rPr>
      <w:rFonts w:ascii="Courier New" w:hAnsi="Courier New" w:cs="Courier New" w:hint="default"/>
    </w:rPr>
  </w:style>
  <w:style w:type="character" w:customStyle="1" w:styleId="WW8Num15z2">
    <w:name w:val="WW8Num15z2"/>
    <w:rsid w:val="00163FA0"/>
    <w:rPr>
      <w:rFonts w:ascii="Wingdings" w:hAnsi="Wingdings" w:hint="default"/>
    </w:rPr>
  </w:style>
  <w:style w:type="character" w:customStyle="1" w:styleId="WW8Num15z3">
    <w:name w:val="WW8Num15z3"/>
    <w:rsid w:val="00163FA0"/>
    <w:rPr>
      <w:rFonts w:ascii="Symbol" w:hAnsi="Symbol" w:hint="default"/>
    </w:rPr>
  </w:style>
  <w:style w:type="character" w:customStyle="1" w:styleId="WW8Num16z0">
    <w:name w:val="WW8Num16z0"/>
    <w:rsid w:val="00163FA0"/>
    <w:rPr>
      <w:rFonts w:ascii="Times New Roman" w:eastAsia="MS Mincho" w:hAnsi="Times New Roman" w:cs="Times New Roman" w:hint="default"/>
    </w:rPr>
  </w:style>
  <w:style w:type="character" w:customStyle="1" w:styleId="WW8Num16z1">
    <w:name w:val="WW8Num16z1"/>
    <w:rsid w:val="00163FA0"/>
    <w:rPr>
      <w:rFonts w:ascii="Courier New" w:hAnsi="Courier New" w:cs="Courier New" w:hint="default"/>
    </w:rPr>
  </w:style>
  <w:style w:type="character" w:customStyle="1" w:styleId="WW8Num16z2">
    <w:name w:val="WW8Num16z2"/>
    <w:rsid w:val="00163FA0"/>
    <w:rPr>
      <w:rFonts w:ascii="Wingdings" w:hAnsi="Wingdings" w:hint="default"/>
    </w:rPr>
  </w:style>
  <w:style w:type="character" w:customStyle="1" w:styleId="WW8Num16z3">
    <w:name w:val="WW8Num16z3"/>
    <w:rsid w:val="00163FA0"/>
    <w:rPr>
      <w:rFonts w:ascii="Symbol" w:hAnsi="Symbol" w:hint="default"/>
    </w:rPr>
  </w:style>
  <w:style w:type="character" w:customStyle="1" w:styleId="WW8Num18z0">
    <w:name w:val="WW8Num18z0"/>
    <w:rsid w:val="00163FA0"/>
    <w:rPr>
      <w:rFonts w:ascii="Times New Roman" w:eastAsia="Times New Roman" w:hAnsi="Times New Roman" w:cs="Times New Roman" w:hint="default"/>
    </w:rPr>
  </w:style>
  <w:style w:type="character" w:customStyle="1" w:styleId="WW8Num18z1">
    <w:name w:val="WW8Num18z1"/>
    <w:rsid w:val="00163FA0"/>
    <w:rPr>
      <w:rFonts w:ascii="Courier New" w:hAnsi="Courier New" w:cs="Courier New" w:hint="default"/>
    </w:rPr>
  </w:style>
  <w:style w:type="character" w:customStyle="1" w:styleId="WW8Num18z2">
    <w:name w:val="WW8Num18z2"/>
    <w:rsid w:val="00163FA0"/>
    <w:rPr>
      <w:rFonts w:ascii="Wingdings" w:hAnsi="Wingdings" w:hint="default"/>
    </w:rPr>
  </w:style>
  <w:style w:type="character" w:customStyle="1" w:styleId="WW8Num18z3">
    <w:name w:val="WW8Num18z3"/>
    <w:rsid w:val="00163FA0"/>
    <w:rPr>
      <w:rFonts w:ascii="Symbol" w:hAnsi="Symbol" w:hint="default"/>
    </w:rPr>
  </w:style>
  <w:style w:type="character" w:customStyle="1" w:styleId="WW8Num19z0">
    <w:name w:val="WW8Num19z0"/>
    <w:rsid w:val="00163FA0"/>
    <w:rPr>
      <w:rFonts w:ascii="Times New Roman" w:eastAsia="MS Mincho" w:hAnsi="Times New Roman" w:cs="Times New Roman" w:hint="default"/>
    </w:rPr>
  </w:style>
  <w:style w:type="character" w:customStyle="1" w:styleId="WW8Num19z1">
    <w:name w:val="WW8Num19z1"/>
    <w:rsid w:val="00163FA0"/>
    <w:rPr>
      <w:rFonts w:ascii="Wingdings" w:hAnsi="Wingdings" w:hint="default"/>
    </w:rPr>
  </w:style>
  <w:style w:type="character" w:customStyle="1" w:styleId="WW8Num25z0">
    <w:name w:val="WW8Num25z0"/>
    <w:rsid w:val="00163FA0"/>
    <w:rPr>
      <w:rFonts w:ascii="Arial" w:eastAsia="宋体" w:hAnsi="Arial" w:cs="Arial" w:hint="default"/>
    </w:rPr>
  </w:style>
  <w:style w:type="character" w:customStyle="1" w:styleId="WW8Num25z1">
    <w:name w:val="WW8Num25z1"/>
    <w:rsid w:val="00163FA0"/>
    <w:rPr>
      <w:rFonts w:ascii="Wingdings" w:hAnsi="Wingdings" w:hint="default"/>
    </w:rPr>
  </w:style>
  <w:style w:type="character" w:customStyle="1" w:styleId="WW8Num28z0">
    <w:name w:val="WW8Num28z0"/>
    <w:rsid w:val="00163FA0"/>
    <w:rPr>
      <w:rFonts w:ascii="Times New Roman" w:eastAsia="MS Mincho" w:hAnsi="Times New Roman" w:cs="Times New Roman" w:hint="default"/>
    </w:rPr>
  </w:style>
  <w:style w:type="character" w:customStyle="1" w:styleId="WW8Num28z1">
    <w:name w:val="WW8Num28z1"/>
    <w:rsid w:val="00163FA0"/>
    <w:rPr>
      <w:rFonts w:ascii="Courier New" w:hAnsi="Courier New" w:cs="Courier New" w:hint="default"/>
    </w:rPr>
  </w:style>
  <w:style w:type="character" w:customStyle="1" w:styleId="WW8Num28z2">
    <w:name w:val="WW8Num28z2"/>
    <w:rsid w:val="00163FA0"/>
    <w:rPr>
      <w:rFonts w:ascii="Wingdings" w:hAnsi="Wingdings" w:hint="default"/>
    </w:rPr>
  </w:style>
  <w:style w:type="character" w:customStyle="1" w:styleId="WW8Num28z3">
    <w:name w:val="WW8Num28z3"/>
    <w:rsid w:val="00163FA0"/>
    <w:rPr>
      <w:rFonts w:ascii="Symbol" w:hAnsi="Symbol" w:hint="default"/>
    </w:rPr>
  </w:style>
  <w:style w:type="character" w:customStyle="1" w:styleId="WW8Num32z0">
    <w:name w:val="WW8Num32z0"/>
    <w:rsid w:val="00163FA0"/>
    <w:rPr>
      <w:rFonts w:ascii="Times New Roman" w:eastAsia="Times New Roman" w:hAnsi="Times New Roman" w:cs="Times New Roman" w:hint="default"/>
    </w:rPr>
  </w:style>
  <w:style w:type="character" w:customStyle="1" w:styleId="WW8Num32z1">
    <w:name w:val="WW8Num32z1"/>
    <w:rsid w:val="00163FA0"/>
    <w:rPr>
      <w:rFonts w:ascii="Courier New" w:hAnsi="Courier New" w:cs="Courier New" w:hint="default"/>
    </w:rPr>
  </w:style>
  <w:style w:type="character" w:customStyle="1" w:styleId="WW8Num32z2">
    <w:name w:val="WW8Num32z2"/>
    <w:rsid w:val="00163FA0"/>
    <w:rPr>
      <w:rFonts w:ascii="Wingdings" w:hAnsi="Wingdings" w:hint="default"/>
    </w:rPr>
  </w:style>
  <w:style w:type="character" w:customStyle="1" w:styleId="WW8Num32z3">
    <w:name w:val="WW8Num32z3"/>
    <w:rsid w:val="00163FA0"/>
    <w:rPr>
      <w:rFonts w:ascii="Symbol" w:hAnsi="Symbol" w:hint="default"/>
    </w:rPr>
  </w:style>
  <w:style w:type="character" w:customStyle="1" w:styleId="WW8Num34z0">
    <w:name w:val="WW8Num34z0"/>
    <w:rsid w:val="00163FA0"/>
    <w:rPr>
      <w:rFonts w:ascii="Times New Roman" w:eastAsia="宋体" w:hAnsi="Times New Roman" w:cs="Times New Roman" w:hint="default"/>
    </w:rPr>
  </w:style>
  <w:style w:type="character" w:customStyle="1" w:styleId="WW8Num34z1">
    <w:name w:val="WW8Num34z1"/>
    <w:rsid w:val="00163FA0"/>
    <w:rPr>
      <w:rFonts w:ascii="Wingdings" w:hAnsi="Wingdings" w:hint="default"/>
    </w:rPr>
  </w:style>
  <w:style w:type="character" w:customStyle="1" w:styleId="WW8Num35z0">
    <w:name w:val="WW8Num35z0"/>
    <w:rsid w:val="00163FA0"/>
    <w:rPr>
      <w:rFonts w:ascii="Times New Roman" w:eastAsia="宋体" w:hAnsi="Times New Roman" w:cs="Times New Roman" w:hint="default"/>
    </w:rPr>
  </w:style>
  <w:style w:type="character" w:customStyle="1" w:styleId="WW8Num35z1">
    <w:name w:val="WW8Num35z1"/>
    <w:rsid w:val="00163FA0"/>
    <w:rPr>
      <w:rFonts w:ascii="Wingdings" w:hAnsi="Wingdings" w:hint="default"/>
    </w:rPr>
  </w:style>
  <w:style w:type="character" w:customStyle="1" w:styleId="WW8Num36z0">
    <w:name w:val="WW8Num36z0"/>
    <w:rsid w:val="00163FA0"/>
    <w:rPr>
      <w:rFonts w:ascii="Times New Roman" w:eastAsia="宋体" w:hAnsi="Times New Roman" w:cs="Times New Roman" w:hint="default"/>
    </w:rPr>
  </w:style>
  <w:style w:type="character" w:customStyle="1" w:styleId="WW8Num36z1">
    <w:name w:val="WW8Num36z1"/>
    <w:rsid w:val="00163FA0"/>
    <w:rPr>
      <w:rFonts w:ascii="Wingdings" w:hAnsi="Wingdings" w:hint="default"/>
    </w:rPr>
  </w:style>
  <w:style w:type="character" w:customStyle="1" w:styleId="WW8Num39z0">
    <w:name w:val="WW8Num39z0"/>
    <w:rsid w:val="00163FA0"/>
    <w:rPr>
      <w:rFonts w:ascii="Times New Roman" w:eastAsia="宋体" w:hAnsi="Times New Roman" w:cs="Times New Roman" w:hint="default"/>
    </w:rPr>
  </w:style>
  <w:style w:type="character" w:customStyle="1" w:styleId="WW8Num39z1">
    <w:name w:val="WW8Num39z1"/>
    <w:rsid w:val="00163FA0"/>
    <w:rPr>
      <w:rFonts w:ascii="Wingdings" w:hAnsi="Wingdings" w:hint="default"/>
    </w:rPr>
  </w:style>
  <w:style w:type="character" w:customStyle="1" w:styleId="WW8NumSt1z0">
    <w:name w:val="WW8NumSt1z0"/>
    <w:rsid w:val="00163FA0"/>
    <w:rPr>
      <w:rFonts w:ascii="Symbol" w:hAnsi="Symbol" w:hint="default"/>
    </w:rPr>
  </w:style>
  <w:style w:type="character" w:customStyle="1" w:styleId="WW8NumSt18z0">
    <w:name w:val="WW8NumSt18z0"/>
    <w:rsid w:val="00163FA0"/>
    <w:rPr>
      <w:rFonts w:ascii="Geneva" w:hAnsi="Geneva" w:hint="default"/>
    </w:rPr>
  </w:style>
  <w:style w:type="character" w:customStyle="1" w:styleId="afffff9">
    <w:name w:val="段落フォント"/>
    <w:rsid w:val="00163FA0"/>
  </w:style>
  <w:style w:type="character" w:customStyle="1" w:styleId="afffffa">
    <w:name w:val="脚注番号"/>
    <w:rsid w:val="00163FA0"/>
    <w:rPr>
      <w:b/>
      <w:bCs w:val="0"/>
      <w:position w:val="3"/>
      <w:sz w:val="16"/>
    </w:rPr>
  </w:style>
  <w:style w:type="character" w:customStyle="1" w:styleId="afffffb">
    <w:name w:val="コメント参照"/>
    <w:rsid w:val="00163FA0"/>
    <w:rPr>
      <w:sz w:val="16"/>
    </w:rPr>
  </w:style>
  <w:style w:type="character" w:customStyle="1" w:styleId="H10">
    <w:name w:val="H1 (文字)"/>
    <w:rsid w:val="00163FA0"/>
    <w:rPr>
      <w:rFonts w:ascii="Arial" w:eastAsia="MS Mincho" w:hAnsi="Arial" w:cs="Arial" w:hint="default"/>
      <w:sz w:val="36"/>
      <w:lang w:val="en-GB" w:eastAsia="ar-SA" w:bidi="ar-SA"/>
    </w:rPr>
  </w:style>
  <w:style w:type="character" w:customStyle="1" w:styleId="Head2A">
    <w:name w:val="Head2A (文字)"/>
    <w:rsid w:val="00163FA0"/>
    <w:rPr>
      <w:rFonts w:ascii="Arial" w:eastAsia="MS Mincho" w:hAnsi="Arial" w:cs="Arial" w:hint="default"/>
      <w:sz w:val="32"/>
      <w:lang w:val="en-GB" w:eastAsia="ar-SA" w:bidi="ar-SA"/>
    </w:rPr>
  </w:style>
  <w:style w:type="character" w:customStyle="1" w:styleId="Underrubrik2">
    <w:name w:val="Underrubrik2 (文字)"/>
    <w:rsid w:val="00163FA0"/>
    <w:rPr>
      <w:rFonts w:ascii="Arial" w:eastAsia="MS Mincho" w:hAnsi="Arial" w:cs="Arial" w:hint="default"/>
      <w:sz w:val="28"/>
      <w:lang w:val="en-GB" w:eastAsia="ar-SA" w:bidi="ar-SA"/>
    </w:rPr>
  </w:style>
  <w:style w:type="character" w:customStyle="1" w:styleId="h4">
    <w:name w:val="h4 (文字)"/>
    <w:rsid w:val="00163FA0"/>
    <w:rPr>
      <w:rFonts w:ascii="Arial" w:eastAsia="MS Mincho" w:hAnsi="Arial" w:cs="Arial" w:hint="default"/>
      <w:color w:val="0000FF"/>
      <w:kern w:val="2"/>
      <w:sz w:val="24"/>
      <w:szCs w:val="28"/>
      <w:lang w:val="en-GB" w:eastAsia="ar-SA" w:bidi="ar-SA"/>
    </w:rPr>
  </w:style>
  <w:style w:type="character" w:customStyle="1" w:styleId="M5">
    <w:name w:val="M5 (文字)"/>
    <w:rsid w:val="00163FA0"/>
    <w:rPr>
      <w:rFonts w:ascii="Arial" w:eastAsia="MS Mincho" w:hAnsi="Arial" w:cs="Arial" w:hint="default"/>
      <w:sz w:val="22"/>
      <w:lang w:val="en-GB" w:eastAsia="ar-SA" w:bidi="ar-SA"/>
    </w:rPr>
  </w:style>
  <w:style w:type="character" w:customStyle="1" w:styleId="T1">
    <w:name w:val="T1 (文字)"/>
    <w:rsid w:val="00163FA0"/>
    <w:rPr>
      <w:rFonts w:ascii="Arial" w:eastAsia="MS Mincho" w:hAnsi="Arial" w:cs="Arial" w:hint="default"/>
      <w:lang w:val="en-GB" w:eastAsia="ar-SA" w:bidi="ar-SA"/>
    </w:rPr>
  </w:style>
  <w:style w:type="character" w:customStyle="1" w:styleId="83">
    <w:name w:val="(文字) (文字)8"/>
    <w:rsid w:val="00163FA0"/>
    <w:rPr>
      <w:rFonts w:ascii="Arial" w:eastAsia="MS Mincho" w:hAnsi="Arial" w:cs="Arial" w:hint="default"/>
      <w:lang w:val="en-GB" w:eastAsia="ar-SA" w:bidi="ar-SA"/>
    </w:rPr>
  </w:style>
  <w:style w:type="character" w:customStyle="1" w:styleId="74">
    <w:name w:val="(文字) (文字)7"/>
    <w:rsid w:val="00163FA0"/>
    <w:rPr>
      <w:rFonts w:ascii="Arial" w:eastAsia="MS Mincho" w:hAnsi="Arial" w:cs="Arial" w:hint="default"/>
      <w:sz w:val="36"/>
      <w:lang w:val="en-GB" w:eastAsia="ar-SA" w:bidi="ar-SA"/>
    </w:rPr>
  </w:style>
  <w:style w:type="character" w:customStyle="1" w:styleId="headerodd">
    <w:name w:val="header odd (文字)"/>
    <w:rsid w:val="00163FA0"/>
    <w:rPr>
      <w:rFonts w:ascii="Arial" w:eastAsia="MS Mincho" w:hAnsi="Arial" w:cs="Arial" w:hint="default"/>
      <w:b/>
      <w:bCs w:val="0"/>
      <w:sz w:val="18"/>
      <w:lang w:val="en-GB" w:eastAsia="ar-SA" w:bidi="ar-SA"/>
    </w:rPr>
  </w:style>
  <w:style w:type="character" w:customStyle="1" w:styleId="footnotetext1">
    <w:name w:val="footnote text1 (文字)"/>
    <w:rsid w:val="00163FA0"/>
    <w:rPr>
      <w:rFonts w:ascii="MS Mincho" w:eastAsia="MS Mincho" w:hAnsi="MS Mincho" w:hint="eastAsia"/>
      <w:sz w:val="16"/>
      <w:lang w:val="en-GB" w:eastAsia="ar-SA" w:bidi="ar-SA"/>
    </w:rPr>
  </w:style>
  <w:style w:type="character" w:customStyle="1" w:styleId="64">
    <w:name w:val="(文字) (文字)6"/>
    <w:rsid w:val="00163FA0"/>
    <w:rPr>
      <w:rFonts w:ascii="MS Mincho" w:eastAsia="MS Mincho" w:hAnsi="MS Mincho" w:hint="eastAsia"/>
      <w:lang w:val="en-GB" w:eastAsia="ar-SA" w:bidi="ar-SA"/>
    </w:rPr>
  </w:style>
  <w:style w:type="character" w:customStyle="1" w:styleId="cap">
    <w:name w:val="cap (文字)"/>
    <w:rsid w:val="00163FA0"/>
    <w:rPr>
      <w:rFonts w:ascii="MS Mincho" w:eastAsia="MS Mincho" w:hAnsi="MS Mincho" w:hint="eastAsia"/>
      <w:b/>
      <w:bCs w:val="0"/>
      <w:lang w:val="en-GB" w:eastAsia="ar-SA" w:bidi="ar-SA"/>
    </w:rPr>
  </w:style>
  <w:style w:type="character" w:customStyle="1" w:styleId="5f4">
    <w:name w:val="(文字) (文字)5"/>
    <w:rsid w:val="00163FA0"/>
    <w:rPr>
      <w:rFonts w:ascii="Courier New" w:eastAsia="MS Mincho" w:hAnsi="Courier New" w:cs="Courier New" w:hint="default"/>
      <w:lang w:val="nb-NO" w:eastAsia="ar-SA" w:bidi="ar-SA"/>
    </w:rPr>
  </w:style>
  <w:style w:type="character" w:customStyle="1" w:styleId="bt">
    <w:name w:val="bt (文字)"/>
    <w:rsid w:val="00163FA0"/>
    <w:rPr>
      <w:rFonts w:ascii="MS Mincho" w:eastAsia="MS Mincho" w:hAnsi="MS Mincho" w:hint="eastAsia"/>
      <w:lang w:val="en-GB" w:eastAsia="ar-SA" w:bidi="ar-SA"/>
    </w:rPr>
  </w:style>
  <w:style w:type="character" w:customStyle="1" w:styleId="3ff">
    <w:name w:val="(文字) (文字)3"/>
    <w:rsid w:val="00163FA0"/>
    <w:rPr>
      <w:rFonts w:ascii="MS Mincho" w:eastAsia="MS Mincho" w:hAnsi="MS Mincho" w:hint="eastAsia"/>
      <w:lang w:val="en-GB" w:eastAsia="ar-SA" w:bidi="ar-SA"/>
    </w:rPr>
  </w:style>
  <w:style w:type="character" w:customStyle="1" w:styleId="1fd">
    <w:name w:val="(文字) (文字)1"/>
    <w:rsid w:val="00163FA0"/>
    <w:rPr>
      <w:rFonts w:ascii="MS Mincho" w:eastAsia="MS Mincho" w:hAnsi="MS Mincho" w:hint="eastAsia"/>
      <w:lang w:val="en-GB" w:eastAsia="ar-SA" w:bidi="ar-SA"/>
    </w:rPr>
  </w:style>
  <w:style w:type="character" w:customStyle="1" w:styleId="afffffc">
    <w:name w:val="番号付け記号"/>
    <w:rsid w:val="00163FA0"/>
  </w:style>
  <w:style w:type="character" w:customStyle="1" w:styleId="WW8Num27z0">
    <w:name w:val="WW8Num27z0"/>
    <w:rsid w:val="00163FA0"/>
    <w:rPr>
      <w:rFonts w:ascii="Arial" w:eastAsia="Times New Roman" w:hAnsi="Arial" w:cs="Arial" w:hint="default"/>
    </w:rPr>
  </w:style>
  <w:style w:type="character" w:customStyle="1" w:styleId="WW8Num27z1">
    <w:name w:val="WW8Num27z1"/>
    <w:rsid w:val="00163FA0"/>
    <w:rPr>
      <w:rFonts w:ascii="Courier New" w:hAnsi="Courier New" w:cs="Courier New" w:hint="default"/>
    </w:rPr>
  </w:style>
  <w:style w:type="character" w:customStyle="1" w:styleId="WW8Num27z2">
    <w:name w:val="WW8Num27z2"/>
    <w:rsid w:val="00163FA0"/>
    <w:rPr>
      <w:rFonts w:ascii="Wingdings" w:hAnsi="Wingdings" w:hint="default"/>
    </w:rPr>
  </w:style>
  <w:style w:type="character" w:customStyle="1" w:styleId="WW8Num27z3">
    <w:name w:val="WW8Num27z3"/>
    <w:rsid w:val="00163FA0"/>
    <w:rPr>
      <w:rFonts w:ascii="Symbol" w:hAnsi="Symbol" w:hint="default"/>
    </w:rPr>
  </w:style>
  <w:style w:type="character" w:customStyle="1" w:styleId="WW8Num29z0">
    <w:name w:val="WW8Num29z0"/>
    <w:rsid w:val="00163FA0"/>
    <w:rPr>
      <w:rFonts w:ascii="Times New Roman" w:eastAsia="MS Mincho" w:hAnsi="Times New Roman" w:cs="Times New Roman" w:hint="default"/>
    </w:rPr>
  </w:style>
  <w:style w:type="character" w:customStyle="1" w:styleId="WW8Num29z1">
    <w:name w:val="WW8Num29z1"/>
    <w:rsid w:val="00163FA0"/>
    <w:rPr>
      <w:rFonts w:ascii="Courier New" w:hAnsi="Courier New" w:cs="Courier New" w:hint="default"/>
    </w:rPr>
  </w:style>
  <w:style w:type="character" w:customStyle="1" w:styleId="WW8Num29z2">
    <w:name w:val="WW8Num29z2"/>
    <w:rsid w:val="00163FA0"/>
    <w:rPr>
      <w:rFonts w:ascii="Wingdings" w:hAnsi="Wingdings" w:hint="default"/>
    </w:rPr>
  </w:style>
  <w:style w:type="character" w:customStyle="1" w:styleId="WW8Num29z3">
    <w:name w:val="WW8Num29z3"/>
    <w:rsid w:val="00163FA0"/>
    <w:rPr>
      <w:rFonts w:ascii="Symbol" w:hAnsi="Symbol" w:hint="default"/>
    </w:rPr>
  </w:style>
  <w:style w:type="character" w:customStyle="1" w:styleId="WW8Num31z0">
    <w:name w:val="WW8Num31z0"/>
    <w:rsid w:val="00163FA0"/>
    <w:rPr>
      <w:rFonts w:ascii="Symbol" w:hAnsi="Symbol" w:hint="default"/>
    </w:rPr>
  </w:style>
  <w:style w:type="character" w:customStyle="1" w:styleId="WW8Num31z1">
    <w:name w:val="WW8Num31z1"/>
    <w:rsid w:val="00163FA0"/>
    <w:rPr>
      <w:rFonts w:ascii="Courier New" w:hAnsi="Courier New" w:cs="Courier New" w:hint="default"/>
    </w:rPr>
  </w:style>
  <w:style w:type="character" w:customStyle="1" w:styleId="WW8Num31z2">
    <w:name w:val="WW8Num31z2"/>
    <w:rsid w:val="00163FA0"/>
    <w:rPr>
      <w:rFonts w:ascii="Wingdings" w:hAnsi="Wingdings" w:hint="default"/>
    </w:rPr>
  </w:style>
  <w:style w:type="character" w:customStyle="1" w:styleId="WW8Num34z2">
    <w:name w:val="WW8Num34z2"/>
    <w:rsid w:val="00163FA0"/>
    <w:rPr>
      <w:rFonts w:ascii="Wingdings" w:hAnsi="Wingdings" w:hint="default"/>
    </w:rPr>
  </w:style>
  <w:style w:type="character" w:customStyle="1" w:styleId="WW8Num34z3">
    <w:name w:val="WW8Num34z3"/>
    <w:rsid w:val="00163FA0"/>
    <w:rPr>
      <w:rFonts w:ascii="Symbol" w:hAnsi="Symbol" w:hint="default"/>
    </w:rPr>
  </w:style>
  <w:style w:type="character" w:customStyle="1" w:styleId="WW8Num37z0">
    <w:name w:val="WW8Num37z0"/>
    <w:rsid w:val="00163FA0"/>
    <w:rPr>
      <w:rFonts w:ascii="Times New Roman" w:eastAsia="宋体" w:hAnsi="Times New Roman" w:cs="Times New Roman" w:hint="default"/>
    </w:rPr>
  </w:style>
  <w:style w:type="character" w:customStyle="1" w:styleId="WW8Num37z1">
    <w:name w:val="WW8Num37z1"/>
    <w:rsid w:val="00163FA0"/>
    <w:rPr>
      <w:rFonts w:ascii="Wingdings" w:hAnsi="Wingdings" w:hint="default"/>
    </w:rPr>
  </w:style>
  <w:style w:type="character" w:customStyle="1" w:styleId="WW8Num38z0">
    <w:name w:val="WW8Num38z0"/>
    <w:rsid w:val="00163FA0"/>
    <w:rPr>
      <w:rFonts w:ascii="Times New Roman" w:eastAsia="宋体" w:hAnsi="Times New Roman" w:cs="Times New Roman" w:hint="default"/>
    </w:rPr>
  </w:style>
  <w:style w:type="character" w:customStyle="1" w:styleId="WW8Num38z1">
    <w:name w:val="WW8Num38z1"/>
    <w:rsid w:val="00163FA0"/>
    <w:rPr>
      <w:rFonts w:ascii="Wingdings" w:hAnsi="Wingdings" w:hint="default"/>
    </w:rPr>
  </w:style>
  <w:style w:type="character" w:customStyle="1" w:styleId="WW8Num41z0">
    <w:name w:val="WW8Num41z0"/>
    <w:rsid w:val="00163FA0"/>
    <w:rPr>
      <w:rFonts w:ascii="Times New Roman" w:eastAsia="宋体" w:hAnsi="Times New Roman" w:cs="Times New Roman" w:hint="default"/>
    </w:rPr>
  </w:style>
  <w:style w:type="character" w:customStyle="1" w:styleId="WW8Num41z1">
    <w:name w:val="WW8Num41z1"/>
    <w:rsid w:val="00163FA0"/>
    <w:rPr>
      <w:rFonts w:ascii="Wingdings" w:hAnsi="Wingdings" w:hint="default"/>
    </w:rPr>
  </w:style>
  <w:style w:type="character" w:customStyle="1" w:styleId="WW8NumSt20z0">
    <w:name w:val="WW8NumSt20z0"/>
    <w:rsid w:val="00163FA0"/>
    <w:rPr>
      <w:rFonts w:ascii="Geneva" w:hAnsi="Geneva" w:hint="default"/>
    </w:rPr>
  </w:style>
  <w:style w:type="character" w:customStyle="1" w:styleId="DefaultParagraphFont1">
    <w:name w:val="Default Paragraph Font1"/>
    <w:rsid w:val="00163FA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3FA0"/>
    <w:rPr>
      <w:rFonts w:ascii="Arial" w:hAnsi="Arial" w:cs="Arial" w:hint="default"/>
      <w:sz w:val="36"/>
      <w:lang w:val="en-GB"/>
    </w:rPr>
  </w:style>
  <w:style w:type="character" w:customStyle="1" w:styleId="Heading2-">
    <w:name w:val="Heading 2-"/>
    <w:rsid w:val="00163FA0"/>
    <w:rPr>
      <w:rFonts w:ascii="Arial" w:hAnsi="Arial" w:cs="Arial" w:hint="default"/>
      <w:sz w:val="32"/>
      <w:lang w:val="en-GB"/>
    </w:rPr>
  </w:style>
  <w:style w:type="character" w:customStyle="1" w:styleId="CommentReference1">
    <w:name w:val="Comment Reference1"/>
    <w:rsid w:val="00163FA0"/>
    <w:rPr>
      <w:sz w:val="16"/>
    </w:rPr>
  </w:style>
  <w:style w:type="character" w:customStyle="1" w:styleId="ListChar">
    <w:name w:val="List Char"/>
    <w:qFormat/>
    <w:rsid w:val="00163FA0"/>
    <w:rPr>
      <w:lang w:val="en-GB" w:eastAsia="ar-SA" w:bidi="ar-SA"/>
    </w:rPr>
  </w:style>
  <w:style w:type="character" w:customStyle="1" w:styleId="T1Char6">
    <w:name w:val="T1 Char6"/>
    <w:aliases w:val="Header 6 Char Char6"/>
    <w:rsid w:val="00163FA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63FA0"/>
    <w:rPr>
      <w:b/>
      <w:bCs w:val="0"/>
      <w:lang w:val="en-GB" w:eastAsia="en-US" w:bidi="ar-SA"/>
    </w:rPr>
  </w:style>
  <w:style w:type="character" w:customStyle="1" w:styleId="Head2AZchn">
    <w:name w:val="Head2A Zchn"/>
    <w:aliases w:val="2 Zchn,H2 Zchn,h2 Zchn,DO NOT USE_h2 Zchn,h21 Zchn,UNDERRUBRIK 1-2 Zchn Zchn"/>
    <w:rsid w:val="00163F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F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F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FA0"/>
    <w:rPr>
      <w:rFonts w:ascii="Arial" w:hAnsi="Arial" w:cs="Arial" w:hint="default"/>
      <w:sz w:val="22"/>
      <w:lang w:val="en-GB" w:eastAsia="en-GB" w:bidi="ar-SA"/>
    </w:rPr>
  </w:style>
  <w:style w:type="character" w:customStyle="1" w:styleId="T1Zchn">
    <w:name w:val="T1 Zchn"/>
    <w:aliases w:val="Header 6 Zchn Zchn"/>
    <w:rsid w:val="00163FA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63FA0"/>
    <w:rPr>
      <w:rFonts w:ascii="Arial" w:hAnsi="Arial" w:cs="Arial" w:hint="default"/>
      <w:sz w:val="36"/>
      <w:lang w:val="en-GB" w:eastAsia="en-US" w:bidi="ar-SA"/>
    </w:rPr>
  </w:style>
  <w:style w:type="character" w:customStyle="1" w:styleId="T1Char4">
    <w:name w:val="T1 Char4"/>
    <w:aliases w:val="Header 6 Char Char4"/>
    <w:rsid w:val="00163FA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63FA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63FA0"/>
    <w:rPr>
      <w:rFonts w:ascii="Batang" w:eastAsia="Batang" w:hAnsi="Batang" w:hint="eastAsia"/>
      <w:b/>
      <w:bCs w:val="0"/>
      <w:lang w:val="en-GB" w:eastAsia="en-US" w:bidi="ar-SA"/>
    </w:rPr>
  </w:style>
  <w:style w:type="character" w:customStyle="1" w:styleId="Heading6Char2">
    <w:name w:val="Heading 6 Char2"/>
    <w:rsid w:val="00163FA0"/>
    <w:rPr>
      <w:rFonts w:ascii="Arial" w:eastAsia="Times New Roman" w:hAnsi="Arial" w:cs="Times New Roman" w:hint="default"/>
      <w:sz w:val="20"/>
      <w:szCs w:val="20"/>
      <w:lang w:val="en-GB"/>
    </w:rPr>
  </w:style>
  <w:style w:type="character" w:customStyle="1" w:styleId="T1Char5">
    <w:name w:val="T1 Char5"/>
    <w:aliases w:val="Header 6 Char Char5"/>
    <w:rsid w:val="00163FA0"/>
  </w:style>
  <w:style w:type="character" w:customStyle="1" w:styleId="capChar4">
    <w:name w:val="cap Char4"/>
    <w:aliases w:val="cap Char Char4,Caption Char Char3,Caption Char1 Char Char3,cap Char Char1 Char3,Caption Char Char1 Char Char3,cap Char2 Char Char Char3"/>
    <w:rsid w:val="00163FA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FA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63FA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3FA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63FA0"/>
    <w:rPr>
      <w:rFonts w:ascii="Arial" w:hAnsi="Arial" w:cs="Arial" w:hint="default"/>
      <w:sz w:val="32"/>
      <w:lang w:val="en-GB"/>
    </w:rPr>
  </w:style>
  <w:style w:type="character" w:customStyle="1" w:styleId="T1Char8">
    <w:name w:val="T1 Char8"/>
    <w:aliases w:val="Header 6 Char Char7"/>
    <w:rsid w:val="00163FA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63FA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3FA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FA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F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FA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FA0"/>
    <w:rPr>
      <w:rFonts w:ascii="Arial" w:hAnsi="Arial" w:cs="Arial" w:hint="default"/>
      <w:sz w:val="32"/>
      <w:lang w:val="en-GB" w:eastAsia="en-US"/>
    </w:rPr>
  </w:style>
  <w:style w:type="character" w:customStyle="1" w:styleId="T1Char7">
    <w:name w:val="T1 Char7"/>
    <w:aliases w:val="Header 6 Char Char8"/>
    <w:rsid w:val="00163F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F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F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FA0"/>
    <w:rPr>
      <w:rFonts w:ascii="Arial" w:hAnsi="Arial" w:cs="Arial" w:hint="default"/>
      <w:sz w:val="24"/>
      <w:szCs w:val="24"/>
      <w:lang w:val="en-GB" w:eastAsia="en-US" w:bidi="he-IL"/>
    </w:rPr>
  </w:style>
  <w:style w:type="character" w:customStyle="1" w:styleId="T1Char9">
    <w:name w:val="T1 Char9"/>
    <w:aliases w:val="Header 6 Char Char9"/>
    <w:rsid w:val="00163FA0"/>
    <w:rPr>
      <w:rFonts w:ascii="Arial" w:hAnsi="Arial" w:cs="Arial" w:hint="default"/>
      <w:lang w:val="en-GB" w:eastAsia="en-US" w:bidi="he-IL"/>
    </w:rPr>
  </w:style>
  <w:style w:type="character" w:customStyle="1" w:styleId="BodyText2Char1">
    <w:name w:val="Body Text 2 Char1"/>
    <w:qFormat/>
    <w:rsid w:val="00163FA0"/>
    <w:rPr>
      <w:lang w:val="en-GB" w:eastAsia="ja-JP"/>
    </w:rPr>
  </w:style>
  <w:style w:type="character" w:customStyle="1" w:styleId="BodyText3Char1">
    <w:name w:val="Body Text 3 Char1"/>
    <w:qFormat/>
    <w:rsid w:val="00163FA0"/>
    <w:rPr>
      <w:lang w:val="en-GB" w:eastAsia="ja-JP"/>
    </w:rPr>
  </w:style>
  <w:style w:type="character" w:customStyle="1" w:styleId="BodyTextIndentChar1">
    <w:name w:val="Body Text Indent Char1"/>
    <w:qFormat/>
    <w:rsid w:val="00163FA0"/>
    <w:rPr>
      <w:rFonts w:ascii="MS Mincho" w:eastAsia="MS Mincho" w:hAnsi="MS Mincho" w:hint="eastAsia"/>
      <w:lang w:val="en-GB" w:eastAsia="x-none"/>
    </w:rPr>
  </w:style>
  <w:style w:type="character" w:customStyle="1" w:styleId="BodyTextIndent2Char1">
    <w:name w:val="Body Text Indent 2 Char1"/>
    <w:qFormat/>
    <w:rsid w:val="00163FA0"/>
    <w:rPr>
      <w:rFonts w:ascii="Arial" w:eastAsia="MS Mincho" w:hAnsi="Arial" w:cs="Arial" w:hint="default"/>
      <w:lang w:val="en-GB" w:eastAsia="ja-JP"/>
    </w:rPr>
  </w:style>
  <w:style w:type="character" w:customStyle="1" w:styleId="NoteHeadingChar1">
    <w:name w:val="Note Heading Char1"/>
    <w:rsid w:val="00163FA0"/>
    <w:rPr>
      <w:rFonts w:ascii="MS Mincho" w:eastAsia="MS Mincho" w:hAnsi="MS Mincho" w:hint="eastAsia"/>
      <w:lang w:val="en-GB" w:eastAsia="x-none"/>
    </w:rPr>
  </w:style>
  <w:style w:type="character" w:customStyle="1" w:styleId="HTMLPreformattedChar1">
    <w:name w:val="HTML Preformatted Char1"/>
    <w:rsid w:val="00163FA0"/>
    <w:rPr>
      <w:rFonts w:ascii="Courier New" w:eastAsia="MS Mincho" w:hAnsi="Courier New" w:cs="Courier New" w:hint="default"/>
      <w:lang w:val="en-GB" w:eastAsia="x-none"/>
    </w:rPr>
  </w:style>
  <w:style w:type="character" w:customStyle="1" w:styleId="Heading7Char3">
    <w:name w:val="Heading 7 Char3"/>
    <w:rsid w:val="00163FA0"/>
    <w:rPr>
      <w:rFonts w:ascii="Arial" w:eastAsia="Times New Roman" w:hAnsi="Arial" w:cs="Arial" w:hint="default"/>
      <w:lang w:val="en-GB"/>
    </w:rPr>
  </w:style>
  <w:style w:type="character" w:customStyle="1" w:styleId="Heading8Char3">
    <w:name w:val="Heading 8 Char3"/>
    <w:rsid w:val="00163FA0"/>
    <w:rPr>
      <w:rFonts w:ascii="Arial" w:eastAsia="Times New Roman" w:hAnsi="Arial" w:cs="Arial" w:hint="default"/>
      <w:sz w:val="36"/>
      <w:lang w:val="en-GB"/>
    </w:rPr>
  </w:style>
  <w:style w:type="character" w:customStyle="1" w:styleId="Heading9Char2">
    <w:name w:val="Heading 9 Char2"/>
    <w:rsid w:val="00163FA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63FA0"/>
    <w:rPr>
      <w:rFonts w:ascii="Arial" w:eastAsia="Times New Roman" w:hAnsi="Arial" w:cs="Arial" w:hint="default"/>
      <w:b/>
      <w:bCs w:val="0"/>
      <w:i/>
      <w:iCs w:val="0"/>
      <w:noProof/>
      <w:sz w:val="18"/>
    </w:rPr>
  </w:style>
  <w:style w:type="character" w:customStyle="1" w:styleId="PlainTextChar3">
    <w:name w:val="Plain Text Char3"/>
    <w:rsid w:val="00163FA0"/>
    <w:rPr>
      <w:rFonts w:ascii="Courier New" w:hAnsi="Courier New" w:cs="Courier New" w:hint="default"/>
      <w:lang w:val="nb-NO" w:eastAsia="ja-JP"/>
    </w:rPr>
  </w:style>
  <w:style w:type="character" w:customStyle="1" w:styleId="BodyText2Char3">
    <w:name w:val="Body Text 2 Char3"/>
    <w:rsid w:val="00163FA0"/>
    <w:rPr>
      <w:rFonts w:ascii="Times New Roman" w:eastAsia="宋体" w:hAnsi="Times New Roman" w:cs="Times New Roman" w:hint="default"/>
      <w:lang w:val="en-GB" w:eastAsia="ja-JP"/>
    </w:rPr>
  </w:style>
  <w:style w:type="character" w:customStyle="1" w:styleId="BodyText3Char3">
    <w:name w:val="Body Text 3 Char3"/>
    <w:rsid w:val="00163FA0"/>
    <w:rPr>
      <w:rFonts w:ascii="Times New Roman" w:eastAsia="宋体" w:hAnsi="Times New Roman" w:cs="Times New Roman" w:hint="default"/>
      <w:lang w:val="en-GB" w:eastAsia="ja-JP"/>
    </w:rPr>
  </w:style>
  <w:style w:type="character" w:customStyle="1" w:styleId="ListChar3">
    <w:name w:val="List Char3"/>
    <w:rsid w:val="00163FA0"/>
    <w:rPr>
      <w:rFonts w:ascii="Times New Roman" w:eastAsia="Times New Roman" w:hAnsi="Times New Roman" w:cs="Times New Roman" w:hint="default"/>
      <w:lang w:val="en-GB"/>
    </w:rPr>
  </w:style>
  <w:style w:type="character" w:customStyle="1" w:styleId="BodyTextIndentChar3">
    <w:name w:val="Body Text Indent Char3"/>
    <w:rsid w:val="00163FA0"/>
    <w:rPr>
      <w:rFonts w:ascii="Times New Roman" w:eastAsia="宋体" w:hAnsi="Times New Roman" w:cs="Times New Roman" w:hint="default"/>
      <w:lang w:val="en-GB" w:eastAsia="ja-JP"/>
    </w:rPr>
  </w:style>
  <w:style w:type="character" w:customStyle="1" w:styleId="BodyTextIndent2Char3">
    <w:name w:val="Body Text Indent 2 Char3"/>
    <w:rsid w:val="00163FA0"/>
    <w:rPr>
      <w:rFonts w:ascii="Arial" w:eastAsia="MS Mincho" w:hAnsi="Arial" w:cs="Arial" w:hint="default"/>
      <w:lang w:val="en-GB" w:eastAsia="ja-JP"/>
    </w:rPr>
  </w:style>
  <w:style w:type="character" w:customStyle="1" w:styleId="Heading7Char2">
    <w:name w:val="Heading 7 Char2"/>
    <w:rsid w:val="00163FA0"/>
    <w:rPr>
      <w:rFonts w:ascii="Arial" w:hAnsi="Arial" w:cs="Arial" w:hint="default"/>
      <w:lang w:val="en-GB" w:eastAsia="en-GB" w:bidi="ar-SA"/>
    </w:rPr>
  </w:style>
  <w:style w:type="character" w:customStyle="1" w:styleId="Heading8Char2">
    <w:name w:val="Heading 8 Char2"/>
    <w:rsid w:val="00163FA0"/>
    <w:rPr>
      <w:rFonts w:ascii="Arial" w:hAnsi="Arial" w:cs="Arial" w:hint="default"/>
      <w:sz w:val="36"/>
      <w:lang w:val="en-GB" w:eastAsia="en-GB" w:bidi="ar-SA"/>
    </w:rPr>
  </w:style>
  <w:style w:type="character" w:customStyle="1" w:styleId="ListChar2">
    <w:name w:val="List Char2"/>
    <w:rsid w:val="00163FA0"/>
    <w:rPr>
      <w:lang w:val="en-GB" w:eastAsia="en-GB" w:bidi="ar-SA"/>
    </w:rPr>
  </w:style>
  <w:style w:type="character" w:customStyle="1" w:styleId="PlainTextChar2">
    <w:name w:val="Plain Text Char2"/>
    <w:rsid w:val="00163FA0"/>
    <w:rPr>
      <w:rFonts w:ascii="Courier New" w:hAnsi="Courier New" w:cs="Courier New" w:hint="default"/>
      <w:lang w:val="nb-NO" w:eastAsia="en-US" w:bidi="ar-SA"/>
    </w:rPr>
  </w:style>
  <w:style w:type="character" w:customStyle="1" w:styleId="CommentTextChar2">
    <w:name w:val="Comment Text Char2"/>
    <w:semiHidden/>
    <w:rsid w:val="00163FA0"/>
    <w:rPr>
      <w:lang w:val="en-GB" w:eastAsia="en-US" w:bidi="ar-SA"/>
    </w:rPr>
  </w:style>
  <w:style w:type="character" w:customStyle="1" w:styleId="BodyText2Char2">
    <w:name w:val="Body Text 2 Char2"/>
    <w:rsid w:val="00163FA0"/>
    <w:rPr>
      <w:lang w:val="en-GB" w:eastAsia="ja-JP" w:bidi="ar-SA"/>
    </w:rPr>
  </w:style>
  <w:style w:type="character" w:customStyle="1" w:styleId="BodyText3Char2">
    <w:name w:val="Body Text 3 Char2"/>
    <w:rsid w:val="00163FA0"/>
    <w:rPr>
      <w:lang w:val="en-GB" w:eastAsia="ja-JP" w:bidi="ar-SA"/>
    </w:rPr>
  </w:style>
  <w:style w:type="character" w:customStyle="1" w:styleId="BodyTextIndentChar2">
    <w:name w:val="Body Text Indent Char2"/>
    <w:rsid w:val="00163FA0"/>
    <w:rPr>
      <w:lang w:val="en-GB" w:eastAsia="en-US" w:bidi="ar-SA"/>
    </w:rPr>
  </w:style>
  <w:style w:type="character" w:customStyle="1" w:styleId="BodyTextIndent2Char2">
    <w:name w:val="Body Text Indent 2 Char2"/>
    <w:rsid w:val="00163FA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FA0"/>
    <w:rPr>
      <w:lang w:val="en-GB" w:eastAsia="ja-JP" w:bidi="ar-SA"/>
    </w:rPr>
  </w:style>
  <w:style w:type="character" w:customStyle="1" w:styleId="1fe">
    <w:name w:val="段落フォント1"/>
    <w:rsid w:val="00163FA0"/>
  </w:style>
  <w:style w:type="character" w:customStyle="1" w:styleId="1ff">
    <w:name w:val="コメント参照1"/>
    <w:rsid w:val="00163FA0"/>
    <w:rPr>
      <w:sz w:val="16"/>
    </w:rPr>
  </w:style>
  <w:style w:type="character" w:customStyle="1" w:styleId="CharChar23">
    <w:name w:val="Char Char23"/>
    <w:rsid w:val="00163FA0"/>
    <w:rPr>
      <w:rFonts w:ascii="Arial" w:hAnsi="Arial" w:cs="Arial" w:hint="default"/>
      <w:lang w:val="en-GB" w:eastAsia="en-US"/>
    </w:rPr>
  </w:style>
  <w:style w:type="character" w:customStyle="1" w:styleId="EmailStyle97">
    <w:name w:val="EmailStyle97"/>
    <w:semiHidden/>
    <w:rsid w:val="00163FA0"/>
    <w:rPr>
      <w:rFonts w:ascii="Arial" w:hAnsi="Arial" w:cs="Arial" w:hint="default"/>
      <w:color w:val="auto"/>
      <w:sz w:val="20"/>
      <w:szCs w:val="20"/>
    </w:rPr>
  </w:style>
  <w:style w:type="character" w:customStyle="1" w:styleId="B1C">
    <w:name w:val="B1 C"/>
    <w:rsid w:val="00163FA0"/>
    <w:rPr>
      <w:lang w:val="en-GB" w:eastAsia="en-US" w:bidi="ar-SA"/>
    </w:rPr>
  </w:style>
  <w:style w:type="character" w:customStyle="1" w:styleId="Titre3">
    <w:name w:val="Titre 3"/>
    <w:rsid w:val="00163FA0"/>
    <w:rPr>
      <w:rFonts w:ascii="Arial" w:hAnsi="Arial" w:cs="Arial" w:hint="default"/>
      <w:sz w:val="28"/>
      <w:szCs w:val="28"/>
      <w:lang w:val="en-GB" w:eastAsia="en-GB"/>
    </w:rPr>
  </w:style>
  <w:style w:type="character" w:customStyle="1" w:styleId="B2C">
    <w:name w:val="B2 C"/>
    <w:rsid w:val="00163FA0"/>
    <w:rPr>
      <w:lang w:val="en-GB" w:eastAsia="en-GB"/>
    </w:rPr>
  </w:style>
  <w:style w:type="character" w:customStyle="1" w:styleId="st1">
    <w:name w:val="st1"/>
    <w:rsid w:val="00163F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FA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3FA0"/>
    <w:rPr>
      <w:rFonts w:ascii="Arial" w:hAnsi="Arial" w:cs="Arial" w:hint="default"/>
      <w:sz w:val="36"/>
      <w:lang w:val="en-GB" w:eastAsia="en-US" w:bidi="ar-SA"/>
    </w:rPr>
  </w:style>
  <w:style w:type="character" w:customStyle="1" w:styleId="AndreaLeonardi">
    <w:name w:val="Andrea Leonardi"/>
    <w:semiHidden/>
    <w:qFormat/>
    <w:rsid w:val="00163FA0"/>
    <w:rPr>
      <w:rFonts w:ascii="Arial" w:hAnsi="Arial" w:cs="Arial" w:hint="default"/>
      <w:color w:val="auto"/>
      <w:sz w:val="20"/>
      <w:szCs w:val="20"/>
    </w:rPr>
  </w:style>
  <w:style w:type="character" w:customStyle="1" w:styleId="ZchnZchn5">
    <w:name w:val="Zchn Zchn5"/>
    <w:qFormat/>
    <w:rsid w:val="00163FA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3FA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FA0"/>
    <w:rPr>
      <w:rFonts w:ascii="Arial" w:eastAsia="MS Mincho" w:hAnsi="Arial" w:cs="Arial" w:hint="default"/>
      <w:sz w:val="36"/>
      <w:lang w:val="en-GB" w:eastAsia="en-US" w:bidi="ar-SA"/>
    </w:rPr>
  </w:style>
  <w:style w:type="character" w:customStyle="1" w:styleId="Absatz-Standardschriftart1">
    <w:name w:val="Absatz-Standardschriftart1"/>
    <w:rsid w:val="00163FA0"/>
  </w:style>
  <w:style w:type="character" w:customStyle="1" w:styleId="1Char3">
    <w:name w:val="标题 1 Char"/>
    <w:aliases w:val="h151 Char1,h161 Char1"/>
    <w:uiPriority w:val="9"/>
    <w:rsid w:val="00163FA0"/>
    <w:rPr>
      <w:rFonts w:ascii="Arial" w:hAnsi="Arial" w:cs="Arial" w:hint="default"/>
      <w:sz w:val="36"/>
      <w:lang w:val="en-GB" w:eastAsia="en-US" w:bidi="ar-SA"/>
    </w:rPr>
  </w:style>
  <w:style w:type="character" w:customStyle="1" w:styleId="2Char">
    <w:name w:val="标题 2 Char"/>
    <w:aliases w:val="22 Char"/>
    <w:uiPriority w:val="9"/>
    <w:rsid w:val="00163FA0"/>
    <w:rPr>
      <w:rFonts w:ascii="Arial" w:hAnsi="Arial" w:cs="Arial" w:hint="default"/>
      <w:sz w:val="32"/>
      <w:lang w:val="en-GB"/>
    </w:rPr>
  </w:style>
  <w:style w:type="character" w:customStyle="1" w:styleId="3Char">
    <w:name w:val="标题 3 Char"/>
    <w:uiPriority w:val="9"/>
    <w:rsid w:val="00163FA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63FA0"/>
    <w:rPr>
      <w:rFonts w:ascii="Arial" w:hAnsi="Arial" w:cs="Arial" w:hint="default"/>
      <w:sz w:val="24"/>
      <w:szCs w:val="28"/>
      <w:lang w:val="en-GB" w:eastAsia="en-GB"/>
    </w:rPr>
  </w:style>
  <w:style w:type="character" w:customStyle="1" w:styleId="6Char">
    <w:name w:val="标题 6 Char"/>
    <w:uiPriority w:val="9"/>
    <w:rsid w:val="00163FA0"/>
    <w:rPr>
      <w:rFonts w:ascii="Arial" w:hAnsi="Arial" w:cs="Arial" w:hint="default"/>
      <w:lang w:val="en-GB"/>
    </w:rPr>
  </w:style>
  <w:style w:type="character" w:customStyle="1" w:styleId="7Char">
    <w:name w:val="标题 7 Char"/>
    <w:uiPriority w:val="9"/>
    <w:rsid w:val="00163FA0"/>
    <w:rPr>
      <w:rFonts w:ascii="Arial" w:hAnsi="Arial" w:cs="Arial" w:hint="default"/>
      <w:lang w:val="en-GB"/>
    </w:rPr>
  </w:style>
  <w:style w:type="character" w:customStyle="1" w:styleId="8Char">
    <w:name w:val="标题 8 Char"/>
    <w:uiPriority w:val="9"/>
    <w:rsid w:val="00163FA0"/>
    <w:rPr>
      <w:rFonts w:ascii="Arial" w:hAnsi="Arial" w:cs="Arial" w:hint="default"/>
      <w:sz w:val="36"/>
      <w:lang w:val="en-GB"/>
    </w:rPr>
  </w:style>
  <w:style w:type="character" w:customStyle="1" w:styleId="9Char">
    <w:name w:val="标题 9 Char"/>
    <w:uiPriority w:val="9"/>
    <w:rsid w:val="00163FA0"/>
    <w:rPr>
      <w:rFonts w:ascii="Arial" w:hAnsi="Arial" w:cs="Arial" w:hint="default"/>
      <w:sz w:val="36"/>
      <w:lang w:val="en-GB"/>
    </w:rPr>
  </w:style>
  <w:style w:type="character" w:customStyle="1" w:styleId="Char5">
    <w:name w:val="页脚 Char"/>
    <w:uiPriority w:val="99"/>
    <w:rsid w:val="00163FA0"/>
    <w:rPr>
      <w:rFonts w:ascii="Arial" w:hAnsi="Arial" w:cs="Arial" w:hint="default"/>
      <w:b/>
      <w:bCs w:val="0"/>
      <w:i/>
      <w:iCs w:val="0"/>
      <w:noProof/>
      <w:sz w:val="18"/>
    </w:rPr>
  </w:style>
  <w:style w:type="character" w:customStyle="1" w:styleId="Char6">
    <w:name w:val="列表 Char"/>
    <w:rsid w:val="00163FA0"/>
    <w:rPr>
      <w:lang w:val="en-GB"/>
    </w:rPr>
  </w:style>
  <w:style w:type="character" w:customStyle="1" w:styleId="Char7">
    <w:name w:val="文档结构图 Char"/>
    <w:uiPriority w:val="99"/>
    <w:rsid w:val="00163FA0"/>
    <w:rPr>
      <w:rFonts w:ascii="Tahoma" w:hAnsi="Tahoma" w:cs="Tahoma" w:hint="default"/>
      <w:lang w:val="en-GB" w:eastAsia="en-US"/>
    </w:rPr>
  </w:style>
  <w:style w:type="character" w:customStyle="1" w:styleId="Char8">
    <w:name w:val="纯文本 Char"/>
    <w:rsid w:val="00163FA0"/>
    <w:rPr>
      <w:rFonts w:ascii="Courier New" w:hAnsi="Courier New" w:cs="Courier New" w:hint="default"/>
      <w:lang w:val="nb-NO"/>
    </w:rPr>
  </w:style>
  <w:style w:type="character" w:customStyle="1" w:styleId="Char9">
    <w:name w:val="批注框文本 Char"/>
    <w:uiPriority w:val="99"/>
    <w:rsid w:val="00163FA0"/>
    <w:rPr>
      <w:rFonts w:ascii="Tahoma" w:hAnsi="Tahoma" w:cs="Tahoma" w:hint="default"/>
      <w:sz w:val="16"/>
      <w:szCs w:val="16"/>
      <w:lang w:val="en-GB" w:eastAsia="en-GB" w:bidi="ar-SA"/>
    </w:rPr>
  </w:style>
  <w:style w:type="character" w:customStyle="1" w:styleId="Chara">
    <w:name w:val="日期 Char"/>
    <w:rsid w:val="00163FA0"/>
    <w:rPr>
      <w:lang w:val="en-GB"/>
    </w:rPr>
  </w:style>
  <w:style w:type="character" w:customStyle="1" w:styleId="Charb">
    <w:name w:val="批注文字 Char"/>
    <w:uiPriority w:val="99"/>
    <w:qFormat/>
    <w:rsid w:val="00163FA0"/>
    <w:rPr>
      <w:lang w:val="en-GB" w:eastAsia="x-none"/>
    </w:rPr>
  </w:style>
  <w:style w:type="character" w:customStyle="1" w:styleId="Char12">
    <w:name w:val="批注主题 Char1"/>
    <w:uiPriority w:val="99"/>
    <w:rsid w:val="00163FA0"/>
    <w:rPr>
      <w:b/>
      <w:bCs/>
      <w:lang w:val="en-GB" w:eastAsia="x-none"/>
    </w:rPr>
  </w:style>
  <w:style w:type="character" w:customStyle="1" w:styleId="Titre32">
    <w:name w:val="Titre 32"/>
    <w:rsid w:val="00163FA0"/>
    <w:rPr>
      <w:rFonts w:ascii="Arial" w:hAnsi="Arial" w:cs="Arial" w:hint="default"/>
      <w:sz w:val="28"/>
      <w:szCs w:val="28"/>
      <w:lang w:val="en-GB" w:eastAsia="en-GB"/>
    </w:rPr>
  </w:style>
  <w:style w:type="character" w:customStyle="1" w:styleId="Titre31">
    <w:name w:val="Titre 31"/>
    <w:rsid w:val="00163FA0"/>
    <w:rPr>
      <w:rFonts w:ascii="Arial" w:hAnsi="Arial" w:cs="Arial" w:hint="default"/>
      <w:sz w:val="28"/>
      <w:szCs w:val="28"/>
      <w:lang w:val="en-GB" w:eastAsia="en-GB"/>
    </w:rPr>
  </w:style>
  <w:style w:type="character" w:customStyle="1" w:styleId="trans">
    <w:name w:val="trans"/>
    <w:rsid w:val="00163FA0"/>
  </w:style>
  <w:style w:type="character" w:customStyle="1" w:styleId="Char13">
    <w:name w:val="批注文字 Char1"/>
    <w:rsid w:val="00163FA0"/>
    <w:rPr>
      <w:rFonts w:ascii="Times New Roman" w:hAnsi="Times New Roman" w:cs="Times New Roman" w:hint="default"/>
      <w:lang w:val="en-GB" w:eastAsia="en-US"/>
    </w:rPr>
  </w:style>
  <w:style w:type="character" w:customStyle="1" w:styleId="h48">
    <w:name w:val="h48"/>
    <w:rsid w:val="00163FA0"/>
    <w:rPr>
      <w:rFonts w:ascii="Arial" w:hAnsi="Arial" w:cs="Arial" w:hint="default"/>
      <w:sz w:val="24"/>
      <w:lang w:val="en-GB"/>
    </w:rPr>
  </w:style>
  <w:style w:type="character" w:customStyle="1" w:styleId="h510">
    <w:name w:val="h51"/>
    <w:rsid w:val="00163FA0"/>
    <w:rPr>
      <w:rFonts w:ascii="Arial" w:eastAsia="宋体" w:hAnsi="Arial" w:cs="Arial" w:hint="default"/>
      <w:sz w:val="22"/>
      <w:lang w:val="en-GB" w:eastAsia="en-US" w:bidi="ar-SA"/>
    </w:rPr>
  </w:style>
  <w:style w:type="character" w:customStyle="1" w:styleId="Head2A1">
    <w:name w:val="Head2A1"/>
    <w:rsid w:val="00163FA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3FA0"/>
    <w:rPr>
      <w:rFonts w:ascii="Arial" w:eastAsia="Times New Roman" w:hAnsi="Arial" w:cs="Arial" w:hint="default"/>
      <w:sz w:val="22"/>
    </w:rPr>
  </w:style>
  <w:style w:type="character" w:customStyle="1" w:styleId="Heading7Char4">
    <w:name w:val="Heading 7 Char4"/>
    <w:rsid w:val="00163FA0"/>
    <w:rPr>
      <w:rFonts w:ascii="Arial" w:eastAsia="Times New Roman" w:hAnsi="Arial" w:cs="Arial" w:hint="default"/>
    </w:rPr>
  </w:style>
  <w:style w:type="character" w:customStyle="1" w:styleId="Heading8Char4">
    <w:name w:val="Heading 8 Char4"/>
    <w:rsid w:val="00163FA0"/>
    <w:rPr>
      <w:rFonts w:ascii="Arial" w:eastAsia="Times New Roman" w:hAnsi="Arial" w:cs="Arial" w:hint="default"/>
      <w:sz w:val="36"/>
    </w:rPr>
  </w:style>
  <w:style w:type="character" w:customStyle="1" w:styleId="Heading9Char3">
    <w:name w:val="Heading 9 Char3"/>
    <w:rsid w:val="00163FA0"/>
    <w:rPr>
      <w:rFonts w:ascii="Arial" w:eastAsia="Times New Roman" w:hAnsi="Arial" w:cs="Arial" w:hint="default"/>
      <w:sz w:val="36"/>
    </w:rPr>
  </w:style>
  <w:style w:type="character" w:customStyle="1" w:styleId="FooterChar3">
    <w:name w:val="Footer Char3"/>
    <w:rsid w:val="00163FA0"/>
    <w:rPr>
      <w:rFonts w:ascii="Arial" w:eastAsia="Times New Roman" w:hAnsi="Arial" w:cs="Arial" w:hint="default"/>
      <w:b/>
      <w:bCs w:val="0"/>
      <w:i/>
      <w:iCs w:val="0"/>
      <w:noProof/>
      <w:sz w:val="18"/>
    </w:rPr>
  </w:style>
  <w:style w:type="character" w:customStyle="1" w:styleId="CommentTextChar3">
    <w:name w:val="Comment Text Char3"/>
    <w:rsid w:val="00163FA0"/>
    <w:rPr>
      <w:rFonts w:ascii="宋体" w:eastAsia="宋体" w:hAnsi="宋体" w:hint="eastAsia"/>
      <w:lang w:val="en-GB"/>
    </w:rPr>
  </w:style>
  <w:style w:type="character" w:customStyle="1" w:styleId="CommentSubjectChar2">
    <w:name w:val="Comment Subject Char2"/>
    <w:uiPriority w:val="99"/>
    <w:rsid w:val="00163FA0"/>
    <w:rPr>
      <w:rFonts w:ascii="宋体" w:eastAsia="宋体" w:hAnsi="宋体" w:hint="eastAsia"/>
      <w:b/>
      <w:bCs/>
      <w:lang w:val="en-GB"/>
    </w:rPr>
  </w:style>
  <w:style w:type="character" w:customStyle="1" w:styleId="DocumentMapChar2">
    <w:name w:val="Document Map Char2"/>
    <w:uiPriority w:val="99"/>
    <w:rsid w:val="00163FA0"/>
    <w:rPr>
      <w:rFonts w:ascii="Tahoma" w:eastAsia="Times New Roman" w:hAnsi="Tahoma" w:cs="Tahoma" w:hint="default"/>
      <w:shd w:val="clear" w:color="auto" w:fill="000080"/>
      <w:lang w:val="en-GB"/>
    </w:rPr>
  </w:style>
  <w:style w:type="character" w:customStyle="1" w:styleId="NoteHeadingChar2">
    <w:name w:val="Note Heading Char2"/>
    <w:rsid w:val="00163FA0"/>
    <w:rPr>
      <w:lang w:val="x-none" w:eastAsia="x-none"/>
    </w:rPr>
  </w:style>
  <w:style w:type="character" w:customStyle="1" w:styleId="PlainTextChar4">
    <w:name w:val="Plain Text Char4"/>
    <w:rsid w:val="00163FA0"/>
    <w:rPr>
      <w:rFonts w:ascii="Courier New" w:eastAsia="宋体" w:hAnsi="Courier New" w:cs="Courier New" w:hint="default"/>
      <w:lang w:val="nb-NO"/>
    </w:rPr>
  </w:style>
  <w:style w:type="character" w:customStyle="1" w:styleId="BalloonTextChar2">
    <w:name w:val="Balloon Text Char2"/>
    <w:uiPriority w:val="99"/>
    <w:rsid w:val="00163FA0"/>
    <w:rPr>
      <w:rFonts w:ascii="Tahoma" w:eastAsia="Times New Roman" w:hAnsi="Tahoma" w:cs="Tahoma" w:hint="default"/>
      <w:sz w:val="16"/>
      <w:szCs w:val="16"/>
      <w:lang w:val="en-GB"/>
    </w:rPr>
  </w:style>
  <w:style w:type="character" w:customStyle="1" w:styleId="BodyTextIndentChar4">
    <w:name w:val="Body Text Indent Char4"/>
    <w:rsid w:val="00163FA0"/>
    <w:rPr>
      <w:rFonts w:ascii="Batang" w:eastAsia="Batang" w:hAnsi="Batang" w:hint="eastAsia"/>
      <w:lang w:val="en-GB"/>
    </w:rPr>
  </w:style>
  <w:style w:type="character" w:customStyle="1" w:styleId="BodyText2Char4">
    <w:name w:val="Body Text 2 Char4"/>
    <w:rsid w:val="00163FA0"/>
    <w:rPr>
      <w:rFonts w:ascii="CG Times (WN)" w:eastAsia="Malgun Gothic" w:hAnsi="CG Times (WN)" w:hint="default"/>
      <w:i/>
      <w:iCs w:val="0"/>
      <w:lang w:val="en-GB" w:eastAsia="ko-KR"/>
    </w:rPr>
  </w:style>
  <w:style w:type="character" w:customStyle="1" w:styleId="BodyText3Char4">
    <w:name w:val="Body Text 3 Char4"/>
    <w:rsid w:val="00163FA0"/>
    <w:rPr>
      <w:rFonts w:ascii="CG Times (WN)" w:eastAsia="Osaka" w:hAnsi="CG Times (WN)" w:hint="default"/>
      <w:color w:val="000000"/>
      <w:lang w:val="en-GB" w:eastAsia="ko-KR"/>
    </w:rPr>
  </w:style>
  <w:style w:type="character" w:customStyle="1" w:styleId="BodyTextIndent2Char4">
    <w:name w:val="Body Text Indent 2 Char4"/>
    <w:rsid w:val="00163FA0"/>
    <w:rPr>
      <w:rFonts w:ascii="CG Times (WN)" w:hAnsi="CG Times (WN)" w:hint="default"/>
      <w:lang w:val="en-GB"/>
    </w:rPr>
  </w:style>
  <w:style w:type="character" w:customStyle="1" w:styleId="HTMLPreformattedChar2">
    <w:name w:val="HTML Preformatted Char2"/>
    <w:rsid w:val="00163FA0"/>
    <w:rPr>
      <w:rFonts w:ascii="Courier New" w:hAnsi="Courier New" w:cs="Courier New" w:hint="default"/>
      <w:lang w:val="en-GB" w:eastAsia="x-none"/>
    </w:rPr>
  </w:style>
  <w:style w:type="character" w:customStyle="1" w:styleId="ListChar4">
    <w:name w:val="List Char4"/>
    <w:rsid w:val="00163FA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63FA0"/>
    <w:rPr>
      <w:lang w:val="en-GB" w:eastAsia="en-US" w:bidi="ar-SA"/>
    </w:rPr>
  </w:style>
  <w:style w:type="character" w:customStyle="1" w:styleId="afffffd">
    <w:name w:val="標準太字"/>
    <w:autoRedefine/>
    <w:rsid w:val="00163FA0"/>
    <w:rPr>
      <w:b/>
      <w:bCs w:val="0"/>
    </w:rPr>
  </w:style>
  <w:style w:type="character" w:customStyle="1" w:styleId="PTK">
    <w:name w:val="PTK"/>
    <w:semiHidden/>
    <w:rsid w:val="00163FA0"/>
    <w:rPr>
      <w:rFonts w:ascii="Arial" w:hAnsi="Arial" w:cs="Arial" w:hint="default"/>
      <w:color w:val="000080"/>
      <w:sz w:val="20"/>
      <w:szCs w:val="20"/>
    </w:rPr>
  </w:style>
  <w:style w:type="character" w:customStyle="1" w:styleId="412">
    <w:name w:val="(文字) (文字)41"/>
    <w:rsid w:val="00163FA0"/>
    <w:rPr>
      <w:rFonts w:ascii="MS Mincho" w:eastAsia="MS Mincho" w:hAnsi="MS Mincho" w:hint="eastAsia"/>
      <w:lang w:val="en-GB" w:eastAsia="ar-SA" w:bidi="ar-SA"/>
    </w:rPr>
  </w:style>
  <w:style w:type="character" w:customStyle="1" w:styleId="Char20">
    <w:name w:val="批注文字 Char2"/>
    <w:qFormat/>
    <w:rsid w:val="00163FA0"/>
    <w:rPr>
      <w:lang w:val="en-GB" w:eastAsia="en-US"/>
    </w:rPr>
  </w:style>
  <w:style w:type="character" w:customStyle="1" w:styleId="Char14">
    <w:name w:val="页脚 Char1"/>
    <w:rsid w:val="00163FA0"/>
    <w:rPr>
      <w:rFonts w:ascii="Arial" w:hAnsi="Arial" w:cs="Arial" w:hint="default"/>
      <w:b/>
      <w:bCs w:val="0"/>
      <w:i/>
      <w:iCs w:val="0"/>
      <w:noProof/>
      <w:sz w:val="18"/>
      <w:lang w:eastAsia="en-US"/>
    </w:rPr>
  </w:style>
  <w:style w:type="character" w:customStyle="1" w:styleId="Absatz-Standardschriftart2">
    <w:name w:val="Absatz-Standardschriftart2"/>
    <w:rsid w:val="00163FA0"/>
  </w:style>
  <w:style w:type="character" w:customStyle="1" w:styleId="Char21">
    <w:name w:val="页脚 Char2"/>
    <w:rsid w:val="00163FA0"/>
    <w:rPr>
      <w:rFonts w:ascii="Arial" w:hAnsi="Arial" w:cs="Arial" w:hint="default"/>
      <w:b/>
      <w:bCs w:val="0"/>
      <w:i/>
      <w:iCs w:val="0"/>
      <w:noProof/>
      <w:sz w:val="18"/>
    </w:rPr>
  </w:style>
  <w:style w:type="character" w:customStyle="1" w:styleId="Char30">
    <w:name w:val="批注文字 Char3"/>
    <w:uiPriority w:val="99"/>
    <w:qFormat/>
    <w:rsid w:val="00163FA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63FA0"/>
    <w:rPr>
      <w:rFonts w:ascii="Arial" w:hAnsi="Arial" w:cs="Arial" w:hint="default"/>
      <w:sz w:val="28"/>
      <w:lang w:val="en-GB"/>
    </w:rPr>
  </w:style>
  <w:style w:type="character" w:customStyle="1" w:styleId="salin1c">
    <w:name w:val="salin1c"/>
    <w:semiHidden/>
    <w:rsid w:val="00163FA0"/>
    <w:rPr>
      <w:rFonts w:ascii="Arial" w:hAnsi="Arial" w:cs="Arial" w:hint="default"/>
      <w:color w:val="auto"/>
      <w:sz w:val="20"/>
      <w:szCs w:val="20"/>
    </w:rPr>
  </w:style>
  <w:style w:type="character" w:customStyle="1" w:styleId="afffffe">
    <w:name w:val="コメント内容 (文字)"/>
    <w:qFormat/>
    <w:rsid w:val="00163F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FA0"/>
    <w:rPr>
      <w:rFonts w:ascii="Arial" w:hAnsi="Arial" w:cs="Arial" w:hint="default"/>
      <w:sz w:val="36"/>
      <w:lang w:val="en-GB" w:eastAsia="en-US"/>
    </w:rPr>
  </w:style>
  <w:style w:type="character" w:customStyle="1" w:styleId="NurTextZchn1">
    <w:name w:val="Nur Text Zchn1"/>
    <w:rsid w:val="00163FA0"/>
    <w:rPr>
      <w:rFonts w:ascii="Courier New" w:hAnsi="Courier New" w:cs="Courier New" w:hint="default"/>
      <w:lang w:val="en-GB" w:eastAsia="en-US"/>
    </w:rPr>
  </w:style>
  <w:style w:type="character" w:customStyle="1" w:styleId="EndnotentextZchn1">
    <w:name w:val="Endnotentext Zchn1"/>
    <w:rsid w:val="00163FA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FA0"/>
    <w:rPr>
      <w:rFonts w:ascii="Times New Roman" w:hAnsi="Times New Roman" w:cs="Times New Roman" w:hint="default"/>
      <w:b/>
      <w:bCs w:val="0"/>
      <w:lang w:val="en-GB" w:eastAsia="ko-KR"/>
    </w:rPr>
  </w:style>
  <w:style w:type="character" w:customStyle="1" w:styleId="searchcontent1">
    <w:name w:val="search_content1"/>
    <w:rsid w:val="00163FA0"/>
    <w:rPr>
      <w:sz w:val="13"/>
      <w:szCs w:val="13"/>
    </w:rPr>
  </w:style>
  <w:style w:type="character" w:customStyle="1" w:styleId="1ff0">
    <w:name w:val="純文字 字元1"/>
    <w:rsid w:val="00163FA0"/>
    <w:rPr>
      <w:rFonts w:ascii="MingLiU" w:eastAsia="MingLiU" w:hAnsi="Courier New" w:cs="Courier New" w:hint="eastAsia"/>
      <w:sz w:val="24"/>
      <w:szCs w:val="24"/>
      <w:lang w:val="en-GB" w:eastAsia="en-US"/>
    </w:rPr>
  </w:style>
  <w:style w:type="character" w:customStyle="1" w:styleId="1ff1">
    <w:name w:val="章節附註文字 字元1"/>
    <w:rsid w:val="00163FA0"/>
    <w:rPr>
      <w:lang w:val="en-GB" w:eastAsia="en-US"/>
    </w:rPr>
  </w:style>
  <w:style w:type="character" w:customStyle="1" w:styleId="Absatz-Standardschriftart4">
    <w:name w:val="Absatz-Standardschriftart4"/>
    <w:rsid w:val="00163FA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63FA0"/>
    <w:rPr>
      <w:rFonts w:ascii="CG Times (WN)" w:eastAsia="Malgun Gothic" w:hAnsi="CG Times (WN)" w:hint="default"/>
      <w:b/>
      <w:bCs w:val="0"/>
      <w:lang w:val="en-GB" w:eastAsia="en-US"/>
    </w:rPr>
  </w:style>
  <w:style w:type="character" w:customStyle="1" w:styleId="2ff6">
    <w:name w:val="段落フォント2"/>
    <w:rsid w:val="00163FA0"/>
  </w:style>
  <w:style w:type="character" w:customStyle="1" w:styleId="2ff7">
    <w:name w:val="コメント参照2"/>
    <w:rsid w:val="00163FA0"/>
    <w:rPr>
      <w:sz w:val="16"/>
    </w:rPr>
  </w:style>
  <w:style w:type="character" w:customStyle="1" w:styleId="Char15">
    <w:name w:val="纯文本 Char1"/>
    <w:rsid w:val="00163FA0"/>
    <w:rPr>
      <w:rFonts w:ascii="宋体" w:eastAsia="宋体" w:hAnsi="Courier New" w:cs="Courier New" w:hint="eastAsia"/>
      <w:sz w:val="21"/>
      <w:szCs w:val="21"/>
      <w:lang w:val="en-GB" w:eastAsia="en-US"/>
    </w:rPr>
  </w:style>
  <w:style w:type="character" w:customStyle="1" w:styleId="Char16">
    <w:name w:val="尾注文本 Char1"/>
    <w:rsid w:val="00163FA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3FA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FA0"/>
    <w:rPr>
      <w:rFonts w:ascii="Arial" w:hAnsi="Arial" w:cs="Arial" w:hint="default"/>
      <w:sz w:val="36"/>
      <w:lang w:val="en-GB" w:eastAsia="en-US"/>
    </w:rPr>
  </w:style>
  <w:style w:type="character" w:customStyle="1" w:styleId="Absatz-Standardschriftart3">
    <w:name w:val="Absatz-Standardschriftart3"/>
    <w:rsid w:val="00163FA0"/>
  </w:style>
  <w:style w:type="character" w:customStyle="1" w:styleId="3ff0">
    <w:name w:val="段落フォント3"/>
    <w:rsid w:val="00163FA0"/>
  </w:style>
  <w:style w:type="character" w:customStyle="1" w:styleId="3ff1">
    <w:name w:val="コメント参照3"/>
    <w:rsid w:val="00163FA0"/>
    <w:rPr>
      <w:sz w:val="16"/>
    </w:rPr>
  </w:style>
  <w:style w:type="character" w:customStyle="1" w:styleId="CommentSubjectChar3">
    <w:name w:val="Comment Subject Char3"/>
    <w:rsid w:val="00163FA0"/>
    <w:rPr>
      <w:rFonts w:ascii="Times New Roman" w:hAnsi="Times New Roman" w:cs="Times New Roman" w:hint="default"/>
      <w:b/>
      <w:bCs/>
      <w:lang w:val="en-GB" w:eastAsia="en-US"/>
    </w:rPr>
  </w:style>
  <w:style w:type="character" w:customStyle="1" w:styleId="1ff2">
    <w:name w:val="吹き出し (文字)1"/>
    <w:uiPriority w:val="99"/>
    <w:semiHidden/>
    <w:rsid w:val="00163FA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63FA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FA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63FA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63F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63FA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63FA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63FA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63FA0"/>
    <w:rPr>
      <w:rFonts w:ascii="Arial" w:eastAsia="PMingLiU" w:hAnsi="Arial" w:cs="Arial" w:hint="default"/>
      <w:b/>
      <w:bCs/>
      <w:i/>
      <w:iCs/>
      <w:color w:val="4F81BD"/>
      <w:lang w:val="en-GB" w:eastAsia="en-US"/>
    </w:rPr>
  </w:style>
  <w:style w:type="character" w:customStyle="1" w:styleId="PlainTable31">
    <w:name w:val="Plain Table 31"/>
    <w:uiPriority w:val="19"/>
    <w:qFormat/>
    <w:rsid w:val="00163FA0"/>
    <w:rPr>
      <w:i/>
      <w:iCs/>
      <w:color w:val="808080"/>
    </w:rPr>
  </w:style>
  <w:style w:type="character" w:customStyle="1" w:styleId="PlainTable41">
    <w:name w:val="Plain Table 41"/>
    <w:uiPriority w:val="21"/>
    <w:qFormat/>
    <w:rsid w:val="00163FA0"/>
    <w:rPr>
      <w:b/>
      <w:bCs/>
      <w:i/>
      <w:iCs/>
      <w:color w:val="4F81BD"/>
    </w:rPr>
  </w:style>
  <w:style w:type="character" w:customStyle="1" w:styleId="PlainTable51">
    <w:name w:val="Plain Table 51"/>
    <w:uiPriority w:val="31"/>
    <w:qFormat/>
    <w:rsid w:val="00163FA0"/>
    <w:rPr>
      <w:smallCaps/>
      <w:color w:val="C0504D"/>
      <w:u w:val="single"/>
    </w:rPr>
  </w:style>
  <w:style w:type="character" w:customStyle="1" w:styleId="TableGridLight1">
    <w:name w:val="Table Grid Light1"/>
    <w:uiPriority w:val="32"/>
    <w:qFormat/>
    <w:rsid w:val="00163FA0"/>
    <w:rPr>
      <w:b/>
      <w:bCs/>
      <w:smallCaps/>
      <w:color w:val="C0504D"/>
      <w:spacing w:val="5"/>
      <w:u w:val="single"/>
    </w:rPr>
  </w:style>
  <w:style w:type="character" w:customStyle="1" w:styleId="GridTable1Light1">
    <w:name w:val="Grid Table 1 Light1"/>
    <w:uiPriority w:val="33"/>
    <w:qFormat/>
    <w:rsid w:val="00163FA0"/>
    <w:rPr>
      <w:b/>
      <w:bCs/>
      <w:smallCaps/>
      <w:spacing w:val="5"/>
    </w:rPr>
  </w:style>
  <w:style w:type="character" w:customStyle="1" w:styleId="affffff">
    <w:name w:val="註解文字 字元"/>
    <w:rsid w:val="00163FA0"/>
    <w:rPr>
      <w:rFonts w:ascii="Times New Roman" w:eastAsia="Times New Roman" w:hAnsi="Times New Roman" w:cs="Times New Roman" w:hint="default"/>
      <w:lang w:val="en-GB"/>
    </w:rPr>
  </w:style>
  <w:style w:type="character" w:customStyle="1" w:styleId="1ff7">
    <w:name w:val="註解主旨 字元1"/>
    <w:rsid w:val="00163FA0"/>
    <w:rPr>
      <w:b/>
      <w:bCs/>
      <w:lang w:val="en-GB" w:eastAsia="sv-SE"/>
    </w:rPr>
  </w:style>
  <w:style w:type="character" w:customStyle="1" w:styleId="8Char1">
    <w:name w:val="标题 8 Char1"/>
    <w:rsid w:val="00163FA0"/>
    <w:rPr>
      <w:rFonts w:ascii="Arial" w:hAnsi="Arial" w:cs="Arial" w:hint="default"/>
      <w:sz w:val="36"/>
      <w:lang w:val="en-GB" w:eastAsia="en-US" w:bidi="ar-SA"/>
    </w:rPr>
  </w:style>
  <w:style w:type="character" w:customStyle="1" w:styleId="Char22">
    <w:name w:val="批注主题 Char2"/>
    <w:rsid w:val="00163FA0"/>
    <w:rPr>
      <w:rFonts w:ascii="宋体" w:eastAsia="宋体" w:hAnsi="宋体" w:hint="eastAsia"/>
      <w:b/>
      <w:bCs/>
      <w:lang w:eastAsia="en-US"/>
    </w:rPr>
  </w:style>
  <w:style w:type="character" w:customStyle="1" w:styleId="Char17">
    <w:name w:val="注释标题 Char1"/>
    <w:rsid w:val="00163FA0"/>
    <w:rPr>
      <w:rFonts w:ascii="MS Mincho" w:eastAsia="MS Mincho" w:hAnsi="MS Mincho" w:hint="eastAsia"/>
      <w:lang w:eastAsia="en-US"/>
    </w:rPr>
  </w:style>
  <w:style w:type="character" w:customStyle="1" w:styleId="9Char1">
    <w:name w:val="标题 9 Char1"/>
    <w:rsid w:val="00163FA0"/>
    <w:rPr>
      <w:rFonts w:ascii="Arial" w:hAnsi="Arial" w:cs="Arial" w:hint="default"/>
      <w:sz w:val="36"/>
      <w:lang w:val="en-GB"/>
    </w:rPr>
  </w:style>
  <w:style w:type="character" w:customStyle="1" w:styleId="Char18">
    <w:name w:val="文档结构图 Char1"/>
    <w:semiHidden/>
    <w:rsid w:val="00163FA0"/>
    <w:rPr>
      <w:rFonts w:ascii="Tahoma" w:hAnsi="Tahoma" w:cs="Tahoma" w:hint="default"/>
      <w:shd w:val="clear" w:color="auto" w:fill="000080"/>
      <w:lang w:val="en-GB"/>
    </w:rPr>
  </w:style>
  <w:style w:type="character" w:customStyle="1" w:styleId="Char19">
    <w:name w:val="批注框文本 Char1"/>
    <w:uiPriority w:val="99"/>
    <w:rsid w:val="00163FA0"/>
    <w:rPr>
      <w:rFonts w:ascii="Tahoma" w:hAnsi="Tahoma" w:cs="Tahoma" w:hint="default"/>
      <w:sz w:val="16"/>
      <w:szCs w:val="16"/>
      <w:lang w:val="en-GB"/>
    </w:rPr>
  </w:style>
  <w:style w:type="character" w:customStyle="1" w:styleId="Char1a">
    <w:name w:val="正文文本缩进 Char1"/>
    <w:rsid w:val="00163FA0"/>
    <w:rPr>
      <w:rFonts w:ascii="Batang" w:eastAsia="Batang" w:hAnsi="Batang" w:hint="eastAsia"/>
      <w:lang w:val="en-GB"/>
    </w:rPr>
  </w:style>
  <w:style w:type="character" w:customStyle="1" w:styleId="2Char1">
    <w:name w:val="正文文本 2 Char1"/>
    <w:rsid w:val="00163FA0"/>
    <w:rPr>
      <w:rFonts w:ascii="CG Times (WN)" w:eastAsia="Malgun Gothic" w:hAnsi="CG Times (WN)" w:hint="default"/>
      <w:i/>
      <w:iCs w:val="0"/>
      <w:lang w:val="en-GB" w:eastAsia="ko-KR"/>
    </w:rPr>
  </w:style>
  <w:style w:type="character" w:customStyle="1" w:styleId="3Char1">
    <w:name w:val="正文文本 3 Char1"/>
    <w:rsid w:val="00163FA0"/>
    <w:rPr>
      <w:rFonts w:ascii="CG Times (WN)" w:eastAsia="Osaka" w:hAnsi="CG Times (WN)" w:hint="default"/>
      <w:color w:val="000000"/>
      <w:lang w:val="en-GB" w:eastAsia="ko-KR"/>
    </w:rPr>
  </w:style>
  <w:style w:type="character" w:customStyle="1" w:styleId="2Char10">
    <w:name w:val="正文文本缩进 2 Char1"/>
    <w:rsid w:val="00163FA0"/>
    <w:rPr>
      <w:rFonts w:ascii="CG Times (WN)" w:eastAsia="MS Mincho" w:hAnsi="CG Times (WN)" w:hint="default"/>
      <w:lang w:val="en-GB"/>
    </w:rPr>
  </w:style>
  <w:style w:type="character" w:customStyle="1" w:styleId="HTMLChar1">
    <w:name w:val="HTML 预设格式 Char1"/>
    <w:rsid w:val="00163FA0"/>
    <w:rPr>
      <w:rFonts w:ascii="Courier New" w:eastAsia="MS Mincho" w:hAnsi="Courier New" w:cs="Courier New" w:hint="default"/>
      <w:lang w:val="en-GB" w:eastAsia="x-none"/>
    </w:rPr>
  </w:style>
  <w:style w:type="character" w:customStyle="1" w:styleId="textbodybold1">
    <w:name w:val="textbodybold1"/>
    <w:qFormat/>
    <w:rsid w:val="00163FA0"/>
    <w:rPr>
      <w:rFonts w:ascii="Arial" w:hAnsi="Arial" w:cs="Arial" w:hint="default"/>
      <w:b/>
      <w:bCs/>
      <w:color w:val="902630"/>
      <w:sz w:val="18"/>
      <w:szCs w:val="18"/>
      <w:bdr w:val="none" w:sz="0" w:space="0" w:color="auto" w:frame="1"/>
    </w:rPr>
  </w:style>
  <w:style w:type="character" w:customStyle="1" w:styleId="gt-baf-word-clickable1">
    <w:name w:val="gt-baf-word-clickable1"/>
    <w:rsid w:val="00163FA0"/>
    <w:rPr>
      <w:color w:val="000000"/>
    </w:rPr>
  </w:style>
  <w:style w:type="character" w:customStyle="1" w:styleId="Absatz-Standardschriftart5">
    <w:name w:val="Absatz-Standardschriftart5"/>
    <w:rsid w:val="00163FA0"/>
  </w:style>
  <w:style w:type="character" w:customStyle="1" w:styleId="UnresolvedMention1">
    <w:name w:val="Unresolved Mention1"/>
    <w:uiPriority w:val="99"/>
    <w:qFormat/>
    <w:rsid w:val="00163FA0"/>
    <w:rPr>
      <w:color w:val="808080"/>
      <w:shd w:val="clear" w:color="auto" w:fill="E6E6E6"/>
    </w:rPr>
  </w:style>
  <w:style w:type="character" w:customStyle="1" w:styleId="abstractlabel">
    <w:name w:val="abstractlabel"/>
    <w:rsid w:val="00163FA0"/>
  </w:style>
  <w:style w:type="character" w:customStyle="1" w:styleId="TitleChar1">
    <w:name w:val="Title Char1"/>
    <w:aliases w:val="Section Header Char1,标题 Char1"/>
    <w:qFormat/>
    <w:rsid w:val="00163FA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63FA0"/>
    <w:rPr>
      <w:color w:val="999999"/>
    </w:rPr>
  </w:style>
  <w:style w:type="character" w:customStyle="1" w:styleId="c-icon">
    <w:name w:val="c-icon"/>
    <w:rsid w:val="00163FA0"/>
  </w:style>
  <w:style w:type="character" w:customStyle="1" w:styleId="CharChar12">
    <w:name w:val="Char Char12"/>
    <w:qFormat/>
    <w:rsid w:val="00163FA0"/>
    <w:rPr>
      <w:lang w:val="en-GB" w:eastAsia="ja-JP"/>
    </w:rPr>
  </w:style>
  <w:style w:type="character" w:customStyle="1" w:styleId="CharChar41">
    <w:name w:val="Char Char41"/>
    <w:qFormat/>
    <w:rsid w:val="00163FA0"/>
    <w:rPr>
      <w:rFonts w:ascii="Courier New" w:hAnsi="Courier New" w:cs="Courier New" w:hint="default"/>
      <w:lang w:val="nb-NO" w:eastAsia="ja-JP"/>
    </w:rPr>
  </w:style>
  <w:style w:type="character" w:customStyle="1" w:styleId="CharChar71">
    <w:name w:val="Char Char71"/>
    <w:qFormat/>
    <w:rsid w:val="00163FA0"/>
    <w:rPr>
      <w:rFonts w:ascii="Tahoma" w:hAnsi="Tahoma" w:cs="Tahoma" w:hint="default"/>
      <w:shd w:val="clear" w:color="auto" w:fill="000080"/>
      <w:lang w:val="en-GB" w:eastAsia="en-US"/>
    </w:rPr>
  </w:style>
  <w:style w:type="character" w:customStyle="1" w:styleId="CharChar101">
    <w:name w:val="Char Char101"/>
    <w:qFormat/>
    <w:rsid w:val="00163FA0"/>
    <w:rPr>
      <w:rFonts w:ascii="Times New Roman" w:hAnsi="Times New Roman" w:cs="Times New Roman" w:hint="default"/>
      <w:lang w:val="en-GB" w:eastAsia="en-US"/>
    </w:rPr>
  </w:style>
  <w:style w:type="character" w:customStyle="1" w:styleId="CharChar91">
    <w:name w:val="Char Char91"/>
    <w:qFormat/>
    <w:rsid w:val="00163FA0"/>
    <w:rPr>
      <w:rFonts w:ascii="Tahoma" w:hAnsi="Tahoma" w:cs="Tahoma" w:hint="default"/>
      <w:sz w:val="16"/>
      <w:lang w:val="en-GB" w:eastAsia="en-US"/>
    </w:rPr>
  </w:style>
  <w:style w:type="character" w:customStyle="1" w:styleId="CharChar81">
    <w:name w:val="Char Char81"/>
    <w:semiHidden/>
    <w:qFormat/>
    <w:rsid w:val="00163FA0"/>
    <w:rPr>
      <w:rFonts w:ascii="Times New Roman" w:hAnsi="Times New Roman" w:cs="Times New Roman" w:hint="default"/>
      <w:b/>
      <w:bCs w:val="0"/>
      <w:lang w:val="en-GB" w:eastAsia="en-US"/>
    </w:rPr>
  </w:style>
  <w:style w:type="character" w:customStyle="1" w:styleId="CharChar191">
    <w:name w:val="Char Char191"/>
    <w:rsid w:val="00163FA0"/>
    <w:rPr>
      <w:rFonts w:ascii="Times New Roman" w:hAnsi="Times New Roman" w:cs="Times New Roman" w:hint="default"/>
      <w:lang w:val="en-GB" w:eastAsia="x-none"/>
    </w:rPr>
  </w:style>
  <w:style w:type="character" w:customStyle="1" w:styleId="CharChar131">
    <w:name w:val="Char Char131"/>
    <w:semiHidden/>
    <w:rsid w:val="00163FA0"/>
    <w:rPr>
      <w:rFonts w:ascii="宋体" w:eastAsia="宋体" w:hAnsi="宋体" w:hint="eastAsia"/>
      <w:lang w:val="en-GB" w:eastAsia="en-US"/>
    </w:rPr>
  </w:style>
  <w:style w:type="character" w:customStyle="1" w:styleId="CharChar61">
    <w:name w:val="Char Char61"/>
    <w:rsid w:val="00163FA0"/>
    <w:rPr>
      <w:rFonts w:ascii="Arial" w:eastAsia="宋体" w:hAnsi="Arial" w:cs="Arial" w:hint="default"/>
      <w:sz w:val="32"/>
      <w:lang w:val="en-GB" w:eastAsia="en-US"/>
    </w:rPr>
  </w:style>
  <w:style w:type="character" w:customStyle="1" w:styleId="CharChar51">
    <w:name w:val="Char Char51"/>
    <w:rsid w:val="00163FA0"/>
    <w:rPr>
      <w:rFonts w:ascii="Arial" w:eastAsia="宋体" w:hAnsi="Arial" w:cs="Arial" w:hint="default"/>
      <w:sz w:val="28"/>
      <w:lang w:val="en-GB" w:eastAsia="en-US"/>
    </w:rPr>
  </w:style>
  <w:style w:type="character" w:customStyle="1" w:styleId="CharChar161">
    <w:name w:val="Char Char161"/>
    <w:rsid w:val="00163FA0"/>
    <w:rPr>
      <w:rFonts w:ascii="Arial" w:eastAsia="宋体" w:hAnsi="Arial" w:cs="Arial" w:hint="default"/>
      <w:lang w:val="en-GB" w:eastAsia="en-US"/>
    </w:rPr>
  </w:style>
  <w:style w:type="character" w:customStyle="1" w:styleId="CharChar141">
    <w:name w:val="Char Char141"/>
    <w:rsid w:val="00163FA0"/>
    <w:rPr>
      <w:rFonts w:ascii="Arial" w:eastAsia="宋体" w:hAnsi="Arial" w:cs="Arial" w:hint="default"/>
      <w:sz w:val="36"/>
      <w:lang w:val="en-GB" w:eastAsia="en-US"/>
    </w:rPr>
  </w:style>
  <w:style w:type="character" w:customStyle="1" w:styleId="CharChar111">
    <w:name w:val="Char Char111"/>
    <w:rsid w:val="00163FA0"/>
    <w:rPr>
      <w:rFonts w:ascii="Tahoma" w:eastAsia="宋体" w:hAnsi="Tahoma" w:cs="Tahoma" w:hint="default"/>
      <w:lang w:val="en-GB" w:eastAsia="en-US"/>
    </w:rPr>
  </w:style>
  <w:style w:type="character" w:customStyle="1" w:styleId="CharChar31">
    <w:name w:val="Char Char31"/>
    <w:rsid w:val="00163FA0"/>
    <w:rPr>
      <w:rFonts w:ascii="Arial" w:hAnsi="Arial" w:cs="Arial" w:hint="default"/>
      <w:sz w:val="22"/>
      <w:lang w:val="en-GB" w:eastAsia="en-US"/>
    </w:rPr>
  </w:style>
  <w:style w:type="character" w:customStyle="1" w:styleId="CharChar210">
    <w:name w:val="Char Char210"/>
    <w:rsid w:val="00163FA0"/>
    <w:rPr>
      <w:rFonts w:ascii="Arial" w:hAnsi="Arial" w:cs="Arial" w:hint="default"/>
      <w:sz w:val="28"/>
      <w:lang w:val="en-GB" w:eastAsia="en-US"/>
    </w:rPr>
  </w:style>
  <w:style w:type="character" w:customStyle="1" w:styleId="CharChar151">
    <w:name w:val="Char Char151"/>
    <w:rsid w:val="00163FA0"/>
    <w:rPr>
      <w:rFonts w:ascii="Arial" w:hAnsi="Arial" w:cs="Arial" w:hint="default"/>
      <w:sz w:val="36"/>
      <w:lang w:val="en-GB" w:eastAsia="x-none"/>
    </w:rPr>
  </w:style>
  <w:style w:type="character" w:customStyle="1" w:styleId="CharChar251">
    <w:name w:val="Char Char251"/>
    <w:rsid w:val="00163FA0"/>
    <w:rPr>
      <w:rFonts w:ascii="Arial" w:hAnsi="Arial" w:cs="Arial" w:hint="default"/>
      <w:lang w:val="en-GB" w:eastAsia="en-US"/>
    </w:rPr>
  </w:style>
  <w:style w:type="character" w:customStyle="1" w:styleId="CharChar241">
    <w:name w:val="Char Char241"/>
    <w:rsid w:val="00163FA0"/>
    <w:rPr>
      <w:rFonts w:ascii="Arial" w:hAnsi="Arial" w:cs="Arial" w:hint="default"/>
      <w:sz w:val="36"/>
      <w:lang w:val="en-GB" w:eastAsia="en-US"/>
    </w:rPr>
  </w:style>
  <w:style w:type="character" w:customStyle="1" w:styleId="CharChar301">
    <w:name w:val="Char Char301"/>
    <w:rsid w:val="00163FA0"/>
    <w:rPr>
      <w:rFonts w:ascii="Arial" w:hAnsi="Arial" w:cs="Arial" w:hint="default"/>
      <w:lang w:val="en-GB" w:eastAsia="en-US"/>
    </w:rPr>
  </w:style>
  <w:style w:type="character" w:customStyle="1" w:styleId="CharChar291">
    <w:name w:val="Char Char291"/>
    <w:qFormat/>
    <w:rsid w:val="00163FA0"/>
    <w:rPr>
      <w:rFonts w:ascii="Arial" w:hAnsi="Arial" w:cs="Arial" w:hint="default"/>
      <w:sz w:val="36"/>
      <w:lang w:val="en-GB" w:eastAsia="en-US"/>
    </w:rPr>
  </w:style>
  <w:style w:type="character" w:customStyle="1" w:styleId="CharChar281">
    <w:name w:val="Char Char281"/>
    <w:qFormat/>
    <w:rsid w:val="00163FA0"/>
    <w:rPr>
      <w:rFonts w:ascii="Arial" w:hAnsi="Arial" w:cs="Arial" w:hint="default"/>
      <w:sz w:val="36"/>
      <w:lang w:val="en-GB" w:eastAsia="en-US"/>
    </w:rPr>
  </w:style>
  <w:style w:type="character" w:customStyle="1" w:styleId="CharChar271">
    <w:name w:val="Char Char271"/>
    <w:rsid w:val="00163FA0"/>
    <w:rPr>
      <w:rFonts w:ascii="Arial" w:hAnsi="Arial" w:cs="Arial" w:hint="default"/>
      <w:b/>
      <w:bCs w:val="0"/>
      <w:i/>
      <w:iCs w:val="0"/>
      <w:noProof/>
      <w:sz w:val="18"/>
      <w:lang w:val="en-GB" w:eastAsia="en-US"/>
    </w:rPr>
  </w:style>
  <w:style w:type="character" w:customStyle="1" w:styleId="CharChar261">
    <w:name w:val="Char Char261"/>
    <w:rsid w:val="00163FA0"/>
    <w:rPr>
      <w:rFonts w:ascii="Arial" w:hAnsi="Arial" w:cs="Arial" w:hint="default"/>
      <w:lang w:val="en-GB" w:eastAsia="x-none"/>
    </w:rPr>
  </w:style>
  <w:style w:type="character" w:customStyle="1" w:styleId="CharChar171">
    <w:name w:val="Char Char171"/>
    <w:rsid w:val="00163FA0"/>
    <w:rPr>
      <w:rFonts w:ascii="Arial" w:hAnsi="Arial" w:cs="Arial" w:hint="default"/>
      <w:sz w:val="36"/>
      <w:lang w:val="x-none" w:eastAsia="en-US"/>
    </w:rPr>
  </w:style>
  <w:style w:type="character" w:customStyle="1" w:styleId="423">
    <w:name w:val="(文字) (文字)42"/>
    <w:rsid w:val="00163FA0"/>
    <w:rPr>
      <w:rFonts w:ascii="MS Mincho" w:eastAsia="MS Mincho" w:hAnsi="MS Mincho" w:hint="eastAsia"/>
      <w:lang w:val="en-GB" w:eastAsia="ar-SA" w:bidi="ar-SA"/>
    </w:rPr>
  </w:style>
  <w:style w:type="character" w:customStyle="1" w:styleId="CharChar211">
    <w:name w:val="Char Char211"/>
    <w:rsid w:val="00163FA0"/>
    <w:rPr>
      <w:rFonts w:ascii="Times New Roman" w:hAnsi="Times New Roman" w:cs="Times New Roman" w:hint="default"/>
      <w:lang w:val="en-GB" w:eastAsia="en-US"/>
    </w:rPr>
  </w:style>
  <w:style w:type="character" w:customStyle="1" w:styleId="CharChar201">
    <w:name w:val="Char Char201"/>
    <w:rsid w:val="00163FA0"/>
    <w:rPr>
      <w:rFonts w:ascii="Tahoma" w:hAnsi="Tahoma" w:cs="Tahoma" w:hint="default"/>
      <w:sz w:val="16"/>
      <w:lang w:val="en-GB" w:eastAsia="en-US"/>
    </w:rPr>
  </w:style>
  <w:style w:type="character" w:customStyle="1" w:styleId="CharChar221">
    <w:name w:val="Char Char221"/>
    <w:rsid w:val="00163FA0"/>
    <w:rPr>
      <w:rFonts w:ascii="Arial" w:hAnsi="Arial" w:cs="Arial" w:hint="default"/>
      <w:b/>
      <w:bCs w:val="0"/>
      <w:i/>
      <w:iCs w:val="0"/>
      <w:noProof/>
      <w:sz w:val="18"/>
      <w:lang w:val="en-GB"/>
    </w:rPr>
  </w:style>
  <w:style w:type="character" w:customStyle="1" w:styleId="94">
    <w:name w:val="(文字) (文字)9"/>
    <w:rsid w:val="00163FA0"/>
    <w:rPr>
      <w:rFonts w:ascii="Arial" w:eastAsia="MS Mincho" w:hAnsi="Arial" w:cs="Arial" w:hint="default"/>
      <w:sz w:val="28"/>
      <w:lang w:val="en-GB" w:eastAsia="ja-JP"/>
    </w:rPr>
  </w:style>
  <w:style w:type="character" w:customStyle="1" w:styleId="CharChar181">
    <w:name w:val="Char Char181"/>
    <w:rsid w:val="00163FA0"/>
    <w:rPr>
      <w:rFonts w:ascii="Arial" w:hAnsi="Arial" w:cs="Arial" w:hint="default"/>
      <w:lang w:val="x-none" w:eastAsia="en-US"/>
    </w:rPr>
  </w:style>
  <w:style w:type="character" w:customStyle="1" w:styleId="CarCar41">
    <w:name w:val="Car Car41"/>
    <w:rsid w:val="00163FA0"/>
    <w:rPr>
      <w:rFonts w:ascii="Arial" w:eastAsia="MS Mincho" w:hAnsi="Arial" w:cs="Arial" w:hint="default"/>
      <w:lang w:val="en-GB" w:eastAsia="en-US"/>
    </w:rPr>
  </w:style>
  <w:style w:type="character" w:customStyle="1" w:styleId="CarCar81">
    <w:name w:val="Car Car81"/>
    <w:rsid w:val="00163FA0"/>
    <w:rPr>
      <w:rFonts w:ascii="Arial" w:eastAsia="MS Mincho" w:hAnsi="Arial" w:cs="Arial" w:hint="default"/>
      <w:sz w:val="36"/>
      <w:lang w:val="en-GB" w:eastAsia="en-US"/>
    </w:rPr>
  </w:style>
  <w:style w:type="character" w:customStyle="1" w:styleId="CarCar31">
    <w:name w:val="Car Car31"/>
    <w:rsid w:val="00163FA0"/>
    <w:rPr>
      <w:rFonts w:ascii="Arial" w:eastAsia="MS Mincho" w:hAnsi="Arial" w:cs="Arial" w:hint="default"/>
      <w:sz w:val="36"/>
      <w:lang w:val="en-GB" w:eastAsia="en-US"/>
    </w:rPr>
  </w:style>
  <w:style w:type="character" w:customStyle="1" w:styleId="CarCar71">
    <w:name w:val="Car Car71"/>
    <w:rsid w:val="00163FA0"/>
    <w:rPr>
      <w:rFonts w:ascii="MS Mincho" w:eastAsia="MS Mincho" w:hAnsi="MS Mincho" w:hint="eastAsia"/>
      <w:lang w:val="en-GB" w:eastAsia="en-US"/>
    </w:rPr>
  </w:style>
  <w:style w:type="character" w:customStyle="1" w:styleId="CarCar61">
    <w:name w:val="Car Car61"/>
    <w:rsid w:val="00163FA0"/>
    <w:rPr>
      <w:rFonts w:ascii="Courier New" w:hAnsi="Courier New" w:cs="Courier New" w:hint="default"/>
      <w:lang w:val="nb-NO" w:eastAsia="ja-JP"/>
    </w:rPr>
  </w:style>
  <w:style w:type="character" w:customStyle="1" w:styleId="CarCar21">
    <w:name w:val="Car Car21"/>
    <w:rsid w:val="00163FA0"/>
    <w:rPr>
      <w:rFonts w:ascii="MS Mincho" w:eastAsia="MS Mincho" w:hAnsi="MS Mincho" w:hint="eastAsia"/>
      <w:lang w:val="en-GB" w:eastAsia="ja-JP"/>
    </w:rPr>
  </w:style>
  <w:style w:type="character" w:customStyle="1" w:styleId="CarCar91">
    <w:name w:val="Car Car91"/>
    <w:rsid w:val="00163FA0"/>
    <w:rPr>
      <w:rFonts w:ascii="Arial" w:hAnsi="Arial" w:cs="Arial" w:hint="default"/>
      <w:lang w:val="en-GB" w:eastAsia="ja-JP"/>
    </w:rPr>
  </w:style>
  <w:style w:type="character" w:customStyle="1" w:styleId="CarCar101">
    <w:name w:val="Car Car101"/>
    <w:rsid w:val="00163FA0"/>
    <w:rPr>
      <w:rFonts w:ascii="Arial" w:hAnsi="Arial" w:cs="Arial" w:hint="default"/>
      <w:lang w:val="en-GB" w:eastAsia="ja-JP"/>
    </w:rPr>
  </w:style>
  <w:style w:type="character" w:customStyle="1" w:styleId="811">
    <w:name w:val="(文字) (文字)81"/>
    <w:rsid w:val="00163FA0"/>
    <w:rPr>
      <w:rFonts w:ascii="Arial" w:eastAsia="MS Mincho" w:hAnsi="Arial" w:cs="Arial" w:hint="default"/>
      <w:lang w:val="en-GB" w:eastAsia="ar-SA" w:bidi="ar-SA"/>
    </w:rPr>
  </w:style>
  <w:style w:type="character" w:customStyle="1" w:styleId="710">
    <w:name w:val="(文字) (文字)71"/>
    <w:rsid w:val="00163FA0"/>
    <w:rPr>
      <w:rFonts w:ascii="Arial" w:eastAsia="MS Mincho" w:hAnsi="Arial" w:cs="Arial" w:hint="default"/>
      <w:sz w:val="36"/>
      <w:lang w:val="en-GB" w:eastAsia="ar-SA" w:bidi="ar-SA"/>
    </w:rPr>
  </w:style>
  <w:style w:type="character" w:customStyle="1" w:styleId="610">
    <w:name w:val="(文字) (文字)61"/>
    <w:rsid w:val="00163FA0"/>
    <w:rPr>
      <w:rFonts w:ascii="MS Mincho" w:eastAsia="MS Mincho" w:hAnsi="MS Mincho" w:hint="eastAsia"/>
      <w:lang w:val="en-GB" w:eastAsia="ar-SA" w:bidi="ar-SA"/>
    </w:rPr>
  </w:style>
  <w:style w:type="character" w:customStyle="1" w:styleId="513">
    <w:name w:val="(文字) (文字)51"/>
    <w:rsid w:val="00163FA0"/>
    <w:rPr>
      <w:rFonts w:ascii="Courier New" w:eastAsia="MS Mincho" w:hAnsi="Courier New" w:cs="Courier New" w:hint="default"/>
      <w:lang w:val="nb-NO" w:eastAsia="ar-SA" w:bidi="ar-SA"/>
    </w:rPr>
  </w:style>
  <w:style w:type="character" w:customStyle="1" w:styleId="313">
    <w:name w:val="(文字) (文字)31"/>
    <w:rsid w:val="00163FA0"/>
    <w:rPr>
      <w:rFonts w:ascii="MS Mincho" w:eastAsia="MS Mincho" w:hAnsi="MS Mincho" w:hint="eastAsia"/>
      <w:lang w:val="en-GB" w:eastAsia="ar-SA" w:bidi="ar-SA"/>
    </w:rPr>
  </w:style>
  <w:style w:type="character" w:customStyle="1" w:styleId="112">
    <w:name w:val="(文字) (文字)11"/>
    <w:rsid w:val="00163FA0"/>
    <w:rPr>
      <w:rFonts w:ascii="MS Mincho" w:eastAsia="MS Mincho" w:hAnsi="MS Mincho" w:hint="eastAsia"/>
      <w:lang w:val="en-GB" w:eastAsia="ar-SA" w:bidi="ar-SA"/>
    </w:rPr>
  </w:style>
  <w:style w:type="character" w:customStyle="1" w:styleId="CharChar231">
    <w:name w:val="Char Char231"/>
    <w:rsid w:val="00163FA0"/>
    <w:rPr>
      <w:rFonts w:ascii="Arial" w:hAnsi="Arial" w:cs="Arial" w:hint="default"/>
      <w:lang w:val="en-GB" w:eastAsia="en-US"/>
    </w:rPr>
  </w:style>
  <w:style w:type="character" w:customStyle="1" w:styleId="Titre33">
    <w:name w:val="Titre 33"/>
    <w:rsid w:val="00163FA0"/>
    <w:rPr>
      <w:rFonts w:ascii="Arial" w:hAnsi="Arial" w:cs="Arial" w:hint="default"/>
      <w:sz w:val="28"/>
      <w:lang w:val="en-GB" w:eastAsia="en-GB"/>
    </w:rPr>
  </w:style>
  <w:style w:type="character" w:customStyle="1" w:styleId="ZchnZchn51">
    <w:name w:val="Zchn Zchn51"/>
    <w:qFormat/>
    <w:rsid w:val="00163FA0"/>
    <w:rPr>
      <w:rFonts w:ascii="Courier New" w:eastAsia="Batang" w:hAnsi="Courier New" w:cs="Courier New" w:hint="default"/>
      <w:lang w:val="nb-NO" w:eastAsia="en-US"/>
    </w:rPr>
  </w:style>
  <w:style w:type="character" w:customStyle="1" w:styleId="Absatz-Standardschriftart6">
    <w:name w:val="Absatz-Standardschriftart6"/>
    <w:rsid w:val="00163FA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3FA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63FA0"/>
    <w:rPr>
      <w:lang w:eastAsia="en-US"/>
    </w:rPr>
  </w:style>
  <w:style w:type="character" w:customStyle="1" w:styleId="8Char2">
    <w:name w:val="标题 8 Char2"/>
    <w:rsid w:val="00163FA0"/>
    <w:rPr>
      <w:rFonts w:ascii="Arial" w:eastAsia="Times New Roman" w:hAnsi="Arial" w:cs="Arial" w:hint="default"/>
      <w:sz w:val="36"/>
    </w:rPr>
  </w:style>
  <w:style w:type="character" w:customStyle="1" w:styleId="9Char2">
    <w:name w:val="标题 9 Char2"/>
    <w:aliases w:val="Figure Heading Char2,FH Char2"/>
    <w:rsid w:val="00163FA0"/>
    <w:rPr>
      <w:rFonts w:ascii="Arial" w:eastAsia="Times New Roman" w:hAnsi="Arial" w:cs="Arial" w:hint="default"/>
      <w:sz w:val="36"/>
    </w:rPr>
  </w:style>
  <w:style w:type="character" w:customStyle="1" w:styleId="Char23">
    <w:name w:val="批注框文本 Char2"/>
    <w:rsid w:val="00163FA0"/>
    <w:rPr>
      <w:rFonts w:ascii="Segoe UI" w:hAnsi="Segoe UI" w:cs="Segoe UI" w:hint="default"/>
      <w:sz w:val="18"/>
      <w:szCs w:val="18"/>
      <w:lang w:eastAsia="en-US"/>
    </w:rPr>
  </w:style>
  <w:style w:type="character" w:customStyle="1" w:styleId="Char31">
    <w:name w:val="批注主题 Char3"/>
    <w:qFormat/>
    <w:rsid w:val="00163FA0"/>
    <w:rPr>
      <w:b/>
      <w:bCs/>
      <w:lang w:val="en-GB" w:eastAsia="en-US"/>
    </w:rPr>
  </w:style>
  <w:style w:type="character" w:customStyle="1" w:styleId="Char24">
    <w:name w:val="文档结构图 Char2"/>
    <w:rsid w:val="00163FA0"/>
    <w:rPr>
      <w:rFonts w:ascii="Tahoma" w:hAnsi="Tahoma" w:cs="Tahoma" w:hint="default"/>
      <w:shd w:val="clear" w:color="auto" w:fill="000080"/>
      <w:lang w:val="en-GB" w:eastAsia="en-US"/>
    </w:rPr>
  </w:style>
  <w:style w:type="character" w:customStyle="1" w:styleId="Char25">
    <w:name w:val="纯文本 Char2"/>
    <w:rsid w:val="00163FA0"/>
    <w:rPr>
      <w:rFonts w:ascii="Courier New" w:hAnsi="Courier New" w:cs="Courier New" w:hint="default"/>
      <w:lang w:val="nb-NO" w:eastAsia="en-US"/>
    </w:rPr>
  </w:style>
  <w:style w:type="character" w:customStyle="1" w:styleId="h49">
    <w:name w:val="h49"/>
    <w:rsid w:val="00163FA0"/>
    <w:rPr>
      <w:rFonts w:ascii="Arial" w:hAnsi="Arial" w:cs="Arial" w:hint="default"/>
      <w:sz w:val="24"/>
      <w:lang w:val="en-GB"/>
    </w:rPr>
  </w:style>
  <w:style w:type="character" w:customStyle="1" w:styleId="h52">
    <w:name w:val="h52"/>
    <w:rsid w:val="00163FA0"/>
    <w:rPr>
      <w:rFonts w:ascii="Arial" w:eastAsia="宋体" w:hAnsi="Arial" w:cs="Arial" w:hint="default"/>
      <w:sz w:val="22"/>
      <w:lang w:val="en-GB" w:eastAsia="en-US" w:bidi="ar-SA"/>
    </w:rPr>
  </w:style>
  <w:style w:type="character" w:customStyle="1" w:styleId="Head2A2">
    <w:name w:val="Head2A2"/>
    <w:rsid w:val="00163FA0"/>
    <w:rPr>
      <w:rFonts w:ascii="Arial" w:eastAsia="MS Mincho" w:hAnsi="Arial" w:cs="Arial" w:hint="default"/>
      <w:sz w:val="32"/>
      <w:lang w:val="en-GB" w:eastAsia="en-US" w:bidi="ar-SA"/>
    </w:rPr>
  </w:style>
  <w:style w:type="character" w:customStyle="1" w:styleId="ListChar5">
    <w:name w:val="List Char5"/>
    <w:qFormat/>
    <w:rsid w:val="00163FA0"/>
    <w:rPr>
      <w:rFonts w:ascii="Times New Roman" w:hAnsi="Times New Roman" w:cs="Times New Roman" w:hint="default"/>
      <w:lang w:val="en-GB" w:eastAsia="en-US"/>
    </w:rPr>
  </w:style>
  <w:style w:type="character" w:customStyle="1" w:styleId="4f6">
    <w:name w:val="コメント参照4"/>
    <w:rsid w:val="00163FA0"/>
    <w:rPr>
      <w:sz w:val="16"/>
    </w:rPr>
  </w:style>
  <w:style w:type="character" w:customStyle="1" w:styleId="CharChar42">
    <w:name w:val="Char Char42"/>
    <w:qFormat/>
    <w:rsid w:val="00163FA0"/>
    <w:rPr>
      <w:rFonts w:ascii="Courier New" w:hAnsi="Courier New" w:cs="Courier New" w:hint="default"/>
      <w:lang w:val="nb-NO" w:eastAsia="ja-JP" w:bidi="ar-SA"/>
    </w:rPr>
  </w:style>
  <w:style w:type="character" w:customStyle="1" w:styleId="CharChar72">
    <w:name w:val="Char Char72"/>
    <w:qFormat/>
    <w:rsid w:val="00163FA0"/>
    <w:rPr>
      <w:rFonts w:ascii="Tahoma" w:hAnsi="Tahoma" w:cs="Tahoma" w:hint="default"/>
      <w:shd w:val="clear" w:color="auto" w:fill="000080"/>
      <w:lang w:val="en-GB" w:eastAsia="en-US"/>
    </w:rPr>
  </w:style>
  <w:style w:type="character" w:customStyle="1" w:styleId="CharChar102">
    <w:name w:val="Char Char102"/>
    <w:qFormat/>
    <w:rsid w:val="00163FA0"/>
    <w:rPr>
      <w:rFonts w:ascii="Times New Roman" w:hAnsi="Times New Roman" w:cs="Times New Roman" w:hint="default"/>
      <w:lang w:val="en-GB" w:eastAsia="en-US"/>
    </w:rPr>
  </w:style>
  <w:style w:type="character" w:customStyle="1" w:styleId="CharChar92">
    <w:name w:val="Char Char92"/>
    <w:qFormat/>
    <w:rsid w:val="00163FA0"/>
    <w:rPr>
      <w:rFonts w:ascii="Tahoma" w:hAnsi="Tahoma" w:cs="Tahoma" w:hint="default"/>
      <w:sz w:val="16"/>
      <w:szCs w:val="16"/>
      <w:lang w:val="en-GB" w:eastAsia="en-US"/>
    </w:rPr>
  </w:style>
  <w:style w:type="character" w:customStyle="1" w:styleId="CharChar82">
    <w:name w:val="Char Char82"/>
    <w:semiHidden/>
    <w:qFormat/>
    <w:rsid w:val="00163FA0"/>
    <w:rPr>
      <w:rFonts w:ascii="Times New Roman" w:hAnsi="Times New Roman" w:cs="Times New Roman" w:hint="default"/>
      <w:b/>
      <w:bCs/>
      <w:lang w:val="en-GB" w:eastAsia="en-US"/>
    </w:rPr>
  </w:style>
  <w:style w:type="character" w:customStyle="1" w:styleId="CharChar292">
    <w:name w:val="Char Char292"/>
    <w:qFormat/>
    <w:rsid w:val="00163FA0"/>
    <w:rPr>
      <w:rFonts w:ascii="Arial" w:hAnsi="Arial" w:cs="Arial" w:hint="default"/>
      <w:sz w:val="36"/>
      <w:lang w:val="en-GB" w:eastAsia="en-US" w:bidi="ar-SA"/>
    </w:rPr>
  </w:style>
  <w:style w:type="character" w:customStyle="1" w:styleId="CharChar282">
    <w:name w:val="Char Char282"/>
    <w:qFormat/>
    <w:rsid w:val="00163FA0"/>
    <w:rPr>
      <w:rFonts w:ascii="Arial" w:hAnsi="Arial" w:cs="Arial" w:hint="default"/>
      <w:sz w:val="32"/>
      <w:lang w:val="en-GB"/>
    </w:rPr>
  </w:style>
  <w:style w:type="character" w:customStyle="1" w:styleId="MTEquationSection">
    <w:name w:val="MTEquationSection"/>
    <w:qFormat/>
    <w:rsid w:val="00163FA0"/>
    <w:rPr>
      <w:vanish w:val="0"/>
      <w:webHidden w:val="0"/>
      <w:color w:val="FF0000"/>
      <w:lang w:eastAsia="en-US"/>
      <w:specVanish w:val="0"/>
    </w:rPr>
  </w:style>
  <w:style w:type="character" w:customStyle="1" w:styleId="ZchnZchn52">
    <w:name w:val="Zchn Zchn52"/>
    <w:qFormat/>
    <w:rsid w:val="00163FA0"/>
    <w:rPr>
      <w:rFonts w:ascii="Courier New" w:eastAsia="Batang" w:hAnsi="Courier New" w:cs="Courier New" w:hint="default"/>
      <w:lang w:val="nb-NO" w:eastAsia="en-US" w:bidi="ar-SA"/>
    </w:rPr>
  </w:style>
  <w:style w:type="character" w:customStyle="1" w:styleId="nowrap1">
    <w:name w:val="nowrap1"/>
    <w:qFormat/>
    <w:rsid w:val="00163FA0"/>
  </w:style>
  <w:style w:type="character" w:customStyle="1" w:styleId="shorttext">
    <w:name w:val="short_text"/>
    <w:qFormat/>
    <w:rsid w:val="00163FA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FA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FA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FA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FA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FA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FA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FA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63FA0"/>
    <w:rPr>
      <w:color w:val="808080"/>
      <w:shd w:val="clear" w:color="auto" w:fill="E6E6E6"/>
    </w:rPr>
  </w:style>
  <w:style w:type="character" w:customStyle="1" w:styleId="UnresolvedMention2">
    <w:name w:val="Unresolved Mention2"/>
    <w:uiPriority w:val="99"/>
    <w:qFormat/>
    <w:rsid w:val="00163FA0"/>
    <w:rPr>
      <w:color w:val="808080"/>
      <w:shd w:val="clear" w:color="auto" w:fill="E6E6E6"/>
    </w:rPr>
  </w:style>
  <w:style w:type="character" w:customStyle="1" w:styleId="TF2">
    <w:name w:val="TF字符"/>
    <w:aliases w:val="left字符"/>
    <w:rsid w:val="00163FA0"/>
    <w:rPr>
      <w:rFonts w:ascii="Arial" w:hAnsi="Arial" w:cs="Arial" w:hint="default"/>
      <w:b/>
      <w:bCs w:val="0"/>
      <w:lang w:val="en-GB" w:eastAsia="en-US"/>
    </w:rPr>
  </w:style>
  <w:style w:type="character" w:customStyle="1" w:styleId="1-11">
    <w:name w:val="网格表 1 浅色 - 着色 11"/>
    <w:uiPriority w:val="31"/>
    <w:qFormat/>
    <w:rsid w:val="00163FA0"/>
    <w:rPr>
      <w:smallCaps/>
      <w:color w:val="5A5A5A"/>
    </w:rPr>
  </w:style>
  <w:style w:type="character" w:customStyle="1" w:styleId="Char26">
    <w:name w:val="日期 Char2"/>
    <w:rsid w:val="00163FA0"/>
    <w:rPr>
      <w:lang w:val="en-GB" w:eastAsia="x-none"/>
    </w:rPr>
  </w:style>
  <w:style w:type="character" w:customStyle="1" w:styleId="-21">
    <w:name w:val="浅色网格 - 着色 21"/>
    <w:uiPriority w:val="99"/>
    <w:rsid w:val="00163FA0"/>
    <w:rPr>
      <w:color w:val="808080"/>
    </w:rPr>
  </w:style>
  <w:style w:type="character" w:customStyle="1" w:styleId="-110">
    <w:name w:val="浅色网格 - 着色 11"/>
    <w:uiPriority w:val="99"/>
    <w:rsid w:val="00163FA0"/>
    <w:rPr>
      <w:color w:val="808080"/>
    </w:rPr>
  </w:style>
  <w:style w:type="character" w:customStyle="1" w:styleId="UnresolvedMention3">
    <w:name w:val="Unresolved Mention3"/>
    <w:uiPriority w:val="99"/>
    <w:rsid w:val="00163FA0"/>
    <w:rPr>
      <w:color w:val="808080"/>
      <w:shd w:val="clear" w:color="auto" w:fill="E6E6E6"/>
    </w:rPr>
  </w:style>
  <w:style w:type="character" w:customStyle="1" w:styleId="1ffa">
    <w:name w:val="未处理的提及1"/>
    <w:uiPriority w:val="52"/>
    <w:rsid w:val="00163FA0"/>
    <w:rPr>
      <w:color w:val="808080"/>
      <w:shd w:val="clear" w:color="auto" w:fill="E6E6E6"/>
    </w:rPr>
  </w:style>
  <w:style w:type="character" w:customStyle="1" w:styleId="Char1b">
    <w:name w:val="日期 Char1"/>
    <w:rsid w:val="00163FA0"/>
    <w:rPr>
      <w:rFonts w:ascii="MS Mincho" w:eastAsia="MS Mincho" w:hAnsi="MS Mincho" w:hint="eastAsia"/>
      <w:lang w:val="en-GB" w:eastAsia="x-none"/>
    </w:rPr>
  </w:style>
  <w:style w:type="character" w:customStyle="1" w:styleId="Char27">
    <w:name w:val="메모 주제 Char2"/>
    <w:rsid w:val="00163FA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63FA0"/>
    <w:rPr>
      <w:i/>
      <w:iCs/>
      <w:color w:val="808080"/>
    </w:rPr>
  </w:style>
  <w:style w:type="character" w:customStyle="1" w:styleId="PlainTable44">
    <w:name w:val="Plain Table 44"/>
    <w:uiPriority w:val="21"/>
    <w:qFormat/>
    <w:rsid w:val="00163FA0"/>
    <w:rPr>
      <w:b/>
      <w:bCs/>
      <w:i/>
      <w:iCs/>
      <w:color w:val="4F81BD"/>
    </w:rPr>
  </w:style>
  <w:style w:type="character" w:customStyle="1" w:styleId="PlainTable54">
    <w:name w:val="Plain Table 54"/>
    <w:uiPriority w:val="31"/>
    <w:qFormat/>
    <w:rsid w:val="00163FA0"/>
    <w:rPr>
      <w:smallCaps/>
      <w:color w:val="C0504D"/>
      <w:u w:val="single"/>
    </w:rPr>
  </w:style>
  <w:style w:type="character" w:customStyle="1" w:styleId="TableGridLight4">
    <w:name w:val="Table Grid Light4"/>
    <w:uiPriority w:val="32"/>
    <w:qFormat/>
    <w:rsid w:val="00163FA0"/>
    <w:rPr>
      <w:b/>
      <w:bCs/>
      <w:smallCaps/>
      <w:color w:val="C0504D"/>
      <w:spacing w:val="5"/>
      <w:u w:val="single"/>
    </w:rPr>
  </w:style>
  <w:style w:type="character" w:customStyle="1" w:styleId="GridTable1Light4">
    <w:name w:val="Grid Table 1 Light4"/>
    <w:uiPriority w:val="33"/>
    <w:qFormat/>
    <w:rsid w:val="00163FA0"/>
    <w:rPr>
      <w:b/>
      <w:bCs/>
      <w:smallCaps/>
      <w:spacing w:val="5"/>
    </w:rPr>
  </w:style>
  <w:style w:type="character" w:customStyle="1" w:styleId="4f7">
    <w:name w:val="段落フォント4"/>
    <w:rsid w:val="00163FA0"/>
  </w:style>
  <w:style w:type="character" w:customStyle="1" w:styleId="Char1c">
    <w:name w:val="글자만 Char1"/>
    <w:uiPriority w:val="99"/>
    <w:semiHidden/>
    <w:rsid w:val="00163FA0"/>
    <w:rPr>
      <w:rFonts w:ascii="Malgun Gothic" w:eastAsia="Malgun Gothic" w:hAnsi="Courier New" w:cs="Courier New" w:hint="eastAsia"/>
      <w:lang w:val="en-GB" w:eastAsia="en-US"/>
    </w:rPr>
  </w:style>
  <w:style w:type="character" w:customStyle="1" w:styleId="Char1d">
    <w:name w:val="미주 텍스트 Char1"/>
    <w:uiPriority w:val="99"/>
    <w:semiHidden/>
    <w:rsid w:val="00163F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F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F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F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F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FA0"/>
    <w:rPr>
      <w:rFonts w:ascii="Times New Roman" w:eastAsia="Times New Roman" w:hAnsi="Times New Roman" w:cs="Times New Roman" w:hint="default"/>
      <w:b/>
      <w:bCs/>
      <w:lang w:val="en-GB" w:eastAsia="en-US"/>
    </w:rPr>
  </w:style>
  <w:style w:type="character" w:customStyle="1" w:styleId="Charc">
    <w:name w:val="메모 주제 Char"/>
    <w:rsid w:val="00163FA0"/>
    <w:rPr>
      <w:rFonts w:ascii="Times New Roman" w:hAnsi="Times New Roman" w:cs="Times New Roman" w:hint="default"/>
      <w:b/>
      <w:bCs/>
      <w:lang w:val="en-GB" w:eastAsia="en-US"/>
    </w:rPr>
  </w:style>
  <w:style w:type="character" w:customStyle="1" w:styleId="PlainTable32">
    <w:name w:val="Plain Table 32"/>
    <w:uiPriority w:val="19"/>
    <w:qFormat/>
    <w:rsid w:val="00163FA0"/>
    <w:rPr>
      <w:i/>
      <w:iCs/>
      <w:color w:val="808080"/>
    </w:rPr>
  </w:style>
  <w:style w:type="character" w:customStyle="1" w:styleId="PlainTable42">
    <w:name w:val="Plain Table 42"/>
    <w:uiPriority w:val="21"/>
    <w:qFormat/>
    <w:rsid w:val="00163FA0"/>
    <w:rPr>
      <w:b/>
      <w:bCs/>
      <w:i/>
      <w:iCs/>
      <w:color w:val="4F81BD"/>
    </w:rPr>
  </w:style>
  <w:style w:type="character" w:customStyle="1" w:styleId="PlainTable52">
    <w:name w:val="Plain Table 52"/>
    <w:uiPriority w:val="31"/>
    <w:qFormat/>
    <w:rsid w:val="00163FA0"/>
    <w:rPr>
      <w:smallCaps/>
      <w:color w:val="C0504D"/>
      <w:u w:val="single"/>
    </w:rPr>
  </w:style>
  <w:style w:type="character" w:customStyle="1" w:styleId="TableGridLight2">
    <w:name w:val="Table Grid Light2"/>
    <w:uiPriority w:val="32"/>
    <w:qFormat/>
    <w:rsid w:val="00163FA0"/>
    <w:rPr>
      <w:b/>
      <w:bCs/>
      <w:smallCaps/>
      <w:color w:val="C0504D"/>
      <w:spacing w:val="5"/>
      <w:u w:val="single"/>
    </w:rPr>
  </w:style>
  <w:style w:type="character" w:customStyle="1" w:styleId="GridTable1Light2">
    <w:name w:val="Grid Table 1 Light2"/>
    <w:uiPriority w:val="33"/>
    <w:qFormat/>
    <w:rsid w:val="00163FA0"/>
    <w:rPr>
      <w:b/>
      <w:bCs/>
      <w:smallCaps/>
      <w:spacing w:val="5"/>
    </w:rPr>
  </w:style>
  <w:style w:type="character" w:customStyle="1" w:styleId="PlainTable33">
    <w:name w:val="Plain Table 33"/>
    <w:uiPriority w:val="19"/>
    <w:qFormat/>
    <w:rsid w:val="00163FA0"/>
    <w:rPr>
      <w:i/>
      <w:iCs/>
      <w:color w:val="808080"/>
    </w:rPr>
  </w:style>
  <w:style w:type="character" w:customStyle="1" w:styleId="PlainTable43">
    <w:name w:val="Plain Table 43"/>
    <w:uiPriority w:val="21"/>
    <w:qFormat/>
    <w:rsid w:val="00163FA0"/>
    <w:rPr>
      <w:b/>
      <w:bCs/>
      <w:i/>
      <w:iCs/>
      <w:color w:val="4F81BD"/>
    </w:rPr>
  </w:style>
  <w:style w:type="character" w:customStyle="1" w:styleId="PlainTable53">
    <w:name w:val="Plain Table 53"/>
    <w:uiPriority w:val="31"/>
    <w:qFormat/>
    <w:rsid w:val="00163FA0"/>
    <w:rPr>
      <w:smallCaps/>
      <w:color w:val="C0504D"/>
      <w:u w:val="single"/>
    </w:rPr>
  </w:style>
  <w:style w:type="character" w:customStyle="1" w:styleId="TableGridLight3">
    <w:name w:val="Table Grid Light3"/>
    <w:uiPriority w:val="32"/>
    <w:qFormat/>
    <w:rsid w:val="00163FA0"/>
    <w:rPr>
      <w:b/>
      <w:bCs/>
      <w:smallCaps/>
      <w:color w:val="C0504D"/>
      <w:spacing w:val="5"/>
      <w:u w:val="single"/>
    </w:rPr>
  </w:style>
  <w:style w:type="character" w:customStyle="1" w:styleId="GridTable1Light3">
    <w:name w:val="Grid Table 1 Light3"/>
    <w:uiPriority w:val="33"/>
    <w:qFormat/>
    <w:rsid w:val="00163FA0"/>
    <w:rPr>
      <w:b/>
      <w:bCs/>
      <w:smallCaps/>
      <w:spacing w:val="5"/>
    </w:rPr>
  </w:style>
  <w:style w:type="character" w:customStyle="1" w:styleId="CommentSubjectChar4">
    <w:name w:val="Comment Subject Char4"/>
    <w:rsid w:val="00163FA0"/>
    <w:rPr>
      <w:rFonts w:ascii="Times New Roman" w:hAnsi="Times New Roman" w:cs="Times New Roman" w:hint="default"/>
      <w:b/>
      <w:bCs/>
      <w:lang w:val="en-GB" w:eastAsia="en-US"/>
    </w:rPr>
  </w:style>
  <w:style w:type="character" w:customStyle="1" w:styleId="1ffb">
    <w:name w:val="註解文字 字元1"/>
    <w:uiPriority w:val="99"/>
    <w:rsid w:val="00163FA0"/>
    <w:rPr>
      <w:lang w:eastAsia="en-US"/>
    </w:rPr>
  </w:style>
  <w:style w:type="character" w:customStyle="1" w:styleId="5f5">
    <w:name w:val="段落フォント5"/>
    <w:rsid w:val="00163FA0"/>
  </w:style>
  <w:style w:type="character" w:customStyle="1" w:styleId="5f6">
    <w:name w:val="コメント参照5"/>
    <w:rsid w:val="00163FA0"/>
    <w:rPr>
      <w:sz w:val="16"/>
    </w:rPr>
  </w:style>
  <w:style w:type="character" w:customStyle="1" w:styleId="Absatz-Standardschriftart7">
    <w:name w:val="Absatz-Standardschriftart7"/>
    <w:rsid w:val="00163FA0"/>
  </w:style>
  <w:style w:type="character" w:customStyle="1" w:styleId="KommentarthemaZchn">
    <w:name w:val="Kommentarthema Zchn"/>
    <w:rsid w:val="00163FA0"/>
    <w:rPr>
      <w:b/>
      <w:bCs/>
      <w:lang w:val="en-GB" w:eastAsia="en-US" w:bidi="ar-SA"/>
    </w:rPr>
  </w:style>
  <w:style w:type="character" w:customStyle="1" w:styleId="Char32">
    <w:name w:val="页脚 Char3"/>
    <w:rsid w:val="00163FA0"/>
    <w:rPr>
      <w:rFonts w:ascii="Arial" w:eastAsia="Times New Roman" w:hAnsi="Arial" w:cs="Arial" w:hint="default"/>
      <w:b/>
      <w:bCs w:val="0"/>
      <w:i/>
      <w:iCs w:val="0"/>
      <w:noProof/>
      <w:sz w:val="18"/>
    </w:rPr>
  </w:style>
  <w:style w:type="character" w:customStyle="1" w:styleId="Char40">
    <w:name w:val="批注文字 Char4"/>
    <w:qFormat/>
    <w:rsid w:val="00163FA0"/>
    <w:rPr>
      <w:lang w:val="en-GB" w:eastAsia="en-US"/>
    </w:rPr>
  </w:style>
  <w:style w:type="character" w:customStyle="1" w:styleId="Char1f3">
    <w:name w:val="列表 Char1"/>
    <w:qFormat/>
    <w:rsid w:val="00163FA0"/>
    <w:rPr>
      <w:rFonts w:ascii="Times New Roman" w:eastAsia="Times New Roman" w:hAnsi="Times New Roman" w:cs="Times New Roman" w:hint="default"/>
    </w:rPr>
  </w:style>
  <w:style w:type="character" w:customStyle="1" w:styleId="8Char3">
    <w:name w:val="标题 8 Char3"/>
    <w:qFormat/>
    <w:rsid w:val="00163FA0"/>
    <w:rPr>
      <w:rFonts w:ascii="Arial" w:eastAsia="Times New Roman" w:hAnsi="Arial" w:cs="Arial" w:hint="default"/>
      <w:sz w:val="36"/>
    </w:rPr>
  </w:style>
  <w:style w:type="character" w:customStyle="1" w:styleId="9Char3">
    <w:name w:val="标题 9 Char3"/>
    <w:aliases w:val="Figure Heading Char1,FH Char1"/>
    <w:qFormat/>
    <w:rsid w:val="00163FA0"/>
    <w:rPr>
      <w:rFonts w:ascii="Arial" w:eastAsia="Times New Roman" w:hAnsi="Arial" w:cs="Arial" w:hint="default"/>
      <w:sz w:val="36"/>
    </w:rPr>
  </w:style>
  <w:style w:type="character" w:customStyle="1" w:styleId="Char33">
    <w:name w:val="批注框文本 Char3"/>
    <w:qFormat/>
    <w:rsid w:val="00163FA0"/>
    <w:rPr>
      <w:rFonts w:ascii="Segoe UI" w:hAnsi="Segoe UI" w:cs="Segoe UI" w:hint="default"/>
      <w:sz w:val="18"/>
      <w:szCs w:val="18"/>
      <w:lang w:eastAsia="en-US"/>
    </w:rPr>
  </w:style>
  <w:style w:type="character" w:customStyle="1" w:styleId="Char41">
    <w:name w:val="批注主题 Char4"/>
    <w:rsid w:val="00163FA0"/>
    <w:rPr>
      <w:b/>
      <w:bCs/>
      <w:lang w:val="en-GB" w:eastAsia="en-US"/>
    </w:rPr>
  </w:style>
  <w:style w:type="character" w:customStyle="1" w:styleId="Char34">
    <w:name w:val="文档结构图 Char3"/>
    <w:qFormat/>
    <w:rsid w:val="00163FA0"/>
    <w:rPr>
      <w:rFonts w:ascii="Tahoma" w:hAnsi="Tahoma" w:cs="Tahoma" w:hint="default"/>
      <w:shd w:val="clear" w:color="auto" w:fill="000080"/>
      <w:lang w:val="en-GB" w:eastAsia="en-US"/>
    </w:rPr>
  </w:style>
  <w:style w:type="character" w:customStyle="1" w:styleId="Char35">
    <w:name w:val="纯文本 Char3"/>
    <w:qFormat/>
    <w:rsid w:val="00163FA0"/>
    <w:rPr>
      <w:rFonts w:ascii="Courier New" w:hAnsi="Courier New" w:cs="Courier New" w:hint="default"/>
      <w:lang w:val="nb-NO" w:eastAsia="en-US"/>
    </w:rPr>
  </w:style>
  <w:style w:type="character" w:customStyle="1" w:styleId="BodyTextIndentChar5">
    <w:name w:val="Body Text Indent Char5"/>
    <w:uiPriority w:val="99"/>
    <w:semiHidden/>
    <w:locked/>
    <w:rsid w:val="00163FA0"/>
    <w:rPr>
      <w:rFonts w:ascii="Times New Roman" w:eastAsia="Times New Roman" w:hAnsi="Times New Roman" w:cs="Times New Roman" w:hint="default"/>
      <w:lang w:eastAsia="en-US"/>
    </w:rPr>
  </w:style>
  <w:style w:type="character" w:customStyle="1" w:styleId="normaltextrun">
    <w:name w:val="normaltextrun"/>
    <w:basedOn w:val="a2"/>
    <w:rsid w:val="00163FA0"/>
  </w:style>
  <w:style w:type="character" w:customStyle="1" w:styleId="fontstyle21">
    <w:name w:val="fontstyle21"/>
    <w:basedOn w:val="a2"/>
    <w:rsid w:val="00163FA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63FA0"/>
    <w:rPr>
      <w:rFonts w:ascii="Arial" w:hAnsi="Arial" w:cs="Arial" w:hint="default"/>
      <w:sz w:val="24"/>
      <w:lang w:eastAsia="zh-CN"/>
    </w:rPr>
  </w:style>
  <w:style w:type="character" w:customStyle="1" w:styleId="324">
    <w:name w:val="标题 3 字符2"/>
    <w:aliases w:val="Memo Heading 3 字符2"/>
    <w:basedOn w:val="a2"/>
    <w:qFormat/>
    <w:rsid w:val="00163FA0"/>
    <w:rPr>
      <w:rFonts w:ascii="Arial" w:hAnsi="Arial" w:cs="Arial" w:hint="default"/>
      <w:sz w:val="28"/>
      <w:lang w:eastAsia="zh-CN"/>
    </w:rPr>
  </w:style>
  <w:style w:type="character" w:customStyle="1" w:styleId="4110">
    <w:name w:val="标题 4 字符11"/>
    <w:basedOn w:val="a2"/>
    <w:qFormat/>
    <w:rsid w:val="00163FA0"/>
    <w:rPr>
      <w:rFonts w:ascii="Arial" w:hAnsi="Arial" w:cs="Arial" w:hint="default"/>
      <w:sz w:val="24"/>
      <w:lang w:eastAsia="zh-CN"/>
    </w:rPr>
  </w:style>
  <w:style w:type="character" w:customStyle="1" w:styleId="cf01">
    <w:name w:val="cf01"/>
    <w:basedOn w:val="a2"/>
    <w:rsid w:val="00163FA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63FA0"/>
    <w:rPr>
      <w:rFonts w:ascii="Arial" w:eastAsia="Times New Roman" w:hAnsi="Arial" w:cs="Arial" w:hint="default"/>
      <w:b/>
      <w:bCs w:val="0"/>
      <w:noProof/>
      <w:sz w:val="18"/>
    </w:rPr>
  </w:style>
  <w:style w:type="character" w:customStyle="1" w:styleId="150">
    <w:name w:val="15"/>
    <w:basedOn w:val="a2"/>
    <w:rsid w:val="00163FA0"/>
    <w:rPr>
      <w:rFonts w:ascii="Arial" w:eastAsia="Times New Roman" w:hAnsi="Arial" w:cs="Arial" w:hint="default"/>
      <w:sz w:val="18"/>
      <w:szCs w:val="18"/>
    </w:rPr>
  </w:style>
  <w:style w:type="character" w:customStyle="1" w:styleId="ui-provider">
    <w:name w:val="ui-provider"/>
    <w:basedOn w:val="a2"/>
    <w:rsid w:val="00163FA0"/>
  </w:style>
  <w:style w:type="table" w:styleId="2ff8">
    <w:name w:val="Table Classic 2"/>
    <w:basedOn w:val="a3"/>
    <w:unhideWhenUsed/>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63FA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63F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FA0"/>
    <w:rPr>
      <w:rFonts w:ascii="Times New Roman" w:eastAsia="Times New Roman" w:hAnsi="Times New Roman"/>
      <w:lang w:val="sv-SE" w:eastAsia="sv-SE"/>
    </w:rPr>
    <w:tblPr>
      <w:tblInd w:w="0" w:type="nil"/>
    </w:tblPr>
  </w:style>
  <w:style w:type="table" w:customStyle="1" w:styleId="TableGrid11">
    <w:name w:val="Table Grid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FA0"/>
    <w:rPr>
      <w:rFonts w:ascii="Times New Roman" w:eastAsia="PMingLiU" w:hAnsi="Times New Roman"/>
      <w:lang w:val="sv-SE" w:eastAsia="sv-SE"/>
    </w:rPr>
    <w:tblPr>
      <w:tblInd w:w="0" w:type="nil"/>
    </w:tblPr>
  </w:style>
  <w:style w:type="table" w:customStyle="1" w:styleId="TableGrid42">
    <w:name w:val="Table Grid42"/>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FA0"/>
    <w:rPr>
      <w:rFonts w:ascii="Times New Roman" w:eastAsia="Times New Roman" w:hAnsi="Times New Roman"/>
      <w:lang w:val="sv-SE" w:eastAsia="sv-SE"/>
    </w:rPr>
    <w:tblPr>
      <w:tblInd w:w="0" w:type="nil"/>
    </w:tblPr>
  </w:style>
  <w:style w:type="table" w:customStyle="1" w:styleId="TableGrid111">
    <w:name w:val="Table Grid1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FA0"/>
    <w:rPr>
      <w:rFonts w:ascii="Times New Roman" w:eastAsia="PMingLiU" w:hAnsi="Times New Roman"/>
      <w:lang w:val="sv-SE" w:eastAsia="sv-SE"/>
    </w:rPr>
    <w:tblPr>
      <w:tblInd w:w="0" w:type="nil"/>
    </w:tblPr>
  </w:style>
  <w:style w:type="table" w:customStyle="1" w:styleId="TableGrid43">
    <w:name w:val="Table Grid43"/>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FA0"/>
    <w:rPr>
      <w:rFonts w:ascii="Times New Roman" w:eastAsia="Times New Roman" w:hAnsi="Times New Roman"/>
      <w:lang w:val="sv-SE" w:eastAsia="sv-SE"/>
    </w:rPr>
    <w:tblPr>
      <w:tblInd w:w="0" w:type="nil"/>
    </w:tblPr>
  </w:style>
  <w:style w:type="table" w:customStyle="1" w:styleId="TableGrid112">
    <w:name w:val="Table Grid11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63FA0"/>
    <w:rPr>
      <w:rFonts w:ascii="Times New Roman" w:eastAsia="等线" w:hAnsi="Times New Roman"/>
      <w:lang w:val="en-GB" w:eastAsia="en-GB"/>
    </w:rPr>
    <w:tblPr>
      <w:tblInd w:w="0" w:type="nil"/>
    </w:tblPr>
  </w:style>
  <w:style w:type="table" w:customStyle="1" w:styleId="TableGrid14">
    <w:name w:val="Table Grid14"/>
    <w:basedOn w:val="a3"/>
    <w:qFormat/>
    <w:rsid w:val="00163F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63FA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63FA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63FA0"/>
  </w:style>
  <w:style w:type="paragraph" w:customStyle="1" w:styleId="TAH8pt">
    <w:name w:val="TAH + 8 pt"/>
    <w:basedOn w:val="TAH"/>
    <w:qFormat/>
    <w:rsid w:val="00163FA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63FA0"/>
    <w:pPr>
      <w:numPr>
        <w:numId w:val="2"/>
      </w:numPr>
    </w:pPr>
  </w:style>
  <w:style w:type="numbering" w:customStyle="1" w:styleId="Style12">
    <w:name w:val="Style12"/>
    <w:uiPriority w:val="99"/>
    <w:rsid w:val="00163FA0"/>
    <w:pPr>
      <w:numPr>
        <w:numId w:val="13"/>
      </w:numPr>
    </w:pPr>
  </w:style>
  <w:style w:type="numbering" w:customStyle="1" w:styleId="SGS2">
    <w:name w:val="SGS2"/>
    <w:uiPriority w:val="99"/>
    <w:rsid w:val="00163FA0"/>
    <w:pPr>
      <w:numPr>
        <w:numId w:val="14"/>
      </w:numPr>
    </w:pPr>
  </w:style>
  <w:style w:type="numbering" w:customStyle="1" w:styleId="Style11">
    <w:name w:val="Style11"/>
    <w:uiPriority w:val="99"/>
    <w:rsid w:val="00163FA0"/>
    <w:pPr>
      <w:numPr>
        <w:numId w:val="20"/>
      </w:numPr>
    </w:pPr>
  </w:style>
  <w:style w:type="numbering" w:customStyle="1" w:styleId="SGS">
    <w:name w:val="SGS"/>
    <w:uiPriority w:val="99"/>
    <w:rsid w:val="00163FA0"/>
    <w:pPr>
      <w:numPr>
        <w:numId w:val="21"/>
      </w:numPr>
    </w:pPr>
  </w:style>
  <w:style w:type="numbering" w:customStyle="1" w:styleId="Style1">
    <w:name w:val="Style1"/>
    <w:uiPriority w:val="99"/>
    <w:rsid w:val="00163FA0"/>
    <w:pPr>
      <w:numPr>
        <w:numId w:val="22"/>
      </w:numPr>
    </w:pPr>
  </w:style>
  <w:style w:type="character" w:customStyle="1" w:styleId="630">
    <w:name w:val="标题 6 字符3"/>
    <w:aliases w:val="T1 字符3,Header 6 字符3"/>
    <w:qFormat/>
    <w:rsid w:val="00163FA0"/>
    <w:rPr>
      <w:rFonts w:ascii="Arial" w:hAnsi="Arial"/>
      <w:lang w:val="en-GB" w:eastAsia="ja-JP"/>
    </w:rPr>
  </w:style>
  <w:style w:type="character" w:customStyle="1" w:styleId="830">
    <w:name w:val="标题 8 字符3"/>
    <w:qFormat/>
    <w:rsid w:val="00163FA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163FA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63FA0"/>
    <w:rPr>
      <w:sz w:val="16"/>
      <w:lang w:val="en-GB" w:eastAsia="ja-JP"/>
    </w:rPr>
  </w:style>
  <w:style w:type="character" w:customStyle="1" w:styleId="3ff4">
    <w:name w:val="纯文本 字符3"/>
    <w:qFormat/>
    <w:rsid w:val="00163FA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63FA0"/>
    <w:rPr>
      <w:lang w:val="en-GB" w:eastAsia="en-GB"/>
    </w:rPr>
  </w:style>
  <w:style w:type="character" w:styleId="affffff1">
    <w:name w:val="Emphasis"/>
    <w:qFormat/>
    <w:rsid w:val="00163FA0"/>
    <w:rPr>
      <w:i/>
      <w:iCs/>
    </w:rPr>
  </w:style>
  <w:style w:type="character" w:customStyle="1" w:styleId="235">
    <w:name w:val="正文文本 2 字符3"/>
    <w:rsid w:val="00163FA0"/>
    <w:rPr>
      <w:lang w:val="en-GB" w:eastAsia="ja-JP"/>
    </w:rPr>
  </w:style>
  <w:style w:type="character" w:customStyle="1" w:styleId="333">
    <w:name w:val="正文文本 3 字符3"/>
    <w:rsid w:val="00163FA0"/>
    <w:rPr>
      <w:lang w:val="en-GB" w:eastAsia="ja-JP"/>
    </w:rPr>
  </w:style>
  <w:style w:type="character" w:styleId="affffff2">
    <w:name w:val="page number"/>
    <w:basedOn w:val="a2"/>
    <w:qFormat/>
    <w:rsid w:val="00163FA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63FA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63FA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63FA0"/>
    <w:rPr>
      <w:rFonts w:ascii="Arial" w:hAnsi="Arial"/>
      <w:sz w:val="24"/>
      <w:szCs w:val="28"/>
      <w:lang w:val="en-GB" w:eastAsia="en-US" w:bidi="ar-SA"/>
    </w:rPr>
  </w:style>
  <w:style w:type="character" w:styleId="affffff3">
    <w:name w:val="Strong"/>
    <w:aliases w:val="Level 2"/>
    <w:qFormat/>
    <w:rsid w:val="00163FA0"/>
    <w:rPr>
      <w:b/>
      <w:bCs/>
    </w:rPr>
  </w:style>
  <w:style w:type="character" w:customStyle="1" w:styleId="4fc">
    <w:name w:val="页脚 字符4"/>
    <w:aliases w:val="footer odd 字符4,footer 字符4,fo 字符4,pie de página 字符4"/>
    <w:qFormat/>
    <w:rsid w:val="00163FA0"/>
    <w:rPr>
      <w:rFonts w:ascii="Arial" w:hAnsi="Arial"/>
      <w:b/>
      <w:i/>
      <w:noProof/>
      <w:sz w:val="18"/>
      <w:lang w:val="en-GB" w:eastAsia="ja-JP"/>
    </w:rPr>
  </w:style>
  <w:style w:type="character" w:customStyle="1" w:styleId="FooterChar">
    <w:name w:val="Footer Char"/>
    <w:aliases w:val="footer odd Char,footer Char,fo Char,pie de página Char"/>
    <w:rsid w:val="00163FA0"/>
    <w:rPr>
      <w:rFonts w:ascii="Arial" w:hAnsi="Arial"/>
      <w:b/>
      <w:i/>
      <w:noProof/>
      <w:sz w:val="18"/>
    </w:rPr>
  </w:style>
  <w:style w:type="character" w:customStyle="1" w:styleId="730">
    <w:name w:val="标题 7 字符3"/>
    <w:aliases w:val="L7 字符3,Header 7 字符3"/>
    <w:qFormat/>
    <w:rsid w:val="00163FA0"/>
    <w:rPr>
      <w:rFonts w:ascii="Arial" w:hAnsi="Arial"/>
      <w:lang w:val="en-GB" w:eastAsia="ja-JP"/>
    </w:rPr>
  </w:style>
  <w:style w:type="character" w:customStyle="1" w:styleId="930">
    <w:name w:val="标题 9 字符3"/>
    <w:aliases w:val="Figure Heading 字符2,FH 字符2"/>
    <w:qFormat/>
    <w:rsid w:val="00163FA0"/>
    <w:rPr>
      <w:rFonts w:ascii="Arial" w:hAnsi="Arial"/>
      <w:sz w:val="36"/>
      <w:lang w:val="en-GB" w:eastAsia="ja-JP"/>
    </w:rPr>
  </w:style>
  <w:style w:type="character" w:customStyle="1" w:styleId="ListChar1">
    <w:name w:val="List Char1"/>
    <w:rsid w:val="00163FA0"/>
  </w:style>
  <w:style w:type="character" w:customStyle="1" w:styleId="3ff5">
    <w:name w:val="文档结构图 字符3"/>
    <w:qFormat/>
    <w:rsid w:val="00163FA0"/>
    <w:rPr>
      <w:rFonts w:ascii="Tahoma" w:hAnsi="Tahoma"/>
      <w:shd w:val="clear" w:color="auto" w:fill="000080"/>
      <w:lang w:val="en-GB" w:eastAsia="ja-JP"/>
    </w:rPr>
  </w:style>
  <w:style w:type="character" w:customStyle="1" w:styleId="3ff6">
    <w:name w:val="批注文字 字符3"/>
    <w:qFormat/>
    <w:rsid w:val="00163FA0"/>
    <w:rPr>
      <w:lang w:val="en-GB" w:eastAsia="ja-JP"/>
    </w:rPr>
  </w:style>
  <w:style w:type="character" w:customStyle="1" w:styleId="3ff7">
    <w:name w:val="批注框文本 字符3"/>
    <w:qFormat/>
    <w:rsid w:val="00163FA0"/>
    <w:rPr>
      <w:rFonts w:ascii="Tahoma" w:hAnsi="Tahoma" w:cs="Tahoma"/>
      <w:sz w:val="16"/>
      <w:szCs w:val="16"/>
      <w:lang w:val="en-GB" w:eastAsia="ja-JP"/>
    </w:rPr>
  </w:style>
  <w:style w:type="character" w:customStyle="1" w:styleId="3ff8">
    <w:name w:val="批注主题 字符3"/>
    <w:qFormat/>
    <w:rsid w:val="00163FA0"/>
    <w:rPr>
      <w:b/>
      <w:bCs/>
      <w:lang w:val="en-GB"/>
    </w:rPr>
  </w:style>
  <w:style w:type="character" w:customStyle="1" w:styleId="Heading7Char">
    <w:name w:val="Heading 7 Char"/>
    <w:aliases w:val="L7 Char,Header 7 Char,标题 7 Char2"/>
    <w:qFormat/>
    <w:rsid w:val="00163FA0"/>
    <w:rPr>
      <w:rFonts w:ascii="Arial" w:hAnsi="Arial"/>
      <w:lang w:val="en-GB"/>
    </w:rPr>
  </w:style>
  <w:style w:type="character" w:customStyle="1" w:styleId="Heading9Char">
    <w:name w:val="Heading 9 Char"/>
    <w:rsid w:val="00163FA0"/>
    <w:rPr>
      <w:rFonts w:ascii="Arial" w:hAnsi="Arial"/>
      <w:sz w:val="36"/>
      <w:lang w:val="en-GB"/>
    </w:rPr>
  </w:style>
  <w:style w:type="character" w:customStyle="1" w:styleId="DocumentMapChar">
    <w:name w:val="Document Map Char"/>
    <w:rsid w:val="00163FA0"/>
    <w:rPr>
      <w:rFonts w:ascii="Tahoma" w:hAnsi="Tahoma"/>
      <w:shd w:val="clear" w:color="auto" w:fill="000080"/>
      <w:lang w:val="en-GB"/>
    </w:rPr>
  </w:style>
  <w:style w:type="character" w:customStyle="1" w:styleId="CommentTextChar">
    <w:name w:val="Comment Text Char"/>
    <w:qFormat/>
    <w:rsid w:val="00163FA0"/>
    <w:rPr>
      <w:lang w:val="en-GB"/>
    </w:rPr>
  </w:style>
  <w:style w:type="character" w:customStyle="1" w:styleId="BalloonTextChar">
    <w:name w:val="Balloon Text Char"/>
    <w:rsid w:val="00163FA0"/>
    <w:rPr>
      <w:rFonts w:ascii="Tahoma" w:hAnsi="Tahoma" w:cs="Tahoma"/>
      <w:sz w:val="16"/>
      <w:szCs w:val="16"/>
      <w:lang w:val="en-GB"/>
    </w:rPr>
  </w:style>
  <w:style w:type="character" w:customStyle="1" w:styleId="CommentSubjectChar">
    <w:name w:val="Comment Subject Char"/>
    <w:rsid w:val="00163FA0"/>
    <w:rPr>
      <w:b/>
      <w:bCs/>
      <w:lang w:val="en-GB"/>
    </w:rPr>
  </w:style>
  <w:style w:type="character" w:customStyle="1" w:styleId="BodyTextIndentChar">
    <w:name w:val="Body Text Indent Char"/>
    <w:rsid w:val="00163FA0"/>
    <w:rPr>
      <w:lang w:val="en-GB"/>
    </w:rPr>
  </w:style>
  <w:style w:type="character" w:customStyle="1" w:styleId="BodyTextIndent2Char">
    <w:name w:val="Body Text Indent 2 Char"/>
    <w:rsid w:val="00163FA0"/>
    <w:rPr>
      <w:rFonts w:ascii="Arial" w:hAnsi="Arial" w:cs="Arial"/>
      <w:lang w:val="en-GB"/>
    </w:rPr>
  </w:style>
  <w:style w:type="character" w:customStyle="1" w:styleId="NoteHeadingChar">
    <w:name w:val="Note Heading Char"/>
    <w:rsid w:val="00163FA0"/>
    <w:rPr>
      <w:lang w:val="en-GB"/>
    </w:rPr>
  </w:style>
  <w:style w:type="character" w:customStyle="1" w:styleId="HTMLPreformattedChar">
    <w:name w:val="HTML Preformatted Char"/>
    <w:rsid w:val="00163FA0"/>
    <w:rPr>
      <w:rFonts w:ascii="Courier New" w:hAnsi="Courier New" w:cs="Courier New"/>
      <w:lang w:val="en-GB"/>
    </w:rPr>
  </w:style>
  <w:style w:type="character" w:customStyle="1" w:styleId="3ff9">
    <w:name w:val="尾注文本 字符3"/>
    <w:qFormat/>
    <w:rsid w:val="00163FA0"/>
    <w:rPr>
      <w:rFonts w:eastAsia="宋体"/>
      <w:lang w:val="en-GB"/>
    </w:rPr>
  </w:style>
  <w:style w:type="character" w:customStyle="1" w:styleId="3ffa">
    <w:name w:val="正文文本缩进 字符3"/>
    <w:qFormat/>
    <w:rsid w:val="00163FA0"/>
    <w:rPr>
      <w:lang w:val="en-GB"/>
    </w:rPr>
  </w:style>
  <w:style w:type="character" w:styleId="HTML6">
    <w:name w:val="HTML Acronym"/>
    <w:uiPriority w:val="99"/>
    <w:unhideWhenUsed/>
    <w:rsid w:val="00163FA0"/>
  </w:style>
  <w:style w:type="character" w:customStyle="1" w:styleId="B3Car">
    <w:name w:val="B3 Car"/>
    <w:locked/>
    <w:rsid w:val="00163FA0"/>
  </w:style>
  <w:style w:type="paragraph" w:customStyle="1" w:styleId="400">
    <w:name w:val="40"/>
    <w:basedOn w:val="a1"/>
    <w:rsid w:val="00163FA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163FA0"/>
    <w:rPr>
      <w:rFonts w:ascii="Arial" w:eastAsia="Times New Roman" w:hAnsi="Arial"/>
      <w:sz w:val="36"/>
    </w:rPr>
  </w:style>
  <w:style w:type="character" w:customStyle="1" w:styleId="9Char5">
    <w:name w:val="标题 9 Char5"/>
    <w:aliases w:val="Figure Heading Char4,FH Char4"/>
    <w:qFormat/>
    <w:rsid w:val="00163FA0"/>
    <w:rPr>
      <w:rFonts w:ascii="Arial" w:eastAsia="Times New Roman" w:hAnsi="Arial"/>
      <w:sz w:val="36"/>
    </w:rPr>
  </w:style>
  <w:style w:type="character" w:customStyle="1" w:styleId="Char60">
    <w:name w:val="批注框文本 Char6"/>
    <w:qFormat/>
    <w:rsid w:val="00163FA0"/>
    <w:rPr>
      <w:rFonts w:ascii="Segoe UI" w:hAnsi="Segoe UI" w:cs="Segoe UI"/>
      <w:sz w:val="18"/>
      <w:szCs w:val="18"/>
      <w:lang w:eastAsia="en-US"/>
    </w:rPr>
  </w:style>
  <w:style w:type="character" w:customStyle="1" w:styleId="Char70">
    <w:name w:val="批注文字 Char7"/>
    <w:qFormat/>
    <w:rsid w:val="00163FA0"/>
    <w:rPr>
      <w:lang w:val="en-GB" w:eastAsia="en-US"/>
    </w:rPr>
  </w:style>
  <w:style w:type="character" w:customStyle="1" w:styleId="Char110">
    <w:name w:val="批注主题 Char11"/>
    <w:qFormat/>
    <w:rsid w:val="00163FA0"/>
    <w:rPr>
      <w:b/>
      <w:bCs/>
      <w:lang w:val="en-GB" w:eastAsia="en-US"/>
    </w:rPr>
  </w:style>
  <w:style w:type="character" w:customStyle="1" w:styleId="Char61">
    <w:name w:val="文档结构图 Char6"/>
    <w:qFormat/>
    <w:rsid w:val="00163FA0"/>
    <w:rPr>
      <w:rFonts w:ascii="Tahoma" w:hAnsi="Tahoma" w:cs="Tahoma"/>
      <w:shd w:val="clear" w:color="auto" w:fill="000080"/>
      <w:lang w:val="en-GB" w:eastAsia="en-US"/>
    </w:rPr>
  </w:style>
  <w:style w:type="character" w:customStyle="1" w:styleId="Char62">
    <w:name w:val="纯文本 Char6"/>
    <w:qFormat/>
    <w:rsid w:val="00163FA0"/>
    <w:rPr>
      <w:rFonts w:ascii="Courier New" w:hAnsi="Courier New"/>
      <w:lang w:val="nb-NO" w:eastAsia="en-US"/>
    </w:rPr>
  </w:style>
  <w:style w:type="character" w:customStyle="1" w:styleId="3ffb">
    <w:name w:val="注释标题 字符3"/>
    <w:rsid w:val="00163FA0"/>
    <w:rPr>
      <w:rFonts w:ascii="Arial" w:hAnsi="Arial"/>
      <w:sz w:val="24"/>
      <w:szCs w:val="28"/>
      <w:lang w:val="en-GB"/>
    </w:rPr>
  </w:style>
  <w:style w:type="character" w:customStyle="1" w:styleId="236">
    <w:name w:val="正文文本缩进 2 字符3"/>
    <w:rsid w:val="00163FA0"/>
    <w:rPr>
      <w:rFonts w:ascii="Arial" w:eastAsia="MS Mincho" w:hAnsi="Arial" w:cs="Arial"/>
      <w:lang w:val="en-GB" w:eastAsia="ja-JP"/>
    </w:rPr>
  </w:style>
  <w:style w:type="character" w:customStyle="1" w:styleId="HTML31">
    <w:name w:val="HTML 预设格式 字符3"/>
    <w:rsid w:val="00163FA0"/>
    <w:rPr>
      <w:rFonts w:ascii="Courier New" w:eastAsia="MS Mincho" w:hAnsi="Courier New" w:cs="Courier New"/>
      <w:lang w:val="en-GB"/>
    </w:rPr>
  </w:style>
  <w:style w:type="character" w:customStyle="1" w:styleId="Char42">
    <w:name w:val="列表 Char4"/>
    <w:rsid w:val="00163FA0"/>
    <w:rPr>
      <w:rFonts w:eastAsia="Times New Roman"/>
    </w:rPr>
  </w:style>
  <w:style w:type="character" w:customStyle="1" w:styleId="Char80">
    <w:name w:val="日期 Char8"/>
    <w:qFormat/>
    <w:rsid w:val="00163FA0"/>
    <w:rPr>
      <w:lang w:val="en-GB"/>
    </w:rPr>
  </w:style>
  <w:style w:type="character" w:customStyle="1" w:styleId="PlainTextChar8">
    <w:name w:val="Plain Text Char8"/>
    <w:basedOn w:val="a2"/>
    <w:qFormat/>
    <w:rsid w:val="00163FA0"/>
    <w:rPr>
      <w:rFonts w:ascii="Courier New" w:eastAsia="Times New Roman" w:hAnsi="Courier New"/>
      <w:lang w:val="nb-NO" w:eastAsia="en-GB"/>
    </w:rPr>
  </w:style>
  <w:style w:type="character" w:customStyle="1" w:styleId="BodyText2Char8">
    <w:name w:val="Body Text 2 Char8"/>
    <w:basedOn w:val="a2"/>
    <w:qFormat/>
    <w:rsid w:val="00163FA0"/>
    <w:rPr>
      <w:rFonts w:ascii="Times New Roman" w:eastAsia="Times New Roman" w:hAnsi="Times New Roman"/>
      <w:i/>
      <w:lang w:val="en-GB"/>
    </w:rPr>
  </w:style>
  <w:style w:type="character" w:customStyle="1" w:styleId="BodyText3Char8">
    <w:name w:val="Body Text 3 Char8"/>
    <w:basedOn w:val="a2"/>
    <w:qFormat/>
    <w:rsid w:val="00163FA0"/>
    <w:rPr>
      <w:rFonts w:ascii="Times New Roman" w:eastAsia="Osaka" w:hAnsi="Times New Roman"/>
      <w:lang w:val="en-GB"/>
    </w:rPr>
  </w:style>
  <w:style w:type="character" w:customStyle="1" w:styleId="BodyTextIndent2Char8">
    <w:name w:val="Body Text Indent 2 Char8"/>
    <w:basedOn w:val="a2"/>
    <w:qFormat/>
    <w:rsid w:val="00163FA0"/>
    <w:rPr>
      <w:rFonts w:ascii="Times New Roman" w:eastAsia="MS Mincho" w:hAnsi="Times New Roman"/>
      <w:lang w:val="en-GB" w:eastAsia="en-GB"/>
    </w:rPr>
  </w:style>
  <w:style w:type="character" w:customStyle="1" w:styleId="ListChar8">
    <w:name w:val="List Char8"/>
    <w:qFormat/>
    <w:rsid w:val="00163FA0"/>
    <w:rPr>
      <w:rFonts w:ascii="Times New Roman" w:hAnsi="Times New Roman"/>
      <w:lang w:val="en-GB" w:eastAsia="en-US"/>
    </w:rPr>
  </w:style>
  <w:style w:type="paragraph" w:customStyle="1" w:styleId="LightShading-Accent51">
    <w:name w:val="Light Shading - Accent 51"/>
    <w:hidden/>
    <w:uiPriority w:val="99"/>
    <w:semiHidden/>
    <w:qFormat/>
    <w:rsid w:val="00163FA0"/>
    <w:rPr>
      <w:rFonts w:ascii="Times New Roman" w:eastAsiaTheme="minorEastAsia" w:hAnsi="Times New Roman"/>
      <w:lang w:val="en-GB" w:eastAsia="en-US"/>
    </w:rPr>
  </w:style>
  <w:style w:type="paragraph" w:customStyle="1" w:styleId="LightList-Accent51">
    <w:name w:val="Light List - Accent 51"/>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63FA0"/>
    <w:rPr>
      <w:rFonts w:ascii="Times New Roman" w:eastAsiaTheme="minorEastAsia" w:hAnsi="Times New Roman"/>
      <w:lang w:val="en-GB" w:eastAsia="en-US"/>
    </w:rPr>
  </w:style>
  <w:style w:type="character" w:customStyle="1" w:styleId="65">
    <w:name w:val="未处理的提及6"/>
    <w:uiPriority w:val="52"/>
    <w:rsid w:val="00163FA0"/>
    <w:rPr>
      <w:color w:val="808080"/>
      <w:shd w:val="clear" w:color="auto" w:fill="E6E6E6"/>
    </w:rPr>
  </w:style>
  <w:style w:type="paragraph" w:customStyle="1" w:styleId="LightList-Accent32">
    <w:name w:val="Light List - Accent 32"/>
    <w:hidden/>
    <w:uiPriority w:val="99"/>
    <w:semiHidden/>
    <w:qFormat/>
    <w:rsid w:val="00163FA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163FA0"/>
    <w:rPr>
      <w:rFonts w:ascii="Times New Roman" w:eastAsiaTheme="minorEastAsia" w:hAnsi="Times New Roman"/>
      <w:lang w:val="en-GB" w:eastAsia="en-US"/>
    </w:rPr>
  </w:style>
  <w:style w:type="character" w:customStyle="1" w:styleId="CharChar44">
    <w:name w:val="Char Char44"/>
    <w:rsid w:val="00163FA0"/>
    <w:rPr>
      <w:rFonts w:ascii="Arial" w:hAnsi="Arial"/>
      <w:sz w:val="24"/>
      <w:lang w:val="en-GB" w:eastAsia="en-US" w:bidi="ar-SA"/>
    </w:rPr>
  </w:style>
  <w:style w:type="paragraph" w:customStyle="1" w:styleId="442">
    <w:name w:val="(文字) (文字)4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163FA0"/>
    <w:rPr>
      <w:lang w:val="en-GB" w:eastAsia="ja-JP" w:bidi="ar-SA"/>
    </w:rPr>
  </w:style>
  <w:style w:type="paragraph" w:customStyle="1" w:styleId="1Char4">
    <w:name w:val="(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163FA0"/>
    <w:rPr>
      <w:rFonts w:ascii="Tahoma" w:hAnsi="Tahoma" w:cs="Tahoma"/>
      <w:shd w:val="clear" w:color="auto" w:fill="000080"/>
      <w:lang w:val="en-GB" w:eastAsia="en-US"/>
    </w:rPr>
  </w:style>
  <w:style w:type="character" w:customStyle="1" w:styleId="ZchnZchn54">
    <w:name w:val="Zchn Zchn54"/>
    <w:rsid w:val="00163FA0"/>
    <w:rPr>
      <w:rFonts w:ascii="Courier New" w:eastAsia="Batang" w:hAnsi="Courier New"/>
      <w:lang w:val="nb-NO" w:eastAsia="en-US" w:bidi="ar-SA"/>
    </w:rPr>
  </w:style>
  <w:style w:type="character" w:customStyle="1" w:styleId="CharChar104">
    <w:name w:val="Char Char104"/>
    <w:semiHidden/>
    <w:rsid w:val="00163FA0"/>
    <w:rPr>
      <w:rFonts w:ascii="Times New Roman" w:hAnsi="Times New Roman"/>
      <w:lang w:val="en-GB" w:eastAsia="en-US"/>
    </w:rPr>
  </w:style>
  <w:style w:type="character" w:customStyle="1" w:styleId="CharChar94">
    <w:name w:val="Char Char94"/>
    <w:rsid w:val="00163FA0"/>
    <w:rPr>
      <w:rFonts w:ascii="Tahoma" w:hAnsi="Tahoma" w:cs="Tahoma"/>
      <w:sz w:val="16"/>
      <w:szCs w:val="16"/>
      <w:lang w:val="en-GB" w:eastAsia="en-US"/>
    </w:rPr>
  </w:style>
  <w:style w:type="character" w:customStyle="1" w:styleId="CharChar84">
    <w:name w:val="Char Char84"/>
    <w:semiHidden/>
    <w:rsid w:val="00163F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163FA0"/>
    <w:rPr>
      <w:rFonts w:ascii="Arial" w:hAnsi="Arial"/>
      <w:sz w:val="36"/>
      <w:lang w:val="en-GB" w:eastAsia="en-US" w:bidi="ar-SA"/>
    </w:rPr>
  </w:style>
  <w:style w:type="character" w:customStyle="1" w:styleId="CharChar284">
    <w:name w:val="Char Char284"/>
    <w:rsid w:val="00163FA0"/>
    <w:rPr>
      <w:rFonts w:ascii="Arial" w:hAnsi="Arial"/>
      <w:sz w:val="32"/>
      <w:lang w:val="en-GB"/>
    </w:rPr>
  </w:style>
  <w:style w:type="character" w:customStyle="1" w:styleId="NoteHeadingChar6">
    <w:name w:val="Note Heading Char6"/>
    <w:basedOn w:val="a2"/>
    <w:qFormat/>
    <w:rsid w:val="00163FA0"/>
    <w:rPr>
      <w:rFonts w:ascii="Times New Roman" w:eastAsia="MS Mincho" w:hAnsi="Times New Roman"/>
      <w:lang w:eastAsia="en-GB"/>
    </w:rPr>
  </w:style>
  <w:style w:type="character" w:customStyle="1" w:styleId="CharChar243">
    <w:name w:val="Char Char243"/>
    <w:rsid w:val="00163FA0"/>
    <w:rPr>
      <w:rFonts w:ascii="Arial" w:hAnsi="Arial"/>
      <w:sz w:val="36"/>
      <w:lang w:val="en-GB" w:eastAsia="en-US"/>
    </w:rPr>
  </w:style>
  <w:style w:type="character" w:customStyle="1" w:styleId="CharChar36">
    <w:name w:val="Char Char36"/>
    <w:rsid w:val="00163FA0"/>
    <w:rPr>
      <w:rFonts w:ascii="Arial" w:hAnsi="Arial" w:cs="Arial" w:hint="default"/>
      <w:sz w:val="22"/>
      <w:lang w:val="en-GB" w:eastAsia="en-US" w:bidi="ar-SA"/>
    </w:rPr>
  </w:style>
  <w:style w:type="character" w:customStyle="1" w:styleId="CharChar215">
    <w:name w:val="Char Char215"/>
    <w:rsid w:val="00163FA0"/>
    <w:rPr>
      <w:rFonts w:ascii="Times New Roman" w:hAnsi="Times New Roman"/>
      <w:lang w:val="en-GB" w:eastAsia="en-US"/>
    </w:rPr>
  </w:style>
  <w:style w:type="character" w:customStyle="1" w:styleId="CharChar63">
    <w:name w:val="Char Char63"/>
    <w:rsid w:val="00163FA0"/>
    <w:rPr>
      <w:rFonts w:ascii="Arial" w:eastAsia="宋体" w:hAnsi="Arial"/>
      <w:sz w:val="32"/>
      <w:lang w:val="en-GB" w:eastAsia="en-US" w:bidi="ar-SA"/>
    </w:rPr>
  </w:style>
  <w:style w:type="character" w:customStyle="1" w:styleId="CharChar53">
    <w:name w:val="Char Char53"/>
    <w:rsid w:val="00163FA0"/>
    <w:rPr>
      <w:rFonts w:ascii="Arial" w:eastAsia="宋体" w:hAnsi="Arial"/>
      <w:sz w:val="28"/>
      <w:lang w:val="en-GB" w:eastAsia="en-US" w:bidi="ar-SA"/>
    </w:rPr>
  </w:style>
  <w:style w:type="character" w:customStyle="1" w:styleId="CharChar163">
    <w:name w:val="Char Char163"/>
    <w:rsid w:val="00163FA0"/>
    <w:rPr>
      <w:rFonts w:ascii="Arial" w:eastAsia="宋体" w:hAnsi="Arial"/>
      <w:lang w:val="en-GB" w:eastAsia="en-US" w:bidi="ar-SA"/>
    </w:rPr>
  </w:style>
  <w:style w:type="character" w:customStyle="1" w:styleId="CharChar143">
    <w:name w:val="Char Char143"/>
    <w:rsid w:val="00163FA0"/>
    <w:rPr>
      <w:rFonts w:ascii="Arial" w:eastAsia="宋体" w:hAnsi="Arial"/>
      <w:sz w:val="36"/>
      <w:lang w:val="en-GB" w:eastAsia="en-US" w:bidi="ar-SA"/>
    </w:rPr>
  </w:style>
  <w:style w:type="paragraph" w:customStyle="1" w:styleId="CarCar1CharCharCarCar3">
    <w:name w:val="Car Car1 Char Char Car C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163FA0"/>
    <w:rPr>
      <w:rFonts w:ascii="Arial" w:hAnsi="Arial"/>
      <w:lang w:val="en-GB" w:eastAsia="en-US"/>
    </w:rPr>
  </w:style>
  <w:style w:type="character" w:customStyle="1" w:styleId="CharChar173">
    <w:name w:val="Char Char173"/>
    <w:rsid w:val="00163FA0"/>
    <w:rPr>
      <w:rFonts w:ascii="Tahoma" w:hAnsi="Tahoma" w:cs="Tahoma"/>
      <w:shd w:val="clear" w:color="auto" w:fill="000080"/>
      <w:lang w:val="en-GB" w:eastAsia="en-US"/>
    </w:rPr>
  </w:style>
  <w:style w:type="character" w:customStyle="1" w:styleId="CharChar193">
    <w:name w:val="Char Char193"/>
    <w:rsid w:val="00163FA0"/>
    <w:rPr>
      <w:rFonts w:ascii="Times New Roman" w:hAnsi="Times New Roman"/>
      <w:lang w:val="en-GB"/>
    </w:rPr>
  </w:style>
  <w:style w:type="character" w:customStyle="1" w:styleId="CharChar203">
    <w:name w:val="Char Char203"/>
    <w:rsid w:val="00163FA0"/>
    <w:rPr>
      <w:rFonts w:ascii="Tahoma" w:hAnsi="Tahoma" w:cs="Tahoma"/>
      <w:sz w:val="16"/>
      <w:szCs w:val="16"/>
      <w:lang w:val="en-GB" w:eastAsia="en-US"/>
    </w:rPr>
  </w:style>
  <w:style w:type="character" w:customStyle="1" w:styleId="CharChar303">
    <w:name w:val="Char Char303"/>
    <w:rsid w:val="00163FA0"/>
    <w:rPr>
      <w:rFonts w:ascii="Arial" w:hAnsi="Arial"/>
      <w:lang w:val="en-GB" w:eastAsia="en-US"/>
    </w:rPr>
  </w:style>
  <w:style w:type="character" w:customStyle="1" w:styleId="CharChar263">
    <w:name w:val="Char Char263"/>
    <w:rsid w:val="00163FA0"/>
    <w:rPr>
      <w:rFonts w:ascii="Times New Roman" w:hAnsi="Times New Roman"/>
      <w:lang w:val="en-GB" w:eastAsia="en-US"/>
    </w:rPr>
  </w:style>
  <w:style w:type="character" w:customStyle="1" w:styleId="CharChar273">
    <w:name w:val="Char Char273"/>
    <w:rsid w:val="00163FA0"/>
    <w:rPr>
      <w:rFonts w:ascii="Arial" w:hAnsi="Arial"/>
      <w:b/>
      <w:i/>
      <w:noProof/>
      <w:sz w:val="18"/>
      <w:lang w:val="en-GB" w:eastAsia="en-US"/>
    </w:rPr>
  </w:style>
  <w:style w:type="character" w:customStyle="1" w:styleId="HTMLPreformattedChar6">
    <w:name w:val="HTML Preformatted Char6"/>
    <w:basedOn w:val="a2"/>
    <w:rsid w:val="00163FA0"/>
    <w:rPr>
      <w:rFonts w:ascii="Courier New" w:eastAsia="MS Mincho" w:hAnsi="Courier New"/>
      <w:lang w:val="en-GB" w:eastAsia="en-GB"/>
    </w:rPr>
  </w:style>
  <w:style w:type="character" w:customStyle="1" w:styleId="CharChar214">
    <w:name w:val="Char Char214"/>
    <w:rsid w:val="00163FA0"/>
    <w:rPr>
      <w:rFonts w:ascii="Arial" w:hAnsi="Arial"/>
      <w:lang w:val="en-GB" w:eastAsia="en-US" w:bidi="ar-SA"/>
    </w:rPr>
  </w:style>
  <w:style w:type="paragraph" w:customStyle="1" w:styleId="CarCar53">
    <w:name w:val="Car Car5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163FA0"/>
    <w:rPr>
      <w:rFonts w:ascii="Tahoma" w:eastAsia="宋体" w:hAnsi="Tahoma" w:cs="Tahoma"/>
      <w:lang w:val="en-GB" w:eastAsia="en-US" w:bidi="ar-SA"/>
    </w:rPr>
  </w:style>
  <w:style w:type="character" w:customStyle="1" w:styleId="CharChar133">
    <w:name w:val="Char Char133"/>
    <w:semiHidden/>
    <w:rsid w:val="00163FA0"/>
    <w:rPr>
      <w:rFonts w:ascii="宋体" w:eastAsia="宋体" w:hAnsi="宋体" w:hint="eastAsia"/>
      <w:lang w:val="en-GB" w:eastAsia="en-US" w:bidi="ar-SA"/>
    </w:rPr>
  </w:style>
  <w:style w:type="character" w:customStyle="1" w:styleId="CharChar153">
    <w:name w:val="Char Char153"/>
    <w:rsid w:val="00163FA0"/>
    <w:rPr>
      <w:rFonts w:ascii="Arial" w:hAnsi="Arial"/>
      <w:sz w:val="36"/>
      <w:lang w:val="en-GB"/>
    </w:rPr>
  </w:style>
  <w:style w:type="character" w:customStyle="1" w:styleId="h410">
    <w:name w:val="h410"/>
    <w:rsid w:val="00163FA0"/>
    <w:rPr>
      <w:rFonts w:ascii="Arial" w:hAnsi="Arial"/>
      <w:sz w:val="24"/>
      <w:lang w:val="en-GB"/>
    </w:rPr>
  </w:style>
  <w:style w:type="character" w:customStyle="1" w:styleId="h53">
    <w:name w:val="h53"/>
    <w:rsid w:val="00163FA0"/>
    <w:rPr>
      <w:rFonts w:ascii="Arial" w:eastAsia="宋体" w:hAnsi="Arial"/>
      <w:sz w:val="22"/>
      <w:lang w:val="en-GB" w:eastAsia="en-US" w:bidi="ar-SA"/>
    </w:rPr>
  </w:style>
  <w:style w:type="character" w:customStyle="1" w:styleId="UnresolvedMention4">
    <w:name w:val="Unresolved Mention4"/>
    <w:uiPriority w:val="99"/>
    <w:unhideWhenUsed/>
    <w:rsid w:val="00163FA0"/>
    <w:rPr>
      <w:color w:val="808080"/>
      <w:shd w:val="clear" w:color="auto" w:fill="E6E6E6"/>
    </w:rPr>
  </w:style>
  <w:style w:type="character" w:customStyle="1" w:styleId="MediumShading1-Accent1Char">
    <w:name w:val="Medium Shading 1 - Accent 1 Char"/>
    <w:link w:val="1-110"/>
    <w:uiPriority w:val="1"/>
    <w:rsid w:val="00163FA0"/>
    <w:rPr>
      <w:rFonts w:ascii="Arial" w:eastAsia="PMingLiU" w:hAnsi="Arial"/>
    </w:rPr>
  </w:style>
  <w:style w:type="character" w:customStyle="1" w:styleId="MediumGrid2-Accent2Char">
    <w:name w:val="Medium Grid 2 - Accent 2 Char"/>
    <w:link w:val="2-2"/>
    <w:uiPriority w:val="29"/>
    <w:rsid w:val="00163FA0"/>
    <w:rPr>
      <w:rFonts w:ascii="Arial" w:eastAsia="PMingLiU" w:hAnsi="Arial"/>
      <w:i/>
      <w:iCs/>
      <w:color w:val="000000"/>
      <w:lang w:val="en-GB" w:eastAsia="en-GB"/>
    </w:rPr>
  </w:style>
  <w:style w:type="character" w:customStyle="1" w:styleId="MediumGrid3-Accent2Char">
    <w:name w:val="Medium Grid 3 - Accent 2 Char"/>
    <w:link w:val="3-2"/>
    <w:uiPriority w:val="30"/>
    <w:rsid w:val="00163FA0"/>
    <w:rPr>
      <w:rFonts w:ascii="Arial" w:eastAsia="PMingLiU" w:hAnsi="Arial"/>
      <w:b/>
      <w:bCs/>
      <w:i/>
      <w:iCs/>
      <w:color w:val="4F81BD"/>
      <w:lang w:val="en-GB" w:eastAsia="en-GB"/>
    </w:rPr>
  </w:style>
  <w:style w:type="table" w:styleId="1-3">
    <w:name w:val="Medium Shading 1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163FA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163F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63F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63FA0"/>
    <w:rPr>
      <w:i/>
      <w:iCs/>
      <w:color w:val="808080"/>
    </w:rPr>
  </w:style>
  <w:style w:type="character" w:customStyle="1" w:styleId="PlainTable45">
    <w:name w:val="Plain Table 45"/>
    <w:uiPriority w:val="21"/>
    <w:qFormat/>
    <w:rsid w:val="00163FA0"/>
    <w:rPr>
      <w:b/>
      <w:bCs/>
      <w:i/>
      <w:iCs/>
      <w:color w:val="4F81BD"/>
    </w:rPr>
  </w:style>
  <w:style w:type="character" w:customStyle="1" w:styleId="PlainTable55">
    <w:name w:val="Plain Table 55"/>
    <w:uiPriority w:val="31"/>
    <w:qFormat/>
    <w:rsid w:val="00163FA0"/>
    <w:rPr>
      <w:smallCaps/>
      <w:color w:val="C0504D"/>
      <w:u w:val="single"/>
    </w:rPr>
  </w:style>
  <w:style w:type="character" w:customStyle="1" w:styleId="TableGridLight5">
    <w:name w:val="Table Grid Light5"/>
    <w:uiPriority w:val="32"/>
    <w:qFormat/>
    <w:rsid w:val="00163FA0"/>
    <w:rPr>
      <w:b/>
      <w:bCs/>
      <w:smallCaps/>
      <w:color w:val="C0504D"/>
      <w:spacing w:val="5"/>
      <w:u w:val="single"/>
    </w:rPr>
  </w:style>
  <w:style w:type="character" w:customStyle="1" w:styleId="GridTable1Light5">
    <w:name w:val="Grid Table 1 Light5"/>
    <w:uiPriority w:val="33"/>
    <w:qFormat/>
    <w:rsid w:val="00163FA0"/>
    <w:rPr>
      <w:b/>
      <w:bCs/>
      <w:smallCaps/>
      <w:spacing w:val="5"/>
    </w:rPr>
  </w:style>
  <w:style w:type="table" w:customStyle="1" w:styleId="MediumShading1-Accent11">
    <w:name w:val="Medium Shading 1 - Accent 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FA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63FA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163FA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163FA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63FA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163FA0"/>
    <w:pPr>
      <w:autoSpaceDN w:val="0"/>
    </w:pPr>
    <w:rPr>
      <w:rFonts w:ascii="Times New Roman" w:eastAsiaTheme="minorEastAsia" w:hAnsi="Times New Roman"/>
      <w:lang w:val="en-GB" w:eastAsia="en-US"/>
    </w:rPr>
  </w:style>
  <w:style w:type="character" w:customStyle="1" w:styleId="2ff9">
    <w:name w:val="未处理的提及2"/>
    <w:uiPriority w:val="52"/>
    <w:rsid w:val="00163FA0"/>
    <w:rPr>
      <w:color w:val="808080"/>
      <w:shd w:val="clear" w:color="auto" w:fill="E6E6E6"/>
    </w:rPr>
  </w:style>
  <w:style w:type="character" w:customStyle="1" w:styleId="tlid-translation">
    <w:name w:val="tlid-translation"/>
    <w:rsid w:val="00163FA0"/>
  </w:style>
  <w:style w:type="paragraph" w:customStyle="1" w:styleId="95">
    <w:name w:val="无间隔9"/>
    <w:qFormat/>
    <w:rsid w:val="00163FA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163FA0"/>
    <w:rPr>
      <w:rFonts w:ascii="Times New Roman" w:eastAsiaTheme="minorEastAsia" w:hAnsi="Times New Roman"/>
      <w:lang w:val="en-GB" w:eastAsia="en-US"/>
    </w:rPr>
  </w:style>
  <w:style w:type="paragraph" w:customStyle="1" w:styleId="LightList-Accent53">
    <w:name w:val="Light List - Accent 53"/>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FA0"/>
    <w:rPr>
      <w:rFonts w:ascii="Times New Roman" w:eastAsiaTheme="minorEastAsia" w:hAnsi="Times New Roman"/>
      <w:lang w:val="en-GB" w:eastAsia="en-US"/>
    </w:rPr>
  </w:style>
  <w:style w:type="character" w:customStyle="1" w:styleId="3ffc">
    <w:name w:val="未处理的提及3"/>
    <w:uiPriority w:val="52"/>
    <w:rsid w:val="00163FA0"/>
    <w:rPr>
      <w:color w:val="808080"/>
      <w:shd w:val="clear" w:color="auto" w:fill="E6E6E6"/>
    </w:rPr>
  </w:style>
  <w:style w:type="paragraph" w:customStyle="1" w:styleId="LightList-Accent34">
    <w:name w:val="Light List - Accent 34"/>
    <w:hidden/>
    <w:uiPriority w:val="99"/>
    <w:semiHidden/>
    <w:qFormat/>
    <w:rsid w:val="00163FA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163FA0"/>
    <w:rPr>
      <w:rFonts w:ascii="Times New Roman" w:eastAsiaTheme="minorEastAsia" w:hAnsi="Times New Roman"/>
      <w:lang w:val="en-GB" w:eastAsia="en-US"/>
    </w:rPr>
  </w:style>
  <w:style w:type="character" w:customStyle="1" w:styleId="UnresolvedMention5">
    <w:name w:val="Unresolved Mention5"/>
    <w:uiPriority w:val="99"/>
    <w:unhideWhenUsed/>
    <w:rsid w:val="00163FA0"/>
    <w:rPr>
      <w:color w:val="808080"/>
      <w:shd w:val="clear" w:color="auto" w:fill="E6E6E6"/>
    </w:rPr>
  </w:style>
  <w:style w:type="character" w:customStyle="1" w:styleId="MediumGrid2Char1">
    <w:name w:val="Medium Grid 2 Char1"/>
    <w:link w:val="218"/>
    <w:uiPriority w:val="1"/>
    <w:rsid w:val="00163FA0"/>
    <w:rPr>
      <w:rFonts w:ascii="Arial" w:eastAsia="PMingLiU" w:hAnsi="Arial"/>
    </w:rPr>
  </w:style>
  <w:style w:type="character" w:customStyle="1" w:styleId="ColorfulGrid-Accent1Char1">
    <w:name w:val="Colorful Grid - Accent 1 Char1"/>
    <w:uiPriority w:val="29"/>
    <w:rsid w:val="00163FA0"/>
    <w:rPr>
      <w:rFonts w:ascii="Arial" w:eastAsia="PMingLiU" w:hAnsi="Arial"/>
      <w:i/>
      <w:iCs/>
      <w:color w:val="000000"/>
      <w:lang w:val="en-GB" w:eastAsia="en-GB"/>
    </w:rPr>
  </w:style>
  <w:style w:type="character" w:customStyle="1" w:styleId="LightShading-Accent2Char1">
    <w:name w:val="Light Shading - Accent 2 Char1"/>
    <w:uiPriority w:val="30"/>
    <w:rsid w:val="00163FA0"/>
    <w:rPr>
      <w:rFonts w:ascii="Arial" w:eastAsia="PMingLiU" w:hAnsi="Arial"/>
      <w:b/>
      <w:bCs/>
      <w:i/>
      <w:iCs/>
      <w:color w:val="4F81BD"/>
      <w:lang w:val="en-GB" w:eastAsia="en-GB"/>
    </w:rPr>
  </w:style>
  <w:style w:type="table" w:styleId="-3">
    <w:name w:val="Colorful List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FA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163FA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63FA0"/>
    <w:rPr>
      <w:rFonts w:ascii="Arial" w:eastAsia="PMingLiU" w:hAnsi="Arial" w:cs="Arial"/>
    </w:rPr>
  </w:style>
  <w:style w:type="character" w:customStyle="1" w:styleId="ColorfulList-Accent1Char1">
    <w:name w:val="Colorful List - Accent 1 Char1"/>
    <w:link w:val="ColorfulList-Accent11"/>
    <w:uiPriority w:val="34"/>
    <w:locked/>
    <w:rsid w:val="00163FA0"/>
    <w:rPr>
      <w:rFonts w:ascii="Calibri" w:eastAsia="Calibri" w:hAnsi="Calibri" w:cs="Calibri"/>
    </w:rPr>
  </w:style>
  <w:style w:type="paragraph" w:customStyle="1" w:styleId="ColorfulList-Accent11">
    <w:name w:val="Colorful List - Accent 11"/>
    <w:basedOn w:val="a1"/>
    <w:link w:val="ColorfulList-Accent1Char1"/>
    <w:uiPriority w:val="34"/>
    <w:qFormat/>
    <w:rsid w:val="00163F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63FA0"/>
    <w:rPr>
      <w:rFonts w:ascii="Arial" w:eastAsia="PMingLiU" w:hAnsi="Arial"/>
      <w:i/>
      <w:iCs/>
      <w:color w:val="000000"/>
      <w:lang w:val="en-GB" w:eastAsia="en-GB"/>
    </w:rPr>
  </w:style>
  <w:style w:type="character" w:customStyle="1" w:styleId="LightShading-Accent2Char2">
    <w:name w:val="Light Shading - Accent 2 Char2"/>
    <w:uiPriority w:val="30"/>
    <w:rsid w:val="00163FA0"/>
    <w:rPr>
      <w:rFonts w:ascii="Arial" w:eastAsia="PMingLiU" w:hAnsi="Arial"/>
      <w:b/>
      <w:bCs/>
      <w:i/>
      <w:iCs/>
      <w:color w:val="4F81BD"/>
      <w:lang w:val="en-GB" w:eastAsia="en-GB"/>
    </w:rPr>
  </w:style>
  <w:style w:type="paragraph" w:customStyle="1" w:styleId="101">
    <w:name w:val="无间隔10"/>
    <w:qFormat/>
    <w:rsid w:val="00163FA0"/>
    <w:pPr>
      <w:autoSpaceDN w:val="0"/>
    </w:pPr>
    <w:rPr>
      <w:rFonts w:ascii="Times New Roman" w:eastAsiaTheme="minorEastAsia" w:hAnsi="Times New Roman"/>
      <w:lang w:val="en-GB" w:eastAsia="en-US"/>
    </w:rPr>
  </w:style>
  <w:style w:type="character" w:customStyle="1" w:styleId="MediumGrid11">
    <w:name w:val="Medium Grid 11"/>
    <w:uiPriority w:val="99"/>
    <w:rsid w:val="00163FA0"/>
    <w:rPr>
      <w:color w:val="808080"/>
    </w:rPr>
  </w:style>
  <w:style w:type="character" w:customStyle="1" w:styleId="5f7">
    <w:name w:val="未处理的提及5"/>
    <w:uiPriority w:val="52"/>
    <w:rsid w:val="00163FA0"/>
    <w:rPr>
      <w:color w:val="808080"/>
      <w:shd w:val="clear" w:color="auto" w:fill="E6E6E6"/>
    </w:rPr>
  </w:style>
  <w:style w:type="character" w:customStyle="1" w:styleId="4fd">
    <w:name w:val="未处理的提及4"/>
    <w:uiPriority w:val="52"/>
    <w:rsid w:val="00163FA0"/>
    <w:rPr>
      <w:color w:val="808080"/>
      <w:shd w:val="clear" w:color="auto" w:fill="E6E6E6"/>
    </w:rPr>
  </w:style>
  <w:style w:type="table" w:styleId="1-2">
    <w:name w:val="Medium Grid 1 Accent 2"/>
    <w:basedOn w:val="a3"/>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FA0"/>
    <w:rPr>
      <w:rFonts w:ascii="Times New Roman" w:hAnsi="Times New Roman"/>
      <w:b/>
      <w:bCs/>
      <w:lang w:val="en-GB" w:eastAsia="en-US"/>
    </w:rPr>
  </w:style>
  <w:style w:type="character" w:customStyle="1" w:styleId="CharChar110">
    <w:name w:val="Char Char110"/>
    <w:rsid w:val="00163FA0"/>
    <w:rPr>
      <w:rFonts w:ascii="Arial" w:hAnsi="Arial"/>
      <w:sz w:val="32"/>
      <w:lang w:val="en-GB" w:eastAsia="en-US" w:bidi="ar-SA"/>
    </w:rPr>
  </w:style>
  <w:style w:type="character" w:customStyle="1" w:styleId="CharChar213">
    <w:name w:val="Char Char213"/>
    <w:rsid w:val="00163FA0"/>
    <w:rPr>
      <w:rFonts w:ascii="Times New Roman" w:hAnsi="Times New Roman"/>
      <w:lang w:val="en-GB" w:eastAsia="en-US"/>
    </w:rPr>
  </w:style>
  <w:style w:type="paragraph" w:customStyle="1" w:styleId="CarCar11">
    <w:name w:val="Car Car11"/>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163FA0"/>
    <w:rPr>
      <w:rFonts w:ascii="Times New Roman" w:hAnsi="Times New Roman"/>
      <w:b/>
      <w:bCs/>
      <w:lang w:val="en-GB" w:eastAsia="en-US"/>
    </w:rPr>
  </w:style>
  <w:style w:type="paragraph" w:customStyle="1" w:styleId="Char36">
    <w:name w:val="Char3"/>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163FA0"/>
    <w:rPr>
      <w:rFonts w:eastAsia="宋体"/>
      <w:lang w:val="en-GB" w:eastAsia="en-US" w:bidi="ar-SA"/>
    </w:rPr>
  </w:style>
  <w:style w:type="character" w:customStyle="1" w:styleId="CharChar73">
    <w:name w:val="Char Char73"/>
    <w:rsid w:val="00163FA0"/>
    <w:rPr>
      <w:rFonts w:ascii="Arial" w:eastAsia="宋体" w:hAnsi="Arial"/>
      <w:sz w:val="36"/>
      <w:lang w:val="en-GB" w:eastAsia="en-US" w:bidi="ar-SA"/>
    </w:rPr>
  </w:style>
  <w:style w:type="character" w:customStyle="1" w:styleId="CharChar62">
    <w:name w:val="Char Char62"/>
    <w:rsid w:val="00163FA0"/>
    <w:rPr>
      <w:rFonts w:ascii="Arial" w:eastAsia="宋体" w:hAnsi="Arial"/>
      <w:sz w:val="32"/>
      <w:lang w:val="en-GB" w:eastAsia="en-US" w:bidi="ar-SA"/>
    </w:rPr>
  </w:style>
  <w:style w:type="character" w:customStyle="1" w:styleId="CharChar52">
    <w:name w:val="Char Char52"/>
    <w:rsid w:val="00163FA0"/>
    <w:rPr>
      <w:rFonts w:ascii="Arial" w:eastAsia="宋体" w:hAnsi="Arial"/>
      <w:sz w:val="28"/>
      <w:lang w:val="en-GB" w:eastAsia="en-US" w:bidi="ar-SA"/>
    </w:rPr>
  </w:style>
  <w:style w:type="character" w:customStyle="1" w:styleId="CharChar162">
    <w:name w:val="Char Char162"/>
    <w:rsid w:val="00163FA0"/>
    <w:rPr>
      <w:rFonts w:ascii="Arial" w:eastAsia="宋体" w:hAnsi="Arial"/>
      <w:lang w:val="en-GB" w:eastAsia="en-US" w:bidi="ar-SA"/>
    </w:rPr>
  </w:style>
  <w:style w:type="character" w:customStyle="1" w:styleId="CharChar142">
    <w:name w:val="Char Char142"/>
    <w:rsid w:val="00163FA0"/>
    <w:rPr>
      <w:rFonts w:ascii="Arial" w:eastAsia="宋体" w:hAnsi="Arial"/>
      <w:sz w:val="36"/>
      <w:lang w:val="en-GB" w:eastAsia="en-US" w:bidi="ar-SA"/>
    </w:rPr>
  </w:style>
  <w:style w:type="character" w:customStyle="1" w:styleId="CharChar112">
    <w:name w:val="Char Char112"/>
    <w:rsid w:val="00163FA0"/>
    <w:rPr>
      <w:rFonts w:ascii="Tahoma" w:eastAsia="宋体" w:hAnsi="Tahoma" w:cs="Tahoma"/>
      <w:lang w:val="en-GB" w:eastAsia="en-US" w:bidi="ar-SA"/>
    </w:rPr>
  </w:style>
  <w:style w:type="paragraph" w:customStyle="1" w:styleId="CharCharCharCharCharChar3">
    <w:name w:val="Char Char Char Char Char Ch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163FA0"/>
    <w:rPr>
      <w:rFonts w:ascii="Tahoma" w:hAnsi="Tahoma" w:cs="Tahoma"/>
      <w:sz w:val="16"/>
      <w:szCs w:val="16"/>
      <w:lang w:val="en-GB" w:eastAsia="en-US" w:bidi="ar-SA"/>
    </w:rPr>
  </w:style>
  <w:style w:type="character" w:customStyle="1" w:styleId="CharChar252">
    <w:name w:val="Char Char252"/>
    <w:rsid w:val="00163FA0"/>
    <w:rPr>
      <w:rFonts w:ascii="Arial" w:hAnsi="Arial"/>
      <w:lang w:val="en-GB" w:eastAsia="en-US"/>
    </w:rPr>
  </w:style>
  <w:style w:type="character" w:customStyle="1" w:styleId="CharChar242">
    <w:name w:val="Char Char242"/>
    <w:rsid w:val="00163FA0"/>
    <w:rPr>
      <w:rFonts w:ascii="Arial" w:hAnsi="Arial"/>
      <w:sz w:val="36"/>
      <w:lang w:val="en-GB" w:eastAsia="en-US"/>
    </w:rPr>
  </w:style>
  <w:style w:type="character" w:customStyle="1" w:styleId="CharChar172">
    <w:name w:val="Char Char172"/>
    <w:rsid w:val="00163FA0"/>
    <w:rPr>
      <w:rFonts w:ascii="Tahoma" w:hAnsi="Tahoma" w:cs="Tahoma"/>
      <w:shd w:val="clear" w:color="auto" w:fill="000080"/>
      <w:lang w:val="en-GB" w:eastAsia="en-US"/>
    </w:rPr>
  </w:style>
  <w:style w:type="character" w:customStyle="1" w:styleId="CharChar192">
    <w:name w:val="Char Char192"/>
    <w:rsid w:val="00163FA0"/>
    <w:rPr>
      <w:rFonts w:ascii="Times New Roman" w:hAnsi="Times New Roman"/>
      <w:lang w:val="en-GB"/>
    </w:rPr>
  </w:style>
  <w:style w:type="character" w:customStyle="1" w:styleId="CharChar202">
    <w:name w:val="Char Char202"/>
    <w:rsid w:val="00163FA0"/>
    <w:rPr>
      <w:rFonts w:ascii="Tahoma" w:hAnsi="Tahoma" w:cs="Tahoma"/>
      <w:sz w:val="16"/>
      <w:szCs w:val="16"/>
      <w:lang w:val="en-GB" w:eastAsia="en-US"/>
    </w:rPr>
  </w:style>
  <w:style w:type="character" w:customStyle="1" w:styleId="CharChar302">
    <w:name w:val="Char Char302"/>
    <w:rsid w:val="00163FA0"/>
    <w:rPr>
      <w:rFonts w:ascii="Arial" w:hAnsi="Arial"/>
      <w:lang w:val="en-GB" w:eastAsia="en-US"/>
    </w:rPr>
  </w:style>
  <w:style w:type="character" w:customStyle="1" w:styleId="CharChar293">
    <w:name w:val="Char Char293"/>
    <w:rsid w:val="00163FA0"/>
    <w:rPr>
      <w:rFonts w:ascii="Arial" w:hAnsi="Arial"/>
      <w:sz w:val="36"/>
      <w:lang w:val="en-GB" w:eastAsia="en-US"/>
    </w:rPr>
  </w:style>
  <w:style w:type="character" w:customStyle="1" w:styleId="CharChar262">
    <w:name w:val="Char Char262"/>
    <w:rsid w:val="00163FA0"/>
    <w:rPr>
      <w:rFonts w:ascii="Times New Roman" w:hAnsi="Times New Roman"/>
      <w:lang w:val="en-GB" w:eastAsia="en-US"/>
    </w:rPr>
  </w:style>
  <w:style w:type="character" w:customStyle="1" w:styleId="CharChar283">
    <w:name w:val="Char Char283"/>
    <w:rsid w:val="00163FA0"/>
    <w:rPr>
      <w:rFonts w:ascii="Arial" w:hAnsi="Arial"/>
      <w:sz w:val="36"/>
      <w:lang w:val="en-GB" w:eastAsia="en-US"/>
    </w:rPr>
  </w:style>
  <w:style w:type="character" w:customStyle="1" w:styleId="CharChar272">
    <w:name w:val="Char Char272"/>
    <w:rsid w:val="00163FA0"/>
    <w:rPr>
      <w:rFonts w:ascii="Arial" w:hAnsi="Arial"/>
      <w:b/>
      <w:i/>
      <w:noProof/>
      <w:sz w:val="18"/>
      <w:lang w:val="en-GB" w:eastAsia="en-US"/>
    </w:rPr>
  </w:style>
  <w:style w:type="paragraph" w:customStyle="1" w:styleId="432">
    <w:name w:val="(文字) (文字)4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163FA0"/>
    <w:rPr>
      <w:rFonts w:ascii="Arial" w:eastAsia="MS Mincho" w:hAnsi="Arial" w:cs="CG Times (WN)"/>
      <w:kern w:val="0"/>
      <w:sz w:val="22"/>
      <w:szCs w:val="20"/>
      <w:lang w:val="en-GB" w:eastAsia="ar-SA"/>
    </w:rPr>
  </w:style>
  <w:style w:type="character" w:customStyle="1" w:styleId="CharChar34">
    <w:name w:val="Char Char34"/>
    <w:rsid w:val="00163FA0"/>
    <w:rPr>
      <w:rFonts w:ascii="Arial" w:hAnsi="Arial"/>
      <w:sz w:val="22"/>
      <w:lang w:val="en-GB" w:eastAsia="en-US" w:bidi="ar-SA"/>
    </w:rPr>
  </w:style>
  <w:style w:type="paragraph" w:customStyle="1" w:styleId="CharCharCharCharChar3">
    <w:name w:val="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163F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63FA0"/>
    <w:rPr>
      <w:rFonts w:ascii="Courier New" w:hAnsi="Courier New"/>
      <w:lang w:val="nb-NO" w:eastAsia="ja-JP" w:bidi="ar-SA"/>
    </w:rPr>
  </w:style>
  <w:style w:type="character" w:customStyle="1" w:styleId="CharChar103">
    <w:name w:val="Char Char103"/>
    <w:semiHidden/>
    <w:rsid w:val="00163FA0"/>
    <w:rPr>
      <w:rFonts w:ascii="Times New Roman" w:hAnsi="Times New Roman"/>
      <w:lang w:val="en-GB" w:eastAsia="en-US"/>
    </w:rPr>
  </w:style>
  <w:style w:type="character" w:customStyle="1" w:styleId="CharChar152">
    <w:name w:val="Char Char152"/>
    <w:rsid w:val="00163FA0"/>
    <w:rPr>
      <w:rFonts w:ascii="Arial" w:hAnsi="Arial"/>
      <w:sz w:val="36"/>
      <w:lang w:val="en-GB"/>
    </w:rPr>
  </w:style>
  <w:style w:type="character" w:customStyle="1" w:styleId="CharChar212">
    <w:name w:val="Char Char212"/>
    <w:rsid w:val="00163FA0"/>
    <w:rPr>
      <w:rFonts w:ascii="Arial" w:hAnsi="Arial"/>
      <w:lang w:val="en-GB" w:eastAsia="en-US" w:bidi="ar-SA"/>
    </w:rPr>
  </w:style>
  <w:style w:type="paragraph" w:customStyle="1" w:styleId="CarCar52">
    <w:name w:val="Car Car5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163F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FA0"/>
    <w:rPr>
      <w:rFonts w:ascii="Times New Roman" w:eastAsia="PMingLiU" w:hAnsi="Times New Roman"/>
      <w:lang w:val="en-GB" w:eastAsia="en-GB"/>
    </w:rPr>
    <w:tblPr/>
  </w:style>
  <w:style w:type="table" w:customStyle="1" w:styleId="TableGrid1111">
    <w:name w:val="Table Grid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63FA0"/>
    <w:pPr>
      <w:numPr>
        <w:numId w:val="29"/>
      </w:numPr>
    </w:pPr>
  </w:style>
  <w:style w:type="table" w:customStyle="1" w:styleId="SGSTableBasic13">
    <w:name w:val="SGS Table Basic 13"/>
    <w:basedOn w:val="a3"/>
    <w:next w:val="affffff0"/>
    <w:qFormat/>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FA0"/>
    <w:rPr>
      <w:rFonts w:ascii="Times New Roman" w:eastAsia="PMingLiU" w:hAnsi="Times New Roman"/>
      <w:lang w:val="en-GB" w:eastAsia="en-GB"/>
    </w:rPr>
    <w:tblPr/>
  </w:style>
  <w:style w:type="table" w:customStyle="1" w:styleId="TableGrid44">
    <w:name w:val="Table Grid44"/>
    <w:basedOn w:val="a3"/>
    <w:next w:val="affffff0"/>
    <w:qFormat/>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FA0"/>
  </w:style>
  <w:style w:type="table" w:customStyle="1" w:styleId="SGSTableBasic23">
    <w:name w:val="SGS Table Basic 23"/>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FA0"/>
  </w:style>
  <w:style w:type="table" w:customStyle="1" w:styleId="TableList83">
    <w:name w:val="Table List 83"/>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FA0"/>
    <w:rPr>
      <w:rFonts w:ascii="Times New Roman" w:eastAsia="PMingLiU" w:hAnsi="Times New Roman"/>
      <w:lang w:val="en-GB" w:eastAsia="en-GB"/>
    </w:rPr>
    <w:tblPr/>
  </w:style>
  <w:style w:type="table" w:customStyle="1" w:styleId="TableGrid1112">
    <w:name w:val="Table Grid1112"/>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FA0"/>
  </w:style>
  <w:style w:type="numbering" w:customStyle="1" w:styleId="Style112">
    <w:name w:val="Style112"/>
    <w:uiPriority w:val="99"/>
    <w:rsid w:val="00163FA0"/>
    <w:pPr>
      <w:numPr>
        <w:numId w:val="25"/>
      </w:numPr>
    </w:pPr>
  </w:style>
  <w:style w:type="table" w:customStyle="1" w:styleId="MediumShading1-Accent31">
    <w:name w:val="Medium Shading 1 - Accent 31"/>
    <w:basedOn w:val="a3"/>
    <w:next w:val="1-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163FA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63FA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63FA0"/>
    <w:rPr>
      <w:rFonts w:ascii="Times New Roman" w:eastAsia="MS Mincho" w:hAnsi="Times New Roman"/>
      <w:lang w:val="en-GB" w:eastAsia="en-GB"/>
    </w:rPr>
    <w:tblPr/>
  </w:style>
  <w:style w:type="paragraph" w:customStyle="1" w:styleId="4fe">
    <w:name w:val="题注4"/>
    <w:basedOn w:val="a1"/>
    <w:next w:val="a1"/>
    <w:qFormat/>
    <w:rsid w:val="00163FA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163F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FA0"/>
    <w:rPr>
      <w:rFonts w:ascii="Times New Roman" w:eastAsia="Times New Roman" w:hAnsi="Times New Roman"/>
      <w:lang w:val="en-GB" w:eastAsia="en-GB"/>
    </w:rPr>
    <w:tblPr/>
  </w:style>
  <w:style w:type="table" w:customStyle="1" w:styleId="TableGrid2121">
    <w:name w:val="Table Grid21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63FA0"/>
    <w:pPr>
      <w:numPr>
        <w:numId w:val="27"/>
      </w:numPr>
    </w:pPr>
  </w:style>
  <w:style w:type="table" w:customStyle="1" w:styleId="TableColorful111">
    <w:name w:val="Table Colorful 111"/>
    <w:basedOn w:val="a3"/>
    <w:next w:val="1ffd"/>
    <w:rsid w:val="00163F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FA0"/>
    <w:rPr>
      <w:rFonts w:ascii="Times New Roman" w:eastAsia="PMingLiU" w:hAnsi="Times New Roman"/>
      <w:lang w:val="en-GB" w:eastAsia="en-GB"/>
    </w:rPr>
    <w:tblPr/>
  </w:style>
  <w:style w:type="table" w:customStyle="1" w:styleId="TableGrid11111">
    <w:name w:val="Table Grid1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FA0"/>
  </w:style>
  <w:style w:type="character" w:styleId="HTML7">
    <w:name w:val="HTML Sample"/>
    <w:rsid w:val="00163FA0"/>
    <w:rPr>
      <w:rFonts w:ascii="Courier New" w:eastAsia="宋体" w:hAnsi="Courier New" w:cs="Courier New"/>
      <w:color w:val="0000FF"/>
      <w:kern w:val="2"/>
      <w:lang w:val="en-US" w:eastAsia="zh-CN" w:bidi="ar-SA"/>
    </w:rPr>
  </w:style>
  <w:style w:type="character" w:styleId="affffff4">
    <w:name w:val="line number"/>
    <w:rsid w:val="00163FA0"/>
    <w:rPr>
      <w:rFonts w:ascii="Arial" w:eastAsia="宋体" w:hAnsi="Arial" w:cs="Arial"/>
      <w:color w:val="0000FF"/>
      <w:kern w:val="2"/>
      <w:lang w:val="en-US" w:eastAsia="zh-CN" w:bidi="ar-SA"/>
    </w:rPr>
  </w:style>
  <w:style w:type="paragraph" w:styleId="affffff5">
    <w:name w:val="Block Text"/>
    <w:basedOn w:val="a1"/>
    <w:qFormat/>
    <w:rsid w:val="00163FA0"/>
    <w:pPr>
      <w:spacing w:after="120"/>
      <w:ind w:left="1440" w:right="1440"/>
    </w:pPr>
    <w:rPr>
      <w:rFonts w:eastAsia="MS Mincho"/>
    </w:rPr>
  </w:style>
  <w:style w:type="paragraph" w:customStyle="1" w:styleId="Table0">
    <w:name w:val="Table"/>
    <w:basedOn w:val="a1"/>
    <w:link w:val="Table1"/>
    <w:qFormat/>
    <w:rsid w:val="00163FA0"/>
    <w:pPr>
      <w:jc w:val="center"/>
    </w:pPr>
    <w:rPr>
      <w:rFonts w:ascii="Arial" w:hAnsi="Arial" w:cs="Arial"/>
      <w:b/>
    </w:rPr>
  </w:style>
  <w:style w:type="character" w:customStyle="1" w:styleId="Table1">
    <w:name w:val="Table (文字)"/>
    <w:link w:val="Table0"/>
    <w:rsid w:val="00163FA0"/>
    <w:rPr>
      <w:rFonts w:ascii="Arial" w:hAnsi="Arial" w:cs="Arial"/>
      <w:b/>
      <w:lang w:val="en-GB" w:eastAsia="en-US"/>
    </w:rPr>
  </w:style>
  <w:style w:type="character" w:customStyle="1" w:styleId="1fff">
    <w:name w:val="不明显参考1"/>
    <w:uiPriority w:val="31"/>
    <w:qFormat/>
    <w:rsid w:val="00163FA0"/>
    <w:rPr>
      <w:smallCaps/>
      <w:color w:val="5A5A5A"/>
    </w:rPr>
  </w:style>
  <w:style w:type="paragraph" w:customStyle="1" w:styleId="TOC10">
    <w:name w:val="TOC 标题1"/>
    <w:basedOn w:val="10"/>
    <w:next w:val="a1"/>
    <w:uiPriority w:val="39"/>
    <w:unhideWhenUsed/>
    <w:qFormat/>
    <w:rsid w:val="00163F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63FA0"/>
    <w:rPr>
      <w:b/>
      <w:bCs/>
      <w:i/>
      <w:iCs/>
      <w:color w:val="4F81BD"/>
    </w:rPr>
  </w:style>
  <w:style w:type="paragraph" w:customStyle="1" w:styleId="FT">
    <w:name w:val="FT"/>
    <w:basedOn w:val="a1"/>
    <w:qFormat/>
    <w:rsid w:val="00163FA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FA0"/>
    <w:rPr>
      <w:rFonts w:ascii="Times New Roman" w:eastAsia="宋体" w:hAnsi="Times New Roman"/>
      <w:lang w:val="en-GB" w:eastAsia="zh-CN"/>
    </w:rPr>
  </w:style>
  <w:style w:type="paragraph" w:customStyle="1" w:styleId="3GPPNormalText">
    <w:name w:val="3GPP Normal Text"/>
    <w:basedOn w:val="aff9"/>
    <w:link w:val="3GPPNormalTextChar"/>
    <w:qFormat/>
    <w:rsid w:val="00163FA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63FA0"/>
    <w:rPr>
      <w:rFonts w:ascii="Arial" w:eastAsia="MS Mincho" w:hAnsi="Arial" w:cs="Arial"/>
      <w:sz w:val="24"/>
      <w:szCs w:val="24"/>
      <w:lang w:val="en-US" w:eastAsia="en-US"/>
    </w:rPr>
  </w:style>
  <w:style w:type="paragraph" w:customStyle="1" w:styleId="tah00">
    <w:name w:val="tah0"/>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63FA0"/>
    <w:pPr>
      <w:overflowPunct w:val="0"/>
      <w:autoSpaceDE w:val="0"/>
      <w:autoSpaceDN w:val="0"/>
      <w:adjustRightInd w:val="0"/>
    </w:pPr>
    <w:rPr>
      <w:lang w:eastAsia="zh-CN"/>
    </w:rPr>
  </w:style>
  <w:style w:type="character" w:customStyle="1" w:styleId="Char63">
    <w:name w:val="批注主题 Char6"/>
    <w:qFormat/>
    <w:rsid w:val="00163FA0"/>
    <w:rPr>
      <w:rFonts w:eastAsia="MS Mincho"/>
      <w:b/>
      <w:bCs/>
      <w:lang w:eastAsia="en-US"/>
    </w:rPr>
  </w:style>
  <w:style w:type="paragraph" w:customStyle="1" w:styleId="85">
    <w:name w:val="吹き出し8"/>
    <w:basedOn w:val="a1"/>
    <w:qFormat/>
    <w:rsid w:val="00163F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63FA0"/>
    <w:rPr>
      <w:rFonts w:ascii="Times New Roman" w:eastAsia="MS Mincho" w:hAnsi="Times New Roman"/>
      <w:lang w:val="en-GB" w:eastAsia="en-US"/>
    </w:rPr>
  </w:style>
  <w:style w:type="character" w:customStyle="1" w:styleId="67">
    <w:name w:val="段落フォント6"/>
    <w:rsid w:val="00163FA0"/>
  </w:style>
  <w:style w:type="character" w:customStyle="1" w:styleId="68">
    <w:name w:val="コメント参照6"/>
    <w:rsid w:val="00163FA0"/>
    <w:rPr>
      <w:sz w:val="16"/>
    </w:rPr>
  </w:style>
  <w:style w:type="paragraph" w:customStyle="1" w:styleId="69">
    <w:name w:val="図表番号6"/>
    <w:basedOn w:val="a1"/>
    <w:qFormat/>
    <w:rsid w:val="00163F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163FA0"/>
    <w:pPr>
      <w:ind w:left="851" w:hanging="284"/>
    </w:pPr>
  </w:style>
  <w:style w:type="paragraph" w:customStyle="1" w:styleId="6b">
    <w:name w:val="箇条書き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163FA0"/>
    <w:pPr>
      <w:tabs>
        <w:tab w:val="clear" w:pos="644"/>
        <w:tab w:val="num" w:pos="1494"/>
      </w:tabs>
      <w:ind w:left="851" w:hanging="284"/>
    </w:pPr>
  </w:style>
  <w:style w:type="paragraph" w:customStyle="1" w:styleId="360">
    <w:name w:val="箇条書き 36"/>
    <w:basedOn w:val="261"/>
    <w:qFormat/>
    <w:rsid w:val="00163FA0"/>
    <w:pPr>
      <w:ind w:left="1135"/>
    </w:pPr>
  </w:style>
  <w:style w:type="paragraph" w:customStyle="1" w:styleId="262">
    <w:name w:val="一覧 26"/>
    <w:basedOn w:val="ac"/>
    <w:qFormat/>
    <w:rsid w:val="00163F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3FA0"/>
    <w:pPr>
      <w:ind w:left="1135"/>
    </w:pPr>
  </w:style>
  <w:style w:type="paragraph" w:customStyle="1" w:styleId="460">
    <w:name w:val="一覧 46"/>
    <w:basedOn w:val="361"/>
    <w:qFormat/>
    <w:rsid w:val="00163FA0"/>
    <w:pPr>
      <w:ind w:left="1418"/>
    </w:pPr>
  </w:style>
  <w:style w:type="paragraph" w:customStyle="1" w:styleId="560">
    <w:name w:val="一覧 56"/>
    <w:basedOn w:val="460"/>
    <w:qFormat/>
    <w:rsid w:val="00163FA0"/>
  </w:style>
  <w:style w:type="paragraph" w:customStyle="1" w:styleId="461">
    <w:name w:val="箇条書き 46"/>
    <w:basedOn w:val="360"/>
    <w:qFormat/>
    <w:rsid w:val="00163FA0"/>
    <w:pPr>
      <w:ind w:left="1418"/>
    </w:pPr>
  </w:style>
  <w:style w:type="paragraph" w:customStyle="1" w:styleId="561">
    <w:name w:val="箇条書き 56"/>
    <w:basedOn w:val="461"/>
    <w:qFormat/>
    <w:rsid w:val="00163FA0"/>
    <w:pPr>
      <w:ind w:left="1702"/>
    </w:pPr>
  </w:style>
  <w:style w:type="paragraph" w:customStyle="1" w:styleId="6c">
    <w:name w:val="コメント文字列6"/>
    <w:basedOn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63FA0"/>
    <w:rPr>
      <w:b/>
      <w:bCs/>
    </w:rPr>
  </w:style>
  <w:style w:type="paragraph" w:customStyle="1" w:styleId="6e">
    <w:name w:val="見出しマップ6"/>
    <w:basedOn w:val="a1"/>
    <w:qFormat/>
    <w:rsid w:val="00163F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163F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63F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3F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163F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63FA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FA0"/>
    <w:rPr>
      <w:rFonts w:ascii="Times New Roman" w:eastAsia="MS Mincho" w:hAnsi="Times New Roman"/>
      <w:lang w:val="sv-SE" w:eastAsia="sv-SE"/>
    </w:rPr>
    <w:tblPr/>
  </w:style>
  <w:style w:type="table" w:customStyle="1" w:styleId="219">
    <w:name w:val="表 (クラシック) 2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63F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FA0"/>
    <w:rPr>
      <w:rFonts w:ascii="Times New Roman" w:eastAsiaTheme="minorEastAsia" w:hAnsi="Times New Roman"/>
      <w:lang w:val="sv-SE" w:eastAsia="sv-SE"/>
    </w:rPr>
    <w:tblPr/>
  </w:style>
  <w:style w:type="table" w:customStyle="1" w:styleId="TableColorful13">
    <w:name w:val="Table Colorful 13"/>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FA0"/>
    <w:rPr>
      <w:rFonts w:ascii="Times New Roman" w:eastAsiaTheme="minorEastAsia" w:hAnsi="Times New Roman"/>
      <w:lang w:val="sv-SE" w:eastAsia="sv-SE"/>
    </w:rPr>
    <w:tblPr/>
  </w:style>
  <w:style w:type="table" w:customStyle="1" w:styleId="TableGrid1122">
    <w:name w:val="Table Grid1122"/>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FA0"/>
    <w:rPr>
      <w:rFonts w:ascii="Times New Roman" w:eastAsia="等线" w:hAnsi="Times New Roman" w:hint="eastAsia"/>
      <w:lang w:val="en-GB" w:eastAsia="en-GB"/>
    </w:rPr>
    <w:tblPr/>
  </w:style>
  <w:style w:type="table" w:customStyle="1" w:styleId="SGSTableBasic131">
    <w:name w:val="SGS Table Basic 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FA0"/>
    <w:rPr>
      <w:rFonts w:ascii="Times New Roman" w:eastAsia="MS Mincho" w:hAnsi="Times New Roman"/>
      <w:lang w:val="sv-SE" w:eastAsia="sv-SE"/>
    </w:rPr>
    <w:tblPr/>
  </w:style>
  <w:style w:type="numbering" w:customStyle="1" w:styleId="Style131">
    <w:name w:val="Style131"/>
    <w:uiPriority w:val="99"/>
    <w:rsid w:val="00163FA0"/>
  </w:style>
  <w:style w:type="table" w:customStyle="1" w:styleId="2110">
    <w:name w:val="表 (クラシック) 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FA0"/>
    <w:pPr>
      <w:numPr>
        <w:numId w:val="23"/>
      </w:numPr>
    </w:pPr>
  </w:style>
  <w:style w:type="numbering" w:customStyle="1" w:styleId="SGS211">
    <w:name w:val="SGS211"/>
    <w:uiPriority w:val="99"/>
    <w:rsid w:val="00163FA0"/>
    <w:pPr>
      <w:numPr>
        <w:numId w:val="24"/>
      </w:numPr>
    </w:pPr>
  </w:style>
  <w:style w:type="table" w:customStyle="1" w:styleId="TableClassic2211">
    <w:name w:val="Table Classic 2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3FA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163FA0"/>
    <w:rPr>
      <w:rFonts w:ascii="Times New Roman" w:eastAsia="Times New Roman" w:hAnsi="Times New Roman"/>
      <w:lang w:eastAsia="en-GB"/>
    </w:rPr>
  </w:style>
  <w:style w:type="character" w:customStyle="1" w:styleId="1fff2">
    <w:name w:val="表題 (文字)1"/>
    <w:aliases w:val="Section Header (文字)1"/>
    <w:rsid w:val="00163F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63FA0"/>
    <w:pPr>
      <w:autoSpaceDN w:val="0"/>
    </w:pPr>
    <w:rPr>
      <w:rFonts w:ascii="Times New Roman" w:eastAsia="MS Mincho" w:hAnsi="Times New Roman"/>
      <w:lang w:val="en-GB" w:eastAsia="en-US"/>
    </w:rPr>
  </w:style>
  <w:style w:type="paragraph" w:customStyle="1" w:styleId="96">
    <w:name w:val="吹き出し9"/>
    <w:basedOn w:val="a1"/>
    <w:uiPriority w:val="99"/>
    <w:qFormat/>
    <w:rsid w:val="00163F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63FA0"/>
    <w:pPr>
      <w:ind w:left="851" w:hanging="284"/>
    </w:pPr>
  </w:style>
  <w:style w:type="paragraph" w:customStyle="1" w:styleId="78">
    <w:name w:val="箇条書き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63FA0"/>
    <w:pPr>
      <w:tabs>
        <w:tab w:val="clear" w:pos="644"/>
        <w:tab w:val="num" w:pos="1494"/>
      </w:tabs>
      <w:ind w:left="851" w:hanging="284"/>
    </w:pPr>
  </w:style>
  <w:style w:type="paragraph" w:customStyle="1" w:styleId="370">
    <w:name w:val="箇条書き 37"/>
    <w:basedOn w:val="271"/>
    <w:uiPriority w:val="99"/>
    <w:qFormat/>
    <w:rsid w:val="00163FA0"/>
    <w:pPr>
      <w:ind w:left="1135"/>
    </w:pPr>
  </w:style>
  <w:style w:type="paragraph" w:customStyle="1" w:styleId="272">
    <w:name w:val="一覧 27"/>
    <w:basedOn w:val="ac"/>
    <w:uiPriority w:val="99"/>
    <w:qFormat/>
    <w:rsid w:val="00163F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63FA0"/>
    <w:pPr>
      <w:ind w:left="1135"/>
    </w:pPr>
  </w:style>
  <w:style w:type="paragraph" w:customStyle="1" w:styleId="470">
    <w:name w:val="一覧 47"/>
    <w:basedOn w:val="371"/>
    <w:uiPriority w:val="99"/>
    <w:qFormat/>
    <w:rsid w:val="00163FA0"/>
    <w:pPr>
      <w:ind w:left="1418"/>
    </w:pPr>
  </w:style>
  <w:style w:type="paragraph" w:customStyle="1" w:styleId="570">
    <w:name w:val="一覧 57"/>
    <w:basedOn w:val="470"/>
    <w:uiPriority w:val="99"/>
    <w:qFormat/>
    <w:rsid w:val="00163FA0"/>
    <w:pPr>
      <w:ind w:left="1702"/>
    </w:pPr>
  </w:style>
  <w:style w:type="paragraph" w:customStyle="1" w:styleId="471">
    <w:name w:val="箇条書き 47"/>
    <w:basedOn w:val="370"/>
    <w:uiPriority w:val="99"/>
    <w:qFormat/>
    <w:rsid w:val="00163FA0"/>
    <w:pPr>
      <w:ind w:left="1418"/>
    </w:pPr>
  </w:style>
  <w:style w:type="paragraph" w:customStyle="1" w:styleId="571">
    <w:name w:val="箇条書き 57"/>
    <w:basedOn w:val="471"/>
    <w:uiPriority w:val="99"/>
    <w:qFormat/>
    <w:rsid w:val="00163FA0"/>
    <w:pPr>
      <w:ind w:left="1702"/>
    </w:pPr>
  </w:style>
  <w:style w:type="paragraph" w:customStyle="1" w:styleId="79">
    <w:name w:val="コメント文字列7"/>
    <w:basedOn w:val="a1"/>
    <w:uiPriority w:val="99"/>
    <w:qFormat/>
    <w:rsid w:val="00163FA0"/>
    <w:pPr>
      <w:suppressAutoHyphens/>
      <w:autoSpaceDN w:val="0"/>
    </w:pPr>
    <w:rPr>
      <w:rFonts w:eastAsia="MS Mincho" w:cs="CG Times (WN)"/>
      <w:lang w:eastAsia="ar-SA"/>
    </w:rPr>
  </w:style>
  <w:style w:type="paragraph" w:customStyle="1" w:styleId="7a">
    <w:name w:val="コメント内容7"/>
    <w:basedOn w:val="79"/>
    <w:next w:val="79"/>
    <w:uiPriority w:val="99"/>
    <w:qFormat/>
    <w:rsid w:val="00163FA0"/>
    <w:rPr>
      <w:b/>
      <w:bCs/>
    </w:rPr>
  </w:style>
  <w:style w:type="paragraph" w:customStyle="1" w:styleId="7b">
    <w:name w:val="見出しマップ7"/>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63F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63FA0"/>
    <w:pPr>
      <w:suppressAutoHyphens/>
      <w:autoSpaceDN w:val="0"/>
      <w:ind w:left="708"/>
    </w:pPr>
    <w:rPr>
      <w:rFonts w:eastAsia="MS Mincho" w:cs="CG Times (WN)"/>
      <w:lang w:eastAsia="ar-SA"/>
    </w:rPr>
  </w:style>
  <w:style w:type="paragraph" w:customStyle="1" w:styleId="7e">
    <w:name w:val="記7"/>
    <w:basedOn w:val="a1"/>
    <w:next w:val="a1"/>
    <w:uiPriority w:val="99"/>
    <w:qFormat/>
    <w:rsid w:val="00163FA0"/>
    <w:pPr>
      <w:suppressAutoHyphens/>
      <w:autoSpaceDN w:val="0"/>
    </w:pPr>
    <w:rPr>
      <w:rFonts w:eastAsia="MS Mincho" w:cs="CG Times (WN)"/>
      <w:lang w:eastAsia="ar-SA"/>
    </w:rPr>
  </w:style>
  <w:style w:type="paragraph" w:customStyle="1" w:styleId="HTML70">
    <w:name w:val="HTML 書式付き7"/>
    <w:basedOn w:val="a1"/>
    <w:uiPriority w:val="99"/>
    <w:qFormat/>
    <w:rsid w:val="00163F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63FA0"/>
    <w:pPr>
      <w:suppressAutoHyphens/>
      <w:autoSpaceDN w:val="0"/>
      <w:spacing w:after="120"/>
    </w:pPr>
    <w:rPr>
      <w:rFonts w:eastAsia="MS Mincho" w:cs="CG Times (WN)"/>
      <w:lang w:eastAsia="ar-SA"/>
    </w:rPr>
  </w:style>
  <w:style w:type="paragraph" w:customStyle="1" w:styleId="372">
    <w:name w:val="本文 37"/>
    <w:basedOn w:val="a1"/>
    <w:uiPriority w:val="99"/>
    <w:qFormat/>
    <w:rsid w:val="00163FA0"/>
    <w:pPr>
      <w:suppressAutoHyphens/>
      <w:autoSpaceDN w:val="0"/>
      <w:spacing w:after="120"/>
    </w:pPr>
    <w:rPr>
      <w:rFonts w:eastAsia="MS Mincho" w:cs="CG Times (WN)"/>
      <w:lang w:eastAsia="ar-SA"/>
    </w:rPr>
  </w:style>
  <w:style w:type="character" w:customStyle="1" w:styleId="7f">
    <w:name w:val="段落フォント7"/>
    <w:rsid w:val="00163FA0"/>
  </w:style>
  <w:style w:type="character" w:customStyle="1" w:styleId="7f0">
    <w:name w:val="コメント参照7"/>
    <w:rsid w:val="00163FA0"/>
    <w:rPr>
      <w:sz w:val="16"/>
    </w:rPr>
  </w:style>
  <w:style w:type="table" w:customStyle="1" w:styleId="TableGrid8">
    <w:name w:val="Table Grid8"/>
    <w:basedOn w:val="a3"/>
    <w:next w:val="affffff0"/>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FA0"/>
  </w:style>
  <w:style w:type="paragraph" w:customStyle="1" w:styleId="Figuretitle0">
    <w:name w:val="Figure_title"/>
    <w:basedOn w:val="a1"/>
    <w:next w:val="a1"/>
    <w:qFormat/>
    <w:rsid w:val="00163F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F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F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3F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F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F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FA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63FA0"/>
    <w:pPr>
      <w:suppressAutoHyphens/>
      <w:autoSpaceDN w:val="0"/>
      <w:spacing w:after="0"/>
      <w:jc w:val="both"/>
    </w:pPr>
    <w:rPr>
      <w:rFonts w:eastAsia="Batang"/>
    </w:rPr>
  </w:style>
  <w:style w:type="numbering" w:customStyle="1" w:styleId="LFO19">
    <w:name w:val="LFO19"/>
    <w:basedOn w:val="a4"/>
    <w:rsid w:val="00163FA0"/>
    <w:pPr>
      <w:numPr>
        <w:numId w:val="26"/>
      </w:numPr>
    </w:pPr>
  </w:style>
  <w:style w:type="paragraph" w:customStyle="1" w:styleId="enumlev3">
    <w:name w:val="enumlev3"/>
    <w:basedOn w:val="enumlev2"/>
    <w:qFormat/>
    <w:rsid w:val="00163FA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63FA0"/>
  </w:style>
  <w:style w:type="paragraph" w:customStyle="1" w:styleId="TdocHeader2">
    <w:name w:val="Tdoc_Header_2"/>
    <w:basedOn w:val="a1"/>
    <w:qFormat/>
    <w:rsid w:val="00163FA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63FA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63F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163FA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F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FA0"/>
    <w:rPr>
      <w:smallCaps/>
      <w:color w:val="5A5A5A"/>
    </w:rPr>
  </w:style>
  <w:style w:type="paragraph" w:customStyle="1" w:styleId="Style90">
    <w:name w:val="_Style 90"/>
    <w:uiPriority w:val="99"/>
    <w:semiHidden/>
    <w:qFormat/>
    <w:rsid w:val="00163F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FA0"/>
    <w:rPr>
      <w:smallCaps/>
      <w:color w:val="5A5A5A"/>
    </w:rPr>
  </w:style>
  <w:style w:type="character" w:customStyle="1" w:styleId="Char71">
    <w:name w:val="批注主题 Char7"/>
    <w:qFormat/>
    <w:rsid w:val="00163FA0"/>
    <w:rPr>
      <w:rFonts w:eastAsia="MS Mincho"/>
      <w:b/>
      <w:bCs/>
      <w:lang w:eastAsia="zh-CN"/>
    </w:rPr>
  </w:style>
  <w:style w:type="character" w:customStyle="1" w:styleId="Char44">
    <w:name w:val="日期 Char4"/>
    <w:qFormat/>
    <w:rsid w:val="00163FA0"/>
  </w:style>
  <w:style w:type="character" w:customStyle="1" w:styleId="1fff3">
    <w:name w:val="文档结构图 字符1"/>
    <w:qFormat/>
    <w:rsid w:val="00163FA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63FA0"/>
    <w:rPr>
      <w:rFonts w:ascii="Arial" w:eastAsia="Times New Roman" w:hAnsi="Arial"/>
      <w:b/>
      <w:i/>
      <w:noProof/>
      <w:sz w:val="18"/>
    </w:rPr>
  </w:style>
  <w:style w:type="character" w:customStyle="1" w:styleId="1fff4">
    <w:name w:val="批注框文本 字符1"/>
    <w:qFormat/>
    <w:rsid w:val="00163FA0"/>
    <w:rPr>
      <w:sz w:val="18"/>
      <w:szCs w:val="18"/>
      <w:lang w:val="en-GB" w:eastAsia="en-US"/>
    </w:rPr>
  </w:style>
  <w:style w:type="character" w:customStyle="1" w:styleId="1fff5">
    <w:name w:val="批注文字 字符1"/>
    <w:qFormat/>
    <w:rsid w:val="00163FA0"/>
    <w:rPr>
      <w:rFonts w:eastAsia="MS Mincho"/>
      <w:lang w:eastAsia="en-US"/>
    </w:rPr>
  </w:style>
  <w:style w:type="character" w:customStyle="1" w:styleId="1fff6">
    <w:name w:val="批注主题 字符1"/>
    <w:qFormat/>
    <w:rsid w:val="00163FA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FA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FA0"/>
    <w:rPr>
      <w:rFonts w:eastAsia="Times New Roman"/>
      <w:sz w:val="16"/>
    </w:rPr>
  </w:style>
  <w:style w:type="character" w:customStyle="1" w:styleId="1fff7">
    <w:name w:val="正文文本缩进 字符1"/>
    <w:qFormat/>
    <w:rsid w:val="00163FA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FA0"/>
    <w:rPr>
      <w:rFonts w:ascii="Arial" w:eastAsia="Times New Roman" w:hAnsi="Arial"/>
      <w:sz w:val="32"/>
    </w:rPr>
  </w:style>
  <w:style w:type="character" w:customStyle="1" w:styleId="611">
    <w:name w:val="标题 6 字符1"/>
    <w:aliases w:val="T1 字符1,Header 6 字符1"/>
    <w:qFormat/>
    <w:rsid w:val="00163FA0"/>
    <w:rPr>
      <w:rFonts w:ascii="Arial" w:eastAsia="Times New Roman" w:hAnsi="Arial"/>
    </w:rPr>
  </w:style>
  <w:style w:type="character" w:customStyle="1" w:styleId="1fff8">
    <w:name w:val="纯文本 字符1"/>
    <w:qFormat/>
    <w:rsid w:val="00163FA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FA0"/>
    <w:rPr>
      <w:rFonts w:eastAsia="宋体"/>
      <w:lang w:val="en-GB" w:eastAsia="ja-JP"/>
    </w:rPr>
  </w:style>
  <w:style w:type="character" w:customStyle="1" w:styleId="21b">
    <w:name w:val="正文文本 2 字符1"/>
    <w:qFormat/>
    <w:rsid w:val="00163FA0"/>
    <w:rPr>
      <w:rFonts w:eastAsia="宋体"/>
      <w:i/>
      <w:lang w:val="en-GB"/>
    </w:rPr>
  </w:style>
  <w:style w:type="character" w:customStyle="1" w:styleId="317">
    <w:name w:val="正文文本 3 字符1"/>
    <w:qFormat/>
    <w:rsid w:val="00163FA0"/>
    <w:rPr>
      <w:rFonts w:eastAsia="Osaka"/>
      <w:color w:val="000000"/>
      <w:lang w:val="en-GB"/>
    </w:rPr>
  </w:style>
  <w:style w:type="character" w:customStyle="1" w:styleId="21c">
    <w:name w:val="正文文本缩进 2 字符1"/>
    <w:qFormat/>
    <w:rsid w:val="00163FA0"/>
    <w:rPr>
      <w:rFonts w:eastAsia="MS Mincho"/>
      <w:lang w:val="en-GB" w:eastAsia="en-GB"/>
    </w:rPr>
  </w:style>
  <w:style w:type="character" w:customStyle="1" w:styleId="1fff9">
    <w:name w:val="尾注文本 字符1"/>
    <w:qFormat/>
    <w:rsid w:val="00163FA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FA0"/>
    <w:rPr>
      <w:rFonts w:eastAsia="MS Mincho"/>
      <w:b/>
      <w:lang w:val="en-GB" w:eastAsia="en-US"/>
    </w:rPr>
  </w:style>
  <w:style w:type="character" w:customStyle="1" w:styleId="711">
    <w:name w:val="标题 7 字符1"/>
    <w:aliases w:val="L7 字符1,Header 7 字符1"/>
    <w:qFormat/>
    <w:rsid w:val="00163FA0"/>
    <w:rPr>
      <w:rFonts w:ascii="Arial" w:eastAsia="Times New Roman" w:hAnsi="Arial"/>
    </w:rPr>
  </w:style>
  <w:style w:type="character" w:customStyle="1" w:styleId="812">
    <w:name w:val="标题 8 字符1"/>
    <w:qFormat/>
    <w:rsid w:val="00163FA0"/>
    <w:rPr>
      <w:rFonts w:ascii="Arial" w:eastAsia="Times New Roman" w:hAnsi="Arial"/>
      <w:sz w:val="36"/>
    </w:rPr>
  </w:style>
  <w:style w:type="character" w:customStyle="1" w:styleId="912">
    <w:name w:val="标题 9 字符1"/>
    <w:aliases w:val="Figure Heading 字符,FH 字符"/>
    <w:qFormat/>
    <w:rsid w:val="00163FA0"/>
    <w:rPr>
      <w:rFonts w:ascii="Arial" w:eastAsia="Times New Roman" w:hAnsi="Arial"/>
      <w:sz w:val="36"/>
    </w:rPr>
  </w:style>
  <w:style w:type="character" w:customStyle="1" w:styleId="1fffb">
    <w:name w:val="注释标题 字符1"/>
    <w:qFormat/>
    <w:rsid w:val="00163FA0"/>
    <w:rPr>
      <w:rFonts w:eastAsia="MS Mincho"/>
      <w:lang w:eastAsia="en-US"/>
    </w:rPr>
  </w:style>
  <w:style w:type="character" w:customStyle="1" w:styleId="HTML11">
    <w:name w:val="HTML 预设格式 字符1"/>
    <w:rsid w:val="00163FA0"/>
    <w:rPr>
      <w:rFonts w:ascii="Courier New" w:eastAsia="MS Mincho" w:hAnsi="Courier New"/>
      <w:lang w:val="en-GB" w:eastAsia="ja-JP"/>
    </w:rPr>
  </w:style>
  <w:style w:type="character" w:customStyle="1" w:styleId="jlqj4b">
    <w:name w:val="jlqj4b"/>
    <w:basedOn w:val="a2"/>
    <w:rsid w:val="00163FA0"/>
  </w:style>
  <w:style w:type="character" w:customStyle="1" w:styleId="yieifb">
    <w:name w:val="yieifb"/>
    <w:basedOn w:val="a2"/>
    <w:rsid w:val="00163FA0"/>
  </w:style>
  <w:style w:type="character" w:customStyle="1" w:styleId="kihvae">
    <w:name w:val="kihvae"/>
    <w:basedOn w:val="a2"/>
    <w:rsid w:val="00163FA0"/>
  </w:style>
  <w:style w:type="character" w:customStyle="1" w:styleId="viiyi">
    <w:name w:val="viiyi"/>
    <w:basedOn w:val="a2"/>
    <w:rsid w:val="00163FA0"/>
  </w:style>
  <w:style w:type="character" w:customStyle="1" w:styleId="Char81">
    <w:name w:val="批注主题 Char8"/>
    <w:qFormat/>
    <w:rsid w:val="00163FA0"/>
    <w:rPr>
      <w:rFonts w:eastAsia="MS Mincho"/>
      <w:b/>
      <w:bCs/>
      <w:lang w:eastAsia="zh-CN"/>
    </w:rPr>
  </w:style>
  <w:style w:type="character" w:customStyle="1" w:styleId="Char50">
    <w:name w:val="日期 Char5"/>
    <w:qFormat/>
    <w:rsid w:val="00163FA0"/>
  </w:style>
  <w:style w:type="character" w:customStyle="1" w:styleId="ListChar6">
    <w:name w:val="List Char6"/>
    <w:rsid w:val="00163FA0"/>
    <w:rPr>
      <w:rFonts w:ascii="Times New Roman" w:hAnsi="Times New Roman"/>
      <w:lang w:val="en-GB" w:eastAsia="en-US"/>
    </w:rPr>
  </w:style>
  <w:style w:type="character" w:customStyle="1" w:styleId="PlainTextChar6">
    <w:name w:val="Plain Text Char6"/>
    <w:basedOn w:val="a2"/>
    <w:rsid w:val="00163FA0"/>
    <w:rPr>
      <w:rFonts w:ascii="Courier New" w:eastAsia="宋体" w:hAnsi="Courier New"/>
      <w:lang w:val="nb-NO" w:eastAsia="ja-JP"/>
    </w:rPr>
  </w:style>
  <w:style w:type="character" w:customStyle="1" w:styleId="BodyText2Char6">
    <w:name w:val="Body Text 2 Char6"/>
    <w:basedOn w:val="a2"/>
    <w:qFormat/>
    <w:rsid w:val="00163FA0"/>
    <w:rPr>
      <w:rFonts w:ascii="Times New Roman" w:eastAsia="宋体" w:hAnsi="Times New Roman"/>
      <w:i/>
      <w:lang w:val="en-GB" w:eastAsia="zh-CN"/>
    </w:rPr>
  </w:style>
  <w:style w:type="character" w:customStyle="1" w:styleId="BodyText3Char6">
    <w:name w:val="Body Text 3 Char6"/>
    <w:basedOn w:val="a2"/>
    <w:qFormat/>
    <w:rsid w:val="00163FA0"/>
    <w:rPr>
      <w:rFonts w:ascii="Times New Roman" w:eastAsia="Osaka" w:hAnsi="Times New Roman"/>
      <w:color w:val="000000"/>
      <w:lang w:val="en-GB" w:eastAsia="zh-CN"/>
    </w:rPr>
  </w:style>
  <w:style w:type="character" w:customStyle="1" w:styleId="BodyTextIndent2Char6">
    <w:name w:val="Body Text Indent 2 Char6"/>
    <w:basedOn w:val="a2"/>
    <w:qFormat/>
    <w:rsid w:val="00163FA0"/>
    <w:rPr>
      <w:rFonts w:ascii="Times New Roman" w:eastAsia="宋体" w:hAnsi="Times New Roman"/>
      <w:lang w:val="en-GB" w:eastAsia="zh-CN"/>
    </w:rPr>
  </w:style>
  <w:style w:type="character" w:customStyle="1" w:styleId="NoteHeadingChar4">
    <w:name w:val="Note Heading Char4"/>
    <w:basedOn w:val="a2"/>
    <w:qFormat/>
    <w:rsid w:val="00163FA0"/>
    <w:rPr>
      <w:rFonts w:ascii="Times New Roman" w:eastAsia="宋体" w:hAnsi="Times New Roman"/>
      <w:lang w:val="en-GB" w:eastAsia="zh-CN"/>
    </w:rPr>
  </w:style>
  <w:style w:type="character" w:customStyle="1" w:styleId="HTMLPreformattedChar4">
    <w:name w:val="HTML Preformatted Char4"/>
    <w:basedOn w:val="a2"/>
    <w:rsid w:val="00163FA0"/>
    <w:rPr>
      <w:rFonts w:ascii="Courier New" w:eastAsia="MS Mincho" w:hAnsi="Courier New"/>
      <w:lang w:val="en-GB" w:eastAsia="ja-JP"/>
    </w:rPr>
  </w:style>
  <w:style w:type="paragraph" w:customStyle="1" w:styleId="118">
    <w:name w:val="无间隔11"/>
    <w:uiPriority w:val="99"/>
    <w:qFormat/>
    <w:rsid w:val="00163FA0"/>
    <w:rPr>
      <w:rFonts w:ascii="Times New Roman" w:eastAsiaTheme="minorEastAsia" w:hAnsi="Times New Roman"/>
      <w:lang w:val="en-GB" w:eastAsia="en-US"/>
    </w:rPr>
  </w:style>
  <w:style w:type="character" w:customStyle="1" w:styleId="search-word-mail">
    <w:name w:val="search-word-mail"/>
    <w:rsid w:val="00163FA0"/>
  </w:style>
  <w:style w:type="paragraph" w:styleId="affffff6">
    <w:name w:val="envelope return"/>
    <w:basedOn w:val="a1"/>
    <w:unhideWhenUsed/>
    <w:rsid w:val="00163FA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163FA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163FA0"/>
    <w:rPr>
      <w:rFonts w:ascii="Arial" w:eastAsia="Malgun Gothic" w:hAnsi="Arial" w:cs="Arial"/>
      <w:spacing w:val="2"/>
    </w:rPr>
  </w:style>
  <w:style w:type="paragraph" w:customStyle="1" w:styleId="IvDbodytext">
    <w:name w:val="IvD bodytext"/>
    <w:basedOn w:val="aff9"/>
    <w:link w:val="IvDbodytextChar"/>
    <w:qFormat/>
    <w:rsid w:val="00163FA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163FA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163FA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3FA0"/>
    <w:rPr>
      <w:rFonts w:ascii="Arial" w:hAnsi="Arial" w:cs="Arial"/>
    </w:rPr>
  </w:style>
  <w:style w:type="paragraph" w:customStyle="1" w:styleId="H53GPP">
    <w:name w:val="H5 3GPP"/>
    <w:basedOn w:val="a1"/>
    <w:link w:val="H53GPPChar"/>
    <w:qFormat/>
    <w:rsid w:val="00163F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63FA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3FA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3FA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3FA0"/>
    <w:pPr>
      <w:overflowPunct w:val="0"/>
      <w:autoSpaceDE w:val="0"/>
      <w:autoSpaceDN w:val="0"/>
      <w:adjustRightInd w:val="0"/>
      <w:spacing w:after="120"/>
      <w:ind w:left="283"/>
    </w:pPr>
    <w:rPr>
      <w:lang w:eastAsia="zh-CN"/>
    </w:rPr>
  </w:style>
  <w:style w:type="paragraph" w:customStyle="1" w:styleId="InsideAddress">
    <w:name w:val="Inside Address"/>
    <w:basedOn w:val="a1"/>
    <w:rsid w:val="00163FA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163FA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163FA0"/>
    <w:rPr>
      <w:rFonts w:ascii="Arial" w:hAnsi="Arial" w:cs="Arial" w:hint="default"/>
      <w:b/>
      <w:bCs w:val="0"/>
      <w:i/>
      <w:iCs w:val="0"/>
      <w:noProof/>
      <w:sz w:val="18"/>
      <w:lang w:eastAsia="en-US"/>
    </w:rPr>
  </w:style>
  <w:style w:type="character" w:customStyle="1" w:styleId="Heading8Char5">
    <w:name w:val="Heading 8 Char5"/>
    <w:locked/>
    <w:rsid w:val="00163FA0"/>
    <w:rPr>
      <w:rFonts w:ascii="Arial" w:eastAsia="宋体" w:hAnsi="Arial" w:cs="Arial" w:hint="default"/>
      <w:sz w:val="36"/>
      <w:lang w:eastAsia="en-US"/>
    </w:rPr>
  </w:style>
  <w:style w:type="character" w:customStyle="1" w:styleId="PlainTextChar5">
    <w:name w:val="Plain Text Char5"/>
    <w:locked/>
    <w:rsid w:val="00163FA0"/>
    <w:rPr>
      <w:rFonts w:ascii="Courier New" w:eastAsia="Malgun Gothic" w:hAnsi="Courier New" w:cs="Courier New" w:hint="default"/>
      <w:lang w:val="nb-NO"/>
    </w:rPr>
  </w:style>
  <w:style w:type="character" w:customStyle="1" w:styleId="BodyText2Char5">
    <w:name w:val="Body Text 2 Char5"/>
    <w:uiPriority w:val="99"/>
    <w:locked/>
    <w:rsid w:val="00163FA0"/>
    <w:rPr>
      <w:rFonts w:ascii="Malgun Gothic" w:eastAsia="Malgun Gothic" w:hAnsi="Malgun Gothic" w:hint="eastAsia"/>
      <w:lang w:eastAsia="ja-JP"/>
    </w:rPr>
  </w:style>
  <w:style w:type="character" w:customStyle="1" w:styleId="BodyText3Char5">
    <w:name w:val="Body Text 3 Char5"/>
    <w:uiPriority w:val="99"/>
    <w:locked/>
    <w:rsid w:val="00163FA0"/>
    <w:rPr>
      <w:rFonts w:ascii="Malgun Gothic" w:eastAsia="Malgun Gothic" w:hAnsi="Malgun Gothic" w:hint="eastAsia"/>
      <w:lang w:eastAsia="ja-JP"/>
    </w:rPr>
  </w:style>
  <w:style w:type="character" w:customStyle="1" w:styleId="NoteHeadingChar3">
    <w:name w:val="Note Heading Char3"/>
    <w:locked/>
    <w:rsid w:val="00163FA0"/>
  </w:style>
  <w:style w:type="character" w:customStyle="1" w:styleId="BodyTextIndent2Char5">
    <w:name w:val="Body Text Indent 2 Char5"/>
    <w:uiPriority w:val="99"/>
    <w:locked/>
    <w:rsid w:val="00163FA0"/>
    <w:rPr>
      <w:rFonts w:ascii="CG Times (WN)" w:hAnsi="CG Times (WN)" w:hint="default"/>
    </w:rPr>
  </w:style>
  <w:style w:type="character" w:customStyle="1" w:styleId="HTMLPreformattedChar3">
    <w:name w:val="HTML Preformatted Char3"/>
    <w:locked/>
    <w:rsid w:val="00163FA0"/>
    <w:rPr>
      <w:rFonts w:ascii="Courier New" w:hAnsi="Courier New" w:cs="Courier New" w:hint="default"/>
    </w:rPr>
  </w:style>
  <w:style w:type="character" w:customStyle="1" w:styleId="EditorsNoteChar2">
    <w:name w:val="Editor's Note Char2"/>
    <w:aliases w:val="EN Char1"/>
    <w:rsid w:val="00163FA0"/>
    <w:rPr>
      <w:rFonts w:ascii="Times New Roman" w:eastAsia="Times New Roman" w:hAnsi="Times New Roman" w:cs="Times New Roman" w:hint="default"/>
      <w:color w:val="FF0000"/>
      <w:lang w:eastAsia="en-US"/>
    </w:rPr>
  </w:style>
  <w:style w:type="character" w:customStyle="1" w:styleId="FootnoteTextChar2">
    <w:name w:val="Footnote Text Char2"/>
    <w:rsid w:val="00163FA0"/>
    <w:rPr>
      <w:rFonts w:ascii="Times New Roman" w:eastAsia="Times New Roman" w:hAnsi="Times New Roman" w:cs="Times New Roman" w:hint="default"/>
      <w:sz w:val="16"/>
      <w:lang w:val="en-GB"/>
    </w:rPr>
  </w:style>
  <w:style w:type="table" w:styleId="1fffd">
    <w:name w:val="Table Grid 1"/>
    <w:basedOn w:val="a3"/>
    <w:unhideWhenUsed/>
    <w:rsid w:val="00163FA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163F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3FA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63FA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63FA0"/>
    <w:rPr>
      <w:rFonts w:ascii="Arial" w:hAnsi="Arial"/>
      <w:b/>
      <w:noProof/>
      <w:sz w:val="18"/>
      <w:lang w:eastAsia="en-US"/>
    </w:rPr>
  </w:style>
  <w:style w:type="character" w:customStyle="1" w:styleId="EditorsNoteChar3">
    <w:name w:val="Editor's Note Char3"/>
    <w:locked/>
    <w:rsid w:val="00163FA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63FA0"/>
    <w:rPr>
      <w:rFonts w:ascii="Arial" w:hAnsi="Arial"/>
      <w:sz w:val="36"/>
      <w:lang w:val="en-GB" w:eastAsia="en-US"/>
    </w:rPr>
  </w:style>
  <w:style w:type="character" w:customStyle="1" w:styleId="Titre34">
    <w:name w:val="Titre 34"/>
    <w:rsid w:val="00163FA0"/>
    <w:rPr>
      <w:rFonts w:ascii="Arial" w:hAnsi="Arial"/>
      <w:sz w:val="28"/>
      <w:szCs w:val="28"/>
      <w:lang w:val="en-GB" w:eastAsia="en-GB"/>
    </w:rPr>
  </w:style>
  <w:style w:type="character" w:customStyle="1" w:styleId="CharChar182">
    <w:name w:val="Char Char182"/>
    <w:rsid w:val="00163FA0"/>
    <w:rPr>
      <w:rFonts w:ascii="Arial" w:hAnsi="Arial"/>
      <w:lang w:eastAsia="en-US"/>
    </w:rPr>
  </w:style>
  <w:style w:type="paragraph" w:customStyle="1" w:styleId="TOC912">
    <w:name w:val="TOC 912"/>
    <w:basedOn w:val="TOC8"/>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163FA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163FA0"/>
    <w:rPr>
      <w:rFonts w:ascii="Arial" w:hAnsi="Arial"/>
      <w:lang w:val="en-GB" w:eastAsia="ja-JP" w:bidi="ar-SA"/>
    </w:rPr>
  </w:style>
  <w:style w:type="character" w:customStyle="1" w:styleId="820">
    <w:name w:val="(文字) (文字)82"/>
    <w:rsid w:val="00163FA0"/>
    <w:rPr>
      <w:rFonts w:ascii="Arial" w:eastAsia="MS Mincho" w:hAnsi="Arial"/>
      <w:lang w:val="en-GB" w:eastAsia="ar-SA" w:bidi="ar-SA"/>
    </w:rPr>
  </w:style>
  <w:style w:type="character" w:customStyle="1" w:styleId="720">
    <w:name w:val="(文字) (文字)72"/>
    <w:rsid w:val="00163FA0"/>
    <w:rPr>
      <w:rFonts w:ascii="Arial" w:eastAsia="MS Mincho" w:hAnsi="Arial"/>
      <w:sz w:val="36"/>
      <w:lang w:val="en-GB" w:eastAsia="ar-SA" w:bidi="ar-SA"/>
    </w:rPr>
  </w:style>
  <w:style w:type="character" w:customStyle="1" w:styleId="620">
    <w:name w:val="(文字) (文字)62"/>
    <w:rsid w:val="00163FA0"/>
    <w:rPr>
      <w:rFonts w:eastAsia="MS Mincho"/>
      <w:lang w:val="en-GB" w:eastAsia="ar-SA" w:bidi="ar-SA"/>
    </w:rPr>
  </w:style>
  <w:style w:type="character" w:customStyle="1" w:styleId="522">
    <w:name w:val="(文字) (文字)52"/>
    <w:rsid w:val="00163FA0"/>
    <w:rPr>
      <w:rFonts w:ascii="Courier New" w:eastAsia="MS Mincho" w:hAnsi="Courier New"/>
      <w:lang w:val="nb-NO" w:eastAsia="ar-SA" w:bidi="ar-SA"/>
    </w:rPr>
  </w:style>
  <w:style w:type="paragraph" w:customStyle="1" w:styleId="Caption12">
    <w:name w:val="Caption12"/>
    <w:basedOn w:val="a1"/>
    <w:next w:val="a1"/>
    <w:rsid w:val="00163F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63FA0"/>
    <w:rPr>
      <w:rFonts w:ascii="Arial" w:hAnsi="Arial"/>
      <w:lang w:val="en-GB"/>
    </w:rPr>
  </w:style>
  <w:style w:type="paragraph" w:customStyle="1" w:styleId="CharCharCharCharCharCharCharCharCharCharCharChar2">
    <w:name w:val="Char Char Char Char Char Char Char Char Char Char Char Char2"/>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163FA0"/>
    <w:rPr>
      <w:rFonts w:ascii="Arial" w:hAnsi="Arial"/>
      <w:lang w:val="en-GB" w:eastAsia="ja-JP" w:bidi="ar-SA"/>
    </w:rPr>
  </w:style>
  <w:style w:type="character" w:customStyle="1" w:styleId="CharChar232">
    <w:name w:val="Char Char232"/>
    <w:rsid w:val="00163FA0"/>
    <w:rPr>
      <w:rFonts w:ascii="Arial" w:hAnsi="Arial"/>
      <w:lang w:val="en-GB" w:eastAsia="en-US"/>
    </w:rPr>
  </w:style>
  <w:style w:type="character" w:customStyle="1" w:styleId="CarCar42">
    <w:name w:val="Car Car42"/>
    <w:rsid w:val="00163FA0"/>
    <w:rPr>
      <w:rFonts w:ascii="Arial" w:eastAsia="MS Mincho" w:hAnsi="Arial"/>
      <w:lang w:val="en-GB" w:eastAsia="en-US" w:bidi="ar-SA"/>
    </w:rPr>
  </w:style>
  <w:style w:type="character" w:customStyle="1" w:styleId="CarCar82">
    <w:name w:val="Car Car82"/>
    <w:rsid w:val="00163FA0"/>
    <w:rPr>
      <w:rFonts w:ascii="Arial" w:eastAsia="MS Mincho" w:hAnsi="Arial"/>
      <w:sz w:val="36"/>
      <w:lang w:val="en-GB" w:eastAsia="en-US" w:bidi="ar-SA"/>
    </w:rPr>
  </w:style>
  <w:style w:type="character" w:customStyle="1" w:styleId="CarCar32">
    <w:name w:val="Car Car32"/>
    <w:rsid w:val="00163FA0"/>
    <w:rPr>
      <w:rFonts w:ascii="Arial" w:eastAsia="MS Mincho" w:hAnsi="Arial"/>
      <w:sz w:val="36"/>
      <w:lang w:val="en-GB" w:eastAsia="en-US" w:bidi="ar-SA"/>
    </w:rPr>
  </w:style>
  <w:style w:type="character" w:customStyle="1" w:styleId="CarCar72">
    <w:name w:val="Car Car72"/>
    <w:rsid w:val="00163FA0"/>
    <w:rPr>
      <w:rFonts w:eastAsia="MS Mincho"/>
      <w:lang w:val="en-GB" w:eastAsia="en-US" w:bidi="ar-SA"/>
    </w:rPr>
  </w:style>
  <w:style w:type="character" w:customStyle="1" w:styleId="CarCar62">
    <w:name w:val="Car Car62"/>
    <w:rsid w:val="00163FA0"/>
    <w:rPr>
      <w:rFonts w:ascii="Courier New" w:hAnsi="Courier New"/>
      <w:lang w:val="nb-NO" w:eastAsia="ja-JP" w:bidi="ar-SA"/>
    </w:rPr>
  </w:style>
  <w:style w:type="paragraph" w:customStyle="1" w:styleId="21d">
    <w:name w:val="无间隔21"/>
    <w:qFormat/>
    <w:rsid w:val="00163FA0"/>
    <w:rPr>
      <w:rFonts w:ascii="Times New Roman" w:eastAsiaTheme="minorEastAsia" w:hAnsi="Times New Roman"/>
      <w:lang w:val="en-GB" w:eastAsia="en-US"/>
    </w:rPr>
  </w:style>
  <w:style w:type="paragraph" w:customStyle="1" w:styleId="TableofFigures12">
    <w:name w:val="Table of Figures12"/>
    <w:basedOn w:val="a1"/>
    <w:next w:val="a1"/>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63FA0"/>
    <w:pPr>
      <w:autoSpaceDN w:val="0"/>
    </w:pPr>
    <w:rPr>
      <w:rFonts w:ascii="Times New Roman" w:eastAsia="Batang" w:hAnsi="Times New Roman"/>
      <w:lang w:val="en-GB" w:eastAsia="en-US"/>
    </w:rPr>
  </w:style>
  <w:style w:type="character" w:customStyle="1" w:styleId="3Char2">
    <w:name w:val="标题 3 Char2"/>
    <w:basedOn w:val="a2"/>
    <w:qFormat/>
    <w:rsid w:val="00163FA0"/>
    <w:rPr>
      <w:rFonts w:ascii="Arial" w:eastAsia="Times New Roman" w:hAnsi="Arial" w:cs="Times New Roman"/>
      <w:sz w:val="28"/>
      <w:szCs w:val="20"/>
      <w:lang w:eastAsia="en-GB"/>
    </w:rPr>
  </w:style>
  <w:style w:type="character" w:customStyle="1" w:styleId="Char90">
    <w:name w:val="批注主题 Char9"/>
    <w:basedOn w:val="3ff6"/>
    <w:qFormat/>
    <w:rsid w:val="00163FA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163FA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163FA0"/>
    <w:rPr>
      <w:rFonts w:ascii="Times New Roman" w:eastAsia="Times New Roman" w:hAnsi="Times New Roman" w:cs="Times New Roman"/>
      <w:sz w:val="20"/>
      <w:szCs w:val="20"/>
      <w:lang w:eastAsia="en-GB"/>
    </w:rPr>
  </w:style>
  <w:style w:type="character" w:customStyle="1" w:styleId="Heading8Char6">
    <w:name w:val="Heading 8 Char6"/>
    <w:basedOn w:val="a2"/>
    <w:rsid w:val="00163FA0"/>
    <w:rPr>
      <w:rFonts w:ascii="Arial" w:hAnsi="Arial"/>
      <w:sz w:val="36"/>
      <w:lang w:val="en-GB" w:eastAsia="en-US"/>
    </w:rPr>
  </w:style>
  <w:style w:type="character" w:customStyle="1" w:styleId="FooterChar5">
    <w:name w:val="Footer Char5"/>
    <w:aliases w:val="footer odd Char4,footer Char4,fo Char4,pie de página Char4"/>
    <w:basedOn w:val="a2"/>
    <w:rsid w:val="00163FA0"/>
    <w:rPr>
      <w:rFonts w:ascii="Arial" w:hAnsi="Arial"/>
      <w:b/>
      <w:i/>
      <w:noProof/>
      <w:sz w:val="18"/>
      <w:lang w:val="en-GB" w:eastAsia="en-US"/>
    </w:rPr>
  </w:style>
  <w:style w:type="character" w:customStyle="1" w:styleId="ListChar7">
    <w:name w:val="List Char7"/>
    <w:qFormat/>
    <w:rsid w:val="00163FA0"/>
    <w:rPr>
      <w:rFonts w:ascii="Times New Roman" w:hAnsi="Times New Roman"/>
      <w:lang w:val="en-GB" w:eastAsia="en-US"/>
    </w:rPr>
  </w:style>
  <w:style w:type="character" w:customStyle="1" w:styleId="PlainTextChar7">
    <w:name w:val="Plain Text Char7"/>
    <w:basedOn w:val="a2"/>
    <w:rsid w:val="00163FA0"/>
    <w:rPr>
      <w:rFonts w:ascii="Courier New" w:eastAsia="MS Mincho" w:hAnsi="Courier New"/>
      <w:lang w:val="nb-NO" w:eastAsia="ja-JP"/>
    </w:rPr>
  </w:style>
  <w:style w:type="character" w:customStyle="1" w:styleId="BodyText2Char7">
    <w:name w:val="Body Text 2 Char7"/>
    <w:basedOn w:val="a2"/>
    <w:rsid w:val="00163FA0"/>
    <w:rPr>
      <w:rFonts w:ascii="Times New Roman" w:eastAsia="MS Mincho" w:hAnsi="Times New Roman"/>
      <w:i/>
      <w:lang w:val="en-GB" w:eastAsia="en-US"/>
    </w:rPr>
  </w:style>
  <w:style w:type="character" w:customStyle="1" w:styleId="BodyText3Char7">
    <w:name w:val="Body Text 3 Char7"/>
    <w:basedOn w:val="a2"/>
    <w:rsid w:val="00163FA0"/>
    <w:rPr>
      <w:rFonts w:ascii="Times New Roman" w:eastAsia="Osaka" w:hAnsi="Times New Roman"/>
      <w:color w:val="000000"/>
      <w:lang w:val="en-GB" w:eastAsia="en-US"/>
    </w:rPr>
  </w:style>
  <w:style w:type="character" w:customStyle="1" w:styleId="BodyTextIndent2Char7">
    <w:name w:val="Body Text Indent 2 Char7"/>
    <w:basedOn w:val="a2"/>
    <w:rsid w:val="00163FA0"/>
    <w:rPr>
      <w:rFonts w:ascii="Times New Roman" w:eastAsia="MS Mincho" w:hAnsi="Times New Roman"/>
      <w:lang w:val="en-GB" w:eastAsia="zh-CN"/>
    </w:rPr>
  </w:style>
  <w:style w:type="character" w:customStyle="1" w:styleId="NoteHeadingChar5">
    <w:name w:val="Note Heading Char5"/>
    <w:basedOn w:val="a2"/>
    <w:rsid w:val="00163FA0"/>
    <w:rPr>
      <w:rFonts w:ascii="Times New Roman" w:eastAsia="MS Mincho" w:hAnsi="Times New Roman"/>
      <w:lang w:eastAsia="zh-CN"/>
    </w:rPr>
  </w:style>
  <w:style w:type="character" w:customStyle="1" w:styleId="HTMLPreformattedChar5">
    <w:name w:val="HTML Preformatted Char5"/>
    <w:basedOn w:val="a2"/>
    <w:rsid w:val="00163FA0"/>
    <w:rPr>
      <w:rFonts w:ascii="Courier New" w:eastAsia="MS Mincho" w:hAnsi="Courier New"/>
      <w:lang w:val="en-GB" w:eastAsia="ja-JP"/>
    </w:rPr>
  </w:style>
  <w:style w:type="numbering" w:customStyle="1" w:styleId="Style111">
    <w:name w:val="Style111"/>
    <w:uiPriority w:val="99"/>
    <w:rsid w:val="00163FA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3F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3F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3FA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63FA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63FA0"/>
    <w:rPr>
      <w:rFonts w:ascii="Arial" w:eastAsia="Times New Roman" w:hAnsi="Arial" w:cs="Times New Roman"/>
      <w:sz w:val="20"/>
      <w:szCs w:val="20"/>
      <w:lang w:eastAsia="ja-JP"/>
    </w:rPr>
  </w:style>
  <w:style w:type="character" w:customStyle="1" w:styleId="821">
    <w:name w:val="标题 8 字符2"/>
    <w:basedOn w:val="a2"/>
    <w:qFormat/>
    <w:rsid w:val="00163FA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63F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3F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163F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3FA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163FA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163FA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163FA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163FA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163FA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163F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3F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63FA0"/>
    <w:rPr>
      <w:rFonts w:ascii="Times New Roman" w:eastAsia="Times New Roman" w:hAnsi="Times New Roman" w:cs="Times New Roman"/>
      <w:i/>
      <w:color w:val="000000"/>
      <w:sz w:val="20"/>
      <w:szCs w:val="20"/>
    </w:rPr>
  </w:style>
  <w:style w:type="character" w:customStyle="1" w:styleId="326">
    <w:name w:val="正文文本 3 字符2"/>
    <w:basedOn w:val="a2"/>
    <w:qFormat/>
    <w:rsid w:val="00163FA0"/>
    <w:rPr>
      <w:rFonts w:ascii="Times New Roman" w:eastAsia="Osaka" w:hAnsi="Times New Roman" w:cs="Times New Roman"/>
      <w:color w:val="000000"/>
      <w:sz w:val="20"/>
      <w:szCs w:val="20"/>
    </w:rPr>
  </w:style>
  <w:style w:type="character" w:customStyle="1" w:styleId="228">
    <w:name w:val="正文文本缩进 2 字符2"/>
    <w:basedOn w:val="a2"/>
    <w:qFormat/>
    <w:rsid w:val="00163FA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163FA0"/>
    <w:rPr>
      <w:rFonts w:ascii="Times New Roman" w:eastAsia="Times New Roman" w:hAnsi="Times New Roman" w:cs="Times New Roman"/>
      <w:color w:val="000000"/>
      <w:sz w:val="20"/>
      <w:szCs w:val="20"/>
    </w:rPr>
  </w:style>
  <w:style w:type="character" w:customStyle="1" w:styleId="2fff4">
    <w:name w:val="注释标题 字符2"/>
    <w:basedOn w:val="a2"/>
    <w:qFormat/>
    <w:rsid w:val="00163FA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163FA0"/>
    <w:rPr>
      <w:rFonts w:ascii="Courier New" w:eastAsia="MS Mincho" w:hAnsi="Courier New" w:cs="Times New Roman"/>
      <w:color w:val="000000"/>
      <w:sz w:val="20"/>
      <w:szCs w:val="20"/>
      <w:lang w:eastAsia="ja-JP"/>
    </w:rPr>
  </w:style>
  <w:style w:type="character" w:customStyle="1" w:styleId="CRCoverPageZchn">
    <w:name w:val="CR Cover Page Zchn"/>
    <w:rsid w:val="00163FA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63FA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63F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63F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63F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63FA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63FA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63FA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63FA0"/>
    <w:rPr>
      <w:rFonts w:ascii="Times New Roman" w:eastAsia="Times New Roman" w:hAnsi="Times New Roman"/>
      <w:lang w:val="en-GB" w:eastAsia="ko-KR"/>
    </w:rPr>
  </w:style>
  <w:style w:type="paragraph" w:customStyle="1" w:styleId="713">
    <w:name w:val="目录 71"/>
    <w:basedOn w:val="a1"/>
    <w:next w:val="a1"/>
    <w:uiPriority w:val="39"/>
    <w:qFormat/>
    <w:rsid w:val="00163F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63FA0"/>
    <w:rPr>
      <w:color w:val="808080"/>
      <w:shd w:val="clear" w:color="auto" w:fill="E6E6E6"/>
    </w:rPr>
  </w:style>
  <w:style w:type="paragraph" w:customStyle="1" w:styleId="Style95">
    <w:name w:val="_Style 95"/>
    <w:uiPriority w:val="99"/>
    <w:semiHidden/>
    <w:qFormat/>
    <w:rsid w:val="00163FA0"/>
    <w:pPr>
      <w:autoSpaceDN w:val="0"/>
      <w:spacing w:after="160" w:line="254" w:lineRule="auto"/>
    </w:pPr>
    <w:rPr>
      <w:rFonts w:eastAsia="Times New Roman"/>
      <w:lang w:val="en-GB" w:eastAsia="en-US"/>
    </w:rPr>
  </w:style>
  <w:style w:type="paragraph" w:customStyle="1" w:styleId="Style91">
    <w:name w:val="_Style 91"/>
    <w:uiPriority w:val="99"/>
    <w:semiHidden/>
    <w:qFormat/>
    <w:rsid w:val="00163FA0"/>
    <w:pPr>
      <w:autoSpaceDN w:val="0"/>
      <w:spacing w:after="160" w:line="256" w:lineRule="auto"/>
    </w:pPr>
    <w:rPr>
      <w:rFonts w:eastAsia="Times New Roman"/>
      <w:lang w:val="en-GB" w:eastAsia="en-US"/>
    </w:rPr>
  </w:style>
  <w:style w:type="character" w:customStyle="1" w:styleId="Style115">
    <w:name w:val="_Style 115"/>
    <w:uiPriority w:val="31"/>
    <w:qFormat/>
    <w:rsid w:val="00163FA0"/>
    <w:rPr>
      <w:smallCaps/>
      <w:color w:val="5A5A5A"/>
    </w:rPr>
  </w:style>
  <w:style w:type="character" w:customStyle="1" w:styleId="Style104">
    <w:name w:val="_Style 104"/>
    <w:uiPriority w:val="31"/>
    <w:qFormat/>
    <w:rsid w:val="00163FA0"/>
    <w:rPr>
      <w:smallCaps/>
      <w:color w:val="5A5A5A"/>
    </w:rPr>
  </w:style>
  <w:style w:type="paragraph" w:customStyle="1" w:styleId="Style79">
    <w:name w:val="_Style 79"/>
    <w:uiPriority w:val="99"/>
    <w:semiHidden/>
    <w:qFormat/>
    <w:rsid w:val="00163FA0"/>
    <w:pPr>
      <w:spacing w:after="160" w:line="259" w:lineRule="auto"/>
    </w:pPr>
    <w:rPr>
      <w:rFonts w:ascii="Times New Roman" w:eastAsia="MS Mincho" w:hAnsi="Times New Roman"/>
      <w:lang w:val="en-GB" w:eastAsia="en-US"/>
    </w:rPr>
  </w:style>
  <w:style w:type="paragraph" w:customStyle="1" w:styleId="CharChar39">
    <w:name w:val="Char Char39"/>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163FA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163FA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163FA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63FA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163FA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163FA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63FA0"/>
    <w:rPr>
      <w:rFonts w:ascii="Times New Roman" w:eastAsia="Times New Roman" w:hAnsi="Times New Roman" w:cs="Times New Roman" w:hint="default"/>
      <w:color w:val="000000"/>
      <w:sz w:val="20"/>
      <w:szCs w:val="20"/>
    </w:rPr>
  </w:style>
  <w:style w:type="character" w:customStyle="1" w:styleId="Char37">
    <w:name w:val="列表 Char3"/>
    <w:qFormat/>
    <w:rsid w:val="00163FA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3FA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163FA0"/>
  </w:style>
  <w:style w:type="numbering" w:customStyle="1" w:styleId="1ffff3">
    <w:name w:val="リストなし1"/>
    <w:next w:val="a4"/>
    <w:uiPriority w:val="99"/>
    <w:semiHidden/>
    <w:unhideWhenUsed/>
    <w:rsid w:val="00163FA0"/>
  </w:style>
  <w:style w:type="numbering" w:customStyle="1" w:styleId="NoList1">
    <w:name w:val="No List1"/>
    <w:next w:val="a4"/>
    <w:semiHidden/>
    <w:unhideWhenUsed/>
    <w:rsid w:val="00163FA0"/>
  </w:style>
  <w:style w:type="numbering" w:customStyle="1" w:styleId="11a">
    <w:name w:val="无列表11"/>
    <w:next w:val="a4"/>
    <w:semiHidden/>
    <w:rsid w:val="00163FA0"/>
  </w:style>
  <w:style w:type="numbering" w:customStyle="1" w:styleId="11b">
    <w:name w:val="リストなし11"/>
    <w:next w:val="a4"/>
    <w:uiPriority w:val="99"/>
    <w:semiHidden/>
    <w:unhideWhenUsed/>
    <w:rsid w:val="00163FA0"/>
  </w:style>
  <w:style w:type="numbering" w:customStyle="1" w:styleId="NoList2">
    <w:name w:val="No List2"/>
    <w:next w:val="a4"/>
    <w:semiHidden/>
    <w:unhideWhenUsed/>
    <w:rsid w:val="00163FA0"/>
  </w:style>
  <w:style w:type="numbering" w:customStyle="1" w:styleId="NoList3">
    <w:name w:val="No List3"/>
    <w:next w:val="a4"/>
    <w:semiHidden/>
    <w:unhideWhenUsed/>
    <w:rsid w:val="00163FA0"/>
  </w:style>
  <w:style w:type="numbering" w:customStyle="1" w:styleId="NoList11">
    <w:name w:val="No List11"/>
    <w:next w:val="a4"/>
    <w:semiHidden/>
    <w:unhideWhenUsed/>
    <w:rsid w:val="00163FA0"/>
  </w:style>
  <w:style w:type="numbering" w:customStyle="1" w:styleId="NoList4">
    <w:name w:val="No List4"/>
    <w:next w:val="a4"/>
    <w:semiHidden/>
    <w:unhideWhenUsed/>
    <w:rsid w:val="00163FA0"/>
  </w:style>
  <w:style w:type="numbering" w:customStyle="1" w:styleId="NoList5">
    <w:name w:val="No List5"/>
    <w:next w:val="a4"/>
    <w:semiHidden/>
    <w:unhideWhenUsed/>
    <w:rsid w:val="00163FA0"/>
  </w:style>
  <w:style w:type="numbering" w:customStyle="1" w:styleId="NoList111">
    <w:name w:val="No List111"/>
    <w:next w:val="a4"/>
    <w:semiHidden/>
    <w:unhideWhenUsed/>
    <w:rsid w:val="00163FA0"/>
  </w:style>
  <w:style w:type="numbering" w:customStyle="1" w:styleId="NoList21">
    <w:name w:val="No List21"/>
    <w:next w:val="a4"/>
    <w:semiHidden/>
    <w:unhideWhenUsed/>
    <w:rsid w:val="00163FA0"/>
  </w:style>
  <w:style w:type="numbering" w:customStyle="1" w:styleId="NoList31">
    <w:name w:val="No List31"/>
    <w:next w:val="a4"/>
    <w:semiHidden/>
    <w:unhideWhenUsed/>
    <w:rsid w:val="00163FA0"/>
  </w:style>
  <w:style w:type="numbering" w:customStyle="1" w:styleId="NoList41">
    <w:name w:val="No List41"/>
    <w:next w:val="a4"/>
    <w:semiHidden/>
    <w:unhideWhenUsed/>
    <w:rsid w:val="00163FA0"/>
  </w:style>
  <w:style w:type="numbering" w:customStyle="1" w:styleId="NoList6">
    <w:name w:val="No List6"/>
    <w:next w:val="a4"/>
    <w:semiHidden/>
    <w:unhideWhenUsed/>
    <w:rsid w:val="00163FA0"/>
  </w:style>
  <w:style w:type="numbering" w:customStyle="1" w:styleId="NoList7">
    <w:name w:val="No List7"/>
    <w:next w:val="a4"/>
    <w:semiHidden/>
    <w:unhideWhenUsed/>
    <w:rsid w:val="00163FA0"/>
  </w:style>
  <w:style w:type="numbering" w:customStyle="1" w:styleId="NoList12">
    <w:name w:val="No List12"/>
    <w:next w:val="a4"/>
    <w:semiHidden/>
    <w:unhideWhenUsed/>
    <w:rsid w:val="00163FA0"/>
  </w:style>
  <w:style w:type="numbering" w:customStyle="1" w:styleId="NoList22">
    <w:name w:val="No List22"/>
    <w:next w:val="a4"/>
    <w:semiHidden/>
    <w:unhideWhenUsed/>
    <w:rsid w:val="00163FA0"/>
  </w:style>
  <w:style w:type="numbering" w:customStyle="1" w:styleId="NoList32">
    <w:name w:val="No List32"/>
    <w:next w:val="a4"/>
    <w:uiPriority w:val="99"/>
    <w:semiHidden/>
    <w:unhideWhenUsed/>
    <w:rsid w:val="00163FA0"/>
  </w:style>
  <w:style w:type="numbering" w:customStyle="1" w:styleId="NoList8">
    <w:name w:val="No List8"/>
    <w:next w:val="a4"/>
    <w:semiHidden/>
    <w:rsid w:val="00163FA0"/>
  </w:style>
  <w:style w:type="numbering" w:customStyle="1" w:styleId="NoList9">
    <w:name w:val="No List9"/>
    <w:next w:val="a4"/>
    <w:semiHidden/>
    <w:rsid w:val="00163FA0"/>
  </w:style>
  <w:style w:type="numbering" w:customStyle="1" w:styleId="NoList13">
    <w:name w:val="No List13"/>
    <w:next w:val="a4"/>
    <w:semiHidden/>
    <w:rsid w:val="00163FA0"/>
  </w:style>
  <w:style w:type="numbering" w:customStyle="1" w:styleId="NoList23">
    <w:name w:val="No List23"/>
    <w:next w:val="a4"/>
    <w:semiHidden/>
    <w:rsid w:val="00163FA0"/>
  </w:style>
  <w:style w:type="numbering" w:customStyle="1" w:styleId="NoList10">
    <w:name w:val="No List10"/>
    <w:next w:val="a4"/>
    <w:semiHidden/>
    <w:rsid w:val="00163FA0"/>
  </w:style>
  <w:style w:type="numbering" w:customStyle="1" w:styleId="NoList14">
    <w:name w:val="No List14"/>
    <w:next w:val="a4"/>
    <w:semiHidden/>
    <w:rsid w:val="00163FA0"/>
  </w:style>
  <w:style w:type="numbering" w:customStyle="1" w:styleId="NoList24">
    <w:name w:val="No List24"/>
    <w:next w:val="a4"/>
    <w:semiHidden/>
    <w:rsid w:val="00163FA0"/>
  </w:style>
  <w:style w:type="numbering" w:customStyle="1" w:styleId="NoList51">
    <w:name w:val="No List51"/>
    <w:next w:val="a4"/>
    <w:semiHidden/>
    <w:rsid w:val="00163FA0"/>
  </w:style>
  <w:style w:type="numbering" w:customStyle="1" w:styleId="NoList15">
    <w:name w:val="No List15"/>
    <w:next w:val="a4"/>
    <w:semiHidden/>
    <w:rsid w:val="00163FA0"/>
  </w:style>
  <w:style w:type="numbering" w:customStyle="1" w:styleId="NoList16">
    <w:name w:val="No List16"/>
    <w:next w:val="a4"/>
    <w:semiHidden/>
    <w:rsid w:val="00163FA0"/>
  </w:style>
  <w:style w:type="numbering" w:customStyle="1" w:styleId="1ffff4">
    <w:name w:val="목록 없음1"/>
    <w:next w:val="a4"/>
    <w:semiHidden/>
    <w:unhideWhenUsed/>
    <w:rsid w:val="00163FA0"/>
  </w:style>
  <w:style w:type="numbering" w:customStyle="1" w:styleId="2fff6">
    <w:name w:val="목록 없음2"/>
    <w:next w:val="a4"/>
    <w:semiHidden/>
    <w:rsid w:val="00163FA0"/>
  </w:style>
  <w:style w:type="numbering" w:customStyle="1" w:styleId="NoList17">
    <w:name w:val="No List17"/>
    <w:next w:val="a4"/>
    <w:uiPriority w:val="99"/>
    <w:semiHidden/>
    <w:unhideWhenUsed/>
    <w:rsid w:val="00163FA0"/>
  </w:style>
  <w:style w:type="numbering" w:customStyle="1" w:styleId="NoList19">
    <w:name w:val="No List19"/>
    <w:next w:val="a4"/>
    <w:uiPriority w:val="99"/>
    <w:semiHidden/>
    <w:unhideWhenUsed/>
    <w:rsid w:val="00163FA0"/>
  </w:style>
  <w:style w:type="numbering" w:customStyle="1" w:styleId="124">
    <w:name w:val="无列表12"/>
    <w:next w:val="a4"/>
    <w:semiHidden/>
    <w:rsid w:val="00163FA0"/>
  </w:style>
  <w:style w:type="numbering" w:customStyle="1" w:styleId="NoList18">
    <w:name w:val="No List18"/>
    <w:next w:val="a4"/>
    <w:semiHidden/>
    <w:rsid w:val="00163FA0"/>
  </w:style>
  <w:style w:type="numbering" w:customStyle="1" w:styleId="NoList110">
    <w:name w:val="No List110"/>
    <w:next w:val="a4"/>
    <w:uiPriority w:val="99"/>
    <w:semiHidden/>
    <w:rsid w:val="00163FA0"/>
  </w:style>
  <w:style w:type="numbering" w:customStyle="1" w:styleId="132">
    <w:name w:val="无列表13"/>
    <w:next w:val="a4"/>
    <w:semiHidden/>
    <w:rsid w:val="00163FA0"/>
  </w:style>
  <w:style w:type="numbering" w:customStyle="1" w:styleId="125">
    <w:name w:val="リストなし12"/>
    <w:next w:val="a4"/>
    <w:uiPriority w:val="99"/>
    <w:semiHidden/>
    <w:unhideWhenUsed/>
    <w:rsid w:val="00163FA0"/>
  </w:style>
  <w:style w:type="numbering" w:customStyle="1" w:styleId="NoList25">
    <w:name w:val="No List25"/>
    <w:next w:val="a4"/>
    <w:uiPriority w:val="99"/>
    <w:semiHidden/>
    <w:rsid w:val="00163FA0"/>
  </w:style>
  <w:style w:type="numbering" w:customStyle="1" w:styleId="1111">
    <w:name w:val="无列表111"/>
    <w:next w:val="a4"/>
    <w:semiHidden/>
    <w:rsid w:val="00163FA0"/>
  </w:style>
  <w:style w:type="numbering" w:customStyle="1" w:styleId="1112">
    <w:name w:val="リストなし111"/>
    <w:next w:val="a4"/>
    <w:uiPriority w:val="99"/>
    <w:semiHidden/>
    <w:unhideWhenUsed/>
    <w:rsid w:val="00163FA0"/>
  </w:style>
  <w:style w:type="numbering" w:customStyle="1" w:styleId="1210">
    <w:name w:val="无列表121"/>
    <w:next w:val="a4"/>
    <w:semiHidden/>
    <w:rsid w:val="00163FA0"/>
  </w:style>
  <w:style w:type="numbering" w:customStyle="1" w:styleId="1211">
    <w:name w:val="リストなし121"/>
    <w:next w:val="a4"/>
    <w:uiPriority w:val="99"/>
    <w:semiHidden/>
    <w:unhideWhenUsed/>
    <w:rsid w:val="00163FA0"/>
  </w:style>
  <w:style w:type="numbering" w:customStyle="1" w:styleId="NoList112">
    <w:name w:val="No List112"/>
    <w:next w:val="a4"/>
    <w:uiPriority w:val="99"/>
    <w:semiHidden/>
    <w:unhideWhenUsed/>
    <w:rsid w:val="00163FA0"/>
  </w:style>
  <w:style w:type="numbering" w:customStyle="1" w:styleId="11110">
    <w:name w:val="无列表1111"/>
    <w:next w:val="a4"/>
    <w:semiHidden/>
    <w:rsid w:val="00163FA0"/>
  </w:style>
  <w:style w:type="numbering" w:customStyle="1" w:styleId="11111">
    <w:name w:val="リストなし1111"/>
    <w:next w:val="a4"/>
    <w:uiPriority w:val="99"/>
    <w:semiHidden/>
    <w:unhideWhenUsed/>
    <w:rsid w:val="00163FA0"/>
  </w:style>
  <w:style w:type="numbering" w:customStyle="1" w:styleId="NoList42">
    <w:name w:val="No List42"/>
    <w:next w:val="a4"/>
    <w:uiPriority w:val="99"/>
    <w:semiHidden/>
    <w:unhideWhenUsed/>
    <w:rsid w:val="00163FA0"/>
  </w:style>
  <w:style w:type="numbering" w:customStyle="1" w:styleId="1310">
    <w:name w:val="无列表131"/>
    <w:next w:val="a4"/>
    <w:semiHidden/>
    <w:rsid w:val="00163FA0"/>
  </w:style>
  <w:style w:type="numbering" w:customStyle="1" w:styleId="133">
    <w:name w:val="リストなし13"/>
    <w:next w:val="a4"/>
    <w:uiPriority w:val="99"/>
    <w:semiHidden/>
    <w:unhideWhenUsed/>
    <w:rsid w:val="00163FA0"/>
  </w:style>
  <w:style w:type="numbering" w:customStyle="1" w:styleId="NoList121">
    <w:name w:val="No List121"/>
    <w:next w:val="a4"/>
    <w:uiPriority w:val="99"/>
    <w:semiHidden/>
    <w:unhideWhenUsed/>
    <w:rsid w:val="00163FA0"/>
  </w:style>
  <w:style w:type="numbering" w:customStyle="1" w:styleId="1120">
    <w:name w:val="无列表112"/>
    <w:next w:val="a4"/>
    <w:semiHidden/>
    <w:rsid w:val="00163FA0"/>
  </w:style>
  <w:style w:type="numbering" w:customStyle="1" w:styleId="1121">
    <w:name w:val="リストなし112"/>
    <w:next w:val="a4"/>
    <w:uiPriority w:val="99"/>
    <w:semiHidden/>
    <w:unhideWhenUsed/>
    <w:rsid w:val="00163FA0"/>
  </w:style>
  <w:style w:type="numbering" w:customStyle="1" w:styleId="NoList20">
    <w:name w:val="No List20"/>
    <w:next w:val="a4"/>
    <w:uiPriority w:val="99"/>
    <w:semiHidden/>
    <w:unhideWhenUsed/>
    <w:rsid w:val="00163FA0"/>
  </w:style>
  <w:style w:type="numbering" w:customStyle="1" w:styleId="NoList113">
    <w:name w:val="No List113"/>
    <w:next w:val="a4"/>
    <w:uiPriority w:val="99"/>
    <w:semiHidden/>
    <w:rsid w:val="00163FA0"/>
  </w:style>
  <w:style w:type="numbering" w:customStyle="1" w:styleId="141">
    <w:name w:val="无列表14"/>
    <w:next w:val="a4"/>
    <w:semiHidden/>
    <w:rsid w:val="00163FA0"/>
  </w:style>
  <w:style w:type="numbering" w:customStyle="1" w:styleId="142">
    <w:name w:val="リストなし14"/>
    <w:next w:val="a4"/>
    <w:uiPriority w:val="99"/>
    <w:semiHidden/>
    <w:unhideWhenUsed/>
    <w:rsid w:val="00163FA0"/>
  </w:style>
  <w:style w:type="numbering" w:customStyle="1" w:styleId="NoList26">
    <w:name w:val="No List26"/>
    <w:next w:val="a4"/>
    <w:uiPriority w:val="99"/>
    <w:semiHidden/>
    <w:rsid w:val="00163FA0"/>
  </w:style>
  <w:style w:type="numbering" w:customStyle="1" w:styleId="1130">
    <w:name w:val="无列表113"/>
    <w:next w:val="a4"/>
    <w:semiHidden/>
    <w:rsid w:val="00163FA0"/>
  </w:style>
  <w:style w:type="numbering" w:customStyle="1" w:styleId="1131">
    <w:name w:val="リストなし113"/>
    <w:next w:val="a4"/>
    <w:uiPriority w:val="99"/>
    <w:semiHidden/>
    <w:unhideWhenUsed/>
    <w:rsid w:val="00163FA0"/>
  </w:style>
  <w:style w:type="numbering" w:customStyle="1" w:styleId="NoList33">
    <w:name w:val="No List33"/>
    <w:next w:val="a4"/>
    <w:uiPriority w:val="99"/>
    <w:semiHidden/>
    <w:unhideWhenUsed/>
    <w:rsid w:val="00163FA0"/>
  </w:style>
  <w:style w:type="numbering" w:customStyle="1" w:styleId="1220">
    <w:name w:val="无列表122"/>
    <w:next w:val="a4"/>
    <w:semiHidden/>
    <w:rsid w:val="00163FA0"/>
  </w:style>
  <w:style w:type="numbering" w:customStyle="1" w:styleId="1221">
    <w:name w:val="リストなし122"/>
    <w:next w:val="a4"/>
    <w:uiPriority w:val="99"/>
    <w:semiHidden/>
    <w:unhideWhenUsed/>
    <w:rsid w:val="00163FA0"/>
  </w:style>
  <w:style w:type="numbering" w:customStyle="1" w:styleId="NoList114">
    <w:name w:val="No List114"/>
    <w:next w:val="a4"/>
    <w:uiPriority w:val="99"/>
    <w:semiHidden/>
    <w:unhideWhenUsed/>
    <w:rsid w:val="00163FA0"/>
  </w:style>
  <w:style w:type="numbering" w:customStyle="1" w:styleId="11120">
    <w:name w:val="无列表1112"/>
    <w:next w:val="a4"/>
    <w:semiHidden/>
    <w:rsid w:val="00163FA0"/>
  </w:style>
  <w:style w:type="numbering" w:customStyle="1" w:styleId="11121">
    <w:name w:val="リストなし1112"/>
    <w:next w:val="a4"/>
    <w:uiPriority w:val="99"/>
    <w:semiHidden/>
    <w:unhideWhenUsed/>
    <w:rsid w:val="00163FA0"/>
  </w:style>
  <w:style w:type="numbering" w:customStyle="1" w:styleId="NoList43">
    <w:name w:val="No List43"/>
    <w:next w:val="a4"/>
    <w:uiPriority w:val="99"/>
    <w:semiHidden/>
    <w:unhideWhenUsed/>
    <w:rsid w:val="00163FA0"/>
  </w:style>
  <w:style w:type="numbering" w:customStyle="1" w:styleId="1320">
    <w:name w:val="无列表132"/>
    <w:next w:val="a4"/>
    <w:semiHidden/>
    <w:rsid w:val="00163FA0"/>
  </w:style>
  <w:style w:type="numbering" w:customStyle="1" w:styleId="1311">
    <w:name w:val="リストなし131"/>
    <w:next w:val="a4"/>
    <w:uiPriority w:val="99"/>
    <w:semiHidden/>
    <w:unhideWhenUsed/>
    <w:rsid w:val="00163FA0"/>
  </w:style>
  <w:style w:type="numbering" w:customStyle="1" w:styleId="NoList122">
    <w:name w:val="No List122"/>
    <w:next w:val="a4"/>
    <w:uiPriority w:val="99"/>
    <w:semiHidden/>
    <w:unhideWhenUsed/>
    <w:rsid w:val="00163FA0"/>
  </w:style>
  <w:style w:type="numbering" w:customStyle="1" w:styleId="11210">
    <w:name w:val="无列表1121"/>
    <w:next w:val="a4"/>
    <w:semiHidden/>
    <w:rsid w:val="00163FA0"/>
  </w:style>
  <w:style w:type="numbering" w:customStyle="1" w:styleId="11211">
    <w:name w:val="リストなし1121"/>
    <w:next w:val="a4"/>
    <w:uiPriority w:val="99"/>
    <w:semiHidden/>
    <w:unhideWhenUsed/>
    <w:rsid w:val="00163FA0"/>
  </w:style>
  <w:style w:type="numbering" w:customStyle="1" w:styleId="NoList27">
    <w:name w:val="No List27"/>
    <w:next w:val="a4"/>
    <w:uiPriority w:val="99"/>
    <w:semiHidden/>
    <w:unhideWhenUsed/>
    <w:rsid w:val="00163FA0"/>
  </w:style>
  <w:style w:type="numbering" w:customStyle="1" w:styleId="NoList115">
    <w:name w:val="No List115"/>
    <w:next w:val="a4"/>
    <w:uiPriority w:val="99"/>
    <w:semiHidden/>
    <w:rsid w:val="00163FA0"/>
  </w:style>
  <w:style w:type="numbering" w:customStyle="1" w:styleId="152">
    <w:name w:val="无列表15"/>
    <w:next w:val="a4"/>
    <w:semiHidden/>
    <w:rsid w:val="00163FA0"/>
  </w:style>
  <w:style w:type="numbering" w:customStyle="1" w:styleId="153">
    <w:name w:val="リストなし15"/>
    <w:next w:val="a4"/>
    <w:uiPriority w:val="99"/>
    <w:semiHidden/>
    <w:unhideWhenUsed/>
    <w:rsid w:val="00163FA0"/>
  </w:style>
  <w:style w:type="numbering" w:customStyle="1" w:styleId="NoList28">
    <w:name w:val="No List28"/>
    <w:next w:val="a4"/>
    <w:uiPriority w:val="99"/>
    <w:semiHidden/>
    <w:rsid w:val="00163FA0"/>
  </w:style>
  <w:style w:type="numbering" w:customStyle="1" w:styleId="1140">
    <w:name w:val="无列表114"/>
    <w:next w:val="a4"/>
    <w:semiHidden/>
    <w:rsid w:val="00163FA0"/>
  </w:style>
  <w:style w:type="numbering" w:customStyle="1" w:styleId="1141">
    <w:name w:val="リストなし114"/>
    <w:next w:val="a4"/>
    <w:uiPriority w:val="99"/>
    <w:semiHidden/>
    <w:unhideWhenUsed/>
    <w:rsid w:val="00163FA0"/>
  </w:style>
  <w:style w:type="numbering" w:customStyle="1" w:styleId="NoList34">
    <w:name w:val="No List34"/>
    <w:next w:val="a4"/>
    <w:uiPriority w:val="99"/>
    <w:semiHidden/>
    <w:unhideWhenUsed/>
    <w:rsid w:val="00163FA0"/>
  </w:style>
  <w:style w:type="numbering" w:customStyle="1" w:styleId="1230">
    <w:name w:val="无列表123"/>
    <w:next w:val="a4"/>
    <w:semiHidden/>
    <w:rsid w:val="00163FA0"/>
  </w:style>
  <w:style w:type="numbering" w:customStyle="1" w:styleId="1231">
    <w:name w:val="リストなし123"/>
    <w:next w:val="a4"/>
    <w:uiPriority w:val="99"/>
    <w:semiHidden/>
    <w:unhideWhenUsed/>
    <w:rsid w:val="00163FA0"/>
  </w:style>
  <w:style w:type="numbering" w:customStyle="1" w:styleId="NoList116">
    <w:name w:val="No List116"/>
    <w:next w:val="a4"/>
    <w:uiPriority w:val="99"/>
    <w:semiHidden/>
    <w:unhideWhenUsed/>
    <w:rsid w:val="00163FA0"/>
  </w:style>
  <w:style w:type="numbering" w:customStyle="1" w:styleId="1113">
    <w:name w:val="无列表1113"/>
    <w:next w:val="a4"/>
    <w:semiHidden/>
    <w:rsid w:val="00163FA0"/>
  </w:style>
  <w:style w:type="numbering" w:customStyle="1" w:styleId="11130">
    <w:name w:val="リストなし1113"/>
    <w:next w:val="a4"/>
    <w:uiPriority w:val="99"/>
    <w:semiHidden/>
    <w:unhideWhenUsed/>
    <w:rsid w:val="00163FA0"/>
  </w:style>
  <w:style w:type="numbering" w:customStyle="1" w:styleId="NoList44">
    <w:name w:val="No List44"/>
    <w:next w:val="a4"/>
    <w:uiPriority w:val="99"/>
    <w:semiHidden/>
    <w:unhideWhenUsed/>
    <w:rsid w:val="00163FA0"/>
  </w:style>
  <w:style w:type="numbering" w:customStyle="1" w:styleId="1330">
    <w:name w:val="无列表133"/>
    <w:next w:val="a4"/>
    <w:semiHidden/>
    <w:rsid w:val="00163FA0"/>
  </w:style>
  <w:style w:type="numbering" w:customStyle="1" w:styleId="1321">
    <w:name w:val="リストなし132"/>
    <w:next w:val="a4"/>
    <w:uiPriority w:val="99"/>
    <w:semiHidden/>
    <w:unhideWhenUsed/>
    <w:rsid w:val="00163FA0"/>
  </w:style>
  <w:style w:type="numbering" w:customStyle="1" w:styleId="NoList123">
    <w:name w:val="No List123"/>
    <w:next w:val="a4"/>
    <w:uiPriority w:val="99"/>
    <w:semiHidden/>
    <w:unhideWhenUsed/>
    <w:rsid w:val="00163FA0"/>
  </w:style>
  <w:style w:type="numbering" w:customStyle="1" w:styleId="1122">
    <w:name w:val="无列表1122"/>
    <w:next w:val="a4"/>
    <w:semiHidden/>
    <w:rsid w:val="00163FA0"/>
  </w:style>
  <w:style w:type="numbering" w:customStyle="1" w:styleId="11220">
    <w:name w:val="リストなし1122"/>
    <w:next w:val="a4"/>
    <w:uiPriority w:val="99"/>
    <w:semiHidden/>
    <w:unhideWhenUsed/>
    <w:rsid w:val="00163FA0"/>
  </w:style>
  <w:style w:type="numbering" w:customStyle="1" w:styleId="NoList29">
    <w:name w:val="No List29"/>
    <w:next w:val="a4"/>
    <w:uiPriority w:val="99"/>
    <w:semiHidden/>
    <w:unhideWhenUsed/>
    <w:rsid w:val="00163FA0"/>
  </w:style>
  <w:style w:type="numbering" w:customStyle="1" w:styleId="NoList117">
    <w:name w:val="No List117"/>
    <w:next w:val="a4"/>
    <w:uiPriority w:val="99"/>
    <w:semiHidden/>
    <w:rsid w:val="00163FA0"/>
  </w:style>
  <w:style w:type="numbering" w:customStyle="1" w:styleId="161">
    <w:name w:val="无列表16"/>
    <w:next w:val="a4"/>
    <w:semiHidden/>
    <w:rsid w:val="00163FA0"/>
  </w:style>
  <w:style w:type="numbering" w:customStyle="1" w:styleId="162">
    <w:name w:val="リストなし16"/>
    <w:next w:val="a4"/>
    <w:uiPriority w:val="99"/>
    <w:semiHidden/>
    <w:unhideWhenUsed/>
    <w:rsid w:val="00163FA0"/>
  </w:style>
  <w:style w:type="numbering" w:customStyle="1" w:styleId="NoList210">
    <w:name w:val="No List210"/>
    <w:next w:val="a4"/>
    <w:uiPriority w:val="99"/>
    <w:semiHidden/>
    <w:rsid w:val="00163FA0"/>
  </w:style>
  <w:style w:type="numbering" w:customStyle="1" w:styleId="1150">
    <w:name w:val="无列表115"/>
    <w:next w:val="a4"/>
    <w:semiHidden/>
    <w:rsid w:val="00163FA0"/>
  </w:style>
  <w:style w:type="numbering" w:customStyle="1" w:styleId="1151">
    <w:name w:val="リストなし115"/>
    <w:next w:val="a4"/>
    <w:uiPriority w:val="99"/>
    <w:semiHidden/>
    <w:unhideWhenUsed/>
    <w:rsid w:val="00163FA0"/>
  </w:style>
  <w:style w:type="numbering" w:customStyle="1" w:styleId="NoList35">
    <w:name w:val="No List35"/>
    <w:next w:val="a4"/>
    <w:uiPriority w:val="99"/>
    <w:semiHidden/>
    <w:unhideWhenUsed/>
    <w:rsid w:val="00163FA0"/>
  </w:style>
  <w:style w:type="numbering" w:customStyle="1" w:styleId="1240">
    <w:name w:val="无列表124"/>
    <w:next w:val="a4"/>
    <w:semiHidden/>
    <w:rsid w:val="00163FA0"/>
  </w:style>
  <w:style w:type="numbering" w:customStyle="1" w:styleId="1241">
    <w:name w:val="リストなし124"/>
    <w:next w:val="a4"/>
    <w:uiPriority w:val="99"/>
    <w:semiHidden/>
    <w:unhideWhenUsed/>
    <w:rsid w:val="00163FA0"/>
  </w:style>
  <w:style w:type="numbering" w:customStyle="1" w:styleId="NoList118">
    <w:name w:val="No List118"/>
    <w:next w:val="a4"/>
    <w:uiPriority w:val="99"/>
    <w:semiHidden/>
    <w:unhideWhenUsed/>
    <w:rsid w:val="00163FA0"/>
  </w:style>
  <w:style w:type="numbering" w:customStyle="1" w:styleId="1114">
    <w:name w:val="无列表1114"/>
    <w:next w:val="a4"/>
    <w:semiHidden/>
    <w:rsid w:val="00163FA0"/>
  </w:style>
  <w:style w:type="numbering" w:customStyle="1" w:styleId="11140">
    <w:name w:val="リストなし1114"/>
    <w:next w:val="a4"/>
    <w:uiPriority w:val="99"/>
    <w:semiHidden/>
    <w:unhideWhenUsed/>
    <w:rsid w:val="00163FA0"/>
  </w:style>
  <w:style w:type="numbering" w:customStyle="1" w:styleId="NoList45">
    <w:name w:val="No List45"/>
    <w:next w:val="a4"/>
    <w:uiPriority w:val="99"/>
    <w:semiHidden/>
    <w:unhideWhenUsed/>
    <w:rsid w:val="00163FA0"/>
  </w:style>
  <w:style w:type="numbering" w:customStyle="1" w:styleId="134">
    <w:name w:val="无列表134"/>
    <w:next w:val="a4"/>
    <w:semiHidden/>
    <w:rsid w:val="00163FA0"/>
  </w:style>
  <w:style w:type="numbering" w:customStyle="1" w:styleId="1331">
    <w:name w:val="リストなし133"/>
    <w:next w:val="a4"/>
    <w:uiPriority w:val="99"/>
    <w:semiHidden/>
    <w:unhideWhenUsed/>
    <w:rsid w:val="00163FA0"/>
  </w:style>
  <w:style w:type="numbering" w:customStyle="1" w:styleId="NoList124">
    <w:name w:val="No List124"/>
    <w:next w:val="a4"/>
    <w:uiPriority w:val="99"/>
    <w:semiHidden/>
    <w:unhideWhenUsed/>
    <w:rsid w:val="00163FA0"/>
  </w:style>
  <w:style w:type="numbering" w:customStyle="1" w:styleId="1123">
    <w:name w:val="无列表1123"/>
    <w:next w:val="a4"/>
    <w:semiHidden/>
    <w:rsid w:val="00163FA0"/>
  </w:style>
  <w:style w:type="numbering" w:customStyle="1" w:styleId="11230">
    <w:name w:val="リストなし1123"/>
    <w:next w:val="a4"/>
    <w:uiPriority w:val="99"/>
    <w:semiHidden/>
    <w:unhideWhenUsed/>
    <w:rsid w:val="00163FA0"/>
  </w:style>
  <w:style w:type="numbering" w:customStyle="1" w:styleId="11c">
    <w:name w:val="목록 없음11"/>
    <w:next w:val="a4"/>
    <w:semiHidden/>
    <w:unhideWhenUsed/>
    <w:rsid w:val="00163FA0"/>
  </w:style>
  <w:style w:type="numbering" w:customStyle="1" w:styleId="21f">
    <w:name w:val="목록 없음21"/>
    <w:next w:val="a4"/>
    <w:semiHidden/>
    <w:rsid w:val="00163FA0"/>
  </w:style>
  <w:style w:type="numbering" w:customStyle="1" w:styleId="NoList52">
    <w:name w:val="No List52"/>
    <w:next w:val="a4"/>
    <w:semiHidden/>
    <w:rsid w:val="00163FA0"/>
  </w:style>
  <w:style w:type="numbering" w:customStyle="1" w:styleId="NoList61">
    <w:name w:val="No List61"/>
    <w:next w:val="a4"/>
    <w:semiHidden/>
    <w:rsid w:val="00163FA0"/>
  </w:style>
  <w:style w:type="numbering" w:customStyle="1" w:styleId="NoList71">
    <w:name w:val="No List71"/>
    <w:next w:val="a4"/>
    <w:semiHidden/>
    <w:rsid w:val="00163FA0"/>
  </w:style>
  <w:style w:type="numbering" w:customStyle="1" w:styleId="NoList211">
    <w:name w:val="No List211"/>
    <w:next w:val="a4"/>
    <w:semiHidden/>
    <w:rsid w:val="00163FA0"/>
  </w:style>
  <w:style w:type="numbering" w:customStyle="1" w:styleId="NoList81">
    <w:name w:val="No List81"/>
    <w:next w:val="a4"/>
    <w:semiHidden/>
    <w:rsid w:val="00163FA0"/>
  </w:style>
  <w:style w:type="numbering" w:customStyle="1" w:styleId="NoList221">
    <w:name w:val="No List221"/>
    <w:next w:val="a4"/>
    <w:semiHidden/>
    <w:rsid w:val="00163FA0"/>
  </w:style>
  <w:style w:type="numbering" w:customStyle="1" w:styleId="NoList91">
    <w:name w:val="No List91"/>
    <w:next w:val="a4"/>
    <w:semiHidden/>
    <w:rsid w:val="00163FA0"/>
  </w:style>
  <w:style w:type="numbering" w:customStyle="1" w:styleId="NoList131">
    <w:name w:val="No List131"/>
    <w:next w:val="a4"/>
    <w:semiHidden/>
    <w:rsid w:val="00163FA0"/>
  </w:style>
  <w:style w:type="numbering" w:customStyle="1" w:styleId="NoList231">
    <w:name w:val="No List231"/>
    <w:next w:val="a4"/>
    <w:semiHidden/>
    <w:rsid w:val="00163FA0"/>
  </w:style>
  <w:style w:type="numbering" w:customStyle="1" w:styleId="NoList101">
    <w:name w:val="No List101"/>
    <w:next w:val="a4"/>
    <w:semiHidden/>
    <w:rsid w:val="00163FA0"/>
  </w:style>
  <w:style w:type="numbering" w:customStyle="1" w:styleId="NoList141">
    <w:name w:val="No List141"/>
    <w:next w:val="a4"/>
    <w:semiHidden/>
    <w:rsid w:val="00163FA0"/>
  </w:style>
  <w:style w:type="numbering" w:customStyle="1" w:styleId="NoList241">
    <w:name w:val="No List241"/>
    <w:next w:val="a4"/>
    <w:semiHidden/>
    <w:rsid w:val="00163FA0"/>
  </w:style>
  <w:style w:type="numbering" w:customStyle="1" w:styleId="NoList311">
    <w:name w:val="No List311"/>
    <w:next w:val="a4"/>
    <w:semiHidden/>
    <w:rsid w:val="00163FA0"/>
  </w:style>
  <w:style w:type="numbering" w:customStyle="1" w:styleId="NoList411">
    <w:name w:val="No List411"/>
    <w:next w:val="a4"/>
    <w:semiHidden/>
    <w:rsid w:val="00163FA0"/>
  </w:style>
  <w:style w:type="numbering" w:customStyle="1" w:styleId="NoList511">
    <w:name w:val="No List511"/>
    <w:next w:val="a4"/>
    <w:semiHidden/>
    <w:rsid w:val="00163FA0"/>
  </w:style>
  <w:style w:type="numbering" w:customStyle="1" w:styleId="NoList151">
    <w:name w:val="No List151"/>
    <w:next w:val="a4"/>
    <w:semiHidden/>
    <w:rsid w:val="00163FA0"/>
  </w:style>
  <w:style w:type="numbering" w:customStyle="1" w:styleId="NoList161">
    <w:name w:val="No List161"/>
    <w:next w:val="a4"/>
    <w:semiHidden/>
    <w:rsid w:val="00163FA0"/>
  </w:style>
  <w:style w:type="numbering" w:customStyle="1" w:styleId="NoList1111">
    <w:name w:val="No List1111"/>
    <w:next w:val="a4"/>
    <w:semiHidden/>
    <w:rsid w:val="00163FA0"/>
  </w:style>
  <w:style w:type="numbering" w:customStyle="1" w:styleId="2fff7">
    <w:name w:val="无列表2"/>
    <w:next w:val="a4"/>
    <w:uiPriority w:val="99"/>
    <w:semiHidden/>
    <w:unhideWhenUsed/>
    <w:rsid w:val="00163FA0"/>
  </w:style>
  <w:style w:type="numbering" w:customStyle="1" w:styleId="3fff1">
    <w:name w:val="无列表3"/>
    <w:next w:val="a4"/>
    <w:uiPriority w:val="99"/>
    <w:semiHidden/>
    <w:unhideWhenUsed/>
    <w:rsid w:val="00163FA0"/>
  </w:style>
  <w:style w:type="numbering" w:customStyle="1" w:styleId="NoList321">
    <w:name w:val="No List321"/>
    <w:next w:val="a4"/>
    <w:uiPriority w:val="99"/>
    <w:semiHidden/>
    <w:rsid w:val="00163FA0"/>
  </w:style>
  <w:style w:type="numbering" w:customStyle="1" w:styleId="NoList421">
    <w:name w:val="No List421"/>
    <w:next w:val="a4"/>
    <w:uiPriority w:val="99"/>
    <w:semiHidden/>
    <w:rsid w:val="00163FA0"/>
  </w:style>
  <w:style w:type="numbering" w:customStyle="1" w:styleId="NoList521">
    <w:name w:val="No List521"/>
    <w:next w:val="a4"/>
    <w:semiHidden/>
    <w:rsid w:val="00163FA0"/>
  </w:style>
  <w:style w:type="numbering" w:customStyle="1" w:styleId="1ffff5">
    <w:name w:val="無清單1"/>
    <w:next w:val="a4"/>
    <w:uiPriority w:val="99"/>
    <w:semiHidden/>
    <w:unhideWhenUsed/>
    <w:rsid w:val="00163FA0"/>
  </w:style>
  <w:style w:type="numbering" w:customStyle="1" w:styleId="11d">
    <w:name w:val="無清單11"/>
    <w:next w:val="a4"/>
    <w:uiPriority w:val="99"/>
    <w:semiHidden/>
    <w:unhideWhenUsed/>
    <w:rsid w:val="00163FA0"/>
  </w:style>
  <w:style w:type="numbering" w:customStyle="1" w:styleId="NoList171">
    <w:name w:val="No List171"/>
    <w:next w:val="a4"/>
    <w:uiPriority w:val="99"/>
    <w:semiHidden/>
    <w:unhideWhenUsed/>
    <w:rsid w:val="00163FA0"/>
  </w:style>
  <w:style w:type="numbering" w:customStyle="1" w:styleId="NoList181">
    <w:name w:val="No List181"/>
    <w:next w:val="a4"/>
    <w:semiHidden/>
    <w:rsid w:val="00163FA0"/>
  </w:style>
  <w:style w:type="numbering" w:customStyle="1" w:styleId="NoList191">
    <w:name w:val="No List191"/>
    <w:next w:val="a4"/>
    <w:uiPriority w:val="99"/>
    <w:semiHidden/>
    <w:unhideWhenUsed/>
    <w:rsid w:val="00163FA0"/>
  </w:style>
  <w:style w:type="numbering" w:customStyle="1" w:styleId="NoList251">
    <w:name w:val="No List251"/>
    <w:next w:val="a4"/>
    <w:uiPriority w:val="99"/>
    <w:semiHidden/>
    <w:rsid w:val="00163FA0"/>
  </w:style>
  <w:style w:type="numbering" w:customStyle="1" w:styleId="12110">
    <w:name w:val="无列表1211"/>
    <w:next w:val="a4"/>
    <w:semiHidden/>
    <w:rsid w:val="00163FA0"/>
  </w:style>
  <w:style w:type="numbering" w:customStyle="1" w:styleId="NoList1121">
    <w:name w:val="No List1121"/>
    <w:next w:val="a4"/>
    <w:uiPriority w:val="99"/>
    <w:semiHidden/>
    <w:unhideWhenUsed/>
    <w:rsid w:val="00163FA0"/>
  </w:style>
  <w:style w:type="numbering" w:customStyle="1" w:styleId="111110">
    <w:name w:val="无列表11111"/>
    <w:next w:val="a4"/>
    <w:semiHidden/>
    <w:rsid w:val="00163FA0"/>
  </w:style>
  <w:style w:type="numbering" w:customStyle="1" w:styleId="111111">
    <w:name w:val="リストなし11111"/>
    <w:next w:val="a4"/>
    <w:uiPriority w:val="99"/>
    <w:semiHidden/>
    <w:unhideWhenUsed/>
    <w:rsid w:val="00163FA0"/>
  </w:style>
  <w:style w:type="numbering" w:customStyle="1" w:styleId="NoList1211">
    <w:name w:val="No List1211"/>
    <w:next w:val="a4"/>
    <w:uiPriority w:val="99"/>
    <w:semiHidden/>
    <w:unhideWhenUsed/>
    <w:rsid w:val="00163FA0"/>
  </w:style>
  <w:style w:type="numbering" w:customStyle="1" w:styleId="126">
    <w:name w:val="목록 없음12"/>
    <w:next w:val="a4"/>
    <w:semiHidden/>
    <w:unhideWhenUsed/>
    <w:rsid w:val="00163FA0"/>
  </w:style>
  <w:style w:type="numbering" w:customStyle="1" w:styleId="229">
    <w:name w:val="목록 없음22"/>
    <w:next w:val="a4"/>
    <w:semiHidden/>
    <w:rsid w:val="00163FA0"/>
  </w:style>
  <w:style w:type="numbering" w:customStyle="1" w:styleId="NoList53">
    <w:name w:val="No List53"/>
    <w:next w:val="a4"/>
    <w:semiHidden/>
    <w:rsid w:val="00163FA0"/>
  </w:style>
  <w:style w:type="numbering" w:customStyle="1" w:styleId="NoList62">
    <w:name w:val="No List62"/>
    <w:next w:val="a4"/>
    <w:semiHidden/>
    <w:rsid w:val="00163FA0"/>
  </w:style>
  <w:style w:type="numbering" w:customStyle="1" w:styleId="NoList72">
    <w:name w:val="No List72"/>
    <w:next w:val="a4"/>
    <w:semiHidden/>
    <w:rsid w:val="00163FA0"/>
  </w:style>
  <w:style w:type="numbering" w:customStyle="1" w:styleId="NoList212">
    <w:name w:val="No List212"/>
    <w:next w:val="a4"/>
    <w:semiHidden/>
    <w:rsid w:val="00163FA0"/>
  </w:style>
  <w:style w:type="numbering" w:customStyle="1" w:styleId="NoList82">
    <w:name w:val="No List82"/>
    <w:next w:val="a4"/>
    <w:semiHidden/>
    <w:rsid w:val="00163FA0"/>
  </w:style>
  <w:style w:type="numbering" w:customStyle="1" w:styleId="NoList222">
    <w:name w:val="No List222"/>
    <w:next w:val="a4"/>
    <w:semiHidden/>
    <w:rsid w:val="00163FA0"/>
  </w:style>
  <w:style w:type="numbering" w:customStyle="1" w:styleId="NoList92">
    <w:name w:val="No List92"/>
    <w:next w:val="a4"/>
    <w:semiHidden/>
    <w:rsid w:val="00163FA0"/>
  </w:style>
  <w:style w:type="numbering" w:customStyle="1" w:styleId="NoList132">
    <w:name w:val="No List132"/>
    <w:next w:val="a4"/>
    <w:semiHidden/>
    <w:rsid w:val="00163FA0"/>
  </w:style>
  <w:style w:type="numbering" w:customStyle="1" w:styleId="NoList232">
    <w:name w:val="No List232"/>
    <w:next w:val="a4"/>
    <w:semiHidden/>
    <w:rsid w:val="00163FA0"/>
  </w:style>
  <w:style w:type="numbering" w:customStyle="1" w:styleId="NoList102">
    <w:name w:val="No List102"/>
    <w:next w:val="a4"/>
    <w:semiHidden/>
    <w:rsid w:val="00163FA0"/>
  </w:style>
  <w:style w:type="numbering" w:customStyle="1" w:styleId="NoList142">
    <w:name w:val="No List142"/>
    <w:next w:val="a4"/>
    <w:semiHidden/>
    <w:rsid w:val="00163FA0"/>
  </w:style>
  <w:style w:type="numbering" w:customStyle="1" w:styleId="NoList242">
    <w:name w:val="No List242"/>
    <w:next w:val="a4"/>
    <w:semiHidden/>
    <w:rsid w:val="00163FA0"/>
  </w:style>
  <w:style w:type="numbering" w:customStyle="1" w:styleId="NoList312">
    <w:name w:val="No List312"/>
    <w:next w:val="a4"/>
    <w:semiHidden/>
    <w:rsid w:val="00163FA0"/>
  </w:style>
  <w:style w:type="numbering" w:customStyle="1" w:styleId="NoList412">
    <w:name w:val="No List412"/>
    <w:next w:val="a4"/>
    <w:semiHidden/>
    <w:rsid w:val="00163FA0"/>
  </w:style>
  <w:style w:type="numbering" w:customStyle="1" w:styleId="NoList512">
    <w:name w:val="No List512"/>
    <w:next w:val="a4"/>
    <w:semiHidden/>
    <w:rsid w:val="00163FA0"/>
  </w:style>
  <w:style w:type="numbering" w:customStyle="1" w:styleId="NoList152">
    <w:name w:val="No List152"/>
    <w:next w:val="a4"/>
    <w:semiHidden/>
    <w:rsid w:val="00163FA0"/>
  </w:style>
  <w:style w:type="numbering" w:customStyle="1" w:styleId="NoList162">
    <w:name w:val="No List162"/>
    <w:next w:val="a4"/>
    <w:semiHidden/>
    <w:rsid w:val="00163FA0"/>
  </w:style>
  <w:style w:type="numbering" w:customStyle="1" w:styleId="NoList1112">
    <w:name w:val="No List1112"/>
    <w:next w:val="a4"/>
    <w:semiHidden/>
    <w:rsid w:val="00163FA0"/>
  </w:style>
  <w:style w:type="numbering" w:customStyle="1" w:styleId="135">
    <w:name w:val="목록 없음13"/>
    <w:next w:val="a4"/>
    <w:semiHidden/>
    <w:unhideWhenUsed/>
    <w:rsid w:val="00163FA0"/>
  </w:style>
  <w:style w:type="numbering" w:customStyle="1" w:styleId="239">
    <w:name w:val="목록 없음23"/>
    <w:next w:val="a4"/>
    <w:semiHidden/>
    <w:rsid w:val="00163FA0"/>
  </w:style>
  <w:style w:type="numbering" w:customStyle="1" w:styleId="NoList54">
    <w:name w:val="No List54"/>
    <w:next w:val="a4"/>
    <w:semiHidden/>
    <w:rsid w:val="00163FA0"/>
  </w:style>
  <w:style w:type="numbering" w:customStyle="1" w:styleId="NoList63">
    <w:name w:val="No List63"/>
    <w:next w:val="a4"/>
    <w:semiHidden/>
    <w:rsid w:val="00163FA0"/>
  </w:style>
  <w:style w:type="numbering" w:customStyle="1" w:styleId="NoList73">
    <w:name w:val="No List73"/>
    <w:next w:val="a4"/>
    <w:semiHidden/>
    <w:rsid w:val="00163FA0"/>
  </w:style>
  <w:style w:type="numbering" w:customStyle="1" w:styleId="NoList213">
    <w:name w:val="No List213"/>
    <w:next w:val="a4"/>
    <w:semiHidden/>
    <w:rsid w:val="00163FA0"/>
  </w:style>
  <w:style w:type="numbering" w:customStyle="1" w:styleId="NoList83">
    <w:name w:val="No List83"/>
    <w:next w:val="a4"/>
    <w:semiHidden/>
    <w:rsid w:val="00163FA0"/>
  </w:style>
  <w:style w:type="numbering" w:customStyle="1" w:styleId="NoList223">
    <w:name w:val="No List223"/>
    <w:next w:val="a4"/>
    <w:semiHidden/>
    <w:rsid w:val="00163FA0"/>
  </w:style>
  <w:style w:type="numbering" w:customStyle="1" w:styleId="NoList93">
    <w:name w:val="No List93"/>
    <w:next w:val="a4"/>
    <w:semiHidden/>
    <w:rsid w:val="00163FA0"/>
  </w:style>
  <w:style w:type="numbering" w:customStyle="1" w:styleId="NoList133">
    <w:name w:val="No List133"/>
    <w:next w:val="a4"/>
    <w:semiHidden/>
    <w:rsid w:val="00163FA0"/>
  </w:style>
  <w:style w:type="numbering" w:customStyle="1" w:styleId="NoList233">
    <w:name w:val="No List233"/>
    <w:next w:val="a4"/>
    <w:semiHidden/>
    <w:rsid w:val="00163FA0"/>
  </w:style>
  <w:style w:type="numbering" w:customStyle="1" w:styleId="NoList103">
    <w:name w:val="No List103"/>
    <w:next w:val="a4"/>
    <w:semiHidden/>
    <w:rsid w:val="00163FA0"/>
  </w:style>
  <w:style w:type="numbering" w:customStyle="1" w:styleId="NoList143">
    <w:name w:val="No List143"/>
    <w:next w:val="a4"/>
    <w:semiHidden/>
    <w:rsid w:val="00163FA0"/>
  </w:style>
  <w:style w:type="numbering" w:customStyle="1" w:styleId="NoList243">
    <w:name w:val="No List243"/>
    <w:next w:val="a4"/>
    <w:semiHidden/>
    <w:rsid w:val="00163FA0"/>
  </w:style>
  <w:style w:type="numbering" w:customStyle="1" w:styleId="NoList313">
    <w:name w:val="No List313"/>
    <w:next w:val="a4"/>
    <w:semiHidden/>
    <w:rsid w:val="00163FA0"/>
  </w:style>
  <w:style w:type="numbering" w:customStyle="1" w:styleId="NoList413">
    <w:name w:val="No List413"/>
    <w:next w:val="a4"/>
    <w:semiHidden/>
    <w:rsid w:val="00163FA0"/>
  </w:style>
  <w:style w:type="numbering" w:customStyle="1" w:styleId="NoList513">
    <w:name w:val="No List513"/>
    <w:next w:val="a4"/>
    <w:semiHidden/>
    <w:rsid w:val="00163FA0"/>
  </w:style>
  <w:style w:type="numbering" w:customStyle="1" w:styleId="NoList153">
    <w:name w:val="No List153"/>
    <w:next w:val="a4"/>
    <w:semiHidden/>
    <w:rsid w:val="00163FA0"/>
  </w:style>
  <w:style w:type="numbering" w:customStyle="1" w:styleId="NoList163">
    <w:name w:val="No List163"/>
    <w:next w:val="a4"/>
    <w:semiHidden/>
    <w:rsid w:val="00163FA0"/>
  </w:style>
  <w:style w:type="numbering" w:customStyle="1" w:styleId="NoList1113">
    <w:name w:val="No List1113"/>
    <w:next w:val="a4"/>
    <w:semiHidden/>
    <w:rsid w:val="00163FA0"/>
  </w:style>
  <w:style w:type="numbering" w:customStyle="1" w:styleId="1115">
    <w:name w:val="목록 없음111"/>
    <w:next w:val="a4"/>
    <w:semiHidden/>
    <w:unhideWhenUsed/>
    <w:rsid w:val="00163FA0"/>
  </w:style>
  <w:style w:type="numbering" w:customStyle="1" w:styleId="2111">
    <w:name w:val="목록 없음211"/>
    <w:next w:val="a4"/>
    <w:semiHidden/>
    <w:rsid w:val="00163FA0"/>
  </w:style>
  <w:style w:type="numbering" w:customStyle="1" w:styleId="NoList611">
    <w:name w:val="No List611"/>
    <w:next w:val="a4"/>
    <w:semiHidden/>
    <w:rsid w:val="00163FA0"/>
  </w:style>
  <w:style w:type="numbering" w:customStyle="1" w:styleId="NoList711">
    <w:name w:val="No List711"/>
    <w:next w:val="a4"/>
    <w:semiHidden/>
    <w:rsid w:val="00163FA0"/>
  </w:style>
  <w:style w:type="numbering" w:customStyle="1" w:styleId="NoList2111">
    <w:name w:val="No List2111"/>
    <w:next w:val="a4"/>
    <w:semiHidden/>
    <w:rsid w:val="00163FA0"/>
  </w:style>
  <w:style w:type="numbering" w:customStyle="1" w:styleId="NoList811">
    <w:name w:val="No List811"/>
    <w:next w:val="a4"/>
    <w:semiHidden/>
    <w:rsid w:val="00163FA0"/>
  </w:style>
  <w:style w:type="numbering" w:customStyle="1" w:styleId="NoList2211">
    <w:name w:val="No List2211"/>
    <w:next w:val="a4"/>
    <w:semiHidden/>
    <w:rsid w:val="00163FA0"/>
  </w:style>
  <w:style w:type="numbering" w:customStyle="1" w:styleId="NoList911">
    <w:name w:val="No List911"/>
    <w:next w:val="a4"/>
    <w:semiHidden/>
    <w:rsid w:val="00163FA0"/>
  </w:style>
  <w:style w:type="numbering" w:customStyle="1" w:styleId="NoList1311">
    <w:name w:val="No List1311"/>
    <w:next w:val="a4"/>
    <w:semiHidden/>
    <w:rsid w:val="00163FA0"/>
  </w:style>
  <w:style w:type="numbering" w:customStyle="1" w:styleId="NoList2311">
    <w:name w:val="No List2311"/>
    <w:next w:val="a4"/>
    <w:semiHidden/>
    <w:rsid w:val="00163FA0"/>
  </w:style>
  <w:style w:type="numbering" w:customStyle="1" w:styleId="NoList1011">
    <w:name w:val="No List1011"/>
    <w:next w:val="a4"/>
    <w:semiHidden/>
    <w:rsid w:val="00163FA0"/>
  </w:style>
  <w:style w:type="numbering" w:customStyle="1" w:styleId="NoList1411">
    <w:name w:val="No List1411"/>
    <w:next w:val="a4"/>
    <w:semiHidden/>
    <w:rsid w:val="00163FA0"/>
  </w:style>
  <w:style w:type="numbering" w:customStyle="1" w:styleId="NoList2411">
    <w:name w:val="No List2411"/>
    <w:next w:val="a4"/>
    <w:semiHidden/>
    <w:rsid w:val="00163FA0"/>
  </w:style>
  <w:style w:type="numbering" w:customStyle="1" w:styleId="NoList3111">
    <w:name w:val="No List3111"/>
    <w:next w:val="a4"/>
    <w:semiHidden/>
    <w:rsid w:val="00163FA0"/>
  </w:style>
  <w:style w:type="numbering" w:customStyle="1" w:styleId="NoList4111">
    <w:name w:val="No List4111"/>
    <w:next w:val="a4"/>
    <w:semiHidden/>
    <w:rsid w:val="00163FA0"/>
  </w:style>
  <w:style w:type="numbering" w:customStyle="1" w:styleId="NoList5111">
    <w:name w:val="No List5111"/>
    <w:next w:val="a4"/>
    <w:semiHidden/>
    <w:rsid w:val="00163FA0"/>
  </w:style>
  <w:style w:type="numbering" w:customStyle="1" w:styleId="NoList1511">
    <w:name w:val="No List1511"/>
    <w:next w:val="a4"/>
    <w:semiHidden/>
    <w:rsid w:val="00163FA0"/>
  </w:style>
  <w:style w:type="numbering" w:customStyle="1" w:styleId="NoList1611">
    <w:name w:val="No List1611"/>
    <w:next w:val="a4"/>
    <w:semiHidden/>
    <w:rsid w:val="00163FA0"/>
  </w:style>
  <w:style w:type="numbering" w:customStyle="1" w:styleId="NoList11111">
    <w:name w:val="No List11111"/>
    <w:next w:val="a4"/>
    <w:semiHidden/>
    <w:rsid w:val="00163FA0"/>
  </w:style>
  <w:style w:type="numbering" w:customStyle="1" w:styleId="NoList1101">
    <w:name w:val="No List1101"/>
    <w:next w:val="a4"/>
    <w:uiPriority w:val="99"/>
    <w:semiHidden/>
    <w:rsid w:val="00163FA0"/>
  </w:style>
  <w:style w:type="numbering" w:customStyle="1" w:styleId="NoList261">
    <w:name w:val="No List261"/>
    <w:next w:val="a4"/>
    <w:uiPriority w:val="99"/>
    <w:semiHidden/>
    <w:rsid w:val="00163FA0"/>
  </w:style>
  <w:style w:type="numbering" w:customStyle="1" w:styleId="NoList331">
    <w:name w:val="No List331"/>
    <w:next w:val="a4"/>
    <w:uiPriority w:val="99"/>
    <w:semiHidden/>
    <w:unhideWhenUsed/>
    <w:rsid w:val="00163FA0"/>
  </w:style>
  <w:style w:type="numbering" w:customStyle="1" w:styleId="1212">
    <w:name w:val="목록 없음121"/>
    <w:next w:val="a4"/>
    <w:semiHidden/>
    <w:unhideWhenUsed/>
    <w:rsid w:val="00163FA0"/>
  </w:style>
  <w:style w:type="numbering" w:customStyle="1" w:styleId="2210">
    <w:name w:val="목록 없음221"/>
    <w:next w:val="a4"/>
    <w:semiHidden/>
    <w:rsid w:val="00163FA0"/>
  </w:style>
  <w:style w:type="numbering" w:customStyle="1" w:styleId="NoList431">
    <w:name w:val="No List431"/>
    <w:next w:val="a4"/>
    <w:uiPriority w:val="99"/>
    <w:semiHidden/>
    <w:unhideWhenUsed/>
    <w:rsid w:val="00163FA0"/>
  </w:style>
  <w:style w:type="numbering" w:customStyle="1" w:styleId="NoList531">
    <w:name w:val="No List531"/>
    <w:next w:val="a4"/>
    <w:semiHidden/>
    <w:rsid w:val="00163FA0"/>
  </w:style>
  <w:style w:type="numbering" w:customStyle="1" w:styleId="NoList621">
    <w:name w:val="No List621"/>
    <w:next w:val="a4"/>
    <w:semiHidden/>
    <w:rsid w:val="00163FA0"/>
  </w:style>
  <w:style w:type="numbering" w:customStyle="1" w:styleId="NoList721">
    <w:name w:val="No List721"/>
    <w:next w:val="a4"/>
    <w:semiHidden/>
    <w:rsid w:val="00163FA0"/>
  </w:style>
  <w:style w:type="numbering" w:customStyle="1" w:styleId="NoList1131">
    <w:name w:val="No List1131"/>
    <w:next w:val="a4"/>
    <w:uiPriority w:val="99"/>
    <w:semiHidden/>
    <w:rsid w:val="00163FA0"/>
  </w:style>
  <w:style w:type="numbering" w:customStyle="1" w:styleId="NoList2121">
    <w:name w:val="No List2121"/>
    <w:next w:val="a4"/>
    <w:semiHidden/>
    <w:rsid w:val="00163FA0"/>
  </w:style>
  <w:style w:type="numbering" w:customStyle="1" w:styleId="NoList821">
    <w:name w:val="No List821"/>
    <w:next w:val="a4"/>
    <w:semiHidden/>
    <w:rsid w:val="00163FA0"/>
  </w:style>
  <w:style w:type="numbering" w:customStyle="1" w:styleId="NoList1221">
    <w:name w:val="No List1221"/>
    <w:next w:val="a4"/>
    <w:uiPriority w:val="99"/>
    <w:semiHidden/>
    <w:rsid w:val="00163FA0"/>
  </w:style>
  <w:style w:type="numbering" w:customStyle="1" w:styleId="NoList2221">
    <w:name w:val="No List2221"/>
    <w:next w:val="a4"/>
    <w:semiHidden/>
    <w:rsid w:val="00163FA0"/>
  </w:style>
  <w:style w:type="numbering" w:customStyle="1" w:styleId="NoList921">
    <w:name w:val="No List921"/>
    <w:next w:val="a4"/>
    <w:semiHidden/>
    <w:rsid w:val="00163FA0"/>
  </w:style>
  <w:style w:type="numbering" w:customStyle="1" w:styleId="NoList1321">
    <w:name w:val="No List1321"/>
    <w:next w:val="a4"/>
    <w:semiHidden/>
    <w:rsid w:val="00163FA0"/>
  </w:style>
  <w:style w:type="numbering" w:customStyle="1" w:styleId="NoList2321">
    <w:name w:val="No List2321"/>
    <w:next w:val="a4"/>
    <w:semiHidden/>
    <w:rsid w:val="00163FA0"/>
  </w:style>
  <w:style w:type="numbering" w:customStyle="1" w:styleId="NoList1021">
    <w:name w:val="No List1021"/>
    <w:next w:val="a4"/>
    <w:semiHidden/>
    <w:rsid w:val="00163FA0"/>
  </w:style>
  <w:style w:type="numbering" w:customStyle="1" w:styleId="NoList1421">
    <w:name w:val="No List1421"/>
    <w:next w:val="a4"/>
    <w:semiHidden/>
    <w:rsid w:val="00163FA0"/>
  </w:style>
  <w:style w:type="numbering" w:customStyle="1" w:styleId="NoList2421">
    <w:name w:val="No List2421"/>
    <w:next w:val="a4"/>
    <w:semiHidden/>
    <w:rsid w:val="00163FA0"/>
  </w:style>
  <w:style w:type="numbering" w:customStyle="1" w:styleId="NoList3121">
    <w:name w:val="No List3121"/>
    <w:next w:val="a4"/>
    <w:semiHidden/>
    <w:rsid w:val="00163FA0"/>
  </w:style>
  <w:style w:type="numbering" w:customStyle="1" w:styleId="NoList4121">
    <w:name w:val="No List4121"/>
    <w:next w:val="a4"/>
    <w:semiHidden/>
    <w:rsid w:val="00163FA0"/>
  </w:style>
  <w:style w:type="numbering" w:customStyle="1" w:styleId="NoList5121">
    <w:name w:val="No List5121"/>
    <w:next w:val="a4"/>
    <w:semiHidden/>
    <w:rsid w:val="00163FA0"/>
  </w:style>
  <w:style w:type="numbering" w:customStyle="1" w:styleId="NoList1521">
    <w:name w:val="No List1521"/>
    <w:next w:val="a4"/>
    <w:semiHidden/>
    <w:rsid w:val="00163FA0"/>
  </w:style>
  <w:style w:type="numbering" w:customStyle="1" w:styleId="NoList1621">
    <w:name w:val="No List1621"/>
    <w:next w:val="a4"/>
    <w:semiHidden/>
    <w:rsid w:val="00163FA0"/>
  </w:style>
  <w:style w:type="numbering" w:customStyle="1" w:styleId="NoList11121">
    <w:name w:val="No List11121"/>
    <w:next w:val="a4"/>
    <w:semiHidden/>
    <w:rsid w:val="00163FA0"/>
  </w:style>
  <w:style w:type="numbering" w:customStyle="1" w:styleId="21f0">
    <w:name w:val="无列表21"/>
    <w:next w:val="a4"/>
    <w:uiPriority w:val="99"/>
    <w:semiHidden/>
    <w:unhideWhenUsed/>
    <w:rsid w:val="00163FA0"/>
  </w:style>
  <w:style w:type="numbering" w:customStyle="1" w:styleId="319">
    <w:name w:val="无列表31"/>
    <w:next w:val="a4"/>
    <w:uiPriority w:val="99"/>
    <w:semiHidden/>
    <w:unhideWhenUsed/>
    <w:rsid w:val="00163FA0"/>
  </w:style>
  <w:style w:type="numbering" w:customStyle="1" w:styleId="NoList201">
    <w:name w:val="No List201"/>
    <w:next w:val="a4"/>
    <w:uiPriority w:val="99"/>
    <w:semiHidden/>
    <w:rsid w:val="00163FA0"/>
  </w:style>
  <w:style w:type="numbering" w:customStyle="1" w:styleId="NoList271">
    <w:name w:val="No List271"/>
    <w:next w:val="a4"/>
    <w:uiPriority w:val="99"/>
    <w:semiHidden/>
    <w:unhideWhenUsed/>
    <w:rsid w:val="00163FA0"/>
  </w:style>
  <w:style w:type="numbering" w:customStyle="1" w:styleId="NoList281">
    <w:name w:val="No List281"/>
    <w:next w:val="a4"/>
    <w:uiPriority w:val="99"/>
    <w:semiHidden/>
    <w:unhideWhenUsed/>
    <w:rsid w:val="00163FA0"/>
  </w:style>
  <w:style w:type="numbering" w:customStyle="1" w:styleId="NoList30">
    <w:name w:val="No List30"/>
    <w:next w:val="a4"/>
    <w:uiPriority w:val="99"/>
    <w:semiHidden/>
    <w:unhideWhenUsed/>
    <w:rsid w:val="00163FA0"/>
  </w:style>
  <w:style w:type="numbering" w:customStyle="1" w:styleId="170">
    <w:name w:val="无列表17"/>
    <w:next w:val="a4"/>
    <w:semiHidden/>
    <w:rsid w:val="00163FA0"/>
  </w:style>
  <w:style w:type="numbering" w:customStyle="1" w:styleId="171">
    <w:name w:val="リストなし17"/>
    <w:next w:val="a4"/>
    <w:uiPriority w:val="99"/>
    <w:semiHidden/>
    <w:unhideWhenUsed/>
    <w:rsid w:val="00163FA0"/>
  </w:style>
  <w:style w:type="numbering" w:customStyle="1" w:styleId="NoList119">
    <w:name w:val="No List119"/>
    <w:next w:val="a4"/>
    <w:semiHidden/>
    <w:rsid w:val="00163FA0"/>
  </w:style>
  <w:style w:type="numbering" w:customStyle="1" w:styleId="NoList36">
    <w:name w:val="No List36"/>
    <w:next w:val="a4"/>
    <w:semiHidden/>
    <w:rsid w:val="00163FA0"/>
  </w:style>
  <w:style w:type="numbering" w:customStyle="1" w:styleId="NoList46">
    <w:name w:val="No List46"/>
    <w:next w:val="a4"/>
    <w:semiHidden/>
    <w:rsid w:val="00163FA0"/>
  </w:style>
  <w:style w:type="numbering" w:customStyle="1" w:styleId="NoList1110">
    <w:name w:val="No List1110"/>
    <w:next w:val="a4"/>
    <w:semiHidden/>
    <w:rsid w:val="00163FA0"/>
  </w:style>
  <w:style w:type="numbering" w:customStyle="1" w:styleId="NoList125">
    <w:name w:val="No List125"/>
    <w:next w:val="a4"/>
    <w:semiHidden/>
    <w:rsid w:val="00163FA0"/>
  </w:style>
  <w:style w:type="numbering" w:customStyle="1" w:styleId="1160">
    <w:name w:val="无列表116"/>
    <w:next w:val="a4"/>
    <w:semiHidden/>
    <w:rsid w:val="00163FA0"/>
  </w:style>
  <w:style w:type="numbering" w:customStyle="1" w:styleId="1250">
    <w:name w:val="无列表125"/>
    <w:next w:val="a4"/>
    <w:semiHidden/>
    <w:rsid w:val="00163FA0"/>
  </w:style>
  <w:style w:type="numbering" w:customStyle="1" w:styleId="NoList37">
    <w:name w:val="No List37"/>
    <w:next w:val="a4"/>
    <w:uiPriority w:val="99"/>
    <w:semiHidden/>
    <w:unhideWhenUsed/>
    <w:rsid w:val="00163FA0"/>
  </w:style>
  <w:style w:type="numbering" w:customStyle="1" w:styleId="180">
    <w:name w:val="无列表18"/>
    <w:next w:val="a4"/>
    <w:semiHidden/>
    <w:rsid w:val="00163FA0"/>
  </w:style>
  <w:style w:type="numbering" w:customStyle="1" w:styleId="181">
    <w:name w:val="リストなし18"/>
    <w:next w:val="a4"/>
    <w:uiPriority w:val="99"/>
    <w:semiHidden/>
    <w:unhideWhenUsed/>
    <w:rsid w:val="00163FA0"/>
  </w:style>
  <w:style w:type="numbering" w:customStyle="1" w:styleId="NoList120">
    <w:name w:val="No List120"/>
    <w:next w:val="a4"/>
    <w:semiHidden/>
    <w:rsid w:val="00163FA0"/>
  </w:style>
  <w:style w:type="numbering" w:customStyle="1" w:styleId="NoList38">
    <w:name w:val="No List38"/>
    <w:next w:val="a4"/>
    <w:semiHidden/>
    <w:rsid w:val="00163FA0"/>
  </w:style>
  <w:style w:type="numbering" w:customStyle="1" w:styleId="NoList47">
    <w:name w:val="No List47"/>
    <w:next w:val="a4"/>
    <w:semiHidden/>
    <w:rsid w:val="00163FA0"/>
  </w:style>
  <w:style w:type="numbering" w:customStyle="1" w:styleId="NoList214">
    <w:name w:val="No List214"/>
    <w:next w:val="a4"/>
    <w:semiHidden/>
    <w:rsid w:val="00163FA0"/>
  </w:style>
  <w:style w:type="numbering" w:customStyle="1" w:styleId="NoList126">
    <w:name w:val="No List126"/>
    <w:next w:val="a4"/>
    <w:semiHidden/>
    <w:rsid w:val="00163FA0"/>
  </w:style>
  <w:style w:type="numbering" w:customStyle="1" w:styleId="1170">
    <w:name w:val="无列表117"/>
    <w:next w:val="a4"/>
    <w:semiHidden/>
    <w:rsid w:val="00163FA0"/>
  </w:style>
  <w:style w:type="numbering" w:customStyle="1" w:styleId="NoList172">
    <w:name w:val="No List172"/>
    <w:next w:val="a4"/>
    <w:uiPriority w:val="99"/>
    <w:semiHidden/>
    <w:unhideWhenUsed/>
    <w:rsid w:val="00163FA0"/>
  </w:style>
  <w:style w:type="numbering" w:customStyle="1" w:styleId="1260">
    <w:name w:val="无列表126"/>
    <w:next w:val="a4"/>
    <w:semiHidden/>
    <w:rsid w:val="00163FA0"/>
  </w:style>
  <w:style w:type="numbering" w:customStyle="1" w:styleId="NoList182">
    <w:name w:val="No List182"/>
    <w:next w:val="a4"/>
    <w:semiHidden/>
    <w:rsid w:val="00163FA0"/>
  </w:style>
  <w:style w:type="numbering" w:customStyle="1" w:styleId="NoList39">
    <w:name w:val="No List39"/>
    <w:next w:val="a4"/>
    <w:uiPriority w:val="99"/>
    <w:semiHidden/>
    <w:rsid w:val="00163FA0"/>
  </w:style>
  <w:style w:type="numbering" w:customStyle="1" w:styleId="NoList127">
    <w:name w:val="No List127"/>
    <w:next w:val="a4"/>
    <w:semiHidden/>
    <w:unhideWhenUsed/>
    <w:rsid w:val="00163FA0"/>
  </w:style>
  <w:style w:type="numbering" w:customStyle="1" w:styleId="NoList215">
    <w:name w:val="No List215"/>
    <w:next w:val="a4"/>
    <w:semiHidden/>
    <w:rsid w:val="00163FA0"/>
  </w:style>
  <w:style w:type="numbering" w:customStyle="1" w:styleId="NoList310">
    <w:name w:val="No List310"/>
    <w:next w:val="a4"/>
    <w:semiHidden/>
    <w:unhideWhenUsed/>
    <w:rsid w:val="00163FA0"/>
  </w:style>
  <w:style w:type="numbering" w:customStyle="1" w:styleId="NoList48">
    <w:name w:val="No List48"/>
    <w:next w:val="a4"/>
    <w:semiHidden/>
    <w:unhideWhenUsed/>
    <w:rsid w:val="00163FA0"/>
  </w:style>
  <w:style w:type="numbering" w:customStyle="1" w:styleId="190">
    <w:name w:val="无列表19"/>
    <w:next w:val="a4"/>
    <w:semiHidden/>
    <w:rsid w:val="00163FA0"/>
  </w:style>
  <w:style w:type="numbering" w:customStyle="1" w:styleId="191">
    <w:name w:val="リストなし19"/>
    <w:next w:val="a4"/>
    <w:uiPriority w:val="99"/>
    <w:semiHidden/>
    <w:unhideWhenUsed/>
    <w:rsid w:val="00163FA0"/>
  </w:style>
  <w:style w:type="numbering" w:customStyle="1" w:styleId="NoList1114">
    <w:name w:val="No List1114"/>
    <w:next w:val="a4"/>
    <w:semiHidden/>
    <w:rsid w:val="00163FA0"/>
  </w:style>
  <w:style w:type="numbering" w:customStyle="1" w:styleId="NoList216">
    <w:name w:val="No List216"/>
    <w:next w:val="a4"/>
    <w:semiHidden/>
    <w:rsid w:val="00163FA0"/>
  </w:style>
  <w:style w:type="numbering" w:customStyle="1" w:styleId="NoList128">
    <w:name w:val="No List128"/>
    <w:next w:val="a4"/>
    <w:semiHidden/>
    <w:rsid w:val="00163FA0"/>
  </w:style>
  <w:style w:type="numbering" w:customStyle="1" w:styleId="1180">
    <w:name w:val="无列表118"/>
    <w:next w:val="a4"/>
    <w:semiHidden/>
    <w:rsid w:val="00163FA0"/>
  </w:style>
  <w:style w:type="numbering" w:customStyle="1" w:styleId="NoList1115">
    <w:name w:val="No List1115"/>
    <w:next w:val="a4"/>
    <w:semiHidden/>
    <w:rsid w:val="00163FA0"/>
  </w:style>
  <w:style w:type="numbering" w:customStyle="1" w:styleId="NoList173">
    <w:name w:val="No List173"/>
    <w:next w:val="a4"/>
    <w:uiPriority w:val="99"/>
    <w:semiHidden/>
    <w:unhideWhenUsed/>
    <w:rsid w:val="00163FA0"/>
  </w:style>
  <w:style w:type="numbering" w:customStyle="1" w:styleId="127">
    <w:name w:val="无列表127"/>
    <w:next w:val="a4"/>
    <w:semiHidden/>
    <w:rsid w:val="00163FA0"/>
  </w:style>
  <w:style w:type="numbering" w:customStyle="1" w:styleId="NoList183">
    <w:name w:val="No List183"/>
    <w:next w:val="a4"/>
    <w:semiHidden/>
    <w:rsid w:val="00163FA0"/>
  </w:style>
  <w:style w:type="numbering" w:customStyle="1" w:styleId="NoList40">
    <w:name w:val="No List40"/>
    <w:next w:val="a4"/>
    <w:uiPriority w:val="99"/>
    <w:semiHidden/>
    <w:unhideWhenUsed/>
    <w:rsid w:val="00163FA0"/>
  </w:style>
  <w:style w:type="numbering" w:customStyle="1" w:styleId="1100">
    <w:name w:val="无列表110"/>
    <w:next w:val="a4"/>
    <w:semiHidden/>
    <w:rsid w:val="00163FA0"/>
  </w:style>
  <w:style w:type="numbering" w:customStyle="1" w:styleId="1101">
    <w:name w:val="リストなし110"/>
    <w:next w:val="a4"/>
    <w:uiPriority w:val="99"/>
    <w:semiHidden/>
    <w:unhideWhenUsed/>
    <w:rsid w:val="00163FA0"/>
  </w:style>
  <w:style w:type="numbering" w:customStyle="1" w:styleId="NoList129">
    <w:name w:val="No List129"/>
    <w:next w:val="a4"/>
    <w:semiHidden/>
    <w:rsid w:val="00163FA0"/>
  </w:style>
  <w:style w:type="numbering" w:customStyle="1" w:styleId="NoList217">
    <w:name w:val="No List217"/>
    <w:next w:val="a4"/>
    <w:semiHidden/>
    <w:rsid w:val="00163FA0"/>
  </w:style>
  <w:style w:type="numbering" w:customStyle="1" w:styleId="NoList314">
    <w:name w:val="No List314"/>
    <w:next w:val="a4"/>
    <w:semiHidden/>
    <w:rsid w:val="00163FA0"/>
  </w:style>
  <w:style w:type="numbering" w:customStyle="1" w:styleId="NoList49">
    <w:name w:val="No List49"/>
    <w:next w:val="a4"/>
    <w:semiHidden/>
    <w:rsid w:val="00163FA0"/>
  </w:style>
  <w:style w:type="numbering" w:customStyle="1" w:styleId="NoList55">
    <w:name w:val="No List55"/>
    <w:next w:val="a4"/>
    <w:semiHidden/>
    <w:rsid w:val="00163FA0"/>
  </w:style>
  <w:style w:type="numbering" w:customStyle="1" w:styleId="NoList64">
    <w:name w:val="No List64"/>
    <w:next w:val="a4"/>
    <w:semiHidden/>
    <w:rsid w:val="00163FA0"/>
  </w:style>
  <w:style w:type="numbering" w:customStyle="1" w:styleId="NoList74">
    <w:name w:val="No List74"/>
    <w:next w:val="a4"/>
    <w:semiHidden/>
    <w:rsid w:val="00163FA0"/>
  </w:style>
  <w:style w:type="numbering" w:customStyle="1" w:styleId="NoList1116">
    <w:name w:val="No List1116"/>
    <w:next w:val="a4"/>
    <w:semiHidden/>
    <w:rsid w:val="00163FA0"/>
  </w:style>
  <w:style w:type="numbering" w:customStyle="1" w:styleId="NoList218">
    <w:name w:val="No List218"/>
    <w:next w:val="a4"/>
    <w:semiHidden/>
    <w:rsid w:val="00163FA0"/>
  </w:style>
  <w:style w:type="numbering" w:customStyle="1" w:styleId="NoList84">
    <w:name w:val="No List84"/>
    <w:next w:val="a4"/>
    <w:semiHidden/>
    <w:rsid w:val="00163FA0"/>
  </w:style>
  <w:style w:type="numbering" w:customStyle="1" w:styleId="NoList1210">
    <w:name w:val="No List1210"/>
    <w:next w:val="a4"/>
    <w:semiHidden/>
    <w:rsid w:val="00163FA0"/>
  </w:style>
  <w:style w:type="numbering" w:customStyle="1" w:styleId="NoList224">
    <w:name w:val="No List224"/>
    <w:next w:val="a4"/>
    <w:semiHidden/>
    <w:rsid w:val="00163FA0"/>
  </w:style>
  <w:style w:type="numbering" w:customStyle="1" w:styleId="NoList94">
    <w:name w:val="No List94"/>
    <w:next w:val="a4"/>
    <w:semiHidden/>
    <w:rsid w:val="00163FA0"/>
  </w:style>
  <w:style w:type="numbering" w:customStyle="1" w:styleId="NoList134">
    <w:name w:val="No List134"/>
    <w:next w:val="a4"/>
    <w:semiHidden/>
    <w:rsid w:val="00163FA0"/>
  </w:style>
  <w:style w:type="numbering" w:customStyle="1" w:styleId="NoList234">
    <w:name w:val="No List234"/>
    <w:next w:val="a4"/>
    <w:semiHidden/>
    <w:rsid w:val="00163FA0"/>
  </w:style>
  <w:style w:type="numbering" w:customStyle="1" w:styleId="NoList104">
    <w:name w:val="No List104"/>
    <w:next w:val="a4"/>
    <w:semiHidden/>
    <w:rsid w:val="00163FA0"/>
  </w:style>
  <w:style w:type="numbering" w:customStyle="1" w:styleId="NoList144">
    <w:name w:val="No List144"/>
    <w:next w:val="a4"/>
    <w:semiHidden/>
    <w:rsid w:val="00163FA0"/>
  </w:style>
  <w:style w:type="numbering" w:customStyle="1" w:styleId="NoList244">
    <w:name w:val="No List244"/>
    <w:next w:val="a4"/>
    <w:semiHidden/>
    <w:rsid w:val="00163FA0"/>
  </w:style>
  <w:style w:type="numbering" w:customStyle="1" w:styleId="NoList315">
    <w:name w:val="No List315"/>
    <w:next w:val="a4"/>
    <w:semiHidden/>
    <w:rsid w:val="00163FA0"/>
  </w:style>
  <w:style w:type="numbering" w:customStyle="1" w:styleId="NoList414">
    <w:name w:val="No List414"/>
    <w:next w:val="a4"/>
    <w:semiHidden/>
    <w:rsid w:val="00163FA0"/>
  </w:style>
  <w:style w:type="numbering" w:customStyle="1" w:styleId="NoList514">
    <w:name w:val="No List514"/>
    <w:next w:val="a4"/>
    <w:semiHidden/>
    <w:rsid w:val="00163FA0"/>
  </w:style>
  <w:style w:type="numbering" w:customStyle="1" w:styleId="NoList154">
    <w:name w:val="No List154"/>
    <w:next w:val="a4"/>
    <w:semiHidden/>
    <w:rsid w:val="00163FA0"/>
  </w:style>
  <w:style w:type="numbering" w:customStyle="1" w:styleId="NoList164">
    <w:name w:val="No List164"/>
    <w:next w:val="a4"/>
    <w:semiHidden/>
    <w:rsid w:val="00163FA0"/>
  </w:style>
  <w:style w:type="numbering" w:customStyle="1" w:styleId="1190">
    <w:name w:val="无列表119"/>
    <w:next w:val="a4"/>
    <w:semiHidden/>
    <w:rsid w:val="00163FA0"/>
  </w:style>
  <w:style w:type="numbering" w:customStyle="1" w:styleId="143">
    <w:name w:val="목록 없음14"/>
    <w:next w:val="a4"/>
    <w:semiHidden/>
    <w:unhideWhenUsed/>
    <w:rsid w:val="00163FA0"/>
  </w:style>
  <w:style w:type="numbering" w:customStyle="1" w:styleId="246">
    <w:name w:val="목록 없음24"/>
    <w:next w:val="a4"/>
    <w:semiHidden/>
    <w:rsid w:val="00163FA0"/>
  </w:style>
  <w:style w:type="numbering" w:customStyle="1" w:styleId="NoList1117">
    <w:name w:val="No List1117"/>
    <w:next w:val="a4"/>
    <w:semiHidden/>
    <w:rsid w:val="00163FA0"/>
  </w:style>
  <w:style w:type="numbering" w:customStyle="1" w:styleId="NoList174">
    <w:name w:val="No List174"/>
    <w:next w:val="a4"/>
    <w:uiPriority w:val="99"/>
    <w:semiHidden/>
    <w:unhideWhenUsed/>
    <w:rsid w:val="00163FA0"/>
  </w:style>
  <w:style w:type="numbering" w:customStyle="1" w:styleId="128">
    <w:name w:val="无列表128"/>
    <w:next w:val="a4"/>
    <w:semiHidden/>
    <w:rsid w:val="00163FA0"/>
  </w:style>
  <w:style w:type="numbering" w:customStyle="1" w:styleId="NoList184">
    <w:name w:val="No List184"/>
    <w:next w:val="a4"/>
    <w:semiHidden/>
    <w:rsid w:val="00163FA0"/>
  </w:style>
  <w:style w:type="numbering" w:customStyle="1" w:styleId="1161">
    <w:name w:val="リストなし116"/>
    <w:next w:val="a4"/>
    <w:uiPriority w:val="99"/>
    <w:semiHidden/>
    <w:unhideWhenUsed/>
    <w:rsid w:val="00163FA0"/>
  </w:style>
  <w:style w:type="numbering" w:customStyle="1" w:styleId="1350">
    <w:name w:val="无列表135"/>
    <w:next w:val="a4"/>
    <w:semiHidden/>
    <w:rsid w:val="00163FA0"/>
  </w:style>
  <w:style w:type="numbering" w:customStyle="1" w:styleId="1251">
    <w:name w:val="リストなし125"/>
    <w:next w:val="a4"/>
    <w:uiPriority w:val="99"/>
    <w:semiHidden/>
    <w:unhideWhenUsed/>
    <w:rsid w:val="00163FA0"/>
  </w:style>
  <w:style w:type="numbering" w:customStyle="1" w:styleId="11150">
    <w:name w:val="无列表1115"/>
    <w:next w:val="a4"/>
    <w:semiHidden/>
    <w:rsid w:val="00163FA0"/>
  </w:style>
  <w:style w:type="numbering" w:customStyle="1" w:styleId="11151">
    <w:name w:val="リストなし1115"/>
    <w:next w:val="a4"/>
    <w:uiPriority w:val="99"/>
    <w:semiHidden/>
    <w:unhideWhenUsed/>
    <w:rsid w:val="00163FA0"/>
  </w:style>
  <w:style w:type="numbering" w:customStyle="1" w:styleId="12111">
    <w:name w:val="リストなし1211"/>
    <w:next w:val="a4"/>
    <w:uiPriority w:val="99"/>
    <w:semiHidden/>
    <w:unhideWhenUsed/>
    <w:rsid w:val="00163FA0"/>
  </w:style>
  <w:style w:type="numbering" w:customStyle="1" w:styleId="13110">
    <w:name w:val="无列表1311"/>
    <w:next w:val="a4"/>
    <w:semiHidden/>
    <w:rsid w:val="00163FA0"/>
  </w:style>
  <w:style w:type="numbering" w:customStyle="1" w:styleId="1340">
    <w:name w:val="リストなし134"/>
    <w:next w:val="a4"/>
    <w:uiPriority w:val="99"/>
    <w:semiHidden/>
    <w:unhideWhenUsed/>
    <w:rsid w:val="00163FA0"/>
  </w:style>
  <w:style w:type="numbering" w:customStyle="1" w:styleId="1124">
    <w:name w:val="无列表1124"/>
    <w:next w:val="a4"/>
    <w:semiHidden/>
    <w:rsid w:val="00163FA0"/>
  </w:style>
  <w:style w:type="numbering" w:customStyle="1" w:styleId="11240">
    <w:name w:val="リストなし1124"/>
    <w:next w:val="a4"/>
    <w:uiPriority w:val="99"/>
    <w:semiHidden/>
    <w:unhideWhenUsed/>
    <w:rsid w:val="00163FA0"/>
  </w:style>
  <w:style w:type="numbering" w:customStyle="1" w:styleId="1410">
    <w:name w:val="无列表141"/>
    <w:next w:val="a4"/>
    <w:semiHidden/>
    <w:rsid w:val="00163FA0"/>
  </w:style>
  <w:style w:type="numbering" w:customStyle="1" w:styleId="1411">
    <w:name w:val="リストなし141"/>
    <w:next w:val="a4"/>
    <w:uiPriority w:val="99"/>
    <w:semiHidden/>
    <w:unhideWhenUsed/>
    <w:rsid w:val="00163FA0"/>
  </w:style>
  <w:style w:type="numbering" w:customStyle="1" w:styleId="11310">
    <w:name w:val="无列表1131"/>
    <w:next w:val="a4"/>
    <w:semiHidden/>
    <w:rsid w:val="00163FA0"/>
  </w:style>
  <w:style w:type="numbering" w:customStyle="1" w:styleId="11311">
    <w:name w:val="リストなし1131"/>
    <w:next w:val="a4"/>
    <w:uiPriority w:val="99"/>
    <w:semiHidden/>
    <w:unhideWhenUsed/>
    <w:rsid w:val="00163FA0"/>
  </w:style>
  <w:style w:type="numbering" w:customStyle="1" w:styleId="12210">
    <w:name w:val="无列表1221"/>
    <w:next w:val="a4"/>
    <w:semiHidden/>
    <w:rsid w:val="00163FA0"/>
  </w:style>
  <w:style w:type="numbering" w:customStyle="1" w:styleId="12211">
    <w:name w:val="リストなし1221"/>
    <w:next w:val="a4"/>
    <w:uiPriority w:val="99"/>
    <w:semiHidden/>
    <w:unhideWhenUsed/>
    <w:rsid w:val="00163FA0"/>
  </w:style>
  <w:style w:type="numbering" w:customStyle="1" w:styleId="NoList1141">
    <w:name w:val="No List1141"/>
    <w:next w:val="a4"/>
    <w:uiPriority w:val="99"/>
    <w:semiHidden/>
    <w:unhideWhenUsed/>
    <w:rsid w:val="00163FA0"/>
  </w:style>
  <w:style w:type="numbering" w:customStyle="1" w:styleId="111210">
    <w:name w:val="无列表11121"/>
    <w:next w:val="a4"/>
    <w:semiHidden/>
    <w:rsid w:val="00163FA0"/>
  </w:style>
  <w:style w:type="numbering" w:customStyle="1" w:styleId="111211">
    <w:name w:val="リストなし11121"/>
    <w:next w:val="a4"/>
    <w:uiPriority w:val="99"/>
    <w:semiHidden/>
    <w:unhideWhenUsed/>
    <w:rsid w:val="00163FA0"/>
  </w:style>
  <w:style w:type="numbering" w:customStyle="1" w:styleId="13210">
    <w:name w:val="无列表1321"/>
    <w:next w:val="a4"/>
    <w:semiHidden/>
    <w:rsid w:val="00163FA0"/>
  </w:style>
  <w:style w:type="numbering" w:customStyle="1" w:styleId="13111">
    <w:name w:val="リストなし1311"/>
    <w:next w:val="a4"/>
    <w:uiPriority w:val="99"/>
    <w:semiHidden/>
    <w:unhideWhenUsed/>
    <w:rsid w:val="00163FA0"/>
  </w:style>
  <w:style w:type="numbering" w:customStyle="1" w:styleId="112110">
    <w:name w:val="无列表11211"/>
    <w:next w:val="a4"/>
    <w:semiHidden/>
    <w:rsid w:val="00163FA0"/>
  </w:style>
  <w:style w:type="numbering" w:customStyle="1" w:styleId="112111">
    <w:name w:val="リストなし11211"/>
    <w:next w:val="a4"/>
    <w:uiPriority w:val="99"/>
    <w:semiHidden/>
    <w:unhideWhenUsed/>
    <w:rsid w:val="00163FA0"/>
  </w:style>
  <w:style w:type="numbering" w:customStyle="1" w:styleId="NoList1151">
    <w:name w:val="No List1151"/>
    <w:next w:val="a4"/>
    <w:uiPriority w:val="99"/>
    <w:semiHidden/>
    <w:rsid w:val="00163FA0"/>
  </w:style>
  <w:style w:type="numbering" w:customStyle="1" w:styleId="1510">
    <w:name w:val="无列表151"/>
    <w:next w:val="a4"/>
    <w:semiHidden/>
    <w:rsid w:val="00163FA0"/>
  </w:style>
  <w:style w:type="numbering" w:customStyle="1" w:styleId="1511">
    <w:name w:val="リストなし151"/>
    <w:next w:val="a4"/>
    <w:uiPriority w:val="99"/>
    <w:semiHidden/>
    <w:unhideWhenUsed/>
    <w:rsid w:val="00163FA0"/>
  </w:style>
  <w:style w:type="numbering" w:customStyle="1" w:styleId="11410">
    <w:name w:val="无列表1141"/>
    <w:next w:val="a4"/>
    <w:semiHidden/>
    <w:rsid w:val="00163FA0"/>
  </w:style>
  <w:style w:type="numbering" w:customStyle="1" w:styleId="11411">
    <w:name w:val="リストなし1141"/>
    <w:next w:val="a4"/>
    <w:uiPriority w:val="99"/>
    <w:semiHidden/>
    <w:unhideWhenUsed/>
    <w:rsid w:val="00163FA0"/>
  </w:style>
  <w:style w:type="numbering" w:customStyle="1" w:styleId="NoList341">
    <w:name w:val="No List341"/>
    <w:next w:val="a4"/>
    <w:uiPriority w:val="99"/>
    <w:semiHidden/>
    <w:unhideWhenUsed/>
    <w:rsid w:val="00163FA0"/>
  </w:style>
  <w:style w:type="numbering" w:customStyle="1" w:styleId="12310">
    <w:name w:val="无列表1231"/>
    <w:next w:val="a4"/>
    <w:semiHidden/>
    <w:rsid w:val="00163FA0"/>
  </w:style>
  <w:style w:type="numbering" w:customStyle="1" w:styleId="12311">
    <w:name w:val="リストなし1231"/>
    <w:next w:val="a4"/>
    <w:uiPriority w:val="99"/>
    <w:semiHidden/>
    <w:unhideWhenUsed/>
    <w:rsid w:val="00163FA0"/>
  </w:style>
  <w:style w:type="numbering" w:customStyle="1" w:styleId="NoList1161">
    <w:name w:val="No List1161"/>
    <w:next w:val="a4"/>
    <w:uiPriority w:val="99"/>
    <w:semiHidden/>
    <w:unhideWhenUsed/>
    <w:rsid w:val="00163FA0"/>
  </w:style>
  <w:style w:type="numbering" w:customStyle="1" w:styleId="11131">
    <w:name w:val="无列表11131"/>
    <w:next w:val="a4"/>
    <w:semiHidden/>
    <w:rsid w:val="00163FA0"/>
  </w:style>
  <w:style w:type="numbering" w:customStyle="1" w:styleId="111310">
    <w:name w:val="リストなし11131"/>
    <w:next w:val="a4"/>
    <w:uiPriority w:val="99"/>
    <w:semiHidden/>
    <w:unhideWhenUsed/>
    <w:rsid w:val="00163FA0"/>
  </w:style>
  <w:style w:type="numbering" w:customStyle="1" w:styleId="NoList441">
    <w:name w:val="No List441"/>
    <w:next w:val="a4"/>
    <w:uiPriority w:val="99"/>
    <w:semiHidden/>
    <w:unhideWhenUsed/>
    <w:rsid w:val="00163FA0"/>
  </w:style>
  <w:style w:type="numbering" w:customStyle="1" w:styleId="13310">
    <w:name w:val="无列表1331"/>
    <w:next w:val="a4"/>
    <w:semiHidden/>
    <w:rsid w:val="00163FA0"/>
  </w:style>
  <w:style w:type="numbering" w:customStyle="1" w:styleId="13211">
    <w:name w:val="リストなし1321"/>
    <w:next w:val="a4"/>
    <w:uiPriority w:val="99"/>
    <w:semiHidden/>
    <w:unhideWhenUsed/>
    <w:rsid w:val="00163FA0"/>
  </w:style>
  <w:style w:type="numbering" w:customStyle="1" w:styleId="NoList1231">
    <w:name w:val="No List1231"/>
    <w:next w:val="a4"/>
    <w:uiPriority w:val="99"/>
    <w:semiHidden/>
    <w:unhideWhenUsed/>
    <w:rsid w:val="00163FA0"/>
  </w:style>
  <w:style w:type="numbering" w:customStyle="1" w:styleId="11221">
    <w:name w:val="无列表11221"/>
    <w:next w:val="a4"/>
    <w:semiHidden/>
    <w:rsid w:val="00163FA0"/>
  </w:style>
  <w:style w:type="numbering" w:customStyle="1" w:styleId="112210">
    <w:name w:val="リストなし11221"/>
    <w:next w:val="a4"/>
    <w:uiPriority w:val="99"/>
    <w:semiHidden/>
    <w:unhideWhenUsed/>
    <w:rsid w:val="00163FA0"/>
  </w:style>
  <w:style w:type="numbering" w:customStyle="1" w:styleId="NoList291">
    <w:name w:val="No List291"/>
    <w:next w:val="a4"/>
    <w:uiPriority w:val="99"/>
    <w:semiHidden/>
    <w:unhideWhenUsed/>
    <w:rsid w:val="00163FA0"/>
  </w:style>
  <w:style w:type="numbering" w:customStyle="1" w:styleId="NoList1171">
    <w:name w:val="No List1171"/>
    <w:next w:val="a4"/>
    <w:uiPriority w:val="99"/>
    <w:semiHidden/>
    <w:rsid w:val="00163FA0"/>
  </w:style>
  <w:style w:type="numbering" w:customStyle="1" w:styleId="1610">
    <w:name w:val="无列表161"/>
    <w:next w:val="a4"/>
    <w:semiHidden/>
    <w:rsid w:val="00163FA0"/>
  </w:style>
  <w:style w:type="numbering" w:customStyle="1" w:styleId="1611">
    <w:name w:val="リストなし161"/>
    <w:next w:val="a4"/>
    <w:uiPriority w:val="99"/>
    <w:semiHidden/>
    <w:unhideWhenUsed/>
    <w:rsid w:val="00163FA0"/>
  </w:style>
  <w:style w:type="numbering" w:customStyle="1" w:styleId="NoList2101">
    <w:name w:val="No List2101"/>
    <w:next w:val="a4"/>
    <w:uiPriority w:val="99"/>
    <w:semiHidden/>
    <w:rsid w:val="00163FA0"/>
  </w:style>
  <w:style w:type="numbering" w:customStyle="1" w:styleId="11510">
    <w:name w:val="无列表1151"/>
    <w:next w:val="a4"/>
    <w:semiHidden/>
    <w:rsid w:val="00163FA0"/>
  </w:style>
  <w:style w:type="numbering" w:customStyle="1" w:styleId="11511">
    <w:name w:val="リストなし1151"/>
    <w:next w:val="a4"/>
    <w:uiPriority w:val="99"/>
    <w:semiHidden/>
    <w:unhideWhenUsed/>
    <w:rsid w:val="00163FA0"/>
  </w:style>
  <w:style w:type="numbering" w:customStyle="1" w:styleId="NoList351">
    <w:name w:val="No List351"/>
    <w:next w:val="a4"/>
    <w:uiPriority w:val="99"/>
    <w:semiHidden/>
    <w:unhideWhenUsed/>
    <w:rsid w:val="00163FA0"/>
  </w:style>
  <w:style w:type="numbering" w:customStyle="1" w:styleId="12410">
    <w:name w:val="无列表1241"/>
    <w:next w:val="a4"/>
    <w:semiHidden/>
    <w:rsid w:val="00163FA0"/>
  </w:style>
  <w:style w:type="numbering" w:customStyle="1" w:styleId="12411">
    <w:name w:val="リストなし1241"/>
    <w:next w:val="a4"/>
    <w:uiPriority w:val="99"/>
    <w:semiHidden/>
    <w:unhideWhenUsed/>
    <w:rsid w:val="00163FA0"/>
  </w:style>
  <w:style w:type="numbering" w:customStyle="1" w:styleId="NoList1181">
    <w:name w:val="No List1181"/>
    <w:next w:val="a4"/>
    <w:uiPriority w:val="99"/>
    <w:semiHidden/>
    <w:unhideWhenUsed/>
    <w:rsid w:val="00163FA0"/>
  </w:style>
  <w:style w:type="numbering" w:customStyle="1" w:styleId="11141">
    <w:name w:val="无列表11141"/>
    <w:next w:val="a4"/>
    <w:semiHidden/>
    <w:rsid w:val="00163FA0"/>
  </w:style>
  <w:style w:type="numbering" w:customStyle="1" w:styleId="111410">
    <w:name w:val="リストなし11141"/>
    <w:next w:val="a4"/>
    <w:uiPriority w:val="99"/>
    <w:semiHidden/>
    <w:unhideWhenUsed/>
    <w:rsid w:val="00163FA0"/>
  </w:style>
  <w:style w:type="numbering" w:customStyle="1" w:styleId="NoList451">
    <w:name w:val="No List451"/>
    <w:next w:val="a4"/>
    <w:uiPriority w:val="99"/>
    <w:semiHidden/>
    <w:unhideWhenUsed/>
    <w:rsid w:val="00163FA0"/>
  </w:style>
  <w:style w:type="numbering" w:customStyle="1" w:styleId="1341">
    <w:name w:val="无列表1341"/>
    <w:next w:val="a4"/>
    <w:semiHidden/>
    <w:rsid w:val="00163FA0"/>
  </w:style>
  <w:style w:type="numbering" w:customStyle="1" w:styleId="13311">
    <w:name w:val="リストなし1331"/>
    <w:next w:val="a4"/>
    <w:uiPriority w:val="99"/>
    <w:semiHidden/>
    <w:unhideWhenUsed/>
    <w:rsid w:val="00163FA0"/>
  </w:style>
  <w:style w:type="numbering" w:customStyle="1" w:styleId="NoList1241">
    <w:name w:val="No List1241"/>
    <w:next w:val="a4"/>
    <w:uiPriority w:val="99"/>
    <w:semiHidden/>
    <w:unhideWhenUsed/>
    <w:rsid w:val="00163FA0"/>
  </w:style>
  <w:style w:type="numbering" w:customStyle="1" w:styleId="11231">
    <w:name w:val="无列表11231"/>
    <w:next w:val="a4"/>
    <w:semiHidden/>
    <w:rsid w:val="00163FA0"/>
  </w:style>
  <w:style w:type="numbering" w:customStyle="1" w:styleId="112310">
    <w:name w:val="リストなし11231"/>
    <w:next w:val="a4"/>
    <w:uiPriority w:val="99"/>
    <w:semiHidden/>
    <w:unhideWhenUsed/>
    <w:rsid w:val="00163FA0"/>
  </w:style>
  <w:style w:type="numbering" w:customStyle="1" w:styleId="NoList301">
    <w:name w:val="No List301"/>
    <w:next w:val="a4"/>
    <w:uiPriority w:val="99"/>
    <w:semiHidden/>
    <w:unhideWhenUsed/>
    <w:rsid w:val="00163FA0"/>
  </w:style>
  <w:style w:type="numbering" w:customStyle="1" w:styleId="1710">
    <w:name w:val="无列表171"/>
    <w:next w:val="a4"/>
    <w:semiHidden/>
    <w:rsid w:val="00163FA0"/>
  </w:style>
  <w:style w:type="numbering" w:customStyle="1" w:styleId="1711">
    <w:name w:val="リストなし171"/>
    <w:next w:val="a4"/>
    <w:uiPriority w:val="99"/>
    <w:semiHidden/>
    <w:unhideWhenUsed/>
    <w:rsid w:val="00163FA0"/>
  </w:style>
  <w:style w:type="numbering" w:customStyle="1" w:styleId="NoList1191">
    <w:name w:val="No List1191"/>
    <w:next w:val="a4"/>
    <w:semiHidden/>
    <w:rsid w:val="00163FA0"/>
  </w:style>
  <w:style w:type="numbering" w:customStyle="1" w:styleId="NoList361">
    <w:name w:val="No List361"/>
    <w:next w:val="a4"/>
    <w:semiHidden/>
    <w:rsid w:val="00163FA0"/>
  </w:style>
  <w:style w:type="numbering" w:customStyle="1" w:styleId="NoList461">
    <w:name w:val="No List461"/>
    <w:next w:val="a4"/>
    <w:semiHidden/>
    <w:rsid w:val="00163FA0"/>
  </w:style>
  <w:style w:type="numbering" w:customStyle="1" w:styleId="NoList11101">
    <w:name w:val="No List11101"/>
    <w:next w:val="a4"/>
    <w:semiHidden/>
    <w:rsid w:val="00163FA0"/>
  </w:style>
  <w:style w:type="numbering" w:customStyle="1" w:styleId="NoList1251">
    <w:name w:val="No List1251"/>
    <w:next w:val="a4"/>
    <w:semiHidden/>
    <w:rsid w:val="00163FA0"/>
  </w:style>
  <w:style w:type="numbering" w:customStyle="1" w:styleId="11610">
    <w:name w:val="无列表1161"/>
    <w:next w:val="a4"/>
    <w:semiHidden/>
    <w:rsid w:val="00163FA0"/>
  </w:style>
  <w:style w:type="numbering" w:customStyle="1" w:styleId="NoList1711">
    <w:name w:val="No List1711"/>
    <w:next w:val="a4"/>
    <w:uiPriority w:val="99"/>
    <w:semiHidden/>
    <w:unhideWhenUsed/>
    <w:rsid w:val="00163FA0"/>
  </w:style>
  <w:style w:type="numbering" w:customStyle="1" w:styleId="12510">
    <w:name w:val="无列表1251"/>
    <w:next w:val="a4"/>
    <w:semiHidden/>
    <w:rsid w:val="00163FA0"/>
  </w:style>
  <w:style w:type="numbering" w:customStyle="1" w:styleId="NoList1811">
    <w:name w:val="No List1811"/>
    <w:next w:val="a4"/>
    <w:semiHidden/>
    <w:rsid w:val="00163FA0"/>
  </w:style>
  <w:style w:type="numbering" w:customStyle="1" w:styleId="NoList371">
    <w:name w:val="No List371"/>
    <w:next w:val="a4"/>
    <w:uiPriority w:val="99"/>
    <w:semiHidden/>
    <w:unhideWhenUsed/>
    <w:rsid w:val="00163FA0"/>
  </w:style>
  <w:style w:type="numbering" w:customStyle="1" w:styleId="1810">
    <w:name w:val="无列表181"/>
    <w:next w:val="a4"/>
    <w:semiHidden/>
    <w:rsid w:val="00163FA0"/>
  </w:style>
  <w:style w:type="numbering" w:customStyle="1" w:styleId="1811">
    <w:name w:val="リストなし181"/>
    <w:next w:val="a4"/>
    <w:uiPriority w:val="99"/>
    <w:semiHidden/>
    <w:unhideWhenUsed/>
    <w:rsid w:val="00163FA0"/>
  </w:style>
  <w:style w:type="numbering" w:customStyle="1" w:styleId="NoList1201">
    <w:name w:val="No List1201"/>
    <w:next w:val="a4"/>
    <w:semiHidden/>
    <w:rsid w:val="00163FA0"/>
  </w:style>
  <w:style w:type="numbering" w:customStyle="1" w:styleId="NoList2131">
    <w:name w:val="No List2131"/>
    <w:next w:val="a4"/>
    <w:semiHidden/>
    <w:rsid w:val="00163FA0"/>
  </w:style>
  <w:style w:type="numbering" w:customStyle="1" w:styleId="NoList381">
    <w:name w:val="No List381"/>
    <w:next w:val="a4"/>
    <w:semiHidden/>
    <w:rsid w:val="00163FA0"/>
  </w:style>
  <w:style w:type="numbering" w:customStyle="1" w:styleId="NoList471">
    <w:name w:val="No List471"/>
    <w:next w:val="a4"/>
    <w:semiHidden/>
    <w:rsid w:val="00163FA0"/>
  </w:style>
  <w:style w:type="numbering" w:customStyle="1" w:styleId="NoList2141">
    <w:name w:val="No List2141"/>
    <w:next w:val="a4"/>
    <w:semiHidden/>
    <w:rsid w:val="00163FA0"/>
  </w:style>
  <w:style w:type="numbering" w:customStyle="1" w:styleId="NoList1261">
    <w:name w:val="No List1261"/>
    <w:next w:val="a4"/>
    <w:semiHidden/>
    <w:rsid w:val="00163FA0"/>
  </w:style>
  <w:style w:type="numbering" w:customStyle="1" w:styleId="1171">
    <w:name w:val="无列表1171"/>
    <w:next w:val="a4"/>
    <w:semiHidden/>
    <w:rsid w:val="00163FA0"/>
  </w:style>
  <w:style w:type="numbering" w:customStyle="1" w:styleId="NoList11131">
    <w:name w:val="No List11131"/>
    <w:next w:val="a4"/>
    <w:semiHidden/>
    <w:rsid w:val="00163FA0"/>
  </w:style>
  <w:style w:type="numbering" w:customStyle="1" w:styleId="NoList1721">
    <w:name w:val="No List1721"/>
    <w:next w:val="a4"/>
    <w:uiPriority w:val="99"/>
    <w:semiHidden/>
    <w:unhideWhenUsed/>
    <w:rsid w:val="00163FA0"/>
  </w:style>
  <w:style w:type="numbering" w:customStyle="1" w:styleId="1261">
    <w:name w:val="无列表1261"/>
    <w:next w:val="a4"/>
    <w:semiHidden/>
    <w:rsid w:val="00163FA0"/>
  </w:style>
  <w:style w:type="numbering" w:customStyle="1" w:styleId="NoList1821">
    <w:name w:val="No List1821"/>
    <w:next w:val="a4"/>
    <w:semiHidden/>
    <w:rsid w:val="00163FA0"/>
  </w:style>
  <w:style w:type="numbering" w:customStyle="1" w:styleId="NoList391">
    <w:name w:val="No List391"/>
    <w:next w:val="a4"/>
    <w:uiPriority w:val="99"/>
    <w:semiHidden/>
    <w:rsid w:val="00163FA0"/>
  </w:style>
  <w:style w:type="numbering" w:customStyle="1" w:styleId="NoList1271">
    <w:name w:val="No List1271"/>
    <w:next w:val="a4"/>
    <w:semiHidden/>
    <w:unhideWhenUsed/>
    <w:rsid w:val="00163FA0"/>
  </w:style>
  <w:style w:type="numbering" w:customStyle="1" w:styleId="NoList2151">
    <w:name w:val="No List2151"/>
    <w:next w:val="a4"/>
    <w:semiHidden/>
    <w:rsid w:val="00163FA0"/>
  </w:style>
  <w:style w:type="numbering" w:customStyle="1" w:styleId="NoList3101">
    <w:name w:val="No List3101"/>
    <w:next w:val="a4"/>
    <w:semiHidden/>
    <w:unhideWhenUsed/>
    <w:rsid w:val="00163FA0"/>
  </w:style>
  <w:style w:type="numbering" w:customStyle="1" w:styleId="1312">
    <w:name w:val="목록 없음131"/>
    <w:next w:val="a4"/>
    <w:semiHidden/>
    <w:unhideWhenUsed/>
    <w:rsid w:val="00163FA0"/>
  </w:style>
  <w:style w:type="numbering" w:customStyle="1" w:styleId="2310">
    <w:name w:val="목록 없음231"/>
    <w:next w:val="a4"/>
    <w:semiHidden/>
    <w:rsid w:val="00163FA0"/>
  </w:style>
  <w:style w:type="numbering" w:customStyle="1" w:styleId="NoList481">
    <w:name w:val="No List481"/>
    <w:next w:val="a4"/>
    <w:semiHidden/>
    <w:unhideWhenUsed/>
    <w:rsid w:val="00163FA0"/>
  </w:style>
  <w:style w:type="numbering" w:customStyle="1" w:styleId="1910">
    <w:name w:val="无列表191"/>
    <w:next w:val="a4"/>
    <w:semiHidden/>
    <w:rsid w:val="00163FA0"/>
  </w:style>
  <w:style w:type="numbering" w:customStyle="1" w:styleId="1911">
    <w:name w:val="リストなし191"/>
    <w:next w:val="a4"/>
    <w:uiPriority w:val="99"/>
    <w:semiHidden/>
    <w:unhideWhenUsed/>
    <w:rsid w:val="00163FA0"/>
  </w:style>
  <w:style w:type="numbering" w:customStyle="1" w:styleId="NoList541">
    <w:name w:val="No List541"/>
    <w:next w:val="a4"/>
    <w:semiHidden/>
    <w:rsid w:val="00163FA0"/>
  </w:style>
  <w:style w:type="numbering" w:customStyle="1" w:styleId="NoList631">
    <w:name w:val="No List631"/>
    <w:next w:val="a4"/>
    <w:semiHidden/>
    <w:rsid w:val="00163FA0"/>
  </w:style>
  <w:style w:type="numbering" w:customStyle="1" w:styleId="NoList731">
    <w:name w:val="No List731"/>
    <w:next w:val="a4"/>
    <w:semiHidden/>
    <w:rsid w:val="00163FA0"/>
  </w:style>
  <w:style w:type="numbering" w:customStyle="1" w:styleId="NoList11141">
    <w:name w:val="No List11141"/>
    <w:next w:val="a4"/>
    <w:semiHidden/>
    <w:rsid w:val="00163FA0"/>
  </w:style>
  <w:style w:type="numbering" w:customStyle="1" w:styleId="NoList2161">
    <w:name w:val="No List2161"/>
    <w:next w:val="a4"/>
    <w:semiHidden/>
    <w:rsid w:val="00163FA0"/>
  </w:style>
  <w:style w:type="numbering" w:customStyle="1" w:styleId="NoList831">
    <w:name w:val="No List831"/>
    <w:next w:val="a4"/>
    <w:semiHidden/>
    <w:rsid w:val="00163FA0"/>
  </w:style>
  <w:style w:type="numbering" w:customStyle="1" w:styleId="NoList1281">
    <w:name w:val="No List1281"/>
    <w:next w:val="a4"/>
    <w:semiHidden/>
    <w:rsid w:val="00163FA0"/>
  </w:style>
  <w:style w:type="numbering" w:customStyle="1" w:styleId="NoList2231">
    <w:name w:val="No List2231"/>
    <w:next w:val="a4"/>
    <w:semiHidden/>
    <w:rsid w:val="00163FA0"/>
  </w:style>
  <w:style w:type="numbering" w:customStyle="1" w:styleId="NoList931">
    <w:name w:val="No List931"/>
    <w:next w:val="a4"/>
    <w:semiHidden/>
    <w:rsid w:val="00163FA0"/>
  </w:style>
  <w:style w:type="numbering" w:customStyle="1" w:styleId="NoList1331">
    <w:name w:val="No List1331"/>
    <w:next w:val="a4"/>
    <w:semiHidden/>
    <w:rsid w:val="00163FA0"/>
  </w:style>
  <w:style w:type="numbering" w:customStyle="1" w:styleId="NoList2331">
    <w:name w:val="No List2331"/>
    <w:next w:val="a4"/>
    <w:semiHidden/>
    <w:rsid w:val="00163FA0"/>
  </w:style>
  <w:style w:type="numbering" w:customStyle="1" w:styleId="NoList1031">
    <w:name w:val="No List1031"/>
    <w:next w:val="a4"/>
    <w:semiHidden/>
    <w:rsid w:val="00163FA0"/>
  </w:style>
  <w:style w:type="numbering" w:customStyle="1" w:styleId="NoList1431">
    <w:name w:val="No List1431"/>
    <w:next w:val="a4"/>
    <w:semiHidden/>
    <w:rsid w:val="00163FA0"/>
  </w:style>
  <w:style w:type="numbering" w:customStyle="1" w:styleId="NoList2431">
    <w:name w:val="No List2431"/>
    <w:next w:val="a4"/>
    <w:semiHidden/>
    <w:rsid w:val="00163FA0"/>
  </w:style>
  <w:style w:type="numbering" w:customStyle="1" w:styleId="NoList3131">
    <w:name w:val="No List3131"/>
    <w:next w:val="a4"/>
    <w:semiHidden/>
    <w:rsid w:val="00163FA0"/>
  </w:style>
  <w:style w:type="numbering" w:customStyle="1" w:styleId="NoList4131">
    <w:name w:val="No List4131"/>
    <w:next w:val="a4"/>
    <w:semiHidden/>
    <w:rsid w:val="00163FA0"/>
  </w:style>
  <w:style w:type="numbering" w:customStyle="1" w:styleId="NoList5131">
    <w:name w:val="No List5131"/>
    <w:next w:val="a4"/>
    <w:semiHidden/>
    <w:rsid w:val="00163FA0"/>
  </w:style>
  <w:style w:type="numbering" w:customStyle="1" w:styleId="NoList1531">
    <w:name w:val="No List1531"/>
    <w:next w:val="a4"/>
    <w:semiHidden/>
    <w:rsid w:val="00163FA0"/>
  </w:style>
  <w:style w:type="numbering" w:customStyle="1" w:styleId="NoList1631">
    <w:name w:val="No List1631"/>
    <w:next w:val="a4"/>
    <w:semiHidden/>
    <w:rsid w:val="00163FA0"/>
  </w:style>
  <w:style w:type="numbering" w:customStyle="1" w:styleId="1181">
    <w:name w:val="无列表1181"/>
    <w:next w:val="a4"/>
    <w:semiHidden/>
    <w:rsid w:val="00163FA0"/>
  </w:style>
  <w:style w:type="numbering" w:customStyle="1" w:styleId="NoList11151">
    <w:name w:val="No List11151"/>
    <w:next w:val="a4"/>
    <w:semiHidden/>
    <w:rsid w:val="00163FA0"/>
  </w:style>
  <w:style w:type="numbering" w:customStyle="1" w:styleId="Style121">
    <w:name w:val="Style121"/>
    <w:uiPriority w:val="99"/>
    <w:rsid w:val="00163FA0"/>
  </w:style>
  <w:style w:type="numbering" w:customStyle="1" w:styleId="NoList1731">
    <w:name w:val="No List1731"/>
    <w:next w:val="a4"/>
    <w:uiPriority w:val="99"/>
    <w:semiHidden/>
    <w:unhideWhenUsed/>
    <w:rsid w:val="00163FA0"/>
  </w:style>
  <w:style w:type="numbering" w:customStyle="1" w:styleId="SGS111">
    <w:name w:val="SGS111"/>
    <w:uiPriority w:val="99"/>
    <w:rsid w:val="00163FA0"/>
  </w:style>
  <w:style w:type="numbering" w:customStyle="1" w:styleId="Style1111">
    <w:name w:val="Style1111"/>
    <w:uiPriority w:val="99"/>
    <w:rsid w:val="00163FA0"/>
  </w:style>
  <w:style w:type="numbering" w:customStyle="1" w:styleId="1271">
    <w:name w:val="无列表1271"/>
    <w:next w:val="a4"/>
    <w:semiHidden/>
    <w:rsid w:val="00163FA0"/>
  </w:style>
  <w:style w:type="numbering" w:customStyle="1" w:styleId="NoList1831">
    <w:name w:val="No List1831"/>
    <w:next w:val="a4"/>
    <w:semiHidden/>
    <w:rsid w:val="00163FA0"/>
  </w:style>
  <w:style w:type="numbering" w:customStyle="1" w:styleId="NoList3211">
    <w:name w:val="No List3211"/>
    <w:next w:val="a4"/>
    <w:uiPriority w:val="99"/>
    <w:semiHidden/>
    <w:unhideWhenUsed/>
    <w:rsid w:val="00163FA0"/>
  </w:style>
  <w:style w:type="numbering" w:customStyle="1" w:styleId="4ff0">
    <w:name w:val="无列表4"/>
    <w:next w:val="a4"/>
    <w:uiPriority w:val="99"/>
    <w:semiHidden/>
    <w:unhideWhenUsed/>
    <w:rsid w:val="00163FA0"/>
  </w:style>
  <w:style w:type="numbering" w:customStyle="1" w:styleId="NoList252">
    <w:name w:val="No List252"/>
    <w:next w:val="a4"/>
    <w:semiHidden/>
    <w:rsid w:val="00163FA0"/>
  </w:style>
  <w:style w:type="numbering" w:customStyle="1" w:styleId="NoList322">
    <w:name w:val="No List322"/>
    <w:next w:val="a4"/>
    <w:uiPriority w:val="99"/>
    <w:semiHidden/>
    <w:unhideWhenUsed/>
    <w:rsid w:val="00163FA0"/>
  </w:style>
  <w:style w:type="numbering" w:customStyle="1" w:styleId="1125">
    <w:name w:val="목록 없음112"/>
    <w:next w:val="a4"/>
    <w:semiHidden/>
    <w:unhideWhenUsed/>
    <w:rsid w:val="00163FA0"/>
  </w:style>
  <w:style w:type="numbering" w:customStyle="1" w:styleId="2120">
    <w:name w:val="목록 없음212"/>
    <w:next w:val="a4"/>
    <w:semiHidden/>
    <w:rsid w:val="00163FA0"/>
  </w:style>
  <w:style w:type="numbering" w:customStyle="1" w:styleId="NoList422">
    <w:name w:val="No List422"/>
    <w:next w:val="a4"/>
    <w:uiPriority w:val="99"/>
    <w:semiHidden/>
    <w:unhideWhenUsed/>
    <w:rsid w:val="00163FA0"/>
  </w:style>
  <w:style w:type="numbering" w:customStyle="1" w:styleId="NoList522">
    <w:name w:val="No List522"/>
    <w:next w:val="a4"/>
    <w:semiHidden/>
    <w:rsid w:val="00163FA0"/>
  </w:style>
  <w:style w:type="numbering" w:customStyle="1" w:styleId="NoList612">
    <w:name w:val="No List612"/>
    <w:next w:val="a4"/>
    <w:uiPriority w:val="99"/>
    <w:semiHidden/>
    <w:rsid w:val="00163FA0"/>
  </w:style>
  <w:style w:type="numbering" w:customStyle="1" w:styleId="NoList712">
    <w:name w:val="No List712"/>
    <w:next w:val="a4"/>
    <w:uiPriority w:val="99"/>
    <w:semiHidden/>
    <w:rsid w:val="00163FA0"/>
  </w:style>
  <w:style w:type="numbering" w:customStyle="1" w:styleId="NoList1122">
    <w:name w:val="No List1122"/>
    <w:next w:val="a4"/>
    <w:semiHidden/>
    <w:rsid w:val="00163FA0"/>
  </w:style>
  <w:style w:type="numbering" w:customStyle="1" w:styleId="NoList2112">
    <w:name w:val="No List2112"/>
    <w:next w:val="a4"/>
    <w:uiPriority w:val="99"/>
    <w:semiHidden/>
    <w:rsid w:val="00163FA0"/>
  </w:style>
  <w:style w:type="numbering" w:customStyle="1" w:styleId="NoList812">
    <w:name w:val="No List812"/>
    <w:next w:val="a4"/>
    <w:uiPriority w:val="99"/>
    <w:semiHidden/>
    <w:rsid w:val="00163FA0"/>
  </w:style>
  <w:style w:type="numbering" w:customStyle="1" w:styleId="NoList1212">
    <w:name w:val="No List1212"/>
    <w:next w:val="a4"/>
    <w:uiPriority w:val="99"/>
    <w:semiHidden/>
    <w:rsid w:val="00163FA0"/>
  </w:style>
  <w:style w:type="numbering" w:customStyle="1" w:styleId="NoList2212">
    <w:name w:val="No List2212"/>
    <w:next w:val="a4"/>
    <w:uiPriority w:val="99"/>
    <w:semiHidden/>
    <w:rsid w:val="00163FA0"/>
  </w:style>
  <w:style w:type="numbering" w:customStyle="1" w:styleId="NoList912">
    <w:name w:val="No List912"/>
    <w:next w:val="a4"/>
    <w:uiPriority w:val="99"/>
    <w:semiHidden/>
    <w:rsid w:val="00163FA0"/>
  </w:style>
  <w:style w:type="numbering" w:customStyle="1" w:styleId="NoList1312">
    <w:name w:val="No List1312"/>
    <w:next w:val="a4"/>
    <w:semiHidden/>
    <w:rsid w:val="00163FA0"/>
  </w:style>
  <w:style w:type="numbering" w:customStyle="1" w:styleId="NoList2312">
    <w:name w:val="No List2312"/>
    <w:next w:val="a4"/>
    <w:semiHidden/>
    <w:rsid w:val="00163FA0"/>
  </w:style>
  <w:style w:type="numbering" w:customStyle="1" w:styleId="NoList1012">
    <w:name w:val="No List1012"/>
    <w:next w:val="a4"/>
    <w:semiHidden/>
    <w:rsid w:val="00163FA0"/>
  </w:style>
  <w:style w:type="numbering" w:customStyle="1" w:styleId="NoList1412">
    <w:name w:val="No List1412"/>
    <w:next w:val="a4"/>
    <w:semiHidden/>
    <w:rsid w:val="00163FA0"/>
  </w:style>
  <w:style w:type="numbering" w:customStyle="1" w:styleId="NoList2412">
    <w:name w:val="No List2412"/>
    <w:next w:val="a4"/>
    <w:semiHidden/>
    <w:rsid w:val="00163FA0"/>
  </w:style>
  <w:style w:type="numbering" w:customStyle="1" w:styleId="NoList3112">
    <w:name w:val="No List3112"/>
    <w:next w:val="a4"/>
    <w:uiPriority w:val="99"/>
    <w:semiHidden/>
    <w:rsid w:val="00163FA0"/>
  </w:style>
  <w:style w:type="numbering" w:customStyle="1" w:styleId="NoList4112">
    <w:name w:val="No List4112"/>
    <w:next w:val="a4"/>
    <w:uiPriority w:val="99"/>
    <w:semiHidden/>
    <w:rsid w:val="00163FA0"/>
  </w:style>
  <w:style w:type="numbering" w:customStyle="1" w:styleId="NoList5112">
    <w:name w:val="No List5112"/>
    <w:next w:val="a4"/>
    <w:semiHidden/>
    <w:rsid w:val="00163FA0"/>
  </w:style>
  <w:style w:type="numbering" w:customStyle="1" w:styleId="NoList1512">
    <w:name w:val="No List1512"/>
    <w:next w:val="a4"/>
    <w:semiHidden/>
    <w:rsid w:val="00163FA0"/>
  </w:style>
  <w:style w:type="numbering" w:customStyle="1" w:styleId="NoList1612">
    <w:name w:val="No List1612"/>
    <w:next w:val="a4"/>
    <w:semiHidden/>
    <w:rsid w:val="00163FA0"/>
  </w:style>
  <w:style w:type="numbering" w:customStyle="1" w:styleId="NoList11112">
    <w:name w:val="No List11112"/>
    <w:next w:val="a4"/>
    <w:uiPriority w:val="99"/>
    <w:semiHidden/>
    <w:rsid w:val="00163FA0"/>
  </w:style>
  <w:style w:type="numbering" w:customStyle="1" w:styleId="NoList192">
    <w:name w:val="No List192"/>
    <w:next w:val="a4"/>
    <w:uiPriority w:val="99"/>
    <w:semiHidden/>
    <w:unhideWhenUsed/>
    <w:rsid w:val="00163FA0"/>
  </w:style>
  <w:style w:type="numbering" w:customStyle="1" w:styleId="NoList1102">
    <w:name w:val="No List1102"/>
    <w:next w:val="a4"/>
    <w:uiPriority w:val="99"/>
    <w:semiHidden/>
    <w:rsid w:val="00163FA0"/>
  </w:style>
  <w:style w:type="numbering" w:customStyle="1" w:styleId="NoList262">
    <w:name w:val="No List262"/>
    <w:next w:val="a4"/>
    <w:semiHidden/>
    <w:rsid w:val="00163FA0"/>
  </w:style>
  <w:style w:type="numbering" w:customStyle="1" w:styleId="NoList332">
    <w:name w:val="No List332"/>
    <w:next w:val="a4"/>
    <w:semiHidden/>
    <w:unhideWhenUsed/>
    <w:rsid w:val="00163FA0"/>
  </w:style>
  <w:style w:type="numbering" w:customStyle="1" w:styleId="1222">
    <w:name w:val="목록 없음122"/>
    <w:next w:val="a4"/>
    <w:semiHidden/>
    <w:unhideWhenUsed/>
    <w:rsid w:val="00163FA0"/>
  </w:style>
  <w:style w:type="numbering" w:customStyle="1" w:styleId="2220">
    <w:name w:val="목록 없음222"/>
    <w:next w:val="a4"/>
    <w:semiHidden/>
    <w:rsid w:val="00163FA0"/>
  </w:style>
  <w:style w:type="numbering" w:customStyle="1" w:styleId="NoList432">
    <w:name w:val="No List432"/>
    <w:next w:val="a4"/>
    <w:semiHidden/>
    <w:unhideWhenUsed/>
    <w:rsid w:val="00163FA0"/>
  </w:style>
  <w:style w:type="numbering" w:customStyle="1" w:styleId="NoList532">
    <w:name w:val="No List532"/>
    <w:next w:val="a4"/>
    <w:semiHidden/>
    <w:rsid w:val="00163FA0"/>
  </w:style>
  <w:style w:type="numbering" w:customStyle="1" w:styleId="NoList622">
    <w:name w:val="No List622"/>
    <w:next w:val="a4"/>
    <w:semiHidden/>
    <w:rsid w:val="00163FA0"/>
  </w:style>
  <w:style w:type="numbering" w:customStyle="1" w:styleId="NoList722">
    <w:name w:val="No List722"/>
    <w:next w:val="a4"/>
    <w:semiHidden/>
    <w:rsid w:val="00163FA0"/>
  </w:style>
  <w:style w:type="numbering" w:customStyle="1" w:styleId="NoList1132">
    <w:name w:val="No List1132"/>
    <w:next w:val="a4"/>
    <w:semiHidden/>
    <w:rsid w:val="00163FA0"/>
  </w:style>
  <w:style w:type="numbering" w:customStyle="1" w:styleId="NoList2122">
    <w:name w:val="No List2122"/>
    <w:next w:val="a4"/>
    <w:semiHidden/>
    <w:rsid w:val="00163FA0"/>
  </w:style>
  <w:style w:type="numbering" w:customStyle="1" w:styleId="NoList822">
    <w:name w:val="No List822"/>
    <w:next w:val="a4"/>
    <w:semiHidden/>
    <w:rsid w:val="00163FA0"/>
  </w:style>
  <w:style w:type="numbering" w:customStyle="1" w:styleId="NoList1222">
    <w:name w:val="No List1222"/>
    <w:next w:val="a4"/>
    <w:semiHidden/>
    <w:rsid w:val="00163FA0"/>
  </w:style>
  <w:style w:type="numbering" w:customStyle="1" w:styleId="NoList2222">
    <w:name w:val="No List2222"/>
    <w:next w:val="a4"/>
    <w:semiHidden/>
    <w:rsid w:val="00163FA0"/>
  </w:style>
  <w:style w:type="numbering" w:customStyle="1" w:styleId="NoList922">
    <w:name w:val="No List922"/>
    <w:next w:val="a4"/>
    <w:semiHidden/>
    <w:rsid w:val="00163FA0"/>
  </w:style>
  <w:style w:type="numbering" w:customStyle="1" w:styleId="NoList1322">
    <w:name w:val="No List1322"/>
    <w:next w:val="a4"/>
    <w:semiHidden/>
    <w:rsid w:val="00163FA0"/>
  </w:style>
  <w:style w:type="numbering" w:customStyle="1" w:styleId="NoList2322">
    <w:name w:val="No List2322"/>
    <w:next w:val="a4"/>
    <w:semiHidden/>
    <w:rsid w:val="00163FA0"/>
  </w:style>
  <w:style w:type="numbering" w:customStyle="1" w:styleId="NoList1022">
    <w:name w:val="No List1022"/>
    <w:next w:val="a4"/>
    <w:semiHidden/>
    <w:rsid w:val="00163FA0"/>
  </w:style>
  <w:style w:type="numbering" w:customStyle="1" w:styleId="NoList1422">
    <w:name w:val="No List1422"/>
    <w:next w:val="a4"/>
    <w:semiHidden/>
    <w:rsid w:val="00163FA0"/>
  </w:style>
  <w:style w:type="numbering" w:customStyle="1" w:styleId="NoList2422">
    <w:name w:val="No List2422"/>
    <w:next w:val="a4"/>
    <w:semiHidden/>
    <w:rsid w:val="00163FA0"/>
  </w:style>
  <w:style w:type="numbering" w:customStyle="1" w:styleId="NoList3122">
    <w:name w:val="No List3122"/>
    <w:next w:val="a4"/>
    <w:semiHidden/>
    <w:rsid w:val="00163FA0"/>
  </w:style>
  <w:style w:type="numbering" w:customStyle="1" w:styleId="NoList4122">
    <w:name w:val="No List4122"/>
    <w:next w:val="a4"/>
    <w:semiHidden/>
    <w:rsid w:val="00163FA0"/>
  </w:style>
  <w:style w:type="numbering" w:customStyle="1" w:styleId="NoList5122">
    <w:name w:val="No List5122"/>
    <w:next w:val="a4"/>
    <w:semiHidden/>
    <w:rsid w:val="00163FA0"/>
  </w:style>
  <w:style w:type="numbering" w:customStyle="1" w:styleId="NoList1522">
    <w:name w:val="No List1522"/>
    <w:next w:val="a4"/>
    <w:semiHidden/>
    <w:rsid w:val="00163FA0"/>
  </w:style>
  <w:style w:type="numbering" w:customStyle="1" w:styleId="NoList1622">
    <w:name w:val="No List1622"/>
    <w:next w:val="a4"/>
    <w:semiHidden/>
    <w:rsid w:val="00163FA0"/>
  </w:style>
  <w:style w:type="numbering" w:customStyle="1" w:styleId="NoList11122">
    <w:name w:val="No List11122"/>
    <w:next w:val="a4"/>
    <w:semiHidden/>
    <w:rsid w:val="00163FA0"/>
  </w:style>
  <w:style w:type="numbering" w:customStyle="1" w:styleId="22a">
    <w:name w:val="无列表22"/>
    <w:next w:val="a4"/>
    <w:uiPriority w:val="99"/>
    <w:semiHidden/>
    <w:unhideWhenUsed/>
    <w:rsid w:val="00163FA0"/>
  </w:style>
  <w:style w:type="numbering" w:customStyle="1" w:styleId="327">
    <w:name w:val="无列表32"/>
    <w:next w:val="a4"/>
    <w:uiPriority w:val="99"/>
    <w:semiHidden/>
    <w:unhideWhenUsed/>
    <w:rsid w:val="00163FA0"/>
  </w:style>
  <w:style w:type="numbering" w:customStyle="1" w:styleId="NoList202">
    <w:name w:val="No List202"/>
    <w:next w:val="a4"/>
    <w:semiHidden/>
    <w:rsid w:val="00163FA0"/>
  </w:style>
  <w:style w:type="numbering" w:customStyle="1" w:styleId="NoList272">
    <w:name w:val="No List272"/>
    <w:next w:val="a4"/>
    <w:uiPriority w:val="99"/>
    <w:semiHidden/>
    <w:unhideWhenUsed/>
    <w:rsid w:val="00163FA0"/>
  </w:style>
  <w:style w:type="numbering" w:customStyle="1" w:styleId="NoList282">
    <w:name w:val="No List282"/>
    <w:next w:val="a4"/>
    <w:uiPriority w:val="99"/>
    <w:semiHidden/>
    <w:unhideWhenUsed/>
    <w:rsid w:val="00163FA0"/>
  </w:style>
  <w:style w:type="numbering" w:customStyle="1" w:styleId="NoList2511">
    <w:name w:val="No List2511"/>
    <w:next w:val="a4"/>
    <w:semiHidden/>
    <w:rsid w:val="00163FA0"/>
  </w:style>
  <w:style w:type="numbering" w:customStyle="1" w:styleId="11112">
    <w:name w:val="목록 없음1111"/>
    <w:next w:val="a4"/>
    <w:semiHidden/>
    <w:unhideWhenUsed/>
    <w:rsid w:val="00163FA0"/>
  </w:style>
  <w:style w:type="numbering" w:customStyle="1" w:styleId="21110">
    <w:name w:val="목록 없음2111"/>
    <w:next w:val="a4"/>
    <w:semiHidden/>
    <w:rsid w:val="00163FA0"/>
  </w:style>
  <w:style w:type="numbering" w:customStyle="1" w:styleId="NoList4211">
    <w:name w:val="No List4211"/>
    <w:next w:val="a4"/>
    <w:semiHidden/>
    <w:unhideWhenUsed/>
    <w:rsid w:val="00163FA0"/>
  </w:style>
  <w:style w:type="numbering" w:customStyle="1" w:styleId="NoList5211">
    <w:name w:val="No List5211"/>
    <w:next w:val="a4"/>
    <w:semiHidden/>
    <w:rsid w:val="00163FA0"/>
  </w:style>
  <w:style w:type="numbering" w:customStyle="1" w:styleId="NoList6111">
    <w:name w:val="No List6111"/>
    <w:next w:val="a4"/>
    <w:semiHidden/>
    <w:rsid w:val="00163FA0"/>
  </w:style>
  <w:style w:type="numbering" w:customStyle="1" w:styleId="NoList7111">
    <w:name w:val="No List7111"/>
    <w:next w:val="a4"/>
    <w:semiHidden/>
    <w:rsid w:val="00163FA0"/>
  </w:style>
  <w:style w:type="numbering" w:customStyle="1" w:styleId="NoList11211">
    <w:name w:val="No List11211"/>
    <w:next w:val="a4"/>
    <w:semiHidden/>
    <w:rsid w:val="00163FA0"/>
  </w:style>
  <w:style w:type="numbering" w:customStyle="1" w:styleId="NoList21111">
    <w:name w:val="No List21111"/>
    <w:next w:val="a4"/>
    <w:semiHidden/>
    <w:rsid w:val="00163FA0"/>
  </w:style>
  <w:style w:type="numbering" w:customStyle="1" w:styleId="NoList8111">
    <w:name w:val="No List8111"/>
    <w:next w:val="a4"/>
    <w:semiHidden/>
    <w:rsid w:val="00163FA0"/>
  </w:style>
  <w:style w:type="numbering" w:customStyle="1" w:styleId="NoList12111">
    <w:name w:val="No List12111"/>
    <w:next w:val="a4"/>
    <w:semiHidden/>
    <w:rsid w:val="00163FA0"/>
  </w:style>
  <w:style w:type="numbering" w:customStyle="1" w:styleId="NoList22111">
    <w:name w:val="No List22111"/>
    <w:next w:val="a4"/>
    <w:semiHidden/>
    <w:rsid w:val="00163FA0"/>
  </w:style>
  <w:style w:type="numbering" w:customStyle="1" w:styleId="NoList9111">
    <w:name w:val="No List9111"/>
    <w:next w:val="a4"/>
    <w:semiHidden/>
    <w:rsid w:val="00163FA0"/>
  </w:style>
  <w:style w:type="numbering" w:customStyle="1" w:styleId="NoList13111">
    <w:name w:val="No List13111"/>
    <w:next w:val="a4"/>
    <w:semiHidden/>
    <w:rsid w:val="00163FA0"/>
  </w:style>
  <w:style w:type="numbering" w:customStyle="1" w:styleId="NoList23111">
    <w:name w:val="No List23111"/>
    <w:next w:val="a4"/>
    <w:semiHidden/>
    <w:rsid w:val="00163FA0"/>
  </w:style>
  <w:style w:type="numbering" w:customStyle="1" w:styleId="NoList10111">
    <w:name w:val="No List10111"/>
    <w:next w:val="a4"/>
    <w:semiHidden/>
    <w:rsid w:val="00163FA0"/>
  </w:style>
  <w:style w:type="numbering" w:customStyle="1" w:styleId="NoList14111">
    <w:name w:val="No List14111"/>
    <w:next w:val="a4"/>
    <w:semiHidden/>
    <w:rsid w:val="00163FA0"/>
  </w:style>
  <w:style w:type="numbering" w:customStyle="1" w:styleId="NoList24111">
    <w:name w:val="No List24111"/>
    <w:next w:val="a4"/>
    <w:semiHidden/>
    <w:rsid w:val="00163FA0"/>
  </w:style>
  <w:style w:type="numbering" w:customStyle="1" w:styleId="NoList31111">
    <w:name w:val="No List31111"/>
    <w:next w:val="a4"/>
    <w:semiHidden/>
    <w:rsid w:val="00163FA0"/>
  </w:style>
  <w:style w:type="numbering" w:customStyle="1" w:styleId="NoList41111">
    <w:name w:val="No List41111"/>
    <w:next w:val="a4"/>
    <w:semiHidden/>
    <w:rsid w:val="00163FA0"/>
  </w:style>
  <w:style w:type="numbering" w:customStyle="1" w:styleId="NoList51111">
    <w:name w:val="No List51111"/>
    <w:next w:val="a4"/>
    <w:semiHidden/>
    <w:rsid w:val="00163FA0"/>
  </w:style>
  <w:style w:type="numbering" w:customStyle="1" w:styleId="NoList15111">
    <w:name w:val="No List15111"/>
    <w:next w:val="a4"/>
    <w:semiHidden/>
    <w:rsid w:val="00163FA0"/>
  </w:style>
  <w:style w:type="numbering" w:customStyle="1" w:styleId="NoList16111">
    <w:name w:val="No List16111"/>
    <w:next w:val="a4"/>
    <w:semiHidden/>
    <w:rsid w:val="00163FA0"/>
  </w:style>
  <w:style w:type="numbering" w:customStyle="1" w:styleId="NoList111111">
    <w:name w:val="No List111111"/>
    <w:next w:val="a4"/>
    <w:semiHidden/>
    <w:rsid w:val="00163FA0"/>
  </w:style>
  <w:style w:type="numbering" w:customStyle="1" w:styleId="NoList1911">
    <w:name w:val="No List1911"/>
    <w:next w:val="a4"/>
    <w:uiPriority w:val="99"/>
    <w:semiHidden/>
    <w:unhideWhenUsed/>
    <w:rsid w:val="00163FA0"/>
  </w:style>
  <w:style w:type="numbering" w:customStyle="1" w:styleId="NoList11011">
    <w:name w:val="No List11011"/>
    <w:next w:val="a4"/>
    <w:uiPriority w:val="99"/>
    <w:semiHidden/>
    <w:rsid w:val="00163FA0"/>
  </w:style>
  <w:style w:type="numbering" w:customStyle="1" w:styleId="NoList2611">
    <w:name w:val="No List2611"/>
    <w:next w:val="a4"/>
    <w:semiHidden/>
    <w:rsid w:val="00163FA0"/>
  </w:style>
  <w:style w:type="numbering" w:customStyle="1" w:styleId="NoList3311">
    <w:name w:val="No List3311"/>
    <w:next w:val="a4"/>
    <w:semiHidden/>
    <w:unhideWhenUsed/>
    <w:rsid w:val="00163FA0"/>
  </w:style>
  <w:style w:type="numbering" w:customStyle="1" w:styleId="12112">
    <w:name w:val="목록 없음1211"/>
    <w:next w:val="a4"/>
    <w:semiHidden/>
    <w:unhideWhenUsed/>
    <w:rsid w:val="00163FA0"/>
  </w:style>
  <w:style w:type="numbering" w:customStyle="1" w:styleId="2211">
    <w:name w:val="목록 없음2211"/>
    <w:next w:val="a4"/>
    <w:semiHidden/>
    <w:rsid w:val="00163FA0"/>
  </w:style>
  <w:style w:type="numbering" w:customStyle="1" w:styleId="NoList4311">
    <w:name w:val="No List4311"/>
    <w:next w:val="a4"/>
    <w:semiHidden/>
    <w:unhideWhenUsed/>
    <w:rsid w:val="00163FA0"/>
  </w:style>
  <w:style w:type="numbering" w:customStyle="1" w:styleId="NoList5311">
    <w:name w:val="No List5311"/>
    <w:next w:val="a4"/>
    <w:semiHidden/>
    <w:rsid w:val="00163FA0"/>
  </w:style>
  <w:style w:type="numbering" w:customStyle="1" w:styleId="NoList6211">
    <w:name w:val="No List6211"/>
    <w:next w:val="a4"/>
    <w:semiHidden/>
    <w:rsid w:val="00163FA0"/>
  </w:style>
  <w:style w:type="numbering" w:customStyle="1" w:styleId="NoList7211">
    <w:name w:val="No List7211"/>
    <w:next w:val="a4"/>
    <w:semiHidden/>
    <w:rsid w:val="00163FA0"/>
  </w:style>
  <w:style w:type="numbering" w:customStyle="1" w:styleId="NoList11311">
    <w:name w:val="No List11311"/>
    <w:next w:val="a4"/>
    <w:semiHidden/>
    <w:rsid w:val="00163FA0"/>
  </w:style>
  <w:style w:type="numbering" w:customStyle="1" w:styleId="NoList21211">
    <w:name w:val="No List21211"/>
    <w:next w:val="a4"/>
    <w:semiHidden/>
    <w:rsid w:val="00163FA0"/>
  </w:style>
  <w:style w:type="numbering" w:customStyle="1" w:styleId="NoList8211">
    <w:name w:val="No List8211"/>
    <w:next w:val="a4"/>
    <w:semiHidden/>
    <w:rsid w:val="00163FA0"/>
  </w:style>
  <w:style w:type="numbering" w:customStyle="1" w:styleId="NoList12211">
    <w:name w:val="No List12211"/>
    <w:next w:val="a4"/>
    <w:semiHidden/>
    <w:rsid w:val="00163FA0"/>
  </w:style>
  <w:style w:type="numbering" w:customStyle="1" w:styleId="NoList22211">
    <w:name w:val="No List22211"/>
    <w:next w:val="a4"/>
    <w:semiHidden/>
    <w:rsid w:val="00163FA0"/>
  </w:style>
  <w:style w:type="numbering" w:customStyle="1" w:styleId="NoList9211">
    <w:name w:val="No List9211"/>
    <w:next w:val="a4"/>
    <w:semiHidden/>
    <w:rsid w:val="00163FA0"/>
  </w:style>
  <w:style w:type="numbering" w:customStyle="1" w:styleId="NoList13211">
    <w:name w:val="No List13211"/>
    <w:next w:val="a4"/>
    <w:semiHidden/>
    <w:rsid w:val="00163FA0"/>
  </w:style>
  <w:style w:type="numbering" w:customStyle="1" w:styleId="NoList23211">
    <w:name w:val="No List23211"/>
    <w:next w:val="a4"/>
    <w:semiHidden/>
    <w:rsid w:val="00163FA0"/>
  </w:style>
  <w:style w:type="numbering" w:customStyle="1" w:styleId="NoList10211">
    <w:name w:val="No List10211"/>
    <w:next w:val="a4"/>
    <w:semiHidden/>
    <w:rsid w:val="00163FA0"/>
  </w:style>
  <w:style w:type="numbering" w:customStyle="1" w:styleId="NoList14211">
    <w:name w:val="No List14211"/>
    <w:next w:val="a4"/>
    <w:semiHidden/>
    <w:rsid w:val="00163FA0"/>
  </w:style>
  <w:style w:type="numbering" w:customStyle="1" w:styleId="NoList24211">
    <w:name w:val="No List24211"/>
    <w:next w:val="a4"/>
    <w:semiHidden/>
    <w:rsid w:val="00163FA0"/>
  </w:style>
  <w:style w:type="numbering" w:customStyle="1" w:styleId="NoList31211">
    <w:name w:val="No List31211"/>
    <w:next w:val="a4"/>
    <w:semiHidden/>
    <w:rsid w:val="00163FA0"/>
  </w:style>
  <w:style w:type="numbering" w:customStyle="1" w:styleId="NoList41211">
    <w:name w:val="No List41211"/>
    <w:next w:val="a4"/>
    <w:semiHidden/>
    <w:rsid w:val="00163FA0"/>
  </w:style>
  <w:style w:type="numbering" w:customStyle="1" w:styleId="NoList51211">
    <w:name w:val="No List51211"/>
    <w:next w:val="a4"/>
    <w:semiHidden/>
    <w:rsid w:val="00163FA0"/>
  </w:style>
  <w:style w:type="numbering" w:customStyle="1" w:styleId="NoList15211">
    <w:name w:val="No List15211"/>
    <w:next w:val="a4"/>
    <w:semiHidden/>
    <w:rsid w:val="00163FA0"/>
  </w:style>
  <w:style w:type="numbering" w:customStyle="1" w:styleId="NoList16211">
    <w:name w:val="No List16211"/>
    <w:next w:val="a4"/>
    <w:semiHidden/>
    <w:rsid w:val="00163FA0"/>
  </w:style>
  <w:style w:type="numbering" w:customStyle="1" w:styleId="NoList111211">
    <w:name w:val="No List111211"/>
    <w:next w:val="a4"/>
    <w:semiHidden/>
    <w:rsid w:val="00163FA0"/>
  </w:style>
  <w:style w:type="numbering" w:customStyle="1" w:styleId="2112">
    <w:name w:val="无列表211"/>
    <w:next w:val="a4"/>
    <w:uiPriority w:val="99"/>
    <w:semiHidden/>
    <w:unhideWhenUsed/>
    <w:rsid w:val="00163FA0"/>
  </w:style>
  <w:style w:type="numbering" w:customStyle="1" w:styleId="3112">
    <w:name w:val="无列表311"/>
    <w:next w:val="a4"/>
    <w:uiPriority w:val="99"/>
    <w:semiHidden/>
    <w:unhideWhenUsed/>
    <w:rsid w:val="00163FA0"/>
  </w:style>
  <w:style w:type="numbering" w:customStyle="1" w:styleId="NoList2011">
    <w:name w:val="No List2011"/>
    <w:next w:val="a4"/>
    <w:semiHidden/>
    <w:rsid w:val="00163FA0"/>
  </w:style>
  <w:style w:type="numbering" w:customStyle="1" w:styleId="NoList2711">
    <w:name w:val="No List2711"/>
    <w:next w:val="a4"/>
    <w:uiPriority w:val="99"/>
    <w:semiHidden/>
    <w:unhideWhenUsed/>
    <w:rsid w:val="00163FA0"/>
  </w:style>
  <w:style w:type="numbering" w:customStyle="1" w:styleId="NoList2811">
    <w:name w:val="No List2811"/>
    <w:next w:val="a4"/>
    <w:uiPriority w:val="99"/>
    <w:semiHidden/>
    <w:unhideWhenUsed/>
    <w:rsid w:val="00163FA0"/>
  </w:style>
  <w:style w:type="numbering" w:customStyle="1" w:styleId="2fff8">
    <w:name w:val="リストなし2"/>
    <w:next w:val="a4"/>
    <w:uiPriority w:val="99"/>
    <w:semiHidden/>
    <w:unhideWhenUsed/>
    <w:rsid w:val="00163FA0"/>
  </w:style>
  <w:style w:type="numbering" w:customStyle="1" w:styleId="154">
    <w:name w:val="목록 없음15"/>
    <w:next w:val="a4"/>
    <w:semiHidden/>
    <w:unhideWhenUsed/>
    <w:rsid w:val="00163FA0"/>
  </w:style>
  <w:style w:type="numbering" w:customStyle="1" w:styleId="255">
    <w:name w:val="목록 없음25"/>
    <w:next w:val="a4"/>
    <w:semiHidden/>
    <w:rsid w:val="00163FA0"/>
  </w:style>
  <w:style w:type="numbering" w:customStyle="1" w:styleId="NoList56">
    <w:name w:val="No List56"/>
    <w:next w:val="a4"/>
    <w:semiHidden/>
    <w:rsid w:val="00163FA0"/>
  </w:style>
  <w:style w:type="numbering" w:customStyle="1" w:styleId="NoList65">
    <w:name w:val="No List65"/>
    <w:next w:val="a4"/>
    <w:semiHidden/>
    <w:rsid w:val="00163FA0"/>
  </w:style>
  <w:style w:type="numbering" w:customStyle="1" w:styleId="NoList75">
    <w:name w:val="No List75"/>
    <w:next w:val="a4"/>
    <w:semiHidden/>
    <w:rsid w:val="00163FA0"/>
  </w:style>
  <w:style w:type="numbering" w:customStyle="1" w:styleId="NoList85">
    <w:name w:val="No List85"/>
    <w:next w:val="a4"/>
    <w:semiHidden/>
    <w:rsid w:val="00163FA0"/>
  </w:style>
  <w:style w:type="numbering" w:customStyle="1" w:styleId="NoList225">
    <w:name w:val="No List225"/>
    <w:next w:val="a4"/>
    <w:semiHidden/>
    <w:rsid w:val="00163FA0"/>
  </w:style>
  <w:style w:type="numbering" w:customStyle="1" w:styleId="NoList95">
    <w:name w:val="No List95"/>
    <w:next w:val="a4"/>
    <w:semiHidden/>
    <w:rsid w:val="00163FA0"/>
  </w:style>
  <w:style w:type="numbering" w:customStyle="1" w:styleId="NoList135">
    <w:name w:val="No List135"/>
    <w:next w:val="a4"/>
    <w:semiHidden/>
    <w:rsid w:val="00163FA0"/>
  </w:style>
  <w:style w:type="numbering" w:customStyle="1" w:styleId="NoList235">
    <w:name w:val="No List235"/>
    <w:next w:val="a4"/>
    <w:semiHidden/>
    <w:rsid w:val="00163FA0"/>
  </w:style>
  <w:style w:type="numbering" w:customStyle="1" w:styleId="NoList105">
    <w:name w:val="No List105"/>
    <w:next w:val="a4"/>
    <w:semiHidden/>
    <w:rsid w:val="00163FA0"/>
  </w:style>
  <w:style w:type="numbering" w:customStyle="1" w:styleId="NoList145">
    <w:name w:val="No List145"/>
    <w:next w:val="a4"/>
    <w:semiHidden/>
    <w:rsid w:val="00163FA0"/>
  </w:style>
  <w:style w:type="numbering" w:customStyle="1" w:styleId="NoList245">
    <w:name w:val="No List245"/>
    <w:next w:val="a4"/>
    <w:semiHidden/>
    <w:rsid w:val="00163FA0"/>
  </w:style>
  <w:style w:type="numbering" w:customStyle="1" w:styleId="NoList415">
    <w:name w:val="No List415"/>
    <w:next w:val="a4"/>
    <w:semiHidden/>
    <w:rsid w:val="00163FA0"/>
  </w:style>
  <w:style w:type="numbering" w:customStyle="1" w:styleId="NoList515">
    <w:name w:val="No List515"/>
    <w:next w:val="a4"/>
    <w:semiHidden/>
    <w:rsid w:val="00163FA0"/>
  </w:style>
  <w:style w:type="numbering" w:customStyle="1" w:styleId="NoList155">
    <w:name w:val="No List155"/>
    <w:next w:val="a4"/>
    <w:semiHidden/>
    <w:rsid w:val="00163FA0"/>
  </w:style>
  <w:style w:type="numbering" w:customStyle="1" w:styleId="NoList165">
    <w:name w:val="No List165"/>
    <w:next w:val="a4"/>
    <w:semiHidden/>
    <w:rsid w:val="00163FA0"/>
  </w:style>
  <w:style w:type="numbering" w:customStyle="1" w:styleId="Style14">
    <w:name w:val="Style14"/>
    <w:uiPriority w:val="99"/>
    <w:rsid w:val="00163FA0"/>
  </w:style>
  <w:style w:type="numbering" w:customStyle="1" w:styleId="SGS4">
    <w:name w:val="SGS4"/>
    <w:uiPriority w:val="99"/>
    <w:rsid w:val="00163FA0"/>
  </w:style>
  <w:style w:type="numbering" w:customStyle="1" w:styleId="1132">
    <w:name w:val="목록 없음113"/>
    <w:next w:val="a4"/>
    <w:semiHidden/>
    <w:unhideWhenUsed/>
    <w:rsid w:val="00163FA0"/>
  </w:style>
  <w:style w:type="numbering" w:customStyle="1" w:styleId="2130">
    <w:name w:val="목록 없음213"/>
    <w:next w:val="a4"/>
    <w:semiHidden/>
    <w:rsid w:val="00163FA0"/>
  </w:style>
  <w:style w:type="numbering" w:customStyle="1" w:styleId="1172">
    <w:name w:val="リストなし117"/>
    <w:next w:val="a4"/>
    <w:uiPriority w:val="99"/>
    <w:semiHidden/>
    <w:unhideWhenUsed/>
    <w:rsid w:val="00163FA0"/>
  </w:style>
  <w:style w:type="numbering" w:customStyle="1" w:styleId="NoList253">
    <w:name w:val="No List253"/>
    <w:next w:val="a4"/>
    <w:semiHidden/>
    <w:unhideWhenUsed/>
    <w:rsid w:val="00163FA0"/>
  </w:style>
  <w:style w:type="numbering" w:customStyle="1" w:styleId="NoList323">
    <w:name w:val="No List323"/>
    <w:next w:val="a4"/>
    <w:uiPriority w:val="99"/>
    <w:semiHidden/>
    <w:rsid w:val="00163FA0"/>
  </w:style>
  <w:style w:type="numbering" w:customStyle="1" w:styleId="NoList423">
    <w:name w:val="No List423"/>
    <w:next w:val="a4"/>
    <w:uiPriority w:val="99"/>
    <w:semiHidden/>
    <w:rsid w:val="00163FA0"/>
  </w:style>
  <w:style w:type="numbering" w:customStyle="1" w:styleId="NoList523">
    <w:name w:val="No List523"/>
    <w:next w:val="a4"/>
    <w:semiHidden/>
    <w:rsid w:val="00163FA0"/>
  </w:style>
  <w:style w:type="numbering" w:customStyle="1" w:styleId="NoList613">
    <w:name w:val="No List613"/>
    <w:next w:val="a4"/>
    <w:uiPriority w:val="99"/>
    <w:semiHidden/>
    <w:rsid w:val="00163FA0"/>
  </w:style>
  <w:style w:type="numbering" w:customStyle="1" w:styleId="NoList713">
    <w:name w:val="No List713"/>
    <w:next w:val="a4"/>
    <w:uiPriority w:val="99"/>
    <w:semiHidden/>
    <w:rsid w:val="00163FA0"/>
  </w:style>
  <w:style w:type="numbering" w:customStyle="1" w:styleId="NoList1123">
    <w:name w:val="No List1123"/>
    <w:next w:val="a4"/>
    <w:semiHidden/>
    <w:rsid w:val="00163FA0"/>
  </w:style>
  <w:style w:type="numbering" w:customStyle="1" w:styleId="NoList2113">
    <w:name w:val="No List2113"/>
    <w:next w:val="a4"/>
    <w:uiPriority w:val="99"/>
    <w:semiHidden/>
    <w:rsid w:val="00163FA0"/>
  </w:style>
  <w:style w:type="numbering" w:customStyle="1" w:styleId="NoList813">
    <w:name w:val="No List813"/>
    <w:next w:val="a4"/>
    <w:uiPriority w:val="99"/>
    <w:semiHidden/>
    <w:rsid w:val="00163FA0"/>
  </w:style>
  <w:style w:type="numbering" w:customStyle="1" w:styleId="NoList1213">
    <w:name w:val="No List1213"/>
    <w:next w:val="a4"/>
    <w:uiPriority w:val="99"/>
    <w:semiHidden/>
    <w:rsid w:val="00163FA0"/>
  </w:style>
  <w:style w:type="numbering" w:customStyle="1" w:styleId="NoList2213">
    <w:name w:val="No List2213"/>
    <w:next w:val="a4"/>
    <w:uiPriority w:val="99"/>
    <w:semiHidden/>
    <w:rsid w:val="00163FA0"/>
  </w:style>
  <w:style w:type="numbering" w:customStyle="1" w:styleId="NoList913">
    <w:name w:val="No List913"/>
    <w:next w:val="a4"/>
    <w:semiHidden/>
    <w:rsid w:val="00163FA0"/>
  </w:style>
  <w:style w:type="numbering" w:customStyle="1" w:styleId="NoList1313">
    <w:name w:val="No List1313"/>
    <w:next w:val="a4"/>
    <w:semiHidden/>
    <w:rsid w:val="00163FA0"/>
  </w:style>
  <w:style w:type="numbering" w:customStyle="1" w:styleId="NoList2313">
    <w:name w:val="No List2313"/>
    <w:next w:val="a4"/>
    <w:semiHidden/>
    <w:rsid w:val="00163FA0"/>
  </w:style>
  <w:style w:type="numbering" w:customStyle="1" w:styleId="NoList1013">
    <w:name w:val="No List1013"/>
    <w:next w:val="a4"/>
    <w:semiHidden/>
    <w:rsid w:val="00163FA0"/>
  </w:style>
  <w:style w:type="numbering" w:customStyle="1" w:styleId="NoList1413">
    <w:name w:val="No List1413"/>
    <w:next w:val="a4"/>
    <w:semiHidden/>
    <w:rsid w:val="00163FA0"/>
  </w:style>
  <w:style w:type="numbering" w:customStyle="1" w:styleId="NoList2413">
    <w:name w:val="No List2413"/>
    <w:next w:val="a4"/>
    <w:semiHidden/>
    <w:rsid w:val="00163FA0"/>
  </w:style>
  <w:style w:type="numbering" w:customStyle="1" w:styleId="NoList3113">
    <w:name w:val="No List3113"/>
    <w:next w:val="a4"/>
    <w:uiPriority w:val="99"/>
    <w:semiHidden/>
    <w:rsid w:val="00163FA0"/>
  </w:style>
  <w:style w:type="numbering" w:customStyle="1" w:styleId="NoList4113">
    <w:name w:val="No List4113"/>
    <w:next w:val="a4"/>
    <w:uiPriority w:val="99"/>
    <w:semiHidden/>
    <w:rsid w:val="00163FA0"/>
  </w:style>
  <w:style w:type="numbering" w:customStyle="1" w:styleId="NoList5113">
    <w:name w:val="No List5113"/>
    <w:next w:val="a4"/>
    <w:semiHidden/>
    <w:rsid w:val="00163FA0"/>
  </w:style>
  <w:style w:type="numbering" w:customStyle="1" w:styleId="NoList1513">
    <w:name w:val="No List1513"/>
    <w:next w:val="a4"/>
    <w:semiHidden/>
    <w:rsid w:val="00163FA0"/>
  </w:style>
  <w:style w:type="numbering" w:customStyle="1" w:styleId="NoList1613">
    <w:name w:val="No List1613"/>
    <w:next w:val="a4"/>
    <w:semiHidden/>
    <w:rsid w:val="00163FA0"/>
  </w:style>
  <w:style w:type="numbering" w:customStyle="1" w:styleId="1116">
    <w:name w:val="无列表1116"/>
    <w:next w:val="a4"/>
    <w:semiHidden/>
    <w:rsid w:val="00163FA0"/>
  </w:style>
  <w:style w:type="numbering" w:customStyle="1" w:styleId="NoList11113">
    <w:name w:val="No List11113"/>
    <w:next w:val="a4"/>
    <w:uiPriority w:val="99"/>
    <w:semiHidden/>
    <w:rsid w:val="00163FA0"/>
  </w:style>
  <w:style w:type="numbering" w:customStyle="1" w:styleId="NoList193">
    <w:name w:val="No List193"/>
    <w:next w:val="a4"/>
    <w:uiPriority w:val="99"/>
    <w:semiHidden/>
    <w:unhideWhenUsed/>
    <w:rsid w:val="00163FA0"/>
  </w:style>
  <w:style w:type="numbering" w:customStyle="1" w:styleId="NoList1103">
    <w:name w:val="No List1103"/>
    <w:next w:val="a4"/>
    <w:semiHidden/>
    <w:rsid w:val="00163FA0"/>
  </w:style>
  <w:style w:type="numbering" w:customStyle="1" w:styleId="136">
    <w:name w:val="无列表136"/>
    <w:next w:val="a4"/>
    <w:semiHidden/>
    <w:rsid w:val="00163FA0"/>
  </w:style>
  <w:style w:type="numbering" w:customStyle="1" w:styleId="1232">
    <w:name w:val="목록 없음123"/>
    <w:next w:val="a4"/>
    <w:semiHidden/>
    <w:unhideWhenUsed/>
    <w:rsid w:val="00163FA0"/>
  </w:style>
  <w:style w:type="numbering" w:customStyle="1" w:styleId="2230">
    <w:name w:val="목록 없음223"/>
    <w:next w:val="a4"/>
    <w:semiHidden/>
    <w:rsid w:val="00163FA0"/>
  </w:style>
  <w:style w:type="numbering" w:customStyle="1" w:styleId="1262">
    <w:name w:val="リストなし126"/>
    <w:next w:val="a4"/>
    <w:uiPriority w:val="99"/>
    <w:semiHidden/>
    <w:unhideWhenUsed/>
    <w:rsid w:val="00163FA0"/>
  </w:style>
  <w:style w:type="numbering" w:customStyle="1" w:styleId="NoList263">
    <w:name w:val="No List263"/>
    <w:next w:val="a4"/>
    <w:semiHidden/>
    <w:unhideWhenUsed/>
    <w:rsid w:val="00163FA0"/>
  </w:style>
  <w:style w:type="numbering" w:customStyle="1" w:styleId="NoList333">
    <w:name w:val="No List333"/>
    <w:next w:val="a4"/>
    <w:semiHidden/>
    <w:rsid w:val="00163FA0"/>
  </w:style>
  <w:style w:type="numbering" w:customStyle="1" w:styleId="NoList433">
    <w:name w:val="No List433"/>
    <w:next w:val="a4"/>
    <w:semiHidden/>
    <w:rsid w:val="00163FA0"/>
  </w:style>
  <w:style w:type="numbering" w:customStyle="1" w:styleId="NoList533">
    <w:name w:val="No List533"/>
    <w:next w:val="a4"/>
    <w:semiHidden/>
    <w:rsid w:val="00163FA0"/>
  </w:style>
  <w:style w:type="numbering" w:customStyle="1" w:styleId="NoList623">
    <w:name w:val="No List623"/>
    <w:next w:val="a4"/>
    <w:semiHidden/>
    <w:rsid w:val="00163FA0"/>
  </w:style>
  <w:style w:type="numbering" w:customStyle="1" w:styleId="NoList723">
    <w:name w:val="No List723"/>
    <w:next w:val="a4"/>
    <w:semiHidden/>
    <w:rsid w:val="00163FA0"/>
  </w:style>
  <w:style w:type="numbering" w:customStyle="1" w:styleId="NoList1133">
    <w:name w:val="No List1133"/>
    <w:next w:val="a4"/>
    <w:semiHidden/>
    <w:rsid w:val="00163FA0"/>
  </w:style>
  <w:style w:type="numbering" w:customStyle="1" w:styleId="NoList2123">
    <w:name w:val="No List2123"/>
    <w:next w:val="a4"/>
    <w:semiHidden/>
    <w:rsid w:val="00163FA0"/>
  </w:style>
  <w:style w:type="numbering" w:customStyle="1" w:styleId="NoList823">
    <w:name w:val="No List823"/>
    <w:next w:val="a4"/>
    <w:semiHidden/>
    <w:rsid w:val="00163FA0"/>
  </w:style>
  <w:style w:type="numbering" w:customStyle="1" w:styleId="NoList1223">
    <w:name w:val="No List1223"/>
    <w:next w:val="a4"/>
    <w:semiHidden/>
    <w:rsid w:val="00163FA0"/>
  </w:style>
  <w:style w:type="numbering" w:customStyle="1" w:styleId="NoList2223">
    <w:name w:val="No List2223"/>
    <w:next w:val="a4"/>
    <w:semiHidden/>
    <w:rsid w:val="00163FA0"/>
  </w:style>
  <w:style w:type="numbering" w:customStyle="1" w:styleId="NoList923">
    <w:name w:val="No List923"/>
    <w:next w:val="a4"/>
    <w:semiHidden/>
    <w:rsid w:val="00163FA0"/>
  </w:style>
  <w:style w:type="numbering" w:customStyle="1" w:styleId="NoList1323">
    <w:name w:val="No List1323"/>
    <w:next w:val="a4"/>
    <w:semiHidden/>
    <w:rsid w:val="00163FA0"/>
  </w:style>
  <w:style w:type="numbering" w:customStyle="1" w:styleId="NoList2323">
    <w:name w:val="No List2323"/>
    <w:next w:val="a4"/>
    <w:semiHidden/>
    <w:rsid w:val="00163FA0"/>
  </w:style>
  <w:style w:type="numbering" w:customStyle="1" w:styleId="NoList1023">
    <w:name w:val="No List1023"/>
    <w:next w:val="a4"/>
    <w:semiHidden/>
    <w:rsid w:val="00163FA0"/>
  </w:style>
  <w:style w:type="numbering" w:customStyle="1" w:styleId="NoList1423">
    <w:name w:val="No List1423"/>
    <w:next w:val="a4"/>
    <w:semiHidden/>
    <w:rsid w:val="00163FA0"/>
  </w:style>
  <w:style w:type="numbering" w:customStyle="1" w:styleId="NoList2423">
    <w:name w:val="No List2423"/>
    <w:next w:val="a4"/>
    <w:semiHidden/>
    <w:rsid w:val="00163FA0"/>
  </w:style>
  <w:style w:type="numbering" w:customStyle="1" w:styleId="NoList3123">
    <w:name w:val="No List3123"/>
    <w:next w:val="a4"/>
    <w:semiHidden/>
    <w:rsid w:val="00163FA0"/>
  </w:style>
  <w:style w:type="numbering" w:customStyle="1" w:styleId="NoList4123">
    <w:name w:val="No List4123"/>
    <w:next w:val="a4"/>
    <w:semiHidden/>
    <w:rsid w:val="00163FA0"/>
  </w:style>
  <w:style w:type="numbering" w:customStyle="1" w:styleId="NoList5123">
    <w:name w:val="No List5123"/>
    <w:next w:val="a4"/>
    <w:semiHidden/>
    <w:rsid w:val="00163FA0"/>
  </w:style>
  <w:style w:type="numbering" w:customStyle="1" w:styleId="NoList1523">
    <w:name w:val="No List1523"/>
    <w:next w:val="a4"/>
    <w:semiHidden/>
    <w:rsid w:val="00163FA0"/>
  </w:style>
  <w:style w:type="numbering" w:customStyle="1" w:styleId="NoList1623">
    <w:name w:val="No List1623"/>
    <w:next w:val="a4"/>
    <w:semiHidden/>
    <w:rsid w:val="00163FA0"/>
  </w:style>
  <w:style w:type="numbering" w:customStyle="1" w:styleId="11250">
    <w:name w:val="无列表1125"/>
    <w:next w:val="a4"/>
    <w:semiHidden/>
    <w:rsid w:val="00163FA0"/>
  </w:style>
  <w:style w:type="numbering" w:customStyle="1" w:styleId="NoList11123">
    <w:name w:val="No List11123"/>
    <w:next w:val="a4"/>
    <w:semiHidden/>
    <w:rsid w:val="00163FA0"/>
  </w:style>
  <w:style w:type="numbering" w:customStyle="1" w:styleId="Style122">
    <w:name w:val="Style122"/>
    <w:uiPriority w:val="99"/>
    <w:rsid w:val="00163FA0"/>
  </w:style>
  <w:style w:type="numbering" w:customStyle="1" w:styleId="SGS22">
    <w:name w:val="SGS22"/>
    <w:uiPriority w:val="99"/>
    <w:rsid w:val="00163FA0"/>
  </w:style>
  <w:style w:type="numbering" w:customStyle="1" w:styleId="12120">
    <w:name w:val="无列表1212"/>
    <w:next w:val="a4"/>
    <w:semiHidden/>
    <w:rsid w:val="00163FA0"/>
  </w:style>
  <w:style w:type="numbering" w:customStyle="1" w:styleId="NoList203">
    <w:name w:val="No List203"/>
    <w:next w:val="a4"/>
    <w:uiPriority w:val="99"/>
    <w:semiHidden/>
    <w:unhideWhenUsed/>
    <w:rsid w:val="00163FA0"/>
  </w:style>
  <w:style w:type="numbering" w:customStyle="1" w:styleId="NoList1142">
    <w:name w:val="No List1142"/>
    <w:next w:val="a4"/>
    <w:uiPriority w:val="99"/>
    <w:semiHidden/>
    <w:unhideWhenUsed/>
    <w:rsid w:val="00163FA0"/>
  </w:style>
  <w:style w:type="numbering" w:customStyle="1" w:styleId="NoList273">
    <w:name w:val="No List273"/>
    <w:next w:val="a4"/>
    <w:uiPriority w:val="99"/>
    <w:semiHidden/>
    <w:unhideWhenUsed/>
    <w:rsid w:val="00163FA0"/>
  </w:style>
  <w:style w:type="numbering" w:customStyle="1" w:styleId="NoList1152">
    <w:name w:val="No List1152"/>
    <w:next w:val="a4"/>
    <w:uiPriority w:val="99"/>
    <w:semiHidden/>
    <w:rsid w:val="00163FA0"/>
  </w:style>
  <w:style w:type="numbering" w:customStyle="1" w:styleId="NoList283">
    <w:name w:val="No List283"/>
    <w:next w:val="a4"/>
    <w:uiPriority w:val="99"/>
    <w:semiHidden/>
    <w:rsid w:val="00163FA0"/>
  </w:style>
  <w:style w:type="numbering" w:customStyle="1" w:styleId="NoList342">
    <w:name w:val="No List342"/>
    <w:next w:val="a4"/>
    <w:uiPriority w:val="99"/>
    <w:semiHidden/>
    <w:unhideWhenUsed/>
    <w:rsid w:val="00163FA0"/>
  </w:style>
  <w:style w:type="numbering" w:customStyle="1" w:styleId="NoList442">
    <w:name w:val="No List442"/>
    <w:next w:val="a4"/>
    <w:uiPriority w:val="99"/>
    <w:semiHidden/>
    <w:unhideWhenUsed/>
    <w:rsid w:val="00163FA0"/>
  </w:style>
  <w:style w:type="numbering" w:customStyle="1" w:styleId="NoList1232">
    <w:name w:val="No List1232"/>
    <w:next w:val="a4"/>
    <w:uiPriority w:val="99"/>
    <w:semiHidden/>
    <w:unhideWhenUsed/>
    <w:rsid w:val="00163FA0"/>
  </w:style>
  <w:style w:type="numbering" w:customStyle="1" w:styleId="NoList292">
    <w:name w:val="No List292"/>
    <w:next w:val="a4"/>
    <w:uiPriority w:val="99"/>
    <w:semiHidden/>
    <w:unhideWhenUsed/>
    <w:rsid w:val="00163FA0"/>
  </w:style>
  <w:style w:type="numbering" w:customStyle="1" w:styleId="NoList2102">
    <w:name w:val="No List2102"/>
    <w:next w:val="a4"/>
    <w:uiPriority w:val="99"/>
    <w:semiHidden/>
    <w:rsid w:val="00163FA0"/>
  </w:style>
  <w:style w:type="numbering" w:customStyle="1" w:styleId="NoList1712">
    <w:name w:val="No List1712"/>
    <w:next w:val="a4"/>
    <w:uiPriority w:val="99"/>
    <w:semiHidden/>
    <w:unhideWhenUsed/>
    <w:rsid w:val="00163FA0"/>
  </w:style>
  <w:style w:type="numbering" w:customStyle="1" w:styleId="NoList1812">
    <w:name w:val="No List1812"/>
    <w:next w:val="a4"/>
    <w:semiHidden/>
    <w:rsid w:val="00163FA0"/>
  </w:style>
  <w:style w:type="numbering" w:customStyle="1" w:styleId="NoList2132">
    <w:name w:val="No List2132"/>
    <w:next w:val="a4"/>
    <w:semiHidden/>
    <w:rsid w:val="00163FA0"/>
  </w:style>
  <w:style w:type="numbering" w:customStyle="1" w:styleId="NoList11132">
    <w:name w:val="No List11132"/>
    <w:next w:val="a4"/>
    <w:semiHidden/>
    <w:rsid w:val="00163FA0"/>
  </w:style>
  <w:style w:type="numbering" w:customStyle="1" w:styleId="23a">
    <w:name w:val="无列表23"/>
    <w:next w:val="a4"/>
    <w:uiPriority w:val="99"/>
    <w:semiHidden/>
    <w:unhideWhenUsed/>
    <w:rsid w:val="00163FA0"/>
  </w:style>
  <w:style w:type="numbering" w:customStyle="1" w:styleId="336">
    <w:name w:val="无列表33"/>
    <w:next w:val="a4"/>
    <w:uiPriority w:val="99"/>
    <w:semiHidden/>
    <w:unhideWhenUsed/>
    <w:rsid w:val="00163FA0"/>
  </w:style>
  <w:style w:type="numbering" w:customStyle="1" w:styleId="1322">
    <w:name w:val="목록 없음132"/>
    <w:next w:val="a4"/>
    <w:semiHidden/>
    <w:unhideWhenUsed/>
    <w:rsid w:val="00163FA0"/>
  </w:style>
  <w:style w:type="numbering" w:customStyle="1" w:styleId="2320">
    <w:name w:val="목록 없음232"/>
    <w:next w:val="a4"/>
    <w:semiHidden/>
    <w:rsid w:val="00163FA0"/>
  </w:style>
  <w:style w:type="numbering" w:customStyle="1" w:styleId="NoList542">
    <w:name w:val="No List542"/>
    <w:next w:val="a4"/>
    <w:semiHidden/>
    <w:rsid w:val="00163FA0"/>
  </w:style>
  <w:style w:type="numbering" w:customStyle="1" w:styleId="NoList632">
    <w:name w:val="No List632"/>
    <w:next w:val="a4"/>
    <w:semiHidden/>
    <w:rsid w:val="00163FA0"/>
  </w:style>
  <w:style w:type="numbering" w:customStyle="1" w:styleId="NoList732">
    <w:name w:val="No List732"/>
    <w:next w:val="a4"/>
    <w:semiHidden/>
    <w:rsid w:val="00163FA0"/>
  </w:style>
  <w:style w:type="numbering" w:customStyle="1" w:styleId="NoList832">
    <w:name w:val="No List832"/>
    <w:next w:val="a4"/>
    <w:semiHidden/>
    <w:rsid w:val="00163FA0"/>
  </w:style>
  <w:style w:type="numbering" w:customStyle="1" w:styleId="NoList2232">
    <w:name w:val="No List2232"/>
    <w:next w:val="a4"/>
    <w:semiHidden/>
    <w:rsid w:val="00163FA0"/>
  </w:style>
  <w:style w:type="numbering" w:customStyle="1" w:styleId="NoList932">
    <w:name w:val="No List932"/>
    <w:next w:val="a4"/>
    <w:semiHidden/>
    <w:rsid w:val="00163FA0"/>
  </w:style>
  <w:style w:type="numbering" w:customStyle="1" w:styleId="NoList1332">
    <w:name w:val="No List1332"/>
    <w:next w:val="a4"/>
    <w:semiHidden/>
    <w:rsid w:val="00163FA0"/>
  </w:style>
  <w:style w:type="numbering" w:customStyle="1" w:styleId="NoList2332">
    <w:name w:val="No List2332"/>
    <w:next w:val="a4"/>
    <w:semiHidden/>
    <w:rsid w:val="00163FA0"/>
  </w:style>
  <w:style w:type="numbering" w:customStyle="1" w:styleId="NoList1032">
    <w:name w:val="No List1032"/>
    <w:next w:val="a4"/>
    <w:semiHidden/>
    <w:rsid w:val="00163FA0"/>
  </w:style>
  <w:style w:type="numbering" w:customStyle="1" w:styleId="NoList1432">
    <w:name w:val="No List1432"/>
    <w:next w:val="a4"/>
    <w:semiHidden/>
    <w:rsid w:val="00163FA0"/>
  </w:style>
  <w:style w:type="numbering" w:customStyle="1" w:styleId="NoList2432">
    <w:name w:val="No List2432"/>
    <w:next w:val="a4"/>
    <w:semiHidden/>
    <w:rsid w:val="00163FA0"/>
  </w:style>
  <w:style w:type="numbering" w:customStyle="1" w:styleId="NoList3132">
    <w:name w:val="No List3132"/>
    <w:next w:val="a4"/>
    <w:semiHidden/>
    <w:rsid w:val="00163FA0"/>
  </w:style>
  <w:style w:type="numbering" w:customStyle="1" w:styleId="NoList4132">
    <w:name w:val="No List4132"/>
    <w:next w:val="a4"/>
    <w:semiHidden/>
    <w:rsid w:val="00163FA0"/>
  </w:style>
  <w:style w:type="numbering" w:customStyle="1" w:styleId="NoList5132">
    <w:name w:val="No List5132"/>
    <w:next w:val="a4"/>
    <w:semiHidden/>
    <w:rsid w:val="00163FA0"/>
  </w:style>
  <w:style w:type="numbering" w:customStyle="1" w:styleId="NoList1532">
    <w:name w:val="No List1532"/>
    <w:next w:val="a4"/>
    <w:semiHidden/>
    <w:rsid w:val="00163FA0"/>
  </w:style>
  <w:style w:type="numbering" w:customStyle="1" w:styleId="NoList1632">
    <w:name w:val="No List1632"/>
    <w:next w:val="a4"/>
    <w:semiHidden/>
    <w:rsid w:val="00163FA0"/>
  </w:style>
  <w:style w:type="numbering" w:customStyle="1" w:styleId="NoList2512">
    <w:name w:val="No List2512"/>
    <w:next w:val="a4"/>
    <w:semiHidden/>
    <w:rsid w:val="00163FA0"/>
  </w:style>
  <w:style w:type="numbering" w:customStyle="1" w:styleId="NoList3212">
    <w:name w:val="No List3212"/>
    <w:next w:val="a4"/>
    <w:uiPriority w:val="99"/>
    <w:semiHidden/>
    <w:unhideWhenUsed/>
    <w:rsid w:val="00163FA0"/>
  </w:style>
  <w:style w:type="numbering" w:customStyle="1" w:styleId="11122">
    <w:name w:val="목록 없음1112"/>
    <w:next w:val="a4"/>
    <w:semiHidden/>
    <w:unhideWhenUsed/>
    <w:rsid w:val="00163FA0"/>
  </w:style>
  <w:style w:type="numbering" w:customStyle="1" w:styleId="21120">
    <w:name w:val="목록 없음2112"/>
    <w:next w:val="a4"/>
    <w:semiHidden/>
    <w:rsid w:val="00163FA0"/>
  </w:style>
  <w:style w:type="numbering" w:customStyle="1" w:styleId="NoList4212">
    <w:name w:val="No List4212"/>
    <w:next w:val="a4"/>
    <w:semiHidden/>
    <w:unhideWhenUsed/>
    <w:rsid w:val="00163FA0"/>
  </w:style>
  <w:style w:type="numbering" w:customStyle="1" w:styleId="NoList5212">
    <w:name w:val="No List5212"/>
    <w:next w:val="a4"/>
    <w:semiHidden/>
    <w:rsid w:val="00163FA0"/>
  </w:style>
  <w:style w:type="numbering" w:customStyle="1" w:styleId="NoList6112">
    <w:name w:val="No List6112"/>
    <w:next w:val="a4"/>
    <w:semiHidden/>
    <w:rsid w:val="00163FA0"/>
  </w:style>
  <w:style w:type="numbering" w:customStyle="1" w:styleId="NoList7112">
    <w:name w:val="No List7112"/>
    <w:next w:val="a4"/>
    <w:semiHidden/>
    <w:rsid w:val="00163FA0"/>
  </w:style>
  <w:style w:type="numbering" w:customStyle="1" w:styleId="NoList11212">
    <w:name w:val="No List11212"/>
    <w:next w:val="a4"/>
    <w:semiHidden/>
    <w:rsid w:val="00163FA0"/>
  </w:style>
  <w:style w:type="numbering" w:customStyle="1" w:styleId="NoList21112">
    <w:name w:val="No List21112"/>
    <w:next w:val="a4"/>
    <w:semiHidden/>
    <w:rsid w:val="00163FA0"/>
  </w:style>
  <w:style w:type="numbering" w:customStyle="1" w:styleId="NoList8112">
    <w:name w:val="No List8112"/>
    <w:next w:val="a4"/>
    <w:semiHidden/>
    <w:rsid w:val="00163FA0"/>
  </w:style>
  <w:style w:type="numbering" w:customStyle="1" w:styleId="NoList12112">
    <w:name w:val="No List12112"/>
    <w:next w:val="a4"/>
    <w:semiHidden/>
    <w:rsid w:val="00163FA0"/>
  </w:style>
  <w:style w:type="numbering" w:customStyle="1" w:styleId="NoList22112">
    <w:name w:val="No List22112"/>
    <w:next w:val="a4"/>
    <w:semiHidden/>
    <w:rsid w:val="00163FA0"/>
  </w:style>
  <w:style w:type="numbering" w:customStyle="1" w:styleId="NoList9112">
    <w:name w:val="No List9112"/>
    <w:next w:val="a4"/>
    <w:semiHidden/>
    <w:rsid w:val="00163FA0"/>
  </w:style>
  <w:style w:type="numbering" w:customStyle="1" w:styleId="NoList13112">
    <w:name w:val="No List13112"/>
    <w:next w:val="a4"/>
    <w:semiHidden/>
    <w:rsid w:val="00163FA0"/>
  </w:style>
  <w:style w:type="numbering" w:customStyle="1" w:styleId="NoList23112">
    <w:name w:val="No List23112"/>
    <w:next w:val="a4"/>
    <w:semiHidden/>
    <w:rsid w:val="00163FA0"/>
  </w:style>
  <w:style w:type="numbering" w:customStyle="1" w:styleId="NoList10112">
    <w:name w:val="No List10112"/>
    <w:next w:val="a4"/>
    <w:semiHidden/>
    <w:rsid w:val="00163FA0"/>
  </w:style>
  <w:style w:type="numbering" w:customStyle="1" w:styleId="NoList14112">
    <w:name w:val="No List14112"/>
    <w:next w:val="a4"/>
    <w:semiHidden/>
    <w:rsid w:val="00163FA0"/>
  </w:style>
  <w:style w:type="numbering" w:customStyle="1" w:styleId="NoList24112">
    <w:name w:val="No List24112"/>
    <w:next w:val="a4"/>
    <w:semiHidden/>
    <w:rsid w:val="00163FA0"/>
  </w:style>
  <w:style w:type="numbering" w:customStyle="1" w:styleId="NoList31112">
    <w:name w:val="No List31112"/>
    <w:next w:val="a4"/>
    <w:semiHidden/>
    <w:rsid w:val="00163FA0"/>
  </w:style>
  <w:style w:type="numbering" w:customStyle="1" w:styleId="NoList41112">
    <w:name w:val="No List41112"/>
    <w:next w:val="a4"/>
    <w:semiHidden/>
    <w:rsid w:val="00163FA0"/>
  </w:style>
  <w:style w:type="numbering" w:customStyle="1" w:styleId="NoList51112">
    <w:name w:val="No List51112"/>
    <w:next w:val="a4"/>
    <w:semiHidden/>
    <w:rsid w:val="00163FA0"/>
  </w:style>
  <w:style w:type="numbering" w:customStyle="1" w:styleId="NoList15112">
    <w:name w:val="No List15112"/>
    <w:next w:val="a4"/>
    <w:semiHidden/>
    <w:rsid w:val="00163FA0"/>
  </w:style>
  <w:style w:type="numbering" w:customStyle="1" w:styleId="NoList16112">
    <w:name w:val="No List16112"/>
    <w:next w:val="a4"/>
    <w:semiHidden/>
    <w:rsid w:val="00163FA0"/>
  </w:style>
  <w:style w:type="numbering" w:customStyle="1" w:styleId="NoList111112">
    <w:name w:val="No List111112"/>
    <w:next w:val="a4"/>
    <w:semiHidden/>
    <w:rsid w:val="00163FA0"/>
  </w:style>
  <w:style w:type="numbering" w:customStyle="1" w:styleId="NoList1912">
    <w:name w:val="No List1912"/>
    <w:next w:val="a4"/>
    <w:uiPriority w:val="99"/>
    <w:semiHidden/>
    <w:unhideWhenUsed/>
    <w:rsid w:val="00163FA0"/>
  </w:style>
  <w:style w:type="numbering" w:customStyle="1" w:styleId="NoList11012">
    <w:name w:val="No List11012"/>
    <w:next w:val="a4"/>
    <w:semiHidden/>
    <w:rsid w:val="00163FA0"/>
  </w:style>
  <w:style w:type="numbering" w:customStyle="1" w:styleId="NoList2612">
    <w:name w:val="No List2612"/>
    <w:next w:val="a4"/>
    <w:semiHidden/>
    <w:rsid w:val="00163FA0"/>
  </w:style>
  <w:style w:type="numbering" w:customStyle="1" w:styleId="NoList3312">
    <w:name w:val="No List3312"/>
    <w:next w:val="a4"/>
    <w:semiHidden/>
    <w:unhideWhenUsed/>
    <w:rsid w:val="00163FA0"/>
  </w:style>
  <w:style w:type="numbering" w:customStyle="1" w:styleId="12121">
    <w:name w:val="목록 없음1212"/>
    <w:next w:val="a4"/>
    <w:semiHidden/>
    <w:unhideWhenUsed/>
    <w:rsid w:val="00163FA0"/>
  </w:style>
  <w:style w:type="numbering" w:customStyle="1" w:styleId="2212">
    <w:name w:val="목록 없음2212"/>
    <w:next w:val="a4"/>
    <w:semiHidden/>
    <w:rsid w:val="00163FA0"/>
  </w:style>
  <w:style w:type="numbering" w:customStyle="1" w:styleId="NoList4312">
    <w:name w:val="No List4312"/>
    <w:next w:val="a4"/>
    <w:semiHidden/>
    <w:unhideWhenUsed/>
    <w:rsid w:val="00163FA0"/>
  </w:style>
  <w:style w:type="numbering" w:customStyle="1" w:styleId="NoList5312">
    <w:name w:val="No List5312"/>
    <w:next w:val="a4"/>
    <w:semiHidden/>
    <w:rsid w:val="00163FA0"/>
  </w:style>
  <w:style w:type="numbering" w:customStyle="1" w:styleId="NoList6212">
    <w:name w:val="No List6212"/>
    <w:next w:val="a4"/>
    <w:semiHidden/>
    <w:rsid w:val="00163FA0"/>
  </w:style>
  <w:style w:type="numbering" w:customStyle="1" w:styleId="NoList7212">
    <w:name w:val="No List7212"/>
    <w:next w:val="a4"/>
    <w:semiHidden/>
    <w:rsid w:val="00163FA0"/>
  </w:style>
  <w:style w:type="numbering" w:customStyle="1" w:styleId="NoList11312">
    <w:name w:val="No List11312"/>
    <w:next w:val="a4"/>
    <w:semiHidden/>
    <w:rsid w:val="00163FA0"/>
  </w:style>
  <w:style w:type="numbering" w:customStyle="1" w:styleId="NoList21212">
    <w:name w:val="No List21212"/>
    <w:next w:val="a4"/>
    <w:semiHidden/>
    <w:rsid w:val="00163FA0"/>
  </w:style>
  <w:style w:type="numbering" w:customStyle="1" w:styleId="NoList8212">
    <w:name w:val="No List8212"/>
    <w:next w:val="a4"/>
    <w:semiHidden/>
    <w:rsid w:val="00163FA0"/>
  </w:style>
  <w:style w:type="numbering" w:customStyle="1" w:styleId="NoList12212">
    <w:name w:val="No List12212"/>
    <w:next w:val="a4"/>
    <w:semiHidden/>
    <w:rsid w:val="00163FA0"/>
  </w:style>
  <w:style w:type="numbering" w:customStyle="1" w:styleId="NoList22212">
    <w:name w:val="No List22212"/>
    <w:next w:val="a4"/>
    <w:semiHidden/>
    <w:rsid w:val="00163FA0"/>
  </w:style>
  <w:style w:type="numbering" w:customStyle="1" w:styleId="NoList9212">
    <w:name w:val="No List9212"/>
    <w:next w:val="a4"/>
    <w:semiHidden/>
    <w:rsid w:val="00163FA0"/>
  </w:style>
  <w:style w:type="numbering" w:customStyle="1" w:styleId="NoList13212">
    <w:name w:val="No List13212"/>
    <w:next w:val="a4"/>
    <w:semiHidden/>
    <w:rsid w:val="00163FA0"/>
  </w:style>
  <w:style w:type="numbering" w:customStyle="1" w:styleId="NoList23212">
    <w:name w:val="No List23212"/>
    <w:next w:val="a4"/>
    <w:semiHidden/>
    <w:rsid w:val="00163FA0"/>
  </w:style>
  <w:style w:type="numbering" w:customStyle="1" w:styleId="NoList10212">
    <w:name w:val="No List10212"/>
    <w:next w:val="a4"/>
    <w:semiHidden/>
    <w:rsid w:val="00163FA0"/>
  </w:style>
  <w:style w:type="numbering" w:customStyle="1" w:styleId="NoList14212">
    <w:name w:val="No List14212"/>
    <w:next w:val="a4"/>
    <w:semiHidden/>
    <w:rsid w:val="00163FA0"/>
  </w:style>
  <w:style w:type="numbering" w:customStyle="1" w:styleId="NoList24212">
    <w:name w:val="No List24212"/>
    <w:next w:val="a4"/>
    <w:semiHidden/>
    <w:rsid w:val="00163FA0"/>
  </w:style>
  <w:style w:type="numbering" w:customStyle="1" w:styleId="NoList31212">
    <w:name w:val="No List31212"/>
    <w:next w:val="a4"/>
    <w:semiHidden/>
    <w:rsid w:val="00163FA0"/>
  </w:style>
  <w:style w:type="numbering" w:customStyle="1" w:styleId="NoList41212">
    <w:name w:val="No List41212"/>
    <w:next w:val="a4"/>
    <w:semiHidden/>
    <w:rsid w:val="00163FA0"/>
  </w:style>
  <w:style w:type="numbering" w:customStyle="1" w:styleId="NoList51212">
    <w:name w:val="No List51212"/>
    <w:next w:val="a4"/>
    <w:semiHidden/>
    <w:rsid w:val="00163FA0"/>
  </w:style>
  <w:style w:type="numbering" w:customStyle="1" w:styleId="NoList15212">
    <w:name w:val="No List15212"/>
    <w:next w:val="a4"/>
    <w:semiHidden/>
    <w:rsid w:val="00163FA0"/>
  </w:style>
  <w:style w:type="numbering" w:customStyle="1" w:styleId="NoList16212">
    <w:name w:val="No List16212"/>
    <w:next w:val="a4"/>
    <w:semiHidden/>
    <w:rsid w:val="00163FA0"/>
  </w:style>
  <w:style w:type="numbering" w:customStyle="1" w:styleId="NoList111212">
    <w:name w:val="No List111212"/>
    <w:next w:val="a4"/>
    <w:semiHidden/>
    <w:rsid w:val="00163FA0"/>
  </w:style>
  <w:style w:type="numbering" w:customStyle="1" w:styleId="2121">
    <w:name w:val="无列表212"/>
    <w:next w:val="a4"/>
    <w:uiPriority w:val="99"/>
    <w:semiHidden/>
    <w:unhideWhenUsed/>
    <w:rsid w:val="00163FA0"/>
  </w:style>
  <w:style w:type="numbering" w:customStyle="1" w:styleId="3122">
    <w:name w:val="无列表312"/>
    <w:next w:val="a4"/>
    <w:uiPriority w:val="99"/>
    <w:semiHidden/>
    <w:unhideWhenUsed/>
    <w:rsid w:val="00163FA0"/>
  </w:style>
  <w:style w:type="numbering" w:customStyle="1" w:styleId="NoList2012">
    <w:name w:val="No List2012"/>
    <w:next w:val="a4"/>
    <w:semiHidden/>
    <w:rsid w:val="00163FA0"/>
  </w:style>
  <w:style w:type="numbering" w:customStyle="1" w:styleId="NoList2712">
    <w:name w:val="No List2712"/>
    <w:next w:val="a4"/>
    <w:uiPriority w:val="99"/>
    <w:semiHidden/>
    <w:unhideWhenUsed/>
    <w:rsid w:val="00163FA0"/>
  </w:style>
  <w:style w:type="numbering" w:customStyle="1" w:styleId="NoList2812">
    <w:name w:val="No List2812"/>
    <w:next w:val="a4"/>
    <w:uiPriority w:val="99"/>
    <w:semiHidden/>
    <w:unhideWhenUsed/>
    <w:rsid w:val="00163FA0"/>
  </w:style>
  <w:style w:type="numbering" w:customStyle="1" w:styleId="417">
    <w:name w:val="无列表41"/>
    <w:next w:val="a4"/>
    <w:uiPriority w:val="99"/>
    <w:semiHidden/>
    <w:unhideWhenUsed/>
    <w:rsid w:val="00163FA0"/>
  </w:style>
  <w:style w:type="numbering" w:customStyle="1" w:styleId="1412">
    <w:name w:val="목록 없음141"/>
    <w:next w:val="a4"/>
    <w:semiHidden/>
    <w:unhideWhenUsed/>
    <w:rsid w:val="00163FA0"/>
  </w:style>
  <w:style w:type="numbering" w:customStyle="1" w:styleId="2410">
    <w:name w:val="목록 없음241"/>
    <w:next w:val="a4"/>
    <w:semiHidden/>
    <w:rsid w:val="00163FA0"/>
  </w:style>
  <w:style w:type="numbering" w:customStyle="1" w:styleId="NoList551">
    <w:name w:val="No List551"/>
    <w:next w:val="a4"/>
    <w:semiHidden/>
    <w:rsid w:val="00163FA0"/>
  </w:style>
  <w:style w:type="numbering" w:customStyle="1" w:styleId="NoList641">
    <w:name w:val="No List641"/>
    <w:next w:val="a4"/>
    <w:semiHidden/>
    <w:rsid w:val="00163FA0"/>
  </w:style>
  <w:style w:type="numbering" w:customStyle="1" w:styleId="NoList741">
    <w:name w:val="No List741"/>
    <w:next w:val="a4"/>
    <w:semiHidden/>
    <w:rsid w:val="00163FA0"/>
  </w:style>
  <w:style w:type="numbering" w:customStyle="1" w:styleId="NoList841">
    <w:name w:val="No List841"/>
    <w:next w:val="a4"/>
    <w:semiHidden/>
    <w:rsid w:val="00163FA0"/>
  </w:style>
  <w:style w:type="numbering" w:customStyle="1" w:styleId="NoList2241">
    <w:name w:val="No List2241"/>
    <w:next w:val="a4"/>
    <w:semiHidden/>
    <w:rsid w:val="00163FA0"/>
  </w:style>
  <w:style w:type="numbering" w:customStyle="1" w:styleId="NoList941">
    <w:name w:val="No List941"/>
    <w:next w:val="a4"/>
    <w:semiHidden/>
    <w:rsid w:val="00163FA0"/>
  </w:style>
  <w:style w:type="numbering" w:customStyle="1" w:styleId="NoList1341">
    <w:name w:val="No List1341"/>
    <w:next w:val="a4"/>
    <w:semiHidden/>
    <w:rsid w:val="00163FA0"/>
  </w:style>
  <w:style w:type="numbering" w:customStyle="1" w:styleId="NoList2341">
    <w:name w:val="No List2341"/>
    <w:next w:val="a4"/>
    <w:semiHidden/>
    <w:rsid w:val="00163FA0"/>
  </w:style>
  <w:style w:type="numbering" w:customStyle="1" w:styleId="NoList1041">
    <w:name w:val="No List1041"/>
    <w:next w:val="a4"/>
    <w:semiHidden/>
    <w:rsid w:val="00163FA0"/>
  </w:style>
  <w:style w:type="numbering" w:customStyle="1" w:styleId="NoList1441">
    <w:name w:val="No List1441"/>
    <w:next w:val="a4"/>
    <w:semiHidden/>
    <w:rsid w:val="00163FA0"/>
  </w:style>
  <w:style w:type="numbering" w:customStyle="1" w:styleId="NoList2441">
    <w:name w:val="No List2441"/>
    <w:next w:val="a4"/>
    <w:semiHidden/>
    <w:rsid w:val="00163FA0"/>
  </w:style>
  <w:style w:type="numbering" w:customStyle="1" w:styleId="NoList3141">
    <w:name w:val="No List3141"/>
    <w:next w:val="a4"/>
    <w:semiHidden/>
    <w:rsid w:val="00163FA0"/>
  </w:style>
  <w:style w:type="numbering" w:customStyle="1" w:styleId="NoList4141">
    <w:name w:val="No List4141"/>
    <w:next w:val="a4"/>
    <w:semiHidden/>
    <w:rsid w:val="00163FA0"/>
  </w:style>
  <w:style w:type="numbering" w:customStyle="1" w:styleId="NoList5141">
    <w:name w:val="No List5141"/>
    <w:next w:val="a4"/>
    <w:semiHidden/>
    <w:rsid w:val="00163FA0"/>
  </w:style>
  <w:style w:type="numbering" w:customStyle="1" w:styleId="NoList1541">
    <w:name w:val="No List1541"/>
    <w:next w:val="a4"/>
    <w:semiHidden/>
    <w:rsid w:val="00163FA0"/>
  </w:style>
  <w:style w:type="numbering" w:customStyle="1" w:styleId="NoList1641">
    <w:name w:val="No List1641"/>
    <w:next w:val="a4"/>
    <w:semiHidden/>
    <w:rsid w:val="00163FA0"/>
  </w:style>
  <w:style w:type="numbering" w:customStyle="1" w:styleId="NoList2521">
    <w:name w:val="No List2521"/>
    <w:next w:val="a4"/>
    <w:semiHidden/>
    <w:rsid w:val="00163FA0"/>
  </w:style>
  <w:style w:type="numbering" w:customStyle="1" w:styleId="NoList3221">
    <w:name w:val="No List3221"/>
    <w:next w:val="a4"/>
    <w:semiHidden/>
    <w:unhideWhenUsed/>
    <w:rsid w:val="00163FA0"/>
  </w:style>
  <w:style w:type="numbering" w:customStyle="1" w:styleId="11212">
    <w:name w:val="목록 없음1121"/>
    <w:next w:val="a4"/>
    <w:semiHidden/>
    <w:unhideWhenUsed/>
    <w:rsid w:val="00163FA0"/>
  </w:style>
  <w:style w:type="numbering" w:customStyle="1" w:styleId="21210">
    <w:name w:val="목록 없음2121"/>
    <w:next w:val="a4"/>
    <w:semiHidden/>
    <w:rsid w:val="00163FA0"/>
  </w:style>
  <w:style w:type="numbering" w:customStyle="1" w:styleId="NoList4221">
    <w:name w:val="No List4221"/>
    <w:next w:val="a4"/>
    <w:semiHidden/>
    <w:unhideWhenUsed/>
    <w:rsid w:val="00163FA0"/>
  </w:style>
  <w:style w:type="numbering" w:customStyle="1" w:styleId="NoList5221">
    <w:name w:val="No List5221"/>
    <w:next w:val="a4"/>
    <w:semiHidden/>
    <w:rsid w:val="00163FA0"/>
  </w:style>
  <w:style w:type="numbering" w:customStyle="1" w:styleId="NoList6121">
    <w:name w:val="No List6121"/>
    <w:next w:val="a4"/>
    <w:semiHidden/>
    <w:rsid w:val="00163FA0"/>
  </w:style>
  <w:style w:type="numbering" w:customStyle="1" w:styleId="NoList7121">
    <w:name w:val="No List7121"/>
    <w:next w:val="a4"/>
    <w:semiHidden/>
    <w:rsid w:val="00163FA0"/>
  </w:style>
  <w:style w:type="numbering" w:customStyle="1" w:styleId="NoList11221">
    <w:name w:val="No List11221"/>
    <w:next w:val="a4"/>
    <w:semiHidden/>
    <w:rsid w:val="00163FA0"/>
  </w:style>
  <w:style w:type="numbering" w:customStyle="1" w:styleId="NoList21121">
    <w:name w:val="No List21121"/>
    <w:next w:val="a4"/>
    <w:semiHidden/>
    <w:rsid w:val="00163FA0"/>
  </w:style>
  <w:style w:type="numbering" w:customStyle="1" w:styleId="NoList8121">
    <w:name w:val="No List8121"/>
    <w:next w:val="a4"/>
    <w:semiHidden/>
    <w:rsid w:val="00163FA0"/>
  </w:style>
  <w:style w:type="numbering" w:customStyle="1" w:styleId="NoList12121">
    <w:name w:val="No List12121"/>
    <w:next w:val="a4"/>
    <w:semiHidden/>
    <w:rsid w:val="00163FA0"/>
  </w:style>
  <w:style w:type="numbering" w:customStyle="1" w:styleId="NoList22121">
    <w:name w:val="No List22121"/>
    <w:next w:val="a4"/>
    <w:semiHidden/>
    <w:rsid w:val="00163FA0"/>
  </w:style>
  <w:style w:type="numbering" w:customStyle="1" w:styleId="NoList9121">
    <w:name w:val="No List9121"/>
    <w:next w:val="a4"/>
    <w:semiHidden/>
    <w:rsid w:val="00163FA0"/>
  </w:style>
  <w:style w:type="numbering" w:customStyle="1" w:styleId="NoList13121">
    <w:name w:val="No List13121"/>
    <w:next w:val="a4"/>
    <w:semiHidden/>
    <w:rsid w:val="00163FA0"/>
  </w:style>
  <w:style w:type="numbering" w:customStyle="1" w:styleId="NoList23121">
    <w:name w:val="No List23121"/>
    <w:next w:val="a4"/>
    <w:semiHidden/>
    <w:rsid w:val="00163FA0"/>
  </w:style>
  <w:style w:type="numbering" w:customStyle="1" w:styleId="NoList10121">
    <w:name w:val="No List10121"/>
    <w:next w:val="a4"/>
    <w:semiHidden/>
    <w:rsid w:val="00163FA0"/>
  </w:style>
  <w:style w:type="numbering" w:customStyle="1" w:styleId="NoList14121">
    <w:name w:val="No List14121"/>
    <w:next w:val="a4"/>
    <w:semiHidden/>
    <w:rsid w:val="00163FA0"/>
  </w:style>
  <w:style w:type="numbering" w:customStyle="1" w:styleId="NoList24121">
    <w:name w:val="No List24121"/>
    <w:next w:val="a4"/>
    <w:semiHidden/>
    <w:rsid w:val="00163FA0"/>
  </w:style>
  <w:style w:type="numbering" w:customStyle="1" w:styleId="NoList31121">
    <w:name w:val="No List31121"/>
    <w:next w:val="a4"/>
    <w:semiHidden/>
    <w:rsid w:val="00163FA0"/>
  </w:style>
  <w:style w:type="numbering" w:customStyle="1" w:styleId="NoList41121">
    <w:name w:val="No List41121"/>
    <w:next w:val="a4"/>
    <w:semiHidden/>
    <w:rsid w:val="00163FA0"/>
  </w:style>
  <w:style w:type="numbering" w:customStyle="1" w:styleId="NoList51121">
    <w:name w:val="No List51121"/>
    <w:next w:val="a4"/>
    <w:semiHidden/>
    <w:rsid w:val="00163FA0"/>
  </w:style>
  <w:style w:type="numbering" w:customStyle="1" w:styleId="NoList15121">
    <w:name w:val="No List15121"/>
    <w:next w:val="a4"/>
    <w:semiHidden/>
    <w:rsid w:val="00163FA0"/>
  </w:style>
  <w:style w:type="numbering" w:customStyle="1" w:styleId="NoList16121">
    <w:name w:val="No List16121"/>
    <w:next w:val="a4"/>
    <w:semiHidden/>
    <w:rsid w:val="00163FA0"/>
  </w:style>
  <w:style w:type="numbering" w:customStyle="1" w:styleId="NoList111121">
    <w:name w:val="No List111121"/>
    <w:next w:val="a4"/>
    <w:semiHidden/>
    <w:rsid w:val="00163FA0"/>
  </w:style>
  <w:style w:type="numbering" w:customStyle="1" w:styleId="NoList1921">
    <w:name w:val="No List1921"/>
    <w:next w:val="a4"/>
    <w:uiPriority w:val="99"/>
    <w:semiHidden/>
    <w:unhideWhenUsed/>
    <w:rsid w:val="00163FA0"/>
  </w:style>
  <w:style w:type="numbering" w:customStyle="1" w:styleId="NoList11021">
    <w:name w:val="No List11021"/>
    <w:next w:val="a4"/>
    <w:uiPriority w:val="99"/>
    <w:semiHidden/>
    <w:rsid w:val="00163FA0"/>
  </w:style>
  <w:style w:type="numbering" w:customStyle="1" w:styleId="NoList2621">
    <w:name w:val="No List2621"/>
    <w:next w:val="a4"/>
    <w:semiHidden/>
    <w:rsid w:val="00163FA0"/>
  </w:style>
  <w:style w:type="numbering" w:customStyle="1" w:styleId="NoList3321">
    <w:name w:val="No List3321"/>
    <w:next w:val="a4"/>
    <w:semiHidden/>
    <w:unhideWhenUsed/>
    <w:rsid w:val="00163FA0"/>
  </w:style>
  <w:style w:type="numbering" w:customStyle="1" w:styleId="12212">
    <w:name w:val="목록 없음1221"/>
    <w:next w:val="a4"/>
    <w:semiHidden/>
    <w:unhideWhenUsed/>
    <w:rsid w:val="00163FA0"/>
  </w:style>
  <w:style w:type="numbering" w:customStyle="1" w:styleId="2221">
    <w:name w:val="목록 없음2221"/>
    <w:next w:val="a4"/>
    <w:semiHidden/>
    <w:rsid w:val="00163FA0"/>
  </w:style>
  <w:style w:type="numbering" w:customStyle="1" w:styleId="NoList4321">
    <w:name w:val="No List4321"/>
    <w:next w:val="a4"/>
    <w:semiHidden/>
    <w:unhideWhenUsed/>
    <w:rsid w:val="00163FA0"/>
  </w:style>
  <w:style w:type="numbering" w:customStyle="1" w:styleId="NoList5321">
    <w:name w:val="No List5321"/>
    <w:next w:val="a4"/>
    <w:semiHidden/>
    <w:rsid w:val="00163FA0"/>
  </w:style>
  <w:style w:type="numbering" w:customStyle="1" w:styleId="NoList6221">
    <w:name w:val="No List6221"/>
    <w:next w:val="a4"/>
    <w:semiHidden/>
    <w:rsid w:val="00163FA0"/>
  </w:style>
  <w:style w:type="numbering" w:customStyle="1" w:styleId="NoList7221">
    <w:name w:val="No List7221"/>
    <w:next w:val="a4"/>
    <w:semiHidden/>
    <w:rsid w:val="00163FA0"/>
  </w:style>
  <w:style w:type="numbering" w:customStyle="1" w:styleId="NoList11321">
    <w:name w:val="No List11321"/>
    <w:next w:val="a4"/>
    <w:semiHidden/>
    <w:rsid w:val="00163FA0"/>
  </w:style>
  <w:style w:type="numbering" w:customStyle="1" w:styleId="NoList21221">
    <w:name w:val="No List21221"/>
    <w:next w:val="a4"/>
    <w:semiHidden/>
    <w:rsid w:val="00163FA0"/>
  </w:style>
  <w:style w:type="numbering" w:customStyle="1" w:styleId="NoList8221">
    <w:name w:val="No List8221"/>
    <w:next w:val="a4"/>
    <w:semiHidden/>
    <w:rsid w:val="00163FA0"/>
  </w:style>
  <w:style w:type="numbering" w:customStyle="1" w:styleId="NoList12221">
    <w:name w:val="No List12221"/>
    <w:next w:val="a4"/>
    <w:semiHidden/>
    <w:rsid w:val="00163FA0"/>
  </w:style>
  <w:style w:type="numbering" w:customStyle="1" w:styleId="NoList22221">
    <w:name w:val="No List22221"/>
    <w:next w:val="a4"/>
    <w:semiHidden/>
    <w:rsid w:val="00163FA0"/>
  </w:style>
  <w:style w:type="numbering" w:customStyle="1" w:styleId="NoList9221">
    <w:name w:val="No List9221"/>
    <w:next w:val="a4"/>
    <w:semiHidden/>
    <w:rsid w:val="00163FA0"/>
  </w:style>
  <w:style w:type="numbering" w:customStyle="1" w:styleId="NoList13221">
    <w:name w:val="No List13221"/>
    <w:next w:val="a4"/>
    <w:semiHidden/>
    <w:rsid w:val="00163FA0"/>
  </w:style>
  <w:style w:type="numbering" w:customStyle="1" w:styleId="NoList23221">
    <w:name w:val="No List23221"/>
    <w:next w:val="a4"/>
    <w:semiHidden/>
    <w:rsid w:val="00163FA0"/>
  </w:style>
  <w:style w:type="numbering" w:customStyle="1" w:styleId="NoList10221">
    <w:name w:val="No List10221"/>
    <w:next w:val="a4"/>
    <w:semiHidden/>
    <w:rsid w:val="00163FA0"/>
  </w:style>
  <w:style w:type="numbering" w:customStyle="1" w:styleId="NoList14221">
    <w:name w:val="No List14221"/>
    <w:next w:val="a4"/>
    <w:semiHidden/>
    <w:rsid w:val="00163FA0"/>
  </w:style>
  <w:style w:type="numbering" w:customStyle="1" w:styleId="NoList24221">
    <w:name w:val="No List24221"/>
    <w:next w:val="a4"/>
    <w:semiHidden/>
    <w:rsid w:val="00163FA0"/>
  </w:style>
  <w:style w:type="numbering" w:customStyle="1" w:styleId="NoList31221">
    <w:name w:val="No List31221"/>
    <w:next w:val="a4"/>
    <w:semiHidden/>
    <w:rsid w:val="00163FA0"/>
  </w:style>
  <w:style w:type="numbering" w:customStyle="1" w:styleId="NoList41221">
    <w:name w:val="No List41221"/>
    <w:next w:val="a4"/>
    <w:semiHidden/>
    <w:rsid w:val="00163FA0"/>
  </w:style>
  <w:style w:type="numbering" w:customStyle="1" w:styleId="NoList51221">
    <w:name w:val="No List51221"/>
    <w:next w:val="a4"/>
    <w:semiHidden/>
    <w:rsid w:val="00163FA0"/>
  </w:style>
  <w:style w:type="numbering" w:customStyle="1" w:styleId="NoList15221">
    <w:name w:val="No List15221"/>
    <w:next w:val="a4"/>
    <w:semiHidden/>
    <w:rsid w:val="00163FA0"/>
  </w:style>
  <w:style w:type="numbering" w:customStyle="1" w:styleId="NoList16221">
    <w:name w:val="No List16221"/>
    <w:next w:val="a4"/>
    <w:semiHidden/>
    <w:rsid w:val="00163FA0"/>
  </w:style>
  <w:style w:type="numbering" w:customStyle="1" w:styleId="NoList111221">
    <w:name w:val="No List111221"/>
    <w:next w:val="a4"/>
    <w:semiHidden/>
    <w:rsid w:val="00163FA0"/>
  </w:style>
  <w:style w:type="numbering" w:customStyle="1" w:styleId="2213">
    <w:name w:val="无列表221"/>
    <w:next w:val="a4"/>
    <w:uiPriority w:val="99"/>
    <w:semiHidden/>
    <w:unhideWhenUsed/>
    <w:rsid w:val="00163FA0"/>
  </w:style>
  <w:style w:type="numbering" w:customStyle="1" w:styleId="3211">
    <w:name w:val="无列表321"/>
    <w:next w:val="a4"/>
    <w:uiPriority w:val="99"/>
    <w:semiHidden/>
    <w:unhideWhenUsed/>
    <w:rsid w:val="00163FA0"/>
  </w:style>
  <w:style w:type="numbering" w:customStyle="1" w:styleId="NoList2021">
    <w:name w:val="No List2021"/>
    <w:next w:val="a4"/>
    <w:semiHidden/>
    <w:rsid w:val="00163FA0"/>
  </w:style>
  <w:style w:type="numbering" w:customStyle="1" w:styleId="NoList2721">
    <w:name w:val="No List2721"/>
    <w:next w:val="a4"/>
    <w:uiPriority w:val="99"/>
    <w:semiHidden/>
    <w:unhideWhenUsed/>
    <w:rsid w:val="00163FA0"/>
  </w:style>
  <w:style w:type="numbering" w:customStyle="1" w:styleId="NoList2821">
    <w:name w:val="No List2821"/>
    <w:next w:val="a4"/>
    <w:uiPriority w:val="99"/>
    <w:semiHidden/>
    <w:unhideWhenUsed/>
    <w:rsid w:val="00163FA0"/>
  </w:style>
  <w:style w:type="numbering" w:customStyle="1" w:styleId="NoList2911">
    <w:name w:val="No List2911"/>
    <w:next w:val="a4"/>
    <w:uiPriority w:val="99"/>
    <w:semiHidden/>
    <w:unhideWhenUsed/>
    <w:rsid w:val="00163FA0"/>
  </w:style>
  <w:style w:type="numbering" w:customStyle="1" w:styleId="NoList11411">
    <w:name w:val="No List11411"/>
    <w:next w:val="a4"/>
    <w:semiHidden/>
    <w:rsid w:val="00163FA0"/>
  </w:style>
  <w:style w:type="numbering" w:customStyle="1" w:styleId="NoList21011">
    <w:name w:val="No List21011"/>
    <w:next w:val="a4"/>
    <w:semiHidden/>
    <w:rsid w:val="00163FA0"/>
  </w:style>
  <w:style w:type="numbering" w:customStyle="1" w:styleId="NoList3411">
    <w:name w:val="No List3411"/>
    <w:next w:val="a4"/>
    <w:semiHidden/>
    <w:unhideWhenUsed/>
    <w:rsid w:val="00163FA0"/>
  </w:style>
  <w:style w:type="numbering" w:customStyle="1" w:styleId="13112">
    <w:name w:val="목록 없음1311"/>
    <w:next w:val="a4"/>
    <w:semiHidden/>
    <w:unhideWhenUsed/>
    <w:rsid w:val="00163FA0"/>
  </w:style>
  <w:style w:type="numbering" w:customStyle="1" w:styleId="2311">
    <w:name w:val="목록 없음2311"/>
    <w:next w:val="a4"/>
    <w:semiHidden/>
    <w:rsid w:val="00163FA0"/>
  </w:style>
  <w:style w:type="numbering" w:customStyle="1" w:styleId="NoList4411">
    <w:name w:val="No List4411"/>
    <w:next w:val="a4"/>
    <w:semiHidden/>
    <w:unhideWhenUsed/>
    <w:rsid w:val="00163FA0"/>
  </w:style>
  <w:style w:type="numbering" w:customStyle="1" w:styleId="NoList5411">
    <w:name w:val="No List5411"/>
    <w:next w:val="a4"/>
    <w:semiHidden/>
    <w:rsid w:val="00163FA0"/>
  </w:style>
  <w:style w:type="numbering" w:customStyle="1" w:styleId="NoList6311">
    <w:name w:val="No List6311"/>
    <w:next w:val="a4"/>
    <w:semiHidden/>
    <w:rsid w:val="00163FA0"/>
  </w:style>
  <w:style w:type="numbering" w:customStyle="1" w:styleId="NoList7311">
    <w:name w:val="No List7311"/>
    <w:next w:val="a4"/>
    <w:semiHidden/>
    <w:rsid w:val="00163FA0"/>
  </w:style>
  <w:style w:type="numbering" w:customStyle="1" w:styleId="NoList11511">
    <w:name w:val="No List11511"/>
    <w:next w:val="a4"/>
    <w:semiHidden/>
    <w:rsid w:val="00163FA0"/>
  </w:style>
  <w:style w:type="numbering" w:customStyle="1" w:styleId="NoList21311">
    <w:name w:val="No List21311"/>
    <w:next w:val="a4"/>
    <w:semiHidden/>
    <w:rsid w:val="00163FA0"/>
  </w:style>
  <w:style w:type="numbering" w:customStyle="1" w:styleId="NoList8311">
    <w:name w:val="No List8311"/>
    <w:next w:val="a4"/>
    <w:semiHidden/>
    <w:rsid w:val="00163FA0"/>
  </w:style>
  <w:style w:type="numbering" w:customStyle="1" w:styleId="NoList12311">
    <w:name w:val="No List12311"/>
    <w:next w:val="a4"/>
    <w:semiHidden/>
    <w:rsid w:val="00163FA0"/>
  </w:style>
  <w:style w:type="numbering" w:customStyle="1" w:styleId="NoList22311">
    <w:name w:val="No List22311"/>
    <w:next w:val="a4"/>
    <w:semiHidden/>
    <w:rsid w:val="00163FA0"/>
  </w:style>
  <w:style w:type="numbering" w:customStyle="1" w:styleId="NoList9311">
    <w:name w:val="No List9311"/>
    <w:next w:val="a4"/>
    <w:semiHidden/>
    <w:rsid w:val="00163FA0"/>
  </w:style>
  <w:style w:type="numbering" w:customStyle="1" w:styleId="NoList13311">
    <w:name w:val="No List13311"/>
    <w:next w:val="a4"/>
    <w:semiHidden/>
    <w:rsid w:val="00163FA0"/>
  </w:style>
  <w:style w:type="numbering" w:customStyle="1" w:styleId="NoList23311">
    <w:name w:val="No List23311"/>
    <w:next w:val="a4"/>
    <w:semiHidden/>
    <w:rsid w:val="00163FA0"/>
  </w:style>
  <w:style w:type="numbering" w:customStyle="1" w:styleId="NoList10311">
    <w:name w:val="No List10311"/>
    <w:next w:val="a4"/>
    <w:semiHidden/>
    <w:rsid w:val="00163FA0"/>
  </w:style>
  <w:style w:type="numbering" w:customStyle="1" w:styleId="NoList14311">
    <w:name w:val="No List14311"/>
    <w:next w:val="a4"/>
    <w:semiHidden/>
    <w:rsid w:val="00163FA0"/>
  </w:style>
  <w:style w:type="numbering" w:customStyle="1" w:styleId="NoList24311">
    <w:name w:val="No List24311"/>
    <w:next w:val="a4"/>
    <w:semiHidden/>
    <w:rsid w:val="00163FA0"/>
  </w:style>
  <w:style w:type="numbering" w:customStyle="1" w:styleId="NoList31311">
    <w:name w:val="No List31311"/>
    <w:next w:val="a4"/>
    <w:semiHidden/>
    <w:rsid w:val="00163FA0"/>
  </w:style>
  <w:style w:type="numbering" w:customStyle="1" w:styleId="NoList41311">
    <w:name w:val="No List41311"/>
    <w:next w:val="a4"/>
    <w:semiHidden/>
    <w:rsid w:val="00163FA0"/>
  </w:style>
  <w:style w:type="numbering" w:customStyle="1" w:styleId="NoList51311">
    <w:name w:val="No List51311"/>
    <w:next w:val="a4"/>
    <w:semiHidden/>
    <w:rsid w:val="00163FA0"/>
  </w:style>
  <w:style w:type="numbering" w:customStyle="1" w:styleId="NoList15311">
    <w:name w:val="No List15311"/>
    <w:next w:val="a4"/>
    <w:semiHidden/>
    <w:rsid w:val="00163FA0"/>
  </w:style>
  <w:style w:type="numbering" w:customStyle="1" w:styleId="NoList16311">
    <w:name w:val="No List16311"/>
    <w:next w:val="a4"/>
    <w:semiHidden/>
    <w:rsid w:val="00163FA0"/>
  </w:style>
  <w:style w:type="numbering" w:customStyle="1" w:styleId="NoList111311">
    <w:name w:val="No List111311"/>
    <w:next w:val="a4"/>
    <w:semiHidden/>
    <w:rsid w:val="00163FA0"/>
  </w:style>
  <w:style w:type="numbering" w:customStyle="1" w:styleId="NoList17111">
    <w:name w:val="No List17111"/>
    <w:next w:val="a4"/>
    <w:uiPriority w:val="99"/>
    <w:semiHidden/>
    <w:unhideWhenUsed/>
    <w:rsid w:val="00163FA0"/>
  </w:style>
  <w:style w:type="numbering" w:customStyle="1" w:styleId="NoList18111">
    <w:name w:val="No List18111"/>
    <w:next w:val="a4"/>
    <w:uiPriority w:val="99"/>
    <w:semiHidden/>
    <w:rsid w:val="00163FA0"/>
  </w:style>
  <w:style w:type="numbering" w:customStyle="1" w:styleId="NoList25111">
    <w:name w:val="No List25111"/>
    <w:next w:val="a4"/>
    <w:semiHidden/>
    <w:rsid w:val="00163FA0"/>
  </w:style>
  <w:style w:type="numbering" w:customStyle="1" w:styleId="NoList32111">
    <w:name w:val="No List32111"/>
    <w:next w:val="a4"/>
    <w:semiHidden/>
    <w:unhideWhenUsed/>
    <w:rsid w:val="00163FA0"/>
  </w:style>
  <w:style w:type="numbering" w:customStyle="1" w:styleId="111112">
    <w:name w:val="목록 없음11111"/>
    <w:next w:val="a4"/>
    <w:semiHidden/>
    <w:unhideWhenUsed/>
    <w:rsid w:val="00163FA0"/>
  </w:style>
  <w:style w:type="numbering" w:customStyle="1" w:styleId="21111">
    <w:name w:val="목록 없음21111"/>
    <w:next w:val="a4"/>
    <w:semiHidden/>
    <w:rsid w:val="00163FA0"/>
  </w:style>
  <w:style w:type="numbering" w:customStyle="1" w:styleId="NoList42111">
    <w:name w:val="No List42111"/>
    <w:next w:val="a4"/>
    <w:semiHidden/>
    <w:unhideWhenUsed/>
    <w:rsid w:val="00163FA0"/>
  </w:style>
  <w:style w:type="numbering" w:customStyle="1" w:styleId="NoList52111">
    <w:name w:val="No List52111"/>
    <w:next w:val="a4"/>
    <w:semiHidden/>
    <w:rsid w:val="00163FA0"/>
  </w:style>
  <w:style w:type="numbering" w:customStyle="1" w:styleId="NoList61111">
    <w:name w:val="No List61111"/>
    <w:next w:val="a4"/>
    <w:semiHidden/>
    <w:rsid w:val="00163FA0"/>
  </w:style>
  <w:style w:type="numbering" w:customStyle="1" w:styleId="NoList71111">
    <w:name w:val="No List71111"/>
    <w:next w:val="a4"/>
    <w:semiHidden/>
    <w:rsid w:val="00163FA0"/>
  </w:style>
  <w:style w:type="numbering" w:customStyle="1" w:styleId="NoList112111">
    <w:name w:val="No List112111"/>
    <w:next w:val="a4"/>
    <w:semiHidden/>
    <w:rsid w:val="00163FA0"/>
  </w:style>
  <w:style w:type="numbering" w:customStyle="1" w:styleId="NoList211111">
    <w:name w:val="No List211111"/>
    <w:next w:val="a4"/>
    <w:semiHidden/>
    <w:rsid w:val="00163FA0"/>
  </w:style>
  <w:style w:type="numbering" w:customStyle="1" w:styleId="NoList81111">
    <w:name w:val="No List81111"/>
    <w:next w:val="a4"/>
    <w:semiHidden/>
    <w:rsid w:val="00163FA0"/>
  </w:style>
  <w:style w:type="numbering" w:customStyle="1" w:styleId="NoList121111">
    <w:name w:val="No List121111"/>
    <w:next w:val="a4"/>
    <w:semiHidden/>
    <w:rsid w:val="00163FA0"/>
  </w:style>
  <w:style w:type="numbering" w:customStyle="1" w:styleId="NoList221111">
    <w:name w:val="No List221111"/>
    <w:next w:val="a4"/>
    <w:semiHidden/>
    <w:rsid w:val="00163FA0"/>
  </w:style>
  <w:style w:type="numbering" w:customStyle="1" w:styleId="NoList91111">
    <w:name w:val="No List91111"/>
    <w:next w:val="a4"/>
    <w:semiHidden/>
    <w:rsid w:val="00163FA0"/>
  </w:style>
  <w:style w:type="numbering" w:customStyle="1" w:styleId="NoList131111">
    <w:name w:val="No List131111"/>
    <w:next w:val="a4"/>
    <w:semiHidden/>
    <w:rsid w:val="00163FA0"/>
  </w:style>
  <w:style w:type="numbering" w:customStyle="1" w:styleId="NoList231111">
    <w:name w:val="No List231111"/>
    <w:next w:val="a4"/>
    <w:semiHidden/>
    <w:rsid w:val="00163FA0"/>
  </w:style>
  <w:style w:type="numbering" w:customStyle="1" w:styleId="NoList101111">
    <w:name w:val="No List101111"/>
    <w:next w:val="a4"/>
    <w:semiHidden/>
    <w:rsid w:val="00163FA0"/>
  </w:style>
  <w:style w:type="numbering" w:customStyle="1" w:styleId="NoList141111">
    <w:name w:val="No List141111"/>
    <w:next w:val="a4"/>
    <w:semiHidden/>
    <w:rsid w:val="00163FA0"/>
  </w:style>
  <w:style w:type="numbering" w:customStyle="1" w:styleId="NoList241111">
    <w:name w:val="No List241111"/>
    <w:next w:val="a4"/>
    <w:semiHidden/>
    <w:rsid w:val="00163FA0"/>
  </w:style>
  <w:style w:type="numbering" w:customStyle="1" w:styleId="NoList311111">
    <w:name w:val="No List311111"/>
    <w:next w:val="a4"/>
    <w:semiHidden/>
    <w:rsid w:val="00163FA0"/>
  </w:style>
  <w:style w:type="numbering" w:customStyle="1" w:styleId="NoList411111">
    <w:name w:val="No List411111"/>
    <w:next w:val="a4"/>
    <w:semiHidden/>
    <w:rsid w:val="00163FA0"/>
  </w:style>
  <w:style w:type="numbering" w:customStyle="1" w:styleId="NoList511111">
    <w:name w:val="No List511111"/>
    <w:next w:val="a4"/>
    <w:semiHidden/>
    <w:rsid w:val="00163FA0"/>
  </w:style>
  <w:style w:type="numbering" w:customStyle="1" w:styleId="NoList151111">
    <w:name w:val="No List151111"/>
    <w:next w:val="a4"/>
    <w:semiHidden/>
    <w:rsid w:val="00163FA0"/>
  </w:style>
  <w:style w:type="numbering" w:customStyle="1" w:styleId="NoList161111">
    <w:name w:val="No List161111"/>
    <w:next w:val="a4"/>
    <w:semiHidden/>
    <w:rsid w:val="00163FA0"/>
  </w:style>
  <w:style w:type="numbering" w:customStyle="1" w:styleId="NoList1111111">
    <w:name w:val="No List1111111"/>
    <w:next w:val="a4"/>
    <w:semiHidden/>
    <w:rsid w:val="00163FA0"/>
  </w:style>
  <w:style w:type="numbering" w:customStyle="1" w:styleId="NoList19111">
    <w:name w:val="No List19111"/>
    <w:next w:val="a4"/>
    <w:uiPriority w:val="99"/>
    <w:semiHidden/>
    <w:unhideWhenUsed/>
    <w:rsid w:val="00163FA0"/>
  </w:style>
  <w:style w:type="numbering" w:customStyle="1" w:styleId="NoList110111">
    <w:name w:val="No List110111"/>
    <w:next w:val="a4"/>
    <w:uiPriority w:val="99"/>
    <w:semiHidden/>
    <w:rsid w:val="00163FA0"/>
  </w:style>
  <w:style w:type="numbering" w:customStyle="1" w:styleId="NoList26111">
    <w:name w:val="No List26111"/>
    <w:next w:val="a4"/>
    <w:semiHidden/>
    <w:rsid w:val="00163FA0"/>
  </w:style>
  <w:style w:type="numbering" w:customStyle="1" w:styleId="NoList33111">
    <w:name w:val="No List33111"/>
    <w:next w:val="a4"/>
    <w:semiHidden/>
    <w:unhideWhenUsed/>
    <w:rsid w:val="00163FA0"/>
  </w:style>
  <w:style w:type="numbering" w:customStyle="1" w:styleId="121110">
    <w:name w:val="목록 없음12111"/>
    <w:next w:val="a4"/>
    <w:semiHidden/>
    <w:unhideWhenUsed/>
    <w:rsid w:val="00163FA0"/>
  </w:style>
  <w:style w:type="numbering" w:customStyle="1" w:styleId="22111">
    <w:name w:val="목록 없음22111"/>
    <w:next w:val="a4"/>
    <w:semiHidden/>
    <w:rsid w:val="00163FA0"/>
  </w:style>
  <w:style w:type="numbering" w:customStyle="1" w:styleId="NoList43111">
    <w:name w:val="No List43111"/>
    <w:next w:val="a4"/>
    <w:semiHidden/>
    <w:unhideWhenUsed/>
    <w:rsid w:val="00163FA0"/>
  </w:style>
  <w:style w:type="numbering" w:customStyle="1" w:styleId="NoList53111">
    <w:name w:val="No List53111"/>
    <w:next w:val="a4"/>
    <w:semiHidden/>
    <w:rsid w:val="00163FA0"/>
  </w:style>
  <w:style w:type="numbering" w:customStyle="1" w:styleId="NoList62111">
    <w:name w:val="No List62111"/>
    <w:next w:val="a4"/>
    <w:semiHidden/>
    <w:rsid w:val="00163FA0"/>
  </w:style>
  <w:style w:type="numbering" w:customStyle="1" w:styleId="NoList72111">
    <w:name w:val="No List72111"/>
    <w:next w:val="a4"/>
    <w:semiHidden/>
    <w:rsid w:val="00163FA0"/>
  </w:style>
  <w:style w:type="numbering" w:customStyle="1" w:styleId="NoList113111">
    <w:name w:val="No List113111"/>
    <w:next w:val="a4"/>
    <w:semiHidden/>
    <w:rsid w:val="00163FA0"/>
  </w:style>
  <w:style w:type="numbering" w:customStyle="1" w:styleId="NoList212111">
    <w:name w:val="No List212111"/>
    <w:next w:val="a4"/>
    <w:semiHidden/>
    <w:rsid w:val="00163FA0"/>
  </w:style>
  <w:style w:type="numbering" w:customStyle="1" w:styleId="NoList82111">
    <w:name w:val="No List82111"/>
    <w:next w:val="a4"/>
    <w:semiHidden/>
    <w:rsid w:val="00163FA0"/>
  </w:style>
  <w:style w:type="numbering" w:customStyle="1" w:styleId="NoList122111">
    <w:name w:val="No List122111"/>
    <w:next w:val="a4"/>
    <w:semiHidden/>
    <w:rsid w:val="00163FA0"/>
  </w:style>
  <w:style w:type="numbering" w:customStyle="1" w:styleId="NoList222111">
    <w:name w:val="No List222111"/>
    <w:next w:val="a4"/>
    <w:semiHidden/>
    <w:rsid w:val="00163FA0"/>
  </w:style>
  <w:style w:type="numbering" w:customStyle="1" w:styleId="NoList92111">
    <w:name w:val="No List92111"/>
    <w:next w:val="a4"/>
    <w:semiHidden/>
    <w:rsid w:val="00163FA0"/>
  </w:style>
  <w:style w:type="numbering" w:customStyle="1" w:styleId="NoList132111">
    <w:name w:val="No List132111"/>
    <w:next w:val="a4"/>
    <w:semiHidden/>
    <w:rsid w:val="00163FA0"/>
  </w:style>
  <w:style w:type="numbering" w:customStyle="1" w:styleId="NoList232111">
    <w:name w:val="No List232111"/>
    <w:next w:val="a4"/>
    <w:semiHidden/>
    <w:rsid w:val="00163FA0"/>
  </w:style>
  <w:style w:type="numbering" w:customStyle="1" w:styleId="NoList102111">
    <w:name w:val="No List102111"/>
    <w:next w:val="a4"/>
    <w:semiHidden/>
    <w:rsid w:val="00163FA0"/>
  </w:style>
  <w:style w:type="numbering" w:customStyle="1" w:styleId="NoList142111">
    <w:name w:val="No List142111"/>
    <w:next w:val="a4"/>
    <w:semiHidden/>
    <w:rsid w:val="00163FA0"/>
  </w:style>
  <w:style w:type="numbering" w:customStyle="1" w:styleId="NoList242111">
    <w:name w:val="No List242111"/>
    <w:next w:val="a4"/>
    <w:semiHidden/>
    <w:rsid w:val="00163FA0"/>
  </w:style>
  <w:style w:type="numbering" w:customStyle="1" w:styleId="NoList312111">
    <w:name w:val="No List312111"/>
    <w:next w:val="a4"/>
    <w:semiHidden/>
    <w:rsid w:val="00163FA0"/>
  </w:style>
  <w:style w:type="numbering" w:customStyle="1" w:styleId="NoList412111">
    <w:name w:val="No List412111"/>
    <w:next w:val="a4"/>
    <w:semiHidden/>
    <w:rsid w:val="00163FA0"/>
  </w:style>
  <w:style w:type="numbering" w:customStyle="1" w:styleId="NoList512111">
    <w:name w:val="No List512111"/>
    <w:next w:val="a4"/>
    <w:semiHidden/>
    <w:rsid w:val="00163FA0"/>
  </w:style>
  <w:style w:type="numbering" w:customStyle="1" w:styleId="NoList152111">
    <w:name w:val="No List152111"/>
    <w:next w:val="a4"/>
    <w:semiHidden/>
    <w:rsid w:val="00163FA0"/>
  </w:style>
  <w:style w:type="numbering" w:customStyle="1" w:styleId="NoList162111">
    <w:name w:val="No List162111"/>
    <w:next w:val="a4"/>
    <w:semiHidden/>
    <w:rsid w:val="00163FA0"/>
  </w:style>
  <w:style w:type="numbering" w:customStyle="1" w:styleId="121111">
    <w:name w:val="无列表12111"/>
    <w:next w:val="a4"/>
    <w:semiHidden/>
    <w:rsid w:val="00163FA0"/>
  </w:style>
  <w:style w:type="numbering" w:customStyle="1" w:styleId="NoList1112111">
    <w:name w:val="No List1112111"/>
    <w:next w:val="a4"/>
    <w:semiHidden/>
    <w:rsid w:val="00163FA0"/>
  </w:style>
  <w:style w:type="numbering" w:customStyle="1" w:styleId="21112">
    <w:name w:val="无列表2111"/>
    <w:next w:val="a4"/>
    <w:uiPriority w:val="99"/>
    <w:semiHidden/>
    <w:unhideWhenUsed/>
    <w:rsid w:val="00163FA0"/>
  </w:style>
  <w:style w:type="numbering" w:customStyle="1" w:styleId="31110">
    <w:name w:val="无列表3111"/>
    <w:next w:val="a4"/>
    <w:uiPriority w:val="99"/>
    <w:semiHidden/>
    <w:unhideWhenUsed/>
    <w:rsid w:val="00163FA0"/>
  </w:style>
  <w:style w:type="numbering" w:customStyle="1" w:styleId="NoList20111">
    <w:name w:val="No List20111"/>
    <w:next w:val="a4"/>
    <w:semiHidden/>
    <w:rsid w:val="00163FA0"/>
  </w:style>
  <w:style w:type="numbering" w:customStyle="1" w:styleId="NoList27111">
    <w:name w:val="No List27111"/>
    <w:next w:val="a4"/>
    <w:uiPriority w:val="99"/>
    <w:semiHidden/>
    <w:unhideWhenUsed/>
    <w:rsid w:val="00163FA0"/>
  </w:style>
  <w:style w:type="numbering" w:customStyle="1" w:styleId="NoList28111">
    <w:name w:val="No List28111"/>
    <w:next w:val="a4"/>
    <w:uiPriority w:val="99"/>
    <w:semiHidden/>
    <w:unhideWhenUsed/>
    <w:rsid w:val="00163FA0"/>
  </w:style>
  <w:style w:type="numbering" w:customStyle="1" w:styleId="21f1">
    <w:name w:val="リストなし21"/>
    <w:next w:val="a4"/>
    <w:uiPriority w:val="99"/>
    <w:semiHidden/>
    <w:unhideWhenUsed/>
    <w:rsid w:val="00163FA0"/>
  </w:style>
  <w:style w:type="numbering" w:customStyle="1" w:styleId="SGS31">
    <w:name w:val="SGS31"/>
    <w:uiPriority w:val="99"/>
    <w:rsid w:val="00163FA0"/>
  </w:style>
  <w:style w:type="numbering" w:customStyle="1" w:styleId="11611">
    <w:name w:val="リストなし1161"/>
    <w:next w:val="a4"/>
    <w:uiPriority w:val="99"/>
    <w:semiHidden/>
    <w:unhideWhenUsed/>
    <w:rsid w:val="00163FA0"/>
  </w:style>
  <w:style w:type="numbering" w:customStyle="1" w:styleId="111510">
    <w:name w:val="无列表11151"/>
    <w:next w:val="a4"/>
    <w:semiHidden/>
    <w:rsid w:val="00163FA0"/>
  </w:style>
  <w:style w:type="numbering" w:customStyle="1" w:styleId="1351">
    <w:name w:val="无列表1351"/>
    <w:next w:val="a4"/>
    <w:semiHidden/>
    <w:rsid w:val="00163FA0"/>
  </w:style>
  <w:style w:type="numbering" w:customStyle="1" w:styleId="12511">
    <w:name w:val="リストなし1251"/>
    <w:next w:val="a4"/>
    <w:uiPriority w:val="99"/>
    <w:semiHidden/>
    <w:unhideWhenUsed/>
    <w:rsid w:val="00163FA0"/>
  </w:style>
  <w:style w:type="numbering" w:customStyle="1" w:styleId="11241">
    <w:name w:val="无列表11241"/>
    <w:next w:val="a4"/>
    <w:semiHidden/>
    <w:rsid w:val="00163FA0"/>
  </w:style>
  <w:style w:type="numbering" w:customStyle="1" w:styleId="LFO191">
    <w:name w:val="LFO191"/>
    <w:basedOn w:val="a4"/>
    <w:rsid w:val="00163FA0"/>
  </w:style>
  <w:style w:type="numbering" w:customStyle="1" w:styleId="LFO192">
    <w:name w:val="LFO192"/>
    <w:basedOn w:val="a4"/>
    <w:rsid w:val="00163FA0"/>
  </w:style>
  <w:style w:type="numbering" w:customStyle="1" w:styleId="LFO1911">
    <w:name w:val="LFO1911"/>
    <w:basedOn w:val="a4"/>
    <w:rsid w:val="00163FA0"/>
  </w:style>
  <w:style w:type="numbering" w:customStyle="1" w:styleId="LFO193">
    <w:name w:val="LFO193"/>
    <w:basedOn w:val="a4"/>
    <w:rsid w:val="00163FA0"/>
  </w:style>
  <w:style w:type="numbering" w:customStyle="1" w:styleId="LFO1912">
    <w:name w:val="LFO1912"/>
    <w:basedOn w:val="a4"/>
    <w:rsid w:val="00163FA0"/>
  </w:style>
  <w:style w:type="numbering" w:customStyle="1" w:styleId="NoList324">
    <w:name w:val="No List324"/>
    <w:next w:val="a4"/>
    <w:uiPriority w:val="99"/>
    <w:semiHidden/>
    <w:unhideWhenUsed/>
    <w:rsid w:val="00163FA0"/>
  </w:style>
  <w:style w:type="numbering" w:customStyle="1" w:styleId="NoList3213">
    <w:name w:val="No List3213"/>
    <w:next w:val="a4"/>
    <w:uiPriority w:val="99"/>
    <w:semiHidden/>
    <w:unhideWhenUsed/>
    <w:rsid w:val="00163FA0"/>
  </w:style>
  <w:style w:type="character" w:customStyle="1" w:styleId="1Char10">
    <w:name w:val="标题 1 Char1"/>
    <w:basedOn w:val="a2"/>
    <w:rsid w:val="00163FA0"/>
    <w:rPr>
      <w:rFonts w:ascii="Arial" w:eastAsia="Times New Roman" w:hAnsi="Arial" w:cs="Times New Roman"/>
      <w:sz w:val="36"/>
      <w:szCs w:val="20"/>
    </w:rPr>
  </w:style>
  <w:style w:type="character" w:customStyle="1" w:styleId="EditorsNoteChar4">
    <w:name w:val="Editor's Note Char4"/>
    <w:rsid w:val="00163FA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63FA0"/>
    <w:rPr>
      <w:color w:val="808080"/>
      <w:shd w:val="clear" w:color="auto" w:fill="E6E6E6"/>
    </w:rPr>
  </w:style>
  <w:style w:type="table" w:styleId="1-1">
    <w:name w:val="Medium Shading 1 Accent 1"/>
    <w:basedOn w:val="a3"/>
    <w:uiPriority w:val="1"/>
    <w:qFormat/>
    <w:rsid w:val="00163F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163F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163FA0"/>
    <w:rPr>
      <w:rFonts w:eastAsia="Malgun Gothic"/>
      <w:b/>
      <w:bCs/>
      <w:lang w:val="en-GB"/>
    </w:rPr>
  </w:style>
  <w:style w:type="character" w:customStyle="1" w:styleId="Char38">
    <w:name w:val="日期 Char3"/>
    <w:qFormat/>
    <w:rsid w:val="00163FA0"/>
    <w:rPr>
      <w:rFonts w:eastAsia="宋体"/>
      <w:lang w:val="en-GB" w:eastAsia="x-none"/>
    </w:rPr>
  </w:style>
  <w:style w:type="character" w:customStyle="1" w:styleId="Char29">
    <w:name w:val="列表 Char2"/>
    <w:qFormat/>
    <w:locked/>
    <w:rsid w:val="00163FA0"/>
    <w:rPr>
      <w:rFonts w:ascii="Times New Roman" w:eastAsia="Times New Roman" w:hAnsi="Times New Roman"/>
    </w:rPr>
  </w:style>
  <w:style w:type="character" w:customStyle="1" w:styleId="Char55">
    <w:name w:val="批注文字 Char5"/>
    <w:uiPriority w:val="99"/>
    <w:qFormat/>
    <w:locked/>
    <w:rsid w:val="00163FA0"/>
    <w:rPr>
      <w:rFonts w:ascii="Times New Roman" w:eastAsia="Times New Roman" w:hAnsi="Times New Roman"/>
      <w:lang w:val="x-none" w:eastAsia="en-GB"/>
    </w:rPr>
  </w:style>
  <w:style w:type="character" w:customStyle="1" w:styleId="Char45">
    <w:name w:val="批注框文本 Char4"/>
    <w:uiPriority w:val="99"/>
    <w:qFormat/>
    <w:locked/>
    <w:rsid w:val="00163FA0"/>
    <w:rPr>
      <w:rFonts w:ascii="Segoe UI" w:eastAsia="Times New Roman" w:hAnsi="Segoe UI"/>
      <w:sz w:val="18"/>
      <w:szCs w:val="18"/>
      <w:lang w:val="x-none" w:eastAsia="en-GB"/>
    </w:rPr>
  </w:style>
  <w:style w:type="character" w:customStyle="1" w:styleId="Char46">
    <w:name w:val="文档结构图 Char4"/>
    <w:uiPriority w:val="99"/>
    <w:qFormat/>
    <w:locked/>
    <w:rsid w:val="00163FA0"/>
    <w:rPr>
      <w:rFonts w:ascii="Tahoma" w:eastAsia="PMingLiU" w:hAnsi="Tahoma" w:cs="Tahoma"/>
      <w:shd w:val="clear" w:color="auto" w:fill="000080"/>
      <w:lang w:val="en-GB" w:eastAsia="en-GB"/>
    </w:rPr>
  </w:style>
  <w:style w:type="character" w:customStyle="1" w:styleId="Char47">
    <w:name w:val="纯文本 Char4"/>
    <w:qFormat/>
    <w:locked/>
    <w:rsid w:val="00163FA0"/>
    <w:rPr>
      <w:rFonts w:ascii="Courier New" w:eastAsia="PMingLiU" w:hAnsi="Courier New"/>
      <w:kern w:val="2"/>
      <w:sz w:val="24"/>
      <w:szCs w:val="22"/>
      <w:lang w:val="nb-NO" w:eastAsia="zh-TW"/>
    </w:rPr>
  </w:style>
  <w:style w:type="character" w:customStyle="1" w:styleId="7Char1">
    <w:name w:val="标题 7 Char1"/>
    <w:qFormat/>
    <w:locked/>
    <w:rsid w:val="00163FA0"/>
    <w:rPr>
      <w:rFonts w:ascii="Times New Roman" w:eastAsia="Times New Roman" w:hAnsi="Times New Roman"/>
      <w:b/>
      <w:bCs/>
      <w:sz w:val="24"/>
      <w:szCs w:val="24"/>
      <w:lang w:val="en-GB" w:eastAsia="en-GB"/>
    </w:rPr>
  </w:style>
  <w:style w:type="character" w:customStyle="1" w:styleId="6Char1">
    <w:name w:val="标题 6 Char1"/>
    <w:qFormat/>
    <w:locked/>
    <w:rsid w:val="00163FA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63FA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163FA0"/>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3923</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2024-11-15T10:32:00Z</dcterms:created>
  <dcterms:modified xsi:type="dcterms:W3CDTF">2024-11-15T10:32:00Z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R5-246370</vt:lpwstr>
  </property>
  <property fmtid="{D5CDD505-2E9C-101B-9397-08002B2CF9AE}" pid="10" name="Spec#">
    <vt:lpwstr>38.523-1</vt:lpwstr>
  </property>
  <property fmtid="{D5CDD505-2E9C-101B-9397-08002B2CF9AE}" pid="11" name="Cr#">
    <vt:lpwstr>4679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