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0298D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C8314B">
        <w:fldChar w:fldCharType="begin"/>
      </w:r>
      <w:r w:rsidR="00C8314B">
        <w:instrText xml:space="preserve"> DOCPROPERTY  MtgTitle  \* MERGEFORMAT </w:instrText>
      </w:r>
      <w:r w:rsidR="00C8314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R5-246319</w:t>
        </w:r>
      </w:fldSimple>
      <w:r w:rsidR="00703594" w:rsidRPr="00703594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703594" w:rsidRPr="00703594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C831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31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31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3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3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40D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40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of new R18 MUSIM test cases for UE Assistance Information</w:t>
              </w:r>
            </w:fldSimple>
          </w:p>
        </w:tc>
      </w:tr>
      <w:tr w:rsidR="001E41F3" w14:paraId="05C0847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68429" w:rsidR="001E41F3" w:rsidRDefault="00D40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314B">
              <w:fldChar w:fldCharType="begin"/>
            </w:r>
            <w:r w:rsidR="00C8314B">
              <w:instrText xml:space="preserve"> DOCPROPERTY  SourceIfTsg  \* MERGEFORMAT </w:instrText>
            </w:r>
            <w:r w:rsidR="00C8314B">
              <w:fldChar w:fldCharType="end"/>
            </w:r>
          </w:p>
        </w:tc>
      </w:tr>
      <w:tr w:rsidR="001E41F3" w14:paraId="7630373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NR_DualTxRx_MUSIM-UEConTest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40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31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D40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40D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3DF44" w:rsidR="001E41F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Adddition of new R18 MUSIM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testing </w:t>
            </w:r>
            <w:r>
              <w:t>UE Assistance Information</w:t>
            </w:r>
            <w:r>
              <w:rPr>
                <w:rFonts w:hint="eastAsia"/>
                <w:lang w:eastAsia="zh-CN"/>
              </w:rPr>
              <w:t xml:space="preserve"> 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1E41F3" w14:paraId="4CA74D0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21016551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AF72C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Test Applicability of new R18 MUSIM test cases for UE Assistance Information</w:t>
              </w:r>
            </w:fldSimple>
          </w:p>
        </w:tc>
      </w:tr>
      <w:tr w:rsidR="00D40DC3" w14:paraId="1F88637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678D7BF9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B7C8C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R18 MUSIM test cases for UE Assistance Information will not be </w:t>
            </w:r>
            <w:proofErr w:type="spellStart"/>
            <w:r>
              <w:t>implenetable</w:t>
            </w:r>
            <w:proofErr w:type="spellEnd"/>
            <w:r>
              <w:t>.</w:t>
            </w:r>
          </w:p>
        </w:tc>
      </w:tr>
      <w:tr w:rsidR="00D40DC3" w14:paraId="034AF533" w14:textId="77777777" w:rsidTr="00D40DC3">
        <w:tc>
          <w:tcPr>
            <w:tcW w:w="2694" w:type="dxa"/>
            <w:gridSpan w:val="2"/>
          </w:tcPr>
          <w:p w14:paraId="39D9EB5B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6A17D7A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3696C" w:rsidR="00D40DC3" w:rsidRDefault="00744221" w:rsidP="00703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703594">
              <w:rPr>
                <w:noProof/>
                <w:lang w:eastAsia="zh-CN"/>
              </w:rPr>
              <w:t xml:space="preserve">, </w:t>
            </w:r>
            <w:r w:rsidR="00703594" w:rsidRPr="00703594">
              <w:rPr>
                <w:noProof/>
                <w:highlight w:val="yellow"/>
                <w:lang w:eastAsia="zh-CN"/>
              </w:rPr>
              <w:t>4.2</w:t>
            </w:r>
            <w:r w:rsidR="00703594">
              <w:rPr>
                <w:noProof/>
                <w:lang w:eastAsia="zh-CN"/>
              </w:rPr>
              <w:t xml:space="preserve"> </w:t>
            </w:r>
          </w:p>
        </w:tc>
      </w:tr>
      <w:tr w:rsidR="00D40DC3" w14:paraId="56E1E6C3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76F95A8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0DC3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DC3" w14:paraId="34ACE2E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5C713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0DC3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446DDBA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F0EF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55C714D2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1A9CF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60DF82C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</w:p>
        </w:tc>
      </w:tr>
      <w:tr w:rsidR="00D40DC3" w14:paraId="556B87B6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A181C" w:rsidR="00D40DC3" w:rsidRDefault="00703594" w:rsidP="00D40DC3">
            <w:pPr>
              <w:pStyle w:val="CRCoverPage"/>
              <w:spacing w:after="0"/>
              <w:ind w:left="100"/>
              <w:rPr>
                <w:noProof/>
              </w:rPr>
            </w:pPr>
            <w:r w:rsidRPr="00703594">
              <w:rPr>
                <w:noProof/>
                <w:highlight w:val="yellow"/>
              </w:rPr>
              <w:t>MCC</w:t>
            </w:r>
            <w:r w:rsidRPr="00703594">
              <w:rPr>
                <w:noProof/>
                <w:highlight w:val="yellow"/>
              </w:rPr>
              <w:t xml:space="preserve"> to resolve newly added applicability condition C</w:t>
            </w:r>
            <w:r w:rsidRPr="00703594">
              <w:rPr>
                <w:noProof/>
                <w:highlight w:val="yellow"/>
              </w:rPr>
              <w:t>xxx</w:t>
            </w:r>
          </w:p>
        </w:tc>
      </w:tr>
      <w:tr w:rsidR="00D40DC3" w:rsidRPr="008863B9" w14:paraId="45BFE792" w14:textId="77777777" w:rsidTr="00D40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0DC3" w:rsidRPr="008863B9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0DC3" w:rsidRPr="008863B9" w:rsidRDefault="00D40DC3" w:rsidP="00D40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DC3" w14:paraId="6C3DBC81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6895DA" w:rsidR="00D40DC3" w:rsidRPr="00703594" w:rsidRDefault="00703594" w:rsidP="00703594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703594">
              <w:rPr>
                <w:noProof/>
                <w:highlight w:val="yellow"/>
                <w:lang w:eastAsia="zh-CN"/>
              </w:rPr>
              <w:t xml:space="preserve">r1: </w:t>
            </w:r>
            <w:r>
              <w:rPr>
                <w:noProof/>
                <w:highlight w:val="yellow"/>
                <w:lang w:eastAsia="zh-CN"/>
              </w:rPr>
              <w:t xml:space="preserve">Adding a new </w:t>
            </w:r>
            <w:r w:rsidRPr="00703594">
              <w:rPr>
                <w:noProof/>
                <w:highlight w:val="yellow"/>
                <w:lang w:eastAsia="zh-CN"/>
              </w:rPr>
              <w:t>test condition</w:t>
            </w:r>
            <w:r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177E9" w14:textId="77777777" w:rsidR="00744221" w:rsidRPr="00A35CDF" w:rsidRDefault="00744221" w:rsidP="00744221">
      <w:pPr>
        <w:pStyle w:val="TH"/>
      </w:pPr>
      <w:r w:rsidRPr="00A35CDF">
        <w:lastRenderedPageBreak/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744221" w:rsidRPr="00A35CDF" w14:paraId="739A6D75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59F1" w14:textId="77777777" w:rsidR="00744221" w:rsidRPr="00A35CDF" w:rsidRDefault="00744221" w:rsidP="0099147F">
            <w:pPr>
              <w:pStyle w:val="TAL"/>
            </w:pPr>
            <w:r w:rsidRPr="00A35CDF"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39BB" w14:textId="77777777" w:rsidR="00744221" w:rsidRPr="00A35CDF" w:rsidRDefault="00744221" w:rsidP="0099147F">
            <w:pPr>
              <w:pStyle w:val="TAL"/>
            </w:pPr>
            <w:r w:rsidRPr="00A35CDF"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AA33" w14:textId="77777777" w:rsidR="00744221" w:rsidRPr="00A35CDF" w:rsidRDefault="00744221" w:rsidP="0099147F">
            <w:pPr>
              <w:pStyle w:val="TAL"/>
            </w:pPr>
            <w:r w:rsidRPr="00A35CDF"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5C9D" w14:textId="77777777" w:rsidR="00744221" w:rsidRPr="00A35CDF" w:rsidRDefault="00744221" w:rsidP="0099147F">
            <w:pPr>
              <w:pStyle w:val="TAL"/>
            </w:pPr>
            <w:r w:rsidRPr="00A35CDF"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D711" w14:textId="77777777" w:rsidR="00744221" w:rsidRPr="00A35CDF" w:rsidRDefault="00744221" w:rsidP="0099147F">
            <w:pPr>
              <w:pStyle w:val="TAL"/>
            </w:pPr>
            <w:r w:rsidRPr="00A35CDF">
              <w:t>Applicability Comment</w:t>
            </w:r>
          </w:p>
        </w:tc>
      </w:tr>
      <w:tr w:rsidR="00744221" w:rsidRPr="00A35CDF" w14:paraId="2E0961EE" w14:textId="77777777" w:rsidTr="00DF070B">
        <w:trPr>
          <w:tblHeader/>
          <w:jc w:val="center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C070" w14:textId="056E5D16" w:rsidR="00744221" w:rsidRPr="00744221" w:rsidRDefault="00744221" w:rsidP="0099147F">
            <w:pPr>
              <w:pStyle w:val="TAL"/>
              <w:rPr>
                <w:b/>
                <w:i/>
                <w:lang w:eastAsia="zh-CN"/>
              </w:rPr>
            </w:pPr>
            <w:r w:rsidRPr="00744221">
              <w:rPr>
                <w:b/>
                <w:i/>
                <w:color w:val="FF0000"/>
                <w:lang w:eastAsia="zh-CN"/>
              </w:rPr>
              <w:t>Ship unchanged rows</w:t>
            </w:r>
          </w:p>
        </w:tc>
      </w:tr>
      <w:tr w:rsidR="00744221" w:rsidRPr="00A35CDF" w14:paraId="3B6D9530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F41A" w14:textId="77777777" w:rsidR="00744221" w:rsidRPr="00A35CDF" w:rsidRDefault="00744221" w:rsidP="00313ED1">
            <w:pPr>
              <w:pStyle w:val="TAL"/>
              <w:ind w:left="1136" w:hanging="1136"/>
            </w:pPr>
            <w:r w:rsidRPr="00A35CDF">
              <w:t>8.1.5.10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32BB" w14:textId="77777777" w:rsidR="00744221" w:rsidRPr="00A35CDF" w:rsidRDefault="00744221" w:rsidP="00313ED1">
            <w:pPr>
              <w:pStyle w:val="TAL"/>
              <w:ind w:left="1136" w:hanging="1136"/>
            </w:pPr>
            <w:r w:rsidRPr="00A35CDF"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0CFF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5D0B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30A2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</w:tr>
      <w:tr w:rsidR="00744221" w:rsidRPr="00A35CDF" w14:paraId="13345301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2036" w14:textId="77777777" w:rsidR="00744221" w:rsidRPr="00A35CDF" w:rsidRDefault="00744221" w:rsidP="0099147F">
            <w:pPr>
              <w:pStyle w:val="TAL"/>
            </w:pPr>
            <w:r w:rsidRPr="00A35CDF">
              <w:t>8.1.5.10.1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A64A" w14:textId="77777777" w:rsidR="00744221" w:rsidRPr="00A35CDF" w:rsidRDefault="00744221" w:rsidP="0099147F">
            <w:pPr>
              <w:pStyle w:val="TAL"/>
            </w:pPr>
            <w:r w:rsidRPr="00A35CDF">
              <w:t>UE Assistance Information/ Release Preference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234C" w14:textId="77777777" w:rsidR="00744221" w:rsidRPr="00A35CDF" w:rsidRDefault="00744221" w:rsidP="0099147F">
            <w:pPr>
              <w:pStyle w:val="TAL"/>
            </w:pPr>
            <w:r w:rsidRPr="00A35CDF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0036" w14:textId="77777777" w:rsidR="00744221" w:rsidRPr="00A35CDF" w:rsidRDefault="00744221" w:rsidP="0099147F">
            <w:pPr>
              <w:pStyle w:val="TAL"/>
            </w:pPr>
            <w:r w:rsidRPr="00A35CDF">
              <w:t>C145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D26" w14:textId="77777777" w:rsidR="00744221" w:rsidRPr="00A35CDF" w:rsidRDefault="00744221" w:rsidP="0099147F">
            <w:pPr>
              <w:pStyle w:val="TAL"/>
            </w:pPr>
            <w:r w:rsidRPr="00A35CDF">
              <w:t>UEs supporting 5G Core and release preference assistance information</w:t>
            </w:r>
          </w:p>
        </w:tc>
      </w:tr>
      <w:tr w:rsidR="00744221" w:rsidRPr="00A35CDF" w14:paraId="4F52E0E6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09AE" w14:textId="77777777" w:rsidR="00744221" w:rsidRPr="00A35CDF" w:rsidRDefault="00744221" w:rsidP="0099147F">
            <w:pPr>
              <w:pStyle w:val="TAL"/>
            </w:pPr>
            <w:r w:rsidRPr="00A35CDF">
              <w:t>8.1.5.10.2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3A83" w14:textId="77777777" w:rsidR="00744221" w:rsidRPr="00A35CDF" w:rsidRDefault="00744221" w:rsidP="0099147F">
            <w:pPr>
              <w:pStyle w:val="TAL"/>
            </w:pPr>
            <w:r w:rsidRPr="00A35CDF">
              <w:t>UE Assistance Information / MUSIM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FC8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2FCD" w14:textId="77777777" w:rsidR="00744221" w:rsidRPr="00A35CDF" w:rsidRDefault="00744221" w:rsidP="0099147F">
            <w:pPr>
              <w:pStyle w:val="TAL"/>
            </w:pPr>
            <w:r w:rsidRPr="00A35CDF">
              <w:t>C294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A4A3" w14:textId="77777777" w:rsidR="00744221" w:rsidRPr="00A35CDF" w:rsidRDefault="00744221" w:rsidP="0099147F">
            <w:pPr>
              <w:pStyle w:val="TAL"/>
            </w:pPr>
            <w:r w:rsidRPr="00A35CDF">
              <w:t>UEs supporting 5G Core and Multi-SIM features and MUSIM related assistance information</w:t>
            </w:r>
          </w:p>
        </w:tc>
      </w:tr>
      <w:tr w:rsidR="00744221" w:rsidRPr="00A35CDF" w14:paraId="337E58A9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AFAC" w14:textId="77777777" w:rsidR="00744221" w:rsidRPr="00A35CDF" w:rsidRDefault="00744221" w:rsidP="0099147F">
            <w:pPr>
              <w:pStyle w:val="TAL"/>
            </w:pPr>
            <w:r w:rsidRPr="00A35CDF">
              <w:t>8.1.5.10.3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2457" w14:textId="77777777" w:rsidR="00744221" w:rsidRPr="00A35CDF" w:rsidRDefault="00744221" w:rsidP="0099147F">
            <w:pPr>
              <w:pStyle w:val="TAL"/>
            </w:pPr>
            <w:r w:rsidRPr="00A35CDF"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E2B0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65E8" w14:textId="77777777" w:rsidR="00744221" w:rsidRPr="00A35CDF" w:rsidRDefault="00744221" w:rsidP="0099147F">
            <w:pPr>
              <w:pStyle w:val="TAL"/>
            </w:pPr>
            <w:r w:rsidRPr="00A35CDF">
              <w:t>C245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6BAB" w14:textId="77777777" w:rsidR="00744221" w:rsidRPr="00A35CDF" w:rsidRDefault="00744221" w:rsidP="0099147F">
            <w:pPr>
              <w:pStyle w:val="TAL"/>
            </w:pPr>
            <w:r w:rsidRPr="00A35CDF">
              <w:t>UEs supporting 5G Core and Multi-SIM features and release preference assistance information</w:t>
            </w:r>
          </w:p>
        </w:tc>
      </w:tr>
      <w:tr w:rsidR="00744221" w:rsidRPr="00A35CDF" w14:paraId="31147ED2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278F" w14:textId="77777777" w:rsidR="00744221" w:rsidRPr="00A35CDF" w:rsidRDefault="00744221" w:rsidP="0099147F">
            <w:pPr>
              <w:pStyle w:val="TAL"/>
            </w:pPr>
            <w:r w:rsidRPr="00A35CDF">
              <w:t>8.1.5.10.4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5C77" w14:textId="77777777" w:rsidR="00744221" w:rsidRPr="00A35CDF" w:rsidRDefault="00744221" w:rsidP="0099147F">
            <w:pPr>
              <w:pStyle w:val="TAL"/>
            </w:pPr>
            <w:r w:rsidRPr="00A35CDF">
              <w:t xml:space="preserve">UE Assistance Information / RRM measurement relaxation / </w:t>
            </w:r>
            <w:proofErr w:type="spellStart"/>
            <w:r w:rsidRPr="00A35CDF">
              <w:t>RedCap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E798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8C10" w14:textId="77777777" w:rsidR="00744221" w:rsidRPr="00A35CDF" w:rsidRDefault="00744221" w:rsidP="0099147F">
            <w:pPr>
              <w:pStyle w:val="TAL"/>
            </w:pPr>
            <w:r w:rsidRPr="00A35CDF">
              <w:t>C209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FB82" w14:textId="77777777" w:rsidR="00744221" w:rsidRPr="00A35CDF" w:rsidRDefault="00744221" w:rsidP="0099147F">
            <w:pPr>
              <w:pStyle w:val="TAL"/>
            </w:pPr>
            <w:r w:rsidRPr="00A35CDF">
              <w:t xml:space="preserve">UEs supporting 5G Core and </w:t>
            </w:r>
            <w:proofErr w:type="spellStart"/>
            <w:r w:rsidRPr="00A35CDF">
              <w:t>RedCap</w:t>
            </w:r>
            <w:proofErr w:type="spellEnd"/>
            <w:r w:rsidRPr="00A35CDF"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313ED1" w:rsidRPr="00A35CDF" w14:paraId="4B834AF0" w14:textId="77777777" w:rsidTr="00744221">
        <w:trPr>
          <w:tblHeader/>
          <w:jc w:val="center"/>
          <w:ins w:id="1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37CD" w14:textId="1BA7C6C4" w:rsidR="00313ED1" w:rsidRPr="00A35CDF" w:rsidRDefault="00A41437" w:rsidP="0099147F">
            <w:pPr>
              <w:pStyle w:val="TAL"/>
              <w:rPr>
                <w:ins w:id="2" w:author="Xiaozhong CHEN" w:date="2024-11-08T14:06:00Z"/>
                <w:lang w:eastAsia="zh-CN"/>
              </w:rPr>
            </w:pPr>
            <w:ins w:id="3" w:author="Xiaozhong CHEN" w:date="2024-11-08T14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.1.5.10.5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915B" w14:textId="3215B407" w:rsidR="00313ED1" w:rsidRPr="00A35CDF" w:rsidRDefault="00A41437" w:rsidP="0099147F">
            <w:pPr>
              <w:pStyle w:val="TAL"/>
              <w:rPr>
                <w:ins w:id="4" w:author="Xiaozhong CHEN" w:date="2024-11-08T14:06:00Z"/>
              </w:rPr>
            </w:pPr>
            <w:ins w:id="5" w:author="Xiaozhong CHEN" w:date="2024-11-08T14:06:00Z">
              <w:r w:rsidRPr="00A41437">
                <w:t xml:space="preserve">UE Assistance Information / MUSIM / </w:t>
              </w:r>
              <w:proofErr w:type="spellStart"/>
              <w:r w:rsidRPr="00A41437">
                <w:t>musim</w:t>
              </w:r>
              <w:proofErr w:type="spellEnd"/>
              <w:r w:rsidRPr="00A41437">
                <w:t>-Cell-SCG-</w:t>
              </w:r>
              <w:proofErr w:type="spellStart"/>
              <w:r w:rsidRPr="00A41437">
                <w:t>ToRelease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musim-cellToAffectList</w:t>
              </w:r>
              <w:proofErr w:type="spellEnd"/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40C1" w14:textId="61EF18F6" w:rsidR="00313ED1" w:rsidRPr="00A35CDF" w:rsidRDefault="00A41437" w:rsidP="0099147F">
            <w:pPr>
              <w:pStyle w:val="TAL"/>
              <w:rPr>
                <w:ins w:id="6" w:author="Xiaozhong CHEN" w:date="2024-11-08T14:06:00Z"/>
                <w:lang w:eastAsia="zh-CN"/>
              </w:rPr>
            </w:pPr>
            <w:ins w:id="7" w:author="Xiaozhong CHEN" w:date="2024-11-08T14:0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E6C8" w14:textId="280D6DA4" w:rsidR="00313ED1" w:rsidRPr="00703594" w:rsidRDefault="00703594" w:rsidP="0099147F">
            <w:pPr>
              <w:pStyle w:val="TAL"/>
              <w:rPr>
                <w:ins w:id="8" w:author="Xiaozhong CHEN" w:date="2024-11-08T14:06:00Z"/>
                <w:rFonts w:hint="eastAsia"/>
                <w:highlight w:val="yellow"/>
                <w:lang w:eastAsia="zh-CN"/>
              </w:rPr>
            </w:pPr>
            <w:proofErr w:type="spellStart"/>
            <w:ins w:id="9" w:author="Xiaozhong CHEN [2]" w:date="2024-11-21T21:19:00Z">
              <w:r w:rsidRPr="00703594">
                <w:rPr>
                  <w:rFonts w:hint="eastAsia"/>
                  <w:highlight w:val="yellow"/>
                  <w:lang w:eastAsia="zh-CN"/>
                </w:rPr>
                <w:t>C</w:t>
              </w:r>
              <w:r w:rsidRPr="00703594">
                <w:rPr>
                  <w:highlight w:val="yellow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691C" w14:textId="341F5809" w:rsidR="00313ED1" w:rsidRPr="00A35CDF" w:rsidRDefault="00A41437" w:rsidP="0099147F">
            <w:pPr>
              <w:pStyle w:val="TAL"/>
              <w:rPr>
                <w:ins w:id="10" w:author="Xiaozhong CHEN" w:date="2024-11-08T14:06:00Z"/>
              </w:rPr>
            </w:pPr>
            <w:ins w:id="11" w:author="Xiaozhong CHEN" w:date="2024-11-08T14:07:00Z">
              <w:r w:rsidRPr="00A35CDF">
                <w:rPr>
                  <w:szCs w:val="21"/>
                </w:rPr>
                <w:t xml:space="preserve">UEs supporting 5G Core and </w:t>
              </w:r>
              <w:r w:rsidRPr="00A35CDF">
                <w:t>providing MUSIM assistance information with temporary capability restriction and capability restriction indication</w:t>
              </w:r>
            </w:ins>
          </w:p>
        </w:tc>
      </w:tr>
      <w:tr w:rsidR="00A41437" w:rsidRPr="00A35CDF" w14:paraId="1A705F5D" w14:textId="77777777" w:rsidTr="00744221">
        <w:trPr>
          <w:tblHeader/>
          <w:jc w:val="center"/>
          <w:ins w:id="12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39F7" w14:textId="49292DE5" w:rsidR="00A41437" w:rsidRPr="00A35CDF" w:rsidRDefault="00A41437" w:rsidP="00A41437">
            <w:pPr>
              <w:pStyle w:val="TAL"/>
              <w:rPr>
                <w:ins w:id="13" w:author="Xiaozhong CHEN" w:date="2024-11-08T14:06:00Z"/>
                <w:lang w:eastAsia="zh-CN"/>
              </w:rPr>
            </w:pPr>
            <w:ins w:id="14" w:author="Xiaozhong CHEN" w:date="2024-11-08T14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.1.5.10.6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7711" w14:textId="55B4CDFA" w:rsidR="00A41437" w:rsidRPr="00A35CDF" w:rsidRDefault="00A41437" w:rsidP="00A41437">
            <w:pPr>
              <w:pStyle w:val="TAL"/>
              <w:rPr>
                <w:ins w:id="15" w:author="Xiaozhong CHEN" w:date="2024-11-08T14:06:00Z"/>
              </w:rPr>
            </w:pPr>
            <w:ins w:id="16" w:author="Xiaozhong CHEN" w:date="2024-11-08T14:07:00Z">
              <w:r w:rsidRPr="00A41437">
                <w:t xml:space="preserve">UE Assistance Information / MUSIM / </w:t>
              </w:r>
              <w:proofErr w:type="spellStart"/>
              <w:r w:rsidRPr="00A41437">
                <w:t>musim-AffectedBandsList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musim-AvoidedBandsList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musim-MaxCCX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CC2D" w14:textId="6B1F3500" w:rsidR="00A41437" w:rsidRPr="00A35CDF" w:rsidRDefault="00A41437" w:rsidP="00A41437">
            <w:pPr>
              <w:pStyle w:val="TAL"/>
              <w:rPr>
                <w:ins w:id="17" w:author="Xiaozhong CHEN" w:date="2024-11-08T14:06:00Z"/>
              </w:rPr>
            </w:pPr>
            <w:ins w:id="18" w:author="Xiaozhong CHEN" w:date="2024-11-08T14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9DB6" w14:textId="0E5E5C31" w:rsidR="00A41437" w:rsidRPr="00703594" w:rsidRDefault="00703594" w:rsidP="00703594">
            <w:pPr>
              <w:pStyle w:val="TAL"/>
              <w:rPr>
                <w:ins w:id="19" w:author="Xiaozhong CHEN" w:date="2024-11-08T14:06:00Z"/>
                <w:rFonts w:hint="eastAsia"/>
                <w:highlight w:val="yellow"/>
                <w:lang w:eastAsia="zh-CN"/>
              </w:rPr>
            </w:pPr>
            <w:proofErr w:type="spellStart"/>
            <w:ins w:id="20" w:author="Xiaozhong CHEN [2]" w:date="2024-11-21T21:19:00Z">
              <w:r w:rsidRPr="00703594">
                <w:rPr>
                  <w:rFonts w:hint="eastAsia"/>
                  <w:highlight w:val="yellow"/>
                  <w:lang w:eastAsia="zh-CN"/>
                </w:rPr>
                <w:t>C</w:t>
              </w:r>
              <w:r w:rsidRPr="00703594">
                <w:rPr>
                  <w:highlight w:val="yellow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0DE8" w14:textId="31812A23" w:rsidR="00A41437" w:rsidRPr="00A35CDF" w:rsidRDefault="00A41437" w:rsidP="00A41437">
            <w:pPr>
              <w:pStyle w:val="TAL"/>
              <w:rPr>
                <w:ins w:id="21" w:author="Xiaozhong CHEN" w:date="2024-11-08T14:06:00Z"/>
              </w:rPr>
            </w:pPr>
            <w:ins w:id="22" w:author="Xiaozhong CHEN" w:date="2024-11-08T14:07:00Z">
              <w:r w:rsidRPr="00A35CDF">
                <w:rPr>
                  <w:szCs w:val="21"/>
                </w:rPr>
                <w:t xml:space="preserve">UEs supporting 5G Core and </w:t>
              </w:r>
              <w:r w:rsidRPr="00A35CDF">
                <w:t>providing MUSIM assistance information with temporary capability restriction and capability restriction indication</w:t>
              </w:r>
            </w:ins>
          </w:p>
        </w:tc>
      </w:tr>
      <w:tr w:rsidR="00744221" w:rsidRPr="00A35CDF" w14:paraId="2696834C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AE6" w14:textId="77777777" w:rsidR="00744221" w:rsidRPr="00A35CDF" w:rsidRDefault="00744221" w:rsidP="0099147F">
            <w:pPr>
              <w:pStyle w:val="TAL"/>
            </w:pPr>
            <w:r w:rsidRPr="00A35CDF">
              <w:t>8.1.5.10.8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D6E0" w14:textId="77777777" w:rsidR="00744221" w:rsidRPr="00A35CDF" w:rsidRDefault="00744221" w:rsidP="0099147F">
            <w:pPr>
              <w:pStyle w:val="TAL"/>
            </w:pPr>
            <w:r w:rsidRPr="00A35CDF">
              <w:t>UE Assistance Information / IDC mechanism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29D1" w14:textId="77777777" w:rsidR="00744221" w:rsidRPr="00A35CDF" w:rsidRDefault="00744221" w:rsidP="0099147F">
            <w:pPr>
              <w:pStyle w:val="TAL"/>
            </w:pPr>
            <w:r w:rsidRPr="00A35CDF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F39E" w14:textId="77777777" w:rsidR="00744221" w:rsidRPr="00A35CDF" w:rsidRDefault="00744221" w:rsidP="0099147F">
            <w:pPr>
              <w:pStyle w:val="TAL"/>
            </w:pPr>
            <w:r w:rsidRPr="00744221">
              <w:t>C345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D330" w14:textId="77777777" w:rsidR="00744221" w:rsidRPr="00A35CDF" w:rsidRDefault="00744221" w:rsidP="0099147F">
            <w:pPr>
              <w:pStyle w:val="TAL"/>
            </w:pPr>
            <w:r w:rsidRPr="00A35CDF">
              <w:t>UEs supporting 5G core and FR1 Band n40 and FR1 Band n41 and WLAN and reporting affected NR carrier frequencies in IDC assistance information when detecting IDC problem.</w:t>
            </w:r>
          </w:p>
        </w:tc>
      </w:tr>
    </w:tbl>
    <w:p w14:paraId="68C9CD36" w14:textId="5687B9A9" w:rsidR="001E41F3" w:rsidRDefault="001E41F3">
      <w:pPr>
        <w:rPr>
          <w:noProof/>
        </w:rPr>
      </w:pPr>
    </w:p>
    <w:p w14:paraId="2FEA7BDC" w14:textId="519E7D3D" w:rsidR="00703594" w:rsidRDefault="00703594">
      <w:pPr>
        <w:rPr>
          <w:noProof/>
        </w:rPr>
      </w:pPr>
    </w:p>
    <w:p w14:paraId="6C945DE0" w14:textId="77777777" w:rsidR="00703594" w:rsidRPr="00A35CDF" w:rsidRDefault="00703594" w:rsidP="00703594">
      <w:pPr>
        <w:pStyle w:val="TH"/>
      </w:pPr>
      <w:r w:rsidRPr="00A35CDF"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703594" w:rsidRPr="00A35CDF" w14:paraId="23A68933" w14:textId="77777777" w:rsidTr="00703594">
        <w:trPr>
          <w:tblHeader/>
          <w:jc w:val="center"/>
        </w:trPr>
        <w:tc>
          <w:tcPr>
            <w:tcW w:w="1057" w:type="dxa"/>
          </w:tcPr>
          <w:p w14:paraId="071878A7" w14:textId="77777777" w:rsidR="00703594" w:rsidRPr="00A35CDF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</w:tcPr>
          <w:p w14:paraId="50D94182" w14:textId="77777777" w:rsidR="00703594" w:rsidRPr="00A35CDF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</w:tcPr>
          <w:p w14:paraId="39B303D3" w14:textId="77777777" w:rsidR="00703594" w:rsidRPr="00A35CDF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Comment</w:t>
            </w:r>
          </w:p>
        </w:tc>
      </w:tr>
      <w:tr w:rsidR="00703594" w:rsidRPr="00485977" w14:paraId="5D8F431A" w14:textId="77777777" w:rsidTr="001B2DC9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6F9C6302" w14:textId="77777777" w:rsidR="00703594" w:rsidRPr="00485977" w:rsidRDefault="00703594" w:rsidP="001B2DC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703594" w:rsidRPr="00703594" w14:paraId="7407BAAE" w14:textId="77777777" w:rsidTr="00703594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2CEDC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C383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7ABC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IF A.4.1-5/1 AND A.4.3.7-1/43 AND A.4.3.7-1/69 AND A.4.3.7-1/68 AND A.4.3.7-1/19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33E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 in RRC_IDLE and </w:t>
            </w:r>
            <w:proofErr w:type="spellStart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 in RRC_INACTIVE with values above 1024 radio frames and </w:t>
            </w:r>
            <w:proofErr w:type="spellStart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 in RRC_INACTIVE with values of 256, 512 and 1024 radio frames and RRC_INACTIVE</w:t>
            </w:r>
          </w:p>
        </w:tc>
      </w:tr>
      <w:tr w:rsidR="00703594" w:rsidRPr="00703594" w14:paraId="72802DC1" w14:textId="77777777" w:rsidTr="00703594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ACDE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C384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A86C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IF A.4.1-5/1 AND A.4.3.13/9 THEN R ELSE N/A</w:t>
            </w:r>
          </w:p>
          <w:p w14:paraId="06C72708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Editor's note: shall be A.4.3.13-1/9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11AF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UEs supporting 5G Core and providing MUSIM assistance information with temporary capability restriction and capability restriction indication</w:t>
            </w:r>
          </w:p>
        </w:tc>
      </w:tr>
      <w:tr w:rsidR="007D1CE5" w:rsidRPr="007D1CE5" w14:paraId="50CFBD8C" w14:textId="77777777" w:rsidTr="00703594">
        <w:trPr>
          <w:tblHeader/>
          <w:jc w:val="center"/>
          <w:ins w:id="23" w:author="Xiaozhong CHEN [2]" w:date="2024-11-21T21:19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BB08" w14:textId="6D4E7B31" w:rsidR="007D1CE5" w:rsidRPr="00703594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Xiaozhong CHEN [2]" w:date="2024-11-21T21:19:00Z"/>
                <w:rFonts w:hint="eastAsia"/>
                <w:sz w:val="16"/>
                <w:szCs w:val="16"/>
                <w:highlight w:val="yellow"/>
                <w:lang w:eastAsia="zh-CN"/>
              </w:rPr>
            </w:pPr>
            <w:proofErr w:type="spellStart"/>
            <w:ins w:id="25" w:author="Xiaozhong CHEN [2]" w:date="2024-11-21T21:19:00Z">
              <w:r w:rsidRPr="00703594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 w:rsidRPr="00703594">
                <w:rPr>
                  <w:sz w:val="16"/>
                  <w:szCs w:val="16"/>
                  <w:highlight w:val="yellow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EAD1" w14:textId="0DE3CC01" w:rsidR="007D1CE5" w:rsidRPr="007D1CE5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Xiaozhong CHEN [2]" w:date="2024-11-21T21:19:00Z"/>
                <w:rFonts w:eastAsiaTheme="minorEastAsia"/>
                <w:sz w:val="16"/>
                <w:szCs w:val="16"/>
                <w:highlight w:val="yellow"/>
                <w:lang w:eastAsia="en-GB"/>
              </w:rPr>
            </w:pPr>
            <w:ins w:id="27" w:author="Xiaozhong CHEN [2]" w:date="2024-11-21T21:20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IF A.4.1-5/1 AND A.4.3.13/9 </w:t>
              </w:r>
            </w:ins>
            <w:ins w:id="28" w:author="Xiaozhong CHEN [2]" w:date="2024-11-21T21:21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AND A.4.3.13-1/11 </w:t>
              </w:r>
            </w:ins>
            <w:ins w:id="29" w:author="Xiaozhong CHEN [2]" w:date="2024-11-21T21:20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FD49" w14:textId="43650EAA" w:rsidR="007D1CE5" w:rsidRPr="007D1CE5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Xiaozhong CHEN [2]" w:date="2024-11-21T21:19:00Z"/>
                <w:rFonts w:eastAsiaTheme="minorEastAsia"/>
                <w:sz w:val="16"/>
                <w:szCs w:val="16"/>
                <w:highlight w:val="yellow"/>
                <w:lang w:eastAsia="en-GB"/>
              </w:rPr>
            </w:pPr>
            <w:ins w:id="31" w:author="Xiaozhong CHEN [2]" w:date="2024-11-21T21:22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UEs supporting 5G Core and providing MUSIM assistance information with temporary capability restriction and capability restriction indication</w:t>
              </w:r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 and </w:t>
              </w:r>
              <w:proofErr w:type="spellStart"/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Transmit</w:t>
              </w:r>
            </w:ins>
            <w:ins w:id="32" w:author="Xiaozhong CHEN [2]" w:date="2024-11-21T21:23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ing</w:t>
              </w:r>
            </w:ins>
            <w:proofErr w:type="spellEnd"/>
            <w:ins w:id="33" w:author="Xiaozhong CHEN [2]" w:date="2024-11-21T21:22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 R18 MUSIM related </w:t>
              </w:r>
              <w:proofErr w:type="spellStart"/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UEAssistanceInformation</w:t>
              </w:r>
              <w:proofErr w:type="spellEnd"/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 message once the UE is allowed to do so</w:t>
              </w:r>
            </w:ins>
          </w:p>
        </w:tc>
      </w:tr>
    </w:tbl>
    <w:p w14:paraId="48377097" w14:textId="77777777" w:rsidR="00703594" w:rsidRPr="00703594" w:rsidRDefault="00703594">
      <w:pPr>
        <w:rPr>
          <w:noProof/>
        </w:rPr>
      </w:pPr>
      <w:bookmarkStart w:id="34" w:name="_GoBack"/>
      <w:bookmarkEnd w:id="34"/>
    </w:p>
    <w:sectPr w:rsidR="00703594" w:rsidRPr="007035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263FA" w14:textId="77777777" w:rsidR="00AB4F3B" w:rsidRDefault="00AB4F3B">
      <w:r>
        <w:separator/>
      </w:r>
    </w:p>
  </w:endnote>
  <w:endnote w:type="continuationSeparator" w:id="0">
    <w:p w14:paraId="7624EAB9" w14:textId="77777777" w:rsidR="00AB4F3B" w:rsidRDefault="00AB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D31C3" w14:textId="77777777" w:rsidR="00AB4F3B" w:rsidRDefault="00AB4F3B">
      <w:r>
        <w:separator/>
      </w:r>
    </w:p>
  </w:footnote>
  <w:footnote w:type="continuationSeparator" w:id="0">
    <w:p w14:paraId="5806ED1C" w14:textId="77777777" w:rsidR="00AB4F3B" w:rsidRDefault="00AB4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Xiaozhong CHEN [2]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849"/>
    <w:rsid w:val="00192C46"/>
    <w:rsid w:val="001A08B3"/>
    <w:rsid w:val="001A7B60"/>
    <w:rsid w:val="001B52F0"/>
    <w:rsid w:val="001B7A65"/>
    <w:rsid w:val="001E41F3"/>
    <w:rsid w:val="00213055"/>
    <w:rsid w:val="0026004D"/>
    <w:rsid w:val="002640DD"/>
    <w:rsid w:val="00275D12"/>
    <w:rsid w:val="00284FEB"/>
    <w:rsid w:val="002860C4"/>
    <w:rsid w:val="002B5741"/>
    <w:rsid w:val="002E472E"/>
    <w:rsid w:val="00305409"/>
    <w:rsid w:val="00313ED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711"/>
    <w:rsid w:val="00621188"/>
    <w:rsid w:val="006257ED"/>
    <w:rsid w:val="00653DE4"/>
    <w:rsid w:val="00665C47"/>
    <w:rsid w:val="00695808"/>
    <w:rsid w:val="006B46FB"/>
    <w:rsid w:val="006E21FB"/>
    <w:rsid w:val="00703594"/>
    <w:rsid w:val="00744221"/>
    <w:rsid w:val="00792342"/>
    <w:rsid w:val="007977A8"/>
    <w:rsid w:val="007B512A"/>
    <w:rsid w:val="007C2097"/>
    <w:rsid w:val="007D1CE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437"/>
    <w:rsid w:val="00A47E70"/>
    <w:rsid w:val="00A50CF0"/>
    <w:rsid w:val="00A7671C"/>
    <w:rsid w:val="00AA2CBC"/>
    <w:rsid w:val="00AB4F3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14B"/>
    <w:rsid w:val="00C870F6"/>
    <w:rsid w:val="00C907B5"/>
    <w:rsid w:val="00C95985"/>
    <w:rsid w:val="00CC5026"/>
    <w:rsid w:val="00CC68D0"/>
    <w:rsid w:val="00D03F9A"/>
    <w:rsid w:val="00D06D51"/>
    <w:rsid w:val="00D24991"/>
    <w:rsid w:val="00D40DC3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4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4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35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23178-F2AB-4C5E-98B0-089113D0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10</cp:revision>
  <cp:lastPrinted>1899-12-31T23:00:00Z</cp:lastPrinted>
  <dcterms:created xsi:type="dcterms:W3CDTF">2024-11-08T05:57:00Z</dcterms:created>
  <dcterms:modified xsi:type="dcterms:W3CDTF">2024-11-21T13:23:00Z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R5-246319</vt:lpwstr>
  </property>
  <property fmtid="{D5CDD505-2E9C-101B-9397-08002B2CF9AE}" pid="10" name="Spec#">
    <vt:lpwstr>38.523-2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of new R18 MUSIM test cases for UE Assistance Information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