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67A6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BD1E07">
        <w:rPr>
          <w:b/>
          <w:noProof/>
          <w:sz w:val="24"/>
        </w:rPr>
        <w:t>3</w:t>
      </w:r>
      <w:r>
        <w:rPr>
          <w:b/>
          <w:i/>
          <w:noProof/>
          <w:sz w:val="28"/>
        </w:rPr>
        <w:tab/>
      </w:r>
      <w:r w:rsidR="00E060CA" w:rsidRPr="00E060CA">
        <w:rPr>
          <w:b/>
          <w:i/>
          <w:noProof/>
          <w:sz w:val="28"/>
        </w:rPr>
        <w:t>R4-242049</w:t>
      </w:r>
      <w:r w:rsidR="00E060CA">
        <w:rPr>
          <w:b/>
          <w:i/>
          <w:noProof/>
          <w:sz w:val="28"/>
        </w:rPr>
        <w:t>4</w:t>
      </w:r>
    </w:p>
    <w:p w14:paraId="7CB45193" w14:textId="0BA96F0F" w:rsidR="001E41F3" w:rsidRPr="0078113D" w:rsidRDefault="00BD1E07"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29A7B" w:rsidR="001E41F3" w:rsidRPr="00410371" w:rsidRDefault="0078113D" w:rsidP="0078113D">
            <w:pPr>
              <w:pStyle w:val="CRCoverPage"/>
              <w:spacing w:after="0"/>
              <w:jc w:val="center"/>
              <w:rPr>
                <w:b/>
                <w:noProof/>
                <w:sz w:val="28"/>
              </w:rPr>
            </w:pPr>
            <w:r w:rsidRPr="0078113D">
              <w:rPr>
                <w:b/>
                <w:noProof/>
                <w:sz w:val="28"/>
              </w:rPr>
              <w:t>38.101-</w:t>
            </w:r>
            <w:r w:rsidR="00BD1E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D5F10" w:rsidR="001E41F3" w:rsidRPr="00410371" w:rsidRDefault="0097024C" w:rsidP="0097024C">
            <w:pPr>
              <w:pStyle w:val="CRCoverPage"/>
              <w:spacing w:after="0"/>
              <w:jc w:val="center"/>
              <w:rPr>
                <w:noProof/>
              </w:rPr>
            </w:pPr>
            <w:r>
              <w:rPr>
                <w:b/>
                <w:noProof/>
                <w:sz w:val="28"/>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4E485" w:rsidR="001E41F3" w:rsidRPr="00410371" w:rsidRDefault="000377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6AD00" w:rsidR="001E41F3" w:rsidRPr="00410371" w:rsidRDefault="00211764">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BD1E07">
              <w:rPr>
                <w:b/>
                <w:noProof/>
                <w:sz w:val="28"/>
              </w:rPr>
              <w:t>8</w:t>
            </w:r>
            <w:r w:rsidR="0078113D">
              <w:rPr>
                <w:b/>
                <w:noProof/>
                <w:sz w:val="28"/>
              </w:rPr>
              <w:t>.</w:t>
            </w:r>
            <w:r w:rsidR="00BD1E07">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07762" w:rsidR="001E41F3" w:rsidRDefault="003A1615">
            <w:pPr>
              <w:pStyle w:val="CRCoverPage"/>
              <w:spacing w:after="0"/>
              <w:ind w:left="100"/>
              <w:rPr>
                <w:noProof/>
              </w:rPr>
            </w:pPr>
            <w:r w:rsidRPr="003A1615">
              <w:t>(DC_R18_xBLTE_2BNR_yDL2UL-Core) CR for TS 38.101-3 to modify the UL configuration of DC_3A-7A-8A_n7A-n78A DC_3A_n1A-n75A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E7083" w:rsidR="001E41F3" w:rsidRDefault="00FB5EDD">
            <w:pPr>
              <w:pStyle w:val="CRCoverPage"/>
              <w:spacing w:after="0"/>
              <w:ind w:left="100"/>
              <w:rPr>
                <w:noProof/>
              </w:rPr>
            </w:pPr>
            <w:r w:rsidRPr="00FB5EDD">
              <w:t>Huawei, HiSilicon</w:t>
            </w:r>
            <w:r w:rsidR="00BD1E07">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28A7F" w:rsidR="001E41F3" w:rsidRDefault="003A1615">
            <w:pPr>
              <w:pStyle w:val="CRCoverPage"/>
              <w:spacing w:after="0"/>
              <w:ind w:left="100"/>
              <w:rPr>
                <w:noProof/>
              </w:rPr>
            </w:pPr>
            <w:r w:rsidRPr="003A1615">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EE339" w:rsidR="001E41F3" w:rsidRDefault="00FB5EDD">
            <w:pPr>
              <w:pStyle w:val="CRCoverPage"/>
              <w:spacing w:after="0"/>
              <w:ind w:left="100"/>
              <w:rPr>
                <w:noProof/>
              </w:rPr>
            </w:pPr>
            <w:r w:rsidRPr="00FB5EDD">
              <w:t>2024-</w:t>
            </w:r>
            <w:r w:rsidR="00BD1E07">
              <w:t>1</w:t>
            </w:r>
            <w:r w:rsidR="000377B8">
              <w:t>1</w:t>
            </w:r>
            <w:r w:rsidRPr="00FB5EDD">
              <w:t>-</w:t>
            </w:r>
            <w:r w:rsidR="00F0404E">
              <w:t>2</w:t>
            </w:r>
            <w:r w:rsidR="000377B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B7DE2" w:rsidR="001E41F3" w:rsidRDefault="00FB5EDD">
            <w:pPr>
              <w:pStyle w:val="CRCoverPage"/>
              <w:spacing w:after="0"/>
              <w:ind w:left="100"/>
              <w:rPr>
                <w:noProof/>
              </w:rPr>
            </w:pPr>
            <w:r w:rsidRPr="00FB5EDD">
              <w:t>Rel-1</w:t>
            </w:r>
            <w:r w:rsidR="00BD1E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EE3BB" w:rsidR="001E41F3" w:rsidRDefault="009176A6" w:rsidP="00BF196E">
            <w:pPr>
              <w:pStyle w:val="CRCoverPage"/>
              <w:spacing w:after="0"/>
              <w:rPr>
                <w:noProof/>
                <w:lang w:eastAsia="zh-CN"/>
              </w:rPr>
            </w:pPr>
            <w:r>
              <w:rPr>
                <w:rFonts w:hint="eastAsia"/>
                <w:noProof/>
                <w:lang w:eastAsia="zh-CN"/>
              </w:rPr>
              <w:t>T</w:t>
            </w:r>
            <w:r>
              <w:rPr>
                <w:noProof/>
                <w:lang w:eastAsia="zh-CN"/>
              </w:rPr>
              <w:t>he UL configuration</w:t>
            </w:r>
            <w:r w:rsidR="00EA2211">
              <w:rPr>
                <w:noProof/>
                <w:lang w:eastAsia="zh-CN"/>
              </w:rPr>
              <w:t>s</w:t>
            </w:r>
            <w:r>
              <w:rPr>
                <w:noProof/>
                <w:lang w:eastAsia="zh-CN"/>
              </w:rPr>
              <w:t xml:space="preserve"> for </w:t>
            </w:r>
            <w:r w:rsidR="001C7F85" w:rsidRPr="001C7F85">
              <w:rPr>
                <w:noProof/>
                <w:lang w:eastAsia="zh-CN"/>
              </w:rPr>
              <w:t xml:space="preserve">DC_3A-7A-8A_n7A-n78A </w:t>
            </w:r>
            <w:r w:rsidR="001C7F85">
              <w:rPr>
                <w:noProof/>
                <w:lang w:eastAsia="zh-CN"/>
              </w:rPr>
              <w:t>are</w:t>
            </w:r>
            <w:r>
              <w:rPr>
                <w:noProof/>
                <w:lang w:eastAsia="zh-CN"/>
              </w:rPr>
              <w:t xml:space="preserv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327CA"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1C7F85">
              <w:rPr>
                <w:noProof/>
                <w:lang w:eastAsia="zh-CN"/>
              </w:rPr>
              <w:t xml:space="preserve">modify the UL configurations for </w:t>
            </w:r>
            <w:r w:rsidR="001C7F85" w:rsidRPr="001C7F85">
              <w:rPr>
                <w:noProof/>
                <w:lang w:eastAsia="zh-CN"/>
              </w:rPr>
              <w:t xml:space="preserve">DC_3A-7A-8A_n7A-n78A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A6CB0" w:rsidR="00316883" w:rsidRDefault="001C7F85" w:rsidP="009266FA">
            <w:pPr>
              <w:pStyle w:val="CRCoverPage"/>
              <w:spacing w:after="0"/>
              <w:rPr>
                <w:noProof/>
                <w:lang w:eastAsia="zh-CN"/>
              </w:rPr>
            </w:pPr>
            <w:r>
              <w:rPr>
                <w:rFonts w:hint="eastAsia"/>
                <w:noProof/>
                <w:lang w:eastAsia="zh-CN"/>
              </w:rPr>
              <w:t>T</w:t>
            </w:r>
            <w:r>
              <w:rPr>
                <w:noProof/>
                <w:lang w:eastAsia="zh-CN"/>
              </w:rPr>
              <w:t xml:space="preserve">he UL configurations for </w:t>
            </w:r>
            <w:r w:rsidRPr="001C7F85">
              <w:rPr>
                <w:noProof/>
                <w:lang w:eastAsia="zh-CN"/>
              </w:rPr>
              <w:t xml:space="preserve">DC_3A-7A-8A_n7A-n78A </w:t>
            </w:r>
            <w:r>
              <w:rPr>
                <w:noProof/>
                <w:lang w:eastAsia="zh-CN"/>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882F7" w:rsidR="001E41F3" w:rsidRDefault="001C7F85">
            <w:pPr>
              <w:pStyle w:val="CRCoverPage"/>
              <w:spacing w:after="0"/>
              <w:ind w:left="100"/>
              <w:rPr>
                <w:noProof/>
              </w:rPr>
            </w:pPr>
            <w:r>
              <w:rPr>
                <w:noProof/>
                <w:lang w:eastAsia="zh-CN"/>
              </w:rPr>
              <w:t>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558CE" w:rsidR="001E41F3" w:rsidRDefault="00145D43">
            <w:pPr>
              <w:pStyle w:val="CRCoverPage"/>
              <w:spacing w:after="0"/>
              <w:ind w:left="99"/>
              <w:rPr>
                <w:noProof/>
              </w:rPr>
            </w:pPr>
            <w:r>
              <w:rPr>
                <w:noProof/>
              </w:rPr>
              <w:t>TS</w:t>
            </w:r>
            <w:r w:rsidR="00316883">
              <w:rPr>
                <w:noProof/>
              </w:rPr>
              <w:t xml:space="preserve"> 38.521-</w:t>
            </w:r>
            <w:r w:rsidR="0062666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2262C" w14:textId="180C0B3B" w:rsidR="00026AB5" w:rsidRPr="009C242A" w:rsidRDefault="0040686E" w:rsidP="00E61B52">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8E04F5">
        <w:rPr>
          <w:rStyle w:val="afd"/>
          <w:color w:val="C00000"/>
          <w:lang w:eastAsia="zh-CN"/>
        </w:rPr>
        <w:t>3</w:t>
      </w:r>
      <w:r w:rsidRPr="00584949">
        <w:rPr>
          <w:rStyle w:val="afd"/>
          <w:color w:val="C00000"/>
          <w:lang w:eastAsia="zh-CN"/>
        </w:rPr>
        <w:t>&gt;&gt;</w:t>
      </w:r>
    </w:p>
    <w:p w14:paraId="2B5AA9DB" w14:textId="77777777" w:rsidR="000019BB" w:rsidRPr="00EF5447" w:rsidRDefault="000019BB" w:rsidP="000019BB">
      <w:pPr>
        <w:pStyle w:val="40"/>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r w:rsidRPr="00EF5447">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032F546" w14:textId="77777777" w:rsidR="000019BB" w:rsidRDefault="000019BB" w:rsidP="000019B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019BB" w:rsidRPr="00645F9A" w14:paraId="2D6D6560" w14:textId="77777777" w:rsidTr="003C226D">
        <w:trPr>
          <w:trHeight w:val="187"/>
          <w:tblHeader/>
          <w:jc w:val="center"/>
        </w:trPr>
        <w:tc>
          <w:tcPr>
            <w:tcW w:w="3397" w:type="dxa"/>
            <w:hideMark/>
          </w:tcPr>
          <w:p w14:paraId="1D541F34"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3F3DDB24"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30CD855" w14:textId="77777777" w:rsidR="000019BB" w:rsidRPr="006355E0" w:rsidRDefault="000019BB" w:rsidP="003C226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ED41011" w14:textId="77777777" w:rsidR="000019BB" w:rsidRPr="006355E0" w:rsidRDefault="000019BB" w:rsidP="003C226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08793831" w14:textId="77777777" w:rsidR="000019BB" w:rsidRPr="006355E0" w:rsidDel="00C35823" w:rsidRDefault="000019BB" w:rsidP="003C226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0019BB" w14:paraId="1A536E8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8D6E8D8" w14:textId="77777777" w:rsidR="000019BB" w:rsidRDefault="000019BB" w:rsidP="003C226D">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7AF7F8F" w14:textId="77777777" w:rsidR="000019BB" w:rsidRPr="00BB1070" w:rsidRDefault="000019BB" w:rsidP="003C226D">
            <w:pPr>
              <w:keepNext/>
              <w:keepLines/>
              <w:spacing w:after="0"/>
              <w:jc w:val="center"/>
              <w:rPr>
                <w:rFonts w:ascii="Arial" w:hAnsi="Arial"/>
                <w:sz w:val="18"/>
              </w:rPr>
            </w:pPr>
            <w:r w:rsidRPr="00BB1070">
              <w:rPr>
                <w:rFonts w:ascii="Arial" w:hAnsi="Arial"/>
                <w:sz w:val="18"/>
              </w:rPr>
              <w:t>DC_1A_n28A</w:t>
            </w:r>
          </w:p>
          <w:p w14:paraId="32BD69AA" w14:textId="77777777" w:rsidR="000019BB" w:rsidRPr="00BB1070" w:rsidRDefault="000019BB" w:rsidP="003C226D">
            <w:pPr>
              <w:keepNext/>
              <w:keepLines/>
              <w:spacing w:after="0"/>
              <w:jc w:val="center"/>
              <w:rPr>
                <w:rFonts w:ascii="Arial" w:hAnsi="Arial"/>
                <w:sz w:val="18"/>
              </w:rPr>
            </w:pPr>
            <w:r w:rsidRPr="00BB1070">
              <w:rPr>
                <w:rFonts w:ascii="Arial" w:hAnsi="Arial"/>
                <w:sz w:val="18"/>
              </w:rPr>
              <w:t>DC_3A_n28A</w:t>
            </w:r>
          </w:p>
          <w:p w14:paraId="278B7AFF" w14:textId="77777777" w:rsidR="000019BB" w:rsidRPr="00BB1070" w:rsidRDefault="000019BB" w:rsidP="003C226D">
            <w:pPr>
              <w:keepNext/>
              <w:keepLines/>
              <w:spacing w:after="0"/>
              <w:jc w:val="center"/>
              <w:rPr>
                <w:rFonts w:ascii="Arial" w:hAnsi="Arial"/>
                <w:sz w:val="18"/>
              </w:rPr>
            </w:pPr>
            <w:r w:rsidRPr="00BB1070">
              <w:rPr>
                <w:rFonts w:ascii="Arial" w:hAnsi="Arial"/>
                <w:sz w:val="18"/>
              </w:rPr>
              <w:t>DC_5A_n28A</w:t>
            </w:r>
          </w:p>
          <w:p w14:paraId="2CFA531E" w14:textId="77777777" w:rsidR="000019BB" w:rsidRDefault="000019BB" w:rsidP="003C226D">
            <w:pPr>
              <w:keepNext/>
              <w:keepLines/>
              <w:spacing w:after="0"/>
              <w:jc w:val="center"/>
              <w:rPr>
                <w:rFonts w:ascii="Arial" w:hAnsi="Arial"/>
                <w:sz w:val="18"/>
              </w:rPr>
            </w:pPr>
            <w:r w:rsidRPr="00BB1070">
              <w:rPr>
                <w:rFonts w:ascii="Arial" w:hAnsi="Arial"/>
                <w:sz w:val="18"/>
              </w:rPr>
              <w:t>DC_7A_n28A</w:t>
            </w:r>
          </w:p>
        </w:tc>
      </w:tr>
      <w:tr w:rsidR="000019BB" w14:paraId="58941CF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DC32515" w14:textId="77777777" w:rsidR="000019BB" w:rsidRPr="005F6E68" w:rsidRDefault="000019BB" w:rsidP="003C226D">
            <w:pPr>
              <w:keepNext/>
              <w:keepLines/>
              <w:spacing w:after="0"/>
              <w:jc w:val="center"/>
              <w:rPr>
                <w:rFonts w:ascii="Arial" w:hAnsi="Arial"/>
                <w:sz w:val="18"/>
              </w:rPr>
            </w:pPr>
            <w:bookmarkStart w:id="24" w:name="OLE_LINK22"/>
            <w:r>
              <w:rPr>
                <w:rFonts w:ascii="Arial" w:hAnsi="Arial"/>
                <w:sz w:val="18"/>
                <w:lang w:eastAsia="zh-CN"/>
              </w:rPr>
              <w:t>DC_1A-(n)3AA-n8A-n77A</w:t>
            </w:r>
            <w:bookmarkEnd w:id="24"/>
          </w:p>
        </w:tc>
        <w:tc>
          <w:tcPr>
            <w:tcW w:w="3544" w:type="dxa"/>
            <w:tcBorders>
              <w:top w:val="single" w:sz="4" w:space="0" w:color="auto"/>
              <w:left w:val="single" w:sz="4" w:space="0" w:color="auto"/>
              <w:bottom w:val="single" w:sz="4" w:space="0" w:color="auto"/>
              <w:right w:val="single" w:sz="4" w:space="0" w:color="auto"/>
            </w:tcBorders>
          </w:tcPr>
          <w:p w14:paraId="12723E6B"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DC_1A_n3A</w:t>
            </w:r>
          </w:p>
          <w:p w14:paraId="43D153A8"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DC_1A_n8A</w:t>
            </w:r>
          </w:p>
          <w:p w14:paraId="50832421"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DC_1A_n77A</w:t>
            </w:r>
          </w:p>
          <w:p w14:paraId="520DE67F"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7A506E2D"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DC_3A_n8A</w:t>
            </w:r>
          </w:p>
          <w:p w14:paraId="7A9F9E98" w14:textId="77777777" w:rsidR="000019BB" w:rsidRPr="00BB1070" w:rsidRDefault="000019BB" w:rsidP="003C226D">
            <w:pPr>
              <w:keepNext/>
              <w:keepLines/>
              <w:spacing w:after="0"/>
              <w:jc w:val="center"/>
              <w:rPr>
                <w:rFonts w:ascii="Arial" w:hAnsi="Arial"/>
                <w:sz w:val="18"/>
              </w:rPr>
            </w:pPr>
            <w:r>
              <w:rPr>
                <w:rFonts w:ascii="Arial" w:hAnsi="Arial"/>
                <w:sz w:val="18"/>
                <w:lang w:eastAsia="zh-CN"/>
              </w:rPr>
              <w:t>DC_3A_n77A</w:t>
            </w:r>
          </w:p>
        </w:tc>
      </w:tr>
      <w:tr w:rsidR="000019BB" w:rsidRPr="006355E0" w14:paraId="6655B0E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26F66F" w14:textId="77777777" w:rsidR="000019BB" w:rsidRPr="006355E0" w:rsidRDefault="000019BB" w:rsidP="003C226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2C8D299"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D43FBFD"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2712E5"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A0CC105" w14:textId="77777777" w:rsidR="000019BB" w:rsidRPr="006355E0"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019BB" w:rsidRPr="006355E0" w14:paraId="76B9DC0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06FC6AA" w14:textId="77777777" w:rsidR="000019BB" w:rsidRPr="006355E0" w:rsidRDefault="000019BB" w:rsidP="003C226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252533"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B10ED45"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36B49E9"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5FF1AF5" w14:textId="77777777" w:rsidR="000019BB" w:rsidRPr="006355E0"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019BB" w:rsidRPr="006355E0" w14:paraId="7487FF5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3AED2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6A7FD1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45A5C0C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02E1BF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298BD57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3B89FF3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05B41F6" w14:textId="77777777" w:rsidR="000019BB" w:rsidRDefault="000019BB" w:rsidP="003C226D">
            <w:pPr>
              <w:keepNext/>
              <w:keepLines/>
              <w:spacing w:after="0"/>
              <w:jc w:val="center"/>
              <w:rPr>
                <w:rFonts w:ascii="Arial" w:hAnsi="Arial"/>
                <w:sz w:val="18"/>
              </w:rPr>
            </w:pPr>
            <w:r w:rsidRPr="006355E0">
              <w:rPr>
                <w:rFonts w:ascii="Arial" w:hAnsi="Arial"/>
                <w:sz w:val="18"/>
              </w:rPr>
              <w:t>DC_1A-3A-5A-7A_n77(2A)</w:t>
            </w:r>
          </w:p>
          <w:p w14:paraId="67FE4B5D" w14:textId="77777777" w:rsidR="000019BB" w:rsidRPr="006355E0" w:rsidRDefault="000019BB" w:rsidP="003C226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19E163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48C5FC6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E7050B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65D51B6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5A0762B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0F9F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A5625B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65F1D5D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09A481D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07155FC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672292B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8635DD2" w14:textId="77777777" w:rsidR="000019BB" w:rsidRDefault="000019BB" w:rsidP="003C226D">
            <w:pPr>
              <w:keepNext/>
              <w:keepLines/>
              <w:spacing w:after="0"/>
              <w:jc w:val="center"/>
              <w:rPr>
                <w:rFonts w:ascii="Arial" w:hAnsi="Arial"/>
                <w:sz w:val="18"/>
              </w:rPr>
            </w:pPr>
            <w:r w:rsidRPr="006355E0">
              <w:rPr>
                <w:rFonts w:ascii="Arial" w:hAnsi="Arial"/>
                <w:sz w:val="18"/>
              </w:rPr>
              <w:t>DC_1A-3A-5A-7A-7A_n77(2A)</w:t>
            </w:r>
          </w:p>
          <w:p w14:paraId="471342D7" w14:textId="77777777" w:rsidR="000019BB" w:rsidRPr="006355E0" w:rsidRDefault="000019BB" w:rsidP="003C226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8F80E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6F4270D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2EF96B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1C759D5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18BE8981" w14:textId="77777777" w:rsidTr="003C226D">
        <w:trPr>
          <w:trHeight w:val="187"/>
          <w:jc w:val="center"/>
        </w:trPr>
        <w:tc>
          <w:tcPr>
            <w:tcW w:w="3397" w:type="dxa"/>
            <w:noWrap/>
          </w:tcPr>
          <w:p w14:paraId="3463241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DC_1A-3A-5A-7A_n78A</w:t>
            </w:r>
          </w:p>
          <w:p w14:paraId="5A6D37C3"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DC_1A-3C-5A-7A_n78A</w:t>
            </w:r>
          </w:p>
          <w:p w14:paraId="2B011BC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493059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774983E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A5756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638FA51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tc>
      </w:tr>
      <w:tr w:rsidR="000019BB" w:rsidRPr="006355E0" w14:paraId="437D8F2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DDB46"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8C1FC3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4F5F0D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A257C0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4B136E5C"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6B7B295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96279" w14:textId="77777777" w:rsidR="000019BB" w:rsidRPr="006355E0" w:rsidRDefault="000019BB" w:rsidP="003C226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E73823E"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058468A"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596D095"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5CCC3AB" w14:textId="77777777" w:rsidR="000019BB" w:rsidRPr="006355E0" w:rsidRDefault="000019BB" w:rsidP="003C226D">
            <w:pPr>
              <w:keepNext/>
              <w:keepLines/>
              <w:spacing w:after="0"/>
              <w:jc w:val="center"/>
              <w:rPr>
                <w:rFonts w:ascii="Arial" w:hAnsi="Arial"/>
                <w:sz w:val="18"/>
              </w:rPr>
            </w:pPr>
            <w:r>
              <w:rPr>
                <w:rFonts w:ascii="Arial" w:hAnsi="Arial"/>
                <w:kern w:val="2"/>
                <w:sz w:val="18"/>
                <w:lang w:val="en-US"/>
              </w:rPr>
              <w:t>DC_7A_n78A</w:t>
            </w:r>
          </w:p>
        </w:tc>
      </w:tr>
      <w:tr w:rsidR="000019BB" w:rsidRPr="006355E0" w14:paraId="4DAC818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D237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A75EBF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8E9251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6340A11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4171095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287FE622"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3A0A300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26724"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76BD2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E72A84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FAEB2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0BF7BC94"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4EC9990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0D069" w14:textId="77777777" w:rsidR="000019BB" w:rsidRPr="0084589C" w:rsidRDefault="000019BB" w:rsidP="003C226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2A82682"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7DA2551"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6D650F8"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6ED0AF2" w14:textId="77777777" w:rsidR="000019BB" w:rsidRPr="006355E0" w:rsidRDefault="000019BB" w:rsidP="003C226D">
            <w:pPr>
              <w:keepNext/>
              <w:keepLines/>
              <w:spacing w:after="0"/>
              <w:jc w:val="center"/>
              <w:rPr>
                <w:rFonts w:ascii="Arial" w:hAnsi="Arial"/>
                <w:sz w:val="18"/>
              </w:rPr>
            </w:pPr>
            <w:r>
              <w:rPr>
                <w:rFonts w:ascii="Arial" w:hAnsi="Arial"/>
                <w:kern w:val="2"/>
                <w:sz w:val="18"/>
                <w:lang w:val="en-US"/>
              </w:rPr>
              <w:t>DC_7A_n78A</w:t>
            </w:r>
          </w:p>
        </w:tc>
      </w:tr>
      <w:tr w:rsidR="000019BB" w:rsidRPr="006355E0" w14:paraId="23B641F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003A6"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698BEF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6CE1C9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2CFD907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169D1834"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2A6F683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E11C7" w14:textId="77777777" w:rsidR="000019BB" w:rsidRPr="006355E0" w:rsidRDefault="000019BB" w:rsidP="003C226D">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10CCBFBC"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DC_1A_n28A</w:t>
            </w:r>
          </w:p>
          <w:p w14:paraId="19E44ADE"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DC_1A_n78A</w:t>
            </w:r>
          </w:p>
          <w:p w14:paraId="6618E9A2"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DC_3A_n28A</w:t>
            </w:r>
          </w:p>
          <w:p w14:paraId="64C7D486"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DC_3A_n78A</w:t>
            </w:r>
          </w:p>
          <w:p w14:paraId="61310F5D"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DC_5A_n28A</w:t>
            </w:r>
          </w:p>
          <w:p w14:paraId="32275833" w14:textId="77777777" w:rsidR="000019BB" w:rsidRPr="006355E0" w:rsidRDefault="000019BB" w:rsidP="003C226D">
            <w:pPr>
              <w:keepNext/>
              <w:keepLines/>
              <w:spacing w:after="0"/>
              <w:jc w:val="center"/>
              <w:rPr>
                <w:rFonts w:ascii="Arial" w:hAnsi="Arial"/>
                <w:sz w:val="18"/>
              </w:rPr>
            </w:pPr>
            <w:r w:rsidRPr="00F17D9F">
              <w:rPr>
                <w:rFonts w:ascii="Arial" w:hAnsi="Arial"/>
                <w:sz w:val="18"/>
              </w:rPr>
              <w:t>DC_5A_n78A</w:t>
            </w:r>
          </w:p>
        </w:tc>
      </w:tr>
      <w:tr w:rsidR="000019BB" w:rsidRPr="006355E0" w14:paraId="361BDDC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D7E44"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DE1B558" w14:textId="77777777" w:rsidR="000019BB" w:rsidRPr="00470EA5" w:rsidRDefault="000019BB" w:rsidP="003C226D">
            <w:pPr>
              <w:pStyle w:val="TAC"/>
            </w:pPr>
            <w:r w:rsidRPr="00877CC8">
              <w:t>DC_</w:t>
            </w:r>
            <w:r>
              <w:t>1</w:t>
            </w:r>
            <w:r w:rsidRPr="00877CC8">
              <w:t>A_n</w:t>
            </w:r>
            <w:r>
              <w:t>40</w:t>
            </w:r>
            <w:r w:rsidRPr="00877CC8">
              <w:t>A</w:t>
            </w:r>
          </w:p>
          <w:p w14:paraId="46F6C51D" w14:textId="77777777" w:rsidR="000019BB" w:rsidRDefault="000019BB" w:rsidP="003C226D">
            <w:pPr>
              <w:pStyle w:val="TAC"/>
            </w:pPr>
            <w:r w:rsidRPr="00877CC8">
              <w:t>DC_</w:t>
            </w:r>
            <w:r>
              <w:t>1</w:t>
            </w:r>
            <w:r w:rsidRPr="00877CC8">
              <w:t>A_n</w:t>
            </w:r>
            <w:r>
              <w:t>77</w:t>
            </w:r>
            <w:r w:rsidRPr="00877CC8">
              <w:t>A</w:t>
            </w:r>
          </w:p>
          <w:p w14:paraId="03F4C2B4" w14:textId="77777777" w:rsidR="000019BB" w:rsidRPr="00470EA5" w:rsidRDefault="000019BB" w:rsidP="003C226D">
            <w:pPr>
              <w:pStyle w:val="TAC"/>
            </w:pPr>
            <w:r w:rsidRPr="00877CC8">
              <w:t>DC_</w:t>
            </w:r>
            <w:r>
              <w:t>3</w:t>
            </w:r>
            <w:r w:rsidRPr="00877CC8">
              <w:t>A_n</w:t>
            </w:r>
            <w:r>
              <w:t>40</w:t>
            </w:r>
            <w:r w:rsidRPr="00877CC8">
              <w:t>A</w:t>
            </w:r>
          </w:p>
          <w:p w14:paraId="5FDE2CB6" w14:textId="77777777" w:rsidR="000019BB" w:rsidRDefault="000019BB" w:rsidP="003C226D">
            <w:pPr>
              <w:pStyle w:val="TAC"/>
            </w:pPr>
            <w:r w:rsidRPr="00877CC8">
              <w:t>DC_</w:t>
            </w:r>
            <w:r>
              <w:t>3</w:t>
            </w:r>
            <w:r w:rsidRPr="00877CC8">
              <w:t>A_n</w:t>
            </w:r>
            <w:r>
              <w:t>77</w:t>
            </w:r>
            <w:r w:rsidRPr="00877CC8">
              <w:t>A</w:t>
            </w:r>
          </w:p>
          <w:p w14:paraId="69661A3B" w14:textId="77777777" w:rsidR="000019BB" w:rsidRPr="00470EA5" w:rsidRDefault="000019BB" w:rsidP="003C226D">
            <w:pPr>
              <w:pStyle w:val="TAC"/>
            </w:pPr>
            <w:r w:rsidRPr="00877CC8">
              <w:t>DC_</w:t>
            </w:r>
            <w:r>
              <w:t>5</w:t>
            </w:r>
            <w:r w:rsidRPr="00877CC8">
              <w:t>A_n</w:t>
            </w:r>
            <w:r>
              <w:t>40</w:t>
            </w:r>
            <w:r w:rsidRPr="00877CC8">
              <w:t>A</w:t>
            </w:r>
          </w:p>
          <w:p w14:paraId="0D093AA7" w14:textId="77777777" w:rsidR="000019BB" w:rsidRPr="006355E0" w:rsidRDefault="000019BB" w:rsidP="003C226D">
            <w:pPr>
              <w:keepNext/>
              <w:keepLines/>
              <w:spacing w:after="0"/>
              <w:jc w:val="center"/>
              <w:rPr>
                <w:rFonts w:ascii="Arial" w:hAnsi="Arial"/>
                <w:sz w:val="18"/>
              </w:rPr>
            </w:pPr>
            <w:r w:rsidRPr="00470EA5">
              <w:rPr>
                <w:rFonts w:ascii="Arial" w:hAnsi="Arial"/>
                <w:sz w:val="18"/>
              </w:rPr>
              <w:t>DC_5A_n77A</w:t>
            </w:r>
          </w:p>
        </w:tc>
      </w:tr>
      <w:tr w:rsidR="000019BB" w:rsidRPr="006355E0" w14:paraId="3AE9522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6FAB8"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A9D5B3C" w14:textId="77777777" w:rsidR="000019BB" w:rsidRPr="00470EA5" w:rsidRDefault="000019BB" w:rsidP="003C226D">
            <w:pPr>
              <w:pStyle w:val="TAC"/>
            </w:pPr>
            <w:r w:rsidRPr="00877CC8">
              <w:t>DC_</w:t>
            </w:r>
            <w:r>
              <w:t>1</w:t>
            </w:r>
            <w:r w:rsidRPr="00877CC8">
              <w:t>A_n</w:t>
            </w:r>
            <w:r>
              <w:t>40</w:t>
            </w:r>
            <w:r w:rsidRPr="00877CC8">
              <w:t>A</w:t>
            </w:r>
          </w:p>
          <w:p w14:paraId="21C1BFFA" w14:textId="77777777" w:rsidR="000019BB" w:rsidRDefault="000019BB" w:rsidP="003C226D">
            <w:pPr>
              <w:pStyle w:val="TAC"/>
            </w:pPr>
            <w:r w:rsidRPr="00877CC8">
              <w:t>DC_</w:t>
            </w:r>
            <w:r>
              <w:t>1</w:t>
            </w:r>
            <w:r w:rsidRPr="00877CC8">
              <w:t>A_n</w:t>
            </w:r>
            <w:r>
              <w:t>77</w:t>
            </w:r>
            <w:r w:rsidRPr="00877CC8">
              <w:t>A</w:t>
            </w:r>
          </w:p>
          <w:p w14:paraId="20EE8F9F" w14:textId="77777777" w:rsidR="000019BB" w:rsidRPr="00470EA5" w:rsidRDefault="000019BB" w:rsidP="003C226D">
            <w:pPr>
              <w:pStyle w:val="TAC"/>
            </w:pPr>
            <w:r w:rsidRPr="00877CC8">
              <w:t>DC_</w:t>
            </w:r>
            <w:r>
              <w:t>3</w:t>
            </w:r>
            <w:r w:rsidRPr="00877CC8">
              <w:t>A_n</w:t>
            </w:r>
            <w:r>
              <w:t>40</w:t>
            </w:r>
            <w:r w:rsidRPr="00877CC8">
              <w:t>A</w:t>
            </w:r>
          </w:p>
          <w:p w14:paraId="7B088A45" w14:textId="77777777" w:rsidR="000019BB" w:rsidRDefault="000019BB" w:rsidP="003C226D">
            <w:pPr>
              <w:pStyle w:val="TAC"/>
            </w:pPr>
            <w:r w:rsidRPr="00877CC8">
              <w:t>DC_</w:t>
            </w:r>
            <w:r>
              <w:t>3</w:t>
            </w:r>
            <w:r w:rsidRPr="00877CC8">
              <w:t>A_n</w:t>
            </w:r>
            <w:r>
              <w:t>77</w:t>
            </w:r>
            <w:r w:rsidRPr="00877CC8">
              <w:t>A</w:t>
            </w:r>
          </w:p>
          <w:p w14:paraId="11AD6C29" w14:textId="77777777" w:rsidR="000019BB" w:rsidRPr="00470EA5" w:rsidRDefault="000019BB" w:rsidP="003C226D">
            <w:pPr>
              <w:pStyle w:val="TAC"/>
            </w:pPr>
            <w:r w:rsidRPr="00877CC8">
              <w:t>DC_</w:t>
            </w:r>
            <w:r>
              <w:t>5</w:t>
            </w:r>
            <w:r w:rsidRPr="00877CC8">
              <w:t>A_n</w:t>
            </w:r>
            <w:r>
              <w:t>40</w:t>
            </w:r>
            <w:r w:rsidRPr="00877CC8">
              <w:t>A</w:t>
            </w:r>
          </w:p>
          <w:p w14:paraId="451B145F" w14:textId="77777777" w:rsidR="000019BB" w:rsidRPr="006355E0" w:rsidRDefault="000019BB" w:rsidP="003C226D">
            <w:pPr>
              <w:keepNext/>
              <w:keepLines/>
              <w:spacing w:after="0"/>
              <w:jc w:val="center"/>
              <w:rPr>
                <w:rFonts w:ascii="Arial" w:hAnsi="Arial"/>
                <w:sz w:val="18"/>
              </w:rPr>
            </w:pPr>
            <w:r w:rsidRPr="00470EA5">
              <w:rPr>
                <w:rFonts w:ascii="Arial" w:hAnsi="Arial"/>
                <w:sz w:val="18"/>
              </w:rPr>
              <w:t>DC_5A_n77A</w:t>
            </w:r>
          </w:p>
        </w:tc>
      </w:tr>
      <w:tr w:rsidR="000019BB" w:rsidRPr="006355E0" w14:paraId="6A7CD2C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2AE77"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DC_1A-3A-5A_n40A-n78A</w:t>
            </w:r>
          </w:p>
          <w:p w14:paraId="15EBD975"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14022942"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DC_1A_n40A</w:t>
            </w:r>
          </w:p>
          <w:p w14:paraId="31F594F4"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DC_1A_n78A</w:t>
            </w:r>
          </w:p>
          <w:p w14:paraId="35603586"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DC_3A_n40A</w:t>
            </w:r>
          </w:p>
          <w:p w14:paraId="46F22A33"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DC_3A_n78A</w:t>
            </w:r>
          </w:p>
          <w:p w14:paraId="5349BC2B"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DC_5A_n40A</w:t>
            </w:r>
          </w:p>
          <w:p w14:paraId="4EC4AF10" w14:textId="77777777" w:rsidR="000019BB" w:rsidRPr="006355E0" w:rsidRDefault="000019BB" w:rsidP="003C226D">
            <w:pPr>
              <w:keepNext/>
              <w:keepLines/>
              <w:spacing w:after="0"/>
              <w:jc w:val="center"/>
              <w:rPr>
                <w:rFonts w:ascii="Arial" w:hAnsi="Arial"/>
                <w:sz w:val="18"/>
              </w:rPr>
            </w:pPr>
            <w:r w:rsidRPr="00FC6F7F">
              <w:rPr>
                <w:rFonts w:ascii="Arial" w:hAnsi="Arial"/>
                <w:sz w:val="18"/>
              </w:rPr>
              <w:t>DC_5A_n78A</w:t>
            </w:r>
          </w:p>
        </w:tc>
      </w:tr>
      <w:tr w:rsidR="000019BB" w:rsidRPr="006355E0" w14:paraId="7817CADC" w14:textId="77777777" w:rsidTr="003C226D">
        <w:trPr>
          <w:trHeight w:val="187"/>
          <w:jc w:val="center"/>
        </w:trPr>
        <w:tc>
          <w:tcPr>
            <w:tcW w:w="3397" w:type="dxa"/>
            <w:noWrap/>
          </w:tcPr>
          <w:p w14:paraId="51AFE215" w14:textId="77777777" w:rsidR="000019BB" w:rsidRPr="006355E0" w:rsidRDefault="000019BB" w:rsidP="003C226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38110C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96D714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269F28C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DC_5A_n79A</w:t>
            </w:r>
          </w:p>
          <w:p w14:paraId="42EC23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DC_41A_n79A</w:t>
            </w:r>
          </w:p>
        </w:tc>
      </w:tr>
      <w:tr w:rsidR="000019BB" w:rsidRPr="006355E0" w14:paraId="3D105B92" w14:textId="77777777" w:rsidTr="003C226D">
        <w:trPr>
          <w:trHeight w:val="187"/>
          <w:jc w:val="center"/>
        </w:trPr>
        <w:tc>
          <w:tcPr>
            <w:tcW w:w="3397" w:type="dxa"/>
            <w:noWrap/>
            <w:vAlign w:val="center"/>
          </w:tcPr>
          <w:p w14:paraId="43CE57F4" w14:textId="77777777" w:rsidR="000019BB" w:rsidRPr="006355E0" w:rsidRDefault="000019BB" w:rsidP="003C226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E10F33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4B4EB0E9" w14:textId="77777777" w:rsidR="000019BB" w:rsidRPr="006355E0" w:rsidRDefault="000019BB" w:rsidP="003C226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4E5BC21"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1C6EFD8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6900FF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664696B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tc>
      </w:tr>
      <w:tr w:rsidR="000019BB" w:rsidRPr="006355E0" w14:paraId="4BB54B89" w14:textId="77777777" w:rsidTr="003C226D">
        <w:trPr>
          <w:trHeight w:val="187"/>
          <w:jc w:val="center"/>
        </w:trPr>
        <w:tc>
          <w:tcPr>
            <w:tcW w:w="3397" w:type="dxa"/>
            <w:noWrap/>
            <w:vAlign w:val="center"/>
          </w:tcPr>
          <w:p w14:paraId="3795C442" w14:textId="77777777" w:rsidR="000019BB" w:rsidRPr="006355E0" w:rsidRDefault="000019BB" w:rsidP="003C226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796F81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45B925BC" w14:textId="77777777" w:rsidR="000019BB" w:rsidRPr="006355E0" w:rsidRDefault="000019BB" w:rsidP="003C226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AE975C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19588DB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DC_7C_n3A</w:t>
            </w:r>
          </w:p>
          <w:p w14:paraId="75417C5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6C4B43A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1E6E82C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109BFFE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DC_7C_n78A</w:t>
            </w:r>
          </w:p>
        </w:tc>
      </w:tr>
      <w:tr w:rsidR="000019BB" w:rsidRPr="006355E0" w14:paraId="1932B253" w14:textId="77777777" w:rsidTr="003C226D">
        <w:trPr>
          <w:trHeight w:val="187"/>
          <w:jc w:val="center"/>
        </w:trPr>
        <w:tc>
          <w:tcPr>
            <w:tcW w:w="3397" w:type="dxa"/>
            <w:noWrap/>
            <w:vAlign w:val="center"/>
          </w:tcPr>
          <w:p w14:paraId="051FA1F6" w14:textId="77777777" w:rsidR="000019BB" w:rsidRPr="006355E0" w:rsidRDefault="000019BB" w:rsidP="003C226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29951004"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6944564" w14:textId="77777777" w:rsidR="000019BB" w:rsidRPr="007D34F9" w:rsidRDefault="000019BB" w:rsidP="003C226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136E24D"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19456B4"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CEE9BE"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6E9FA43" w14:textId="77777777" w:rsidR="000019BB" w:rsidRPr="006355E0" w:rsidRDefault="000019BB" w:rsidP="003C226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0019BB" w:rsidRPr="006355E0" w14:paraId="7F65EA16" w14:textId="77777777" w:rsidTr="003C226D">
        <w:trPr>
          <w:trHeight w:val="187"/>
          <w:jc w:val="center"/>
        </w:trPr>
        <w:tc>
          <w:tcPr>
            <w:tcW w:w="3397" w:type="dxa"/>
            <w:noWrap/>
          </w:tcPr>
          <w:p w14:paraId="48EFCB0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324BCFB0"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16B631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FC610A6" w14:textId="77777777" w:rsidR="000019BB" w:rsidRPr="006355E0" w:rsidRDefault="000019BB" w:rsidP="003C226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C79843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CD2695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F1FA78F"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C6C164E"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9A083D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DEE3F86"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07B38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A7FE0B8"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6DCCB0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CN"/>
              </w:rPr>
              <w:t>DC_7C_n78A</w:t>
            </w:r>
          </w:p>
        </w:tc>
      </w:tr>
      <w:tr w:rsidR="000019BB" w:rsidRPr="006355E0" w14:paraId="70B8AC05" w14:textId="77777777" w:rsidTr="003C226D">
        <w:trPr>
          <w:trHeight w:val="187"/>
          <w:jc w:val="center"/>
        </w:trPr>
        <w:tc>
          <w:tcPr>
            <w:tcW w:w="3397" w:type="dxa"/>
            <w:noWrap/>
          </w:tcPr>
          <w:p w14:paraId="03D25BB0"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8140EA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482305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184A0F7"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200238"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01D3B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42313B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019BB" w:rsidRPr="006355E0" w14:paraId="4C1D0EF2" w14:textId="77777777" w:rsidTr="003C226D">
        <w:trPr>
          <w:trHeight w:val="187"/>
          <w:jc w:val="center"/>
        </w:trPr>
        <w:tc>
          <w:tcPr>
            <w:tcW w:w="3397" w:type="dxa"/>
            <w:noWrap/>
          </w:tcPr>
          <w:p w14:paraId="77AC39C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2531217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8DCD506"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AE5335F"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5F0CECE"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23A8216"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99D6A3F"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701CE14"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B4B8AE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019BB" w14:paraId="7AC84A8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32EF6" w14:textId="77777777" w:rsidR="000019BB" w:rsidRDefault="000019BB" w:rsidP="003C226D">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6DBD4D0F" w14:textId="77777777" w:rsidR="000019BB" w:rsidRDefault="000019BB" w:rsidP="003C226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12423369" w14:textId="77777777" w:rsidR="000019BB" w:rsidRDefault="000019BB" w:rsidP="003C226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0BAF979" w14:textId="77777777" w:rsidR="000019BB" w:rsidRDefault="000019BB" w:rsidP="003C226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70013E84" w14:textId="77777777" w:rsidR="000019BB" w:rsidRDefault="000019BB" w:rsidP="003C226D">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0019BB" w:rsidRPr="006355E0" w14:paraId="6FA85CCE" w14:textId="77777777" w:rsidTr="003C226D">
        <w:trPr>
          <w:trHeight w:val="187"/>
          <w:jc w:val="center"/>
        </w:trPr>
        <w:tc>
          <w:tcPr>
            <w:tcW w:w="3397" w:type="dxa"/>
            <w:noWrap/>
          </w:tcPr>
          <w:p w14:paraId="70E12C7C" w14:textId="77777777" w:rsidR="000019BB" w:rsidRDefault="000019BB" w:rsidP="003C226D">
            <w:pPr>
              <w:keepNext/>
              <w:keepLines/>
              <w:spacing w:after="0"/>
              <w:jc w:val="center"/>
              <w:rPr>
                <w:rFonts w:ascii="Arial" w:hAnsi="Arial"/>
                <w:sz w:val="18"/>
                <w:lang w:eastAsia="ja-JP"/>
              </w:rPr>
            </w:pPr>
            <w:r w:rsidRPr="006355E0">
              <w:rPr>
                <w:rFonts w:ascii="Arial" w:hAnsi="Arial"/>
                <w:sz w:val="18"/>
                <w:lang w:eastAsia="fi-FI"/>
              </w:rPr>
              <w:t>DC_1A-3A-7A-8A_n28A</w:t>
            </w:r>
          </w:p>
          <w:p w14:paraId="0974777A" w14:textId="77777777" w:rsidR="000019BB" w:rsidRPr="006355E0" w:rsidRDefault="000019BB" w:rsidP="003C226D">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5418427C"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1BB6D9B" w14:textId="77777777" w:rsidR="000019BB" w:rsidRPr="006355E0" w:rsidRDefault="000019BB" w:rsidP="003C226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E68B5FD"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21A8D38"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019BB" w:rsidRPr="006355E0" w14:paraId="6251E874" w14:textId="77777777" w:rsidTr="003C226D">
        <w:trPr>
          <w:trHeight w:val="187"/>
          <w:jc w:val="center"/>
        </w:trPr>
        <w:tc>
          <w:tcPr>
            <w:tcW w:w="3397" w:type="dxa"/>
            <w:noWrap/>
          </w:tcPr>
          <w:p w14:paraId="28FD4545" w14:textId="77777777" w:rsidR="000019BB" w:rsidRDefault="000019BB" w:rsidP="003C226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17573A6A" w14:textId="77777777" w:rsidR="000019BB" w:rsidRPr="006355E0" w:rsidRDefault="000019BB" w:rsidP="003C226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868BFE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359636F7" w14:textId="77777777" w:rsidR="000019BB"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5EC770DA" w14:textId="77777777" w:rsidR="000019BB" w:rsidRPr="006355E0" w:rsidRDefault="000019BB" w:rsidP="003C226D">
            <w:pPr>
              <w:keepNext/>
              <w:keepLines/>
              <w:spacing w:after="0"/>
              <w:jc w:val="center"/>
              <w:rPr>
                <w:rFonts w:ascii="Arial" w:hAnsi="Arial"/>
                <w:sz w:val="18"/>
                <w:lang w:eastAsia="fi-FI"/>
              </w:rPr>
            </w:pPr>
            <w:r>
              <w:rPr>
                <w:rFonts w:ascii="Arial" w:hAnsi="Arial"/>
                <w:sz w:val="18"/>
                <w:lang w:eastAsia="fi-FI"/>
              </w:rPr>
              <w:t>DC_3C_n78A</w:t>
            </w:r>
          </w:p>
          <w:p w14:paraId="2441543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79483623"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DC_8A_n78A</w:t>
            </w:r>
          </w:p>
        </w:tc>
      </w:tr>
      <w:tr w:rsidR="000019BB" w:rsidRPr="006355E0" w14:paraId="68D977DD" w14:textId="77777777" w:rsidTr="003C226D">
        <w:trPr>
          <w:trHeight w:val="187"/>
          <w:jc w:val="center"/>
        </w:trPr>
        <w:tc>
          <w:tcPr>
            <w:tcW w:w="3397" w:type="dxa"/>
            <w:noWrap/>
          </w:tcPr>
          <w:p w14:paraId="7B4FA133" w14:textId="77777777" w:rsidR="000019BB" w:rsidRPr="00DD39DD" w:rsidRDefault="000019BB" w:rsidP="003C226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38E8136B" w14:textId="77777777" w:rsidR="000019BB" w:rsidRPr="006355E0" w:rsidRDefault="000019BB" w:rsidP="003C226D">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3A3DCD4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6FFA169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6841258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264965F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019BB" w:rsidRPr="006355E0" w14:paraId="7AC8409F" w14:textId="77777777" w:rsidTr="003C226D">
        <w:trPr>
          <w:trHeight w:val="187"/>
          <w:jc w:val="center"/>
        </w:trPr>
        <w:tc>
          <w:tcPr>
            <w:tcW w:w="3397" w:type="dxa"/>
            <w:noWrap/>
          </w:tcPr>
          <w:p w14:paraId="79D84FE5" w14:textId="77777777" w:rsidR="000019BB" w:rsidRPr="00DD39DD" w:rsidRDefault="000019BB" w:rsidP="003C226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7A7DF2A2" w14:textId="77777777" w:rsidR="000019BB" w:rsidRPr="006355E0" w:rsidRDefault="000019BB" w:rsidP="003C226D">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4CD2272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353548E8"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583AAD2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5E122FF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019BB" w:rsidRPr="006355E0" w14:paraId="5426A547" w14:textId="77777777" w:rsidTr="003C226D">
        <w:trPr>
          <w:trHeight w:val="187"/>
          <w:jc w:val="center"/>
        </w:trPr>
        <w:tc>
          <w:tcPr>
            <w:tcW w:w="3397" w:type="dxa"/>
            <w:noWrap/>
          </w:tcPr>
          <w:p w14:paraId="6F63FEAF" w14:textId="77777777" w:rsidR="000019BB" w:rsidRPr="00DD39DD" w:rsidRDefault="000019BB" w:rsidP="003C226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A2E6134" w14:textId="77777777" w:rsidR="000019BB" w:rsidRPr="006355E0" w:rsidRDefault="000019BB" w:rsidP="003C226D">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1053FBC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00EFE79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0E94C9A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7D08C2D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019BB" w:rsidRPr="006355E0" w14:paraId="65AEFB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F72D3"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5050748"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4CF52DF2"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74F0801E"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496FEB9F"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019BB" w:rsidRPr="006355E0" w14:paraId="4A048E90" w14:textId="77777777" w:rsidTr="003C226D">
        <w:trPr>
          <w:trHeight w:val="187"/>
          <w:jc w:val="center"/>
        </w:trPr>
        <w:tc>
          <w:tcPr>
            <w:tcW w:w="3397" w:type="dxa"/>
            <w:noWrap/>
          </w:tcPr>
          <w:p w14:paraId="04FF5E9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3DC7C4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DC_1A_n8A</w:t>
            </w:r>
          </w:p>
          <w:p w14:paraId="4C989D3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15D31BC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DC_3A_n8A</w:t>
            </w:r>
          </w:p>
          <w:p w14:paraId="5EDD2C88"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660240A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DC_7A_n8A</w:t>
            </w:r>
          </w:p>
          <w:p w14:paraId="7F786D43"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tc>
      </w:tr>
      <w:tr w:rsidR="000019BB" w:rsidRPr="006355E0" w14:paraId="7E59725E" w14:textId="77777777" w:rsidTr="003C226D">
        <w:trPr>
          <w:trHeight w:val="187"/>
          <w:jc w:val="center"/>
        </w:trPr>
        <w:tc>
          <w:tcPr>
            <w:tcW w:w="3397" w:type="dxa"/>
            <w:noWrap/>
          </w:tcPr>
          <w:p w14:paraId="2BDE017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EEAA27E"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A68B66F" w14:textId="77777777" w:rsidR="000019BB" w:rsidRPr="006355E0" w:rsidRDefault="000019BB" w:rsidP="003C226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E2B8122"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605FA2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019BB" w:rsidRPr="006355E0" w14:paraId="74320719" w14:textId="77777777" w:rsidTr="003C226D">
        <w:trPr>
          <w:trHeight w:val="187"/>
          <w:jc w:val="center"/>
        </w:trPr>
        <w:tc>
          <w:tcPr>
            <w:tcW w:w="3397" w:type="dxa"/>
            <w:noWrap/>
          </w:tcPr>
          <w:p w14:paraId="48856AB2"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15B13E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5E16FAE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32A3568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DC_7A_n28A</w:t>
            </w:r>
          </w:p>
          <w:p w14:paraId="3F3BCC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DC_20A_n28A</w:t>
            </w:r>
          </w:p>
        </w:tc>
      </w:tr>
      <w:tr w:rsidR="000019BB" w:rsidRPr="006355E0" w14:paraId="06C95F1D" w14:textId="77777777" w:rsidTr="003C226D">
        <w:trPr>
          <w:trHeight w:val="187"/>
          <w:jc w:val="center"/>
        </w:trPr>
        <w:tc>
          <w:tcPr>
            <w:tcW w:w="3397" w:type="dxa"/>
            <w:noWrap/>
          </w:tcPr>
          <w:p w14:paraId="3E474A36" w14:textId="77777777" w:rsidR="000019BB" w:rsidRDefault="000019BB" w:rsidP="003C226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FF6C478"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48DC1B0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3F063A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D031C5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2B62C26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tc>
      </w:tr>
      <w:tr w:rsidR="000019BB" w:rsidRPr="003D7886" w14:paraId="32309F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27FA6" w14:textId="77777777" w:rsidR="000019BB" w:rsidRPr="00796F9A" w:rsidRDefault="000019BB" w:rsidP="003C226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55F7F246" w14:textId="77777777" w:rsidR="000019BB" w:rsidRPr="00796F9A" w:rsidRDefault="000019BB" w:rsidP="003C226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241641B8" w14:textId="77777777" w:rsidR="000019BB" w:rsidRPr="003D7886" w:rsidRDefault="000019BB" w:rsidP="003C226D">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04E404F7" w14:textId="77777777" w:rsidR="000019BB" w:rsidRPr="00796F9A" w:rsidRDefault="000019BB" w:rsidP="003C226D">
            <w:pPr>
              <w:keepNext/>
              <w:keepLines/>
              <w:spacing w:after="0"/>
              <w:jc w:val="center"/>
              <w:rPr>
                <w:rFonts w:ascii="Arial" w:hAnsi="Arial"/>
                <w:sz w:val="18"/>
              </w:rPr>
            </w:pPr>
            <w:r w:rsidRPr="00796F9A">
              <w:rPr>
                <w:rFonts w:ascii="Arial" w:hAnsi="Arial"/>
                <w:sz w:val="18"/>
              </w:rPr>
              <w:t>DC_1A_n78A</w:t>
            </w:r>
          </w:p>
          <w:p w14:paraId="3A9F3865" w14:textId="77777777" w:rsidR="000019BB" w:rsidRPr="00796F9A" w:rsidRDefault="000019BB" w:rsidP="003C226D">
            <w:pPr>
              <w:keepNext/>
              <w:keepLines/>
              <w:spacing w:after="0"/>
              <w:jc w:val="center"/>
              <w:rPr>
                <w:rFonts w:ascii="Arial" w:hAnsi="Arial"/>
                <w:sz w:val="18"/>
              </w:rPr>
            </w:pPr>
            <w:r w:rsidRPr="00796F9A">
              <w:rPr>
                <w:rFonts w:ascii="Arial" w:hAnsi="Arial"/>
                <w:sz w:val="18"/>
              </w:rPr>
              <w:t>DC_3A_n78A</w:t>
            </w:r>
          </w:p>
          <w:p w14:paraId="09434B2B" w14:textId="77777777" w:rsidR="000019BB" w:rsidRPr="00796F9A" w:rsidRDefault="000019BB" w:rsidP="003C226D">
            <w:pPr>
              <w:keepNext/>
              <w:keepLines/>
              <w:spacing w:after="0"/>
              <w:jc w:val="center"/>
              <w:rPr>
                <w:rFonts w:ascii="Arial" w:hAnsi="Arial"/>
                <w:sz w:val="18"/>
              </w:rPr>
            </w:pPr>
            <w:r w:rsidRPr="00796F9A">
              <w:rPr>
                <w:rFonts w:ascii="Arial" w:hAnsi="Arial"/>
                <w:sz w:val="18"/>
              </w:rPr>
              <w:t>DC_7A_n78A</w:t>
            </w:r>
          </w:p>
          <w:p w14:paraId="75A7673E" w14:textId="77777777" w:rsidR="000019BB" w:rsidRPr="003D7886" w:rsidRDefault="000019BB" w:rsidP="003C226D">
            <w:pPr>
              <w:keepNext/>
              <w:keepLines/>
              <w:spacing w:after="0"/>
              <w:jc w:val="center"/>
              <w:rPr>
                <w:rFonts w:ascii="Arial" w:hAnsi="Arial"/>
                <w:sz w:val="18"/>
              </w:rPr>
            </w:pPr>
            <w:r w:rsidRPr="00796F9A">
              <w:rPr>
                <w:rFonts w:ascii="Arial" w:hAnsi="Arial"/>
                <w:sz w:val="18"/>
              </w:rPr>
              <w:t>DC_20A_n78A</w:t>
            </w:r>
          </w:p>
        </w:tc>
      </w:tr>
      <w:tr w:rsidR="000019BB" w:rsidRPr="006355E0" w14:paraId="06A1794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CF8EA" w14:textId="77777777" w:rsidR="000019BB" w:rsidRPr="006355E0" w:rsidRDefault="000019BB" w:rsidP="003C226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FC5E0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05466B9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799AF6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48E4A52D"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DC_20A_n78A</w:t>
            </w:r>
          </w:p>
        </w:tc>
      </w:tr>
      <w:tr w:rsidR="000019BB" w:rsidRPr="006355E0" w14:paraId="41DFFEA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76386" w14:textId="77777777" w:rsidR="000019BB" w:rsidRPr="006355E0" w:rsidRDefault="000019BB" w:rsidP="003C226D">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57202BE" w14:textId="77777777" w:rsidR="000019BB" w:rsidRPr="006355E0" w:rsidRDefault="000019BB" w:rsidP="003C226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0019BB" w14:paraId="0327172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82487" w14:textId="77777777" w:rsidR="000019BB" w:rsidRDefault="000019BB" w:rsidP="003C226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09DE382C" w14:textId="77777777" w:rsidR="000019BB" w:rsidRDefault="000019BB" w:rsidP="003C226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D1D9D64"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DC_1A_n78A</w:t>
            </w:r>
          </w:p>
          <w:p w14:paraId="642BE203"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DC_3A_n78A</w:t>
            </w:r>
          </w:p>
          <w:p w14:paraId="028A8162"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DC_7A_n78A</w:t>
            </w:r>
          </w:p>
          <w:p w14:paraId="16923C7C" w14:textId="77777777" w:rsidR="000019BB" w:rsidRDefault="000019BB" w:rsidP="003C226D">
            <w:pPr>
              <w:keepNext/>
              <w:keepLines/>
              <w:spacing w:after="0"/>
              <w:jc w:val="center"/>
              <w:rPr>
                <w:rFonts w:ascii="Arial" w:hAnsi="Arial"/>
                <w:sz w:val="18"/>
                <w:lang w:val="en-US" w:eastAsia="zh-CN"/>
              </w:rPr>
            </w:pPr>
            <w:r>
              <w:rPr>
                <w:rFonts w:ascii="Arial" w:hAnsi="Arial"/>
                <w:sz w:val="18"/>
                <w:lang w:val="sv-SE" w:eastAsia="sv-SE"/>
              </w:rPr>
              <w:t>DC_26A_n78A</w:t>
            </w:r>
          </w:p>
        </w:tc>
      </w:tr>
      <w:tr w:rsidR="000019BB" w14:paraId="3463906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FDCD5" w14:textId="77777777" w:rsidR="000019BB" w:rsidRDefault="000019BB" w:rsidP="003C226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EB78A8F" w14:textId="77777777" w:rsidR="000019BB" w:rsidRDefault="000019BB" w:rsidP="003C226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24B5CC0"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DC_1A_n78A</w:t>
            </w:r>
          </w:p>
          <w:p w14:paraId="3032128F"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DC_3A_n78A</w:t>
            </w:r>
          </w:p>
          <w:p w14:paraId="0BFEC581"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DC_7A_n78A</w:t>
            </w:r>
          </w:p>
          <w:p w14:paraId="47EB9944"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DC_26A_n78A</w:t>
            </w:r>
          </w:p>
        </w:tc>
      </w:tr>
      <w:tr w:rsidR="000019BB" w:rsidRPr="005902F6" w14:paraId="1A1DA85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7C34A"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0FBE219"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019BB" w:rsidRPr="005902F6" w14:paraId="4405ED9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08BA3"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189F197"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019BB" w:rsidRPr="005902F6" w14:paraId="14476B8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9B658"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2550FAF"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019BB" w:rsidRPr="005902F6" w14:paraId="4161AB2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4709D"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690F05B"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019BB" w:rsidRPr="006355E0" w14:paraId="3BF7EBC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0A833"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D7197F9"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9E0176D"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4EFA6FC"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8E5EB1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778872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5E5CD0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019BB" w:rsidRPr="006355E0" w14:paraId="6AB7DD69" w14:textId="77777777" w:rsidTr="003C226D">
        <w:trPr>
          <w:trHeight w:val="187"/>
          <w:jc w:val="center"/>
        </w:trPr>
        <w:tc>
          <w:tcPr>
            <w:tcW w:w="3397" w:type="dxa"/>
            <w:noWrap/>
          </w:tcPr>
          <w:p w14:paraId="311DD1EB"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00AF1EC"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EEFC480"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6F522D33"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E9D016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DC_1A_n5A</w:t>
            </w:r>
          </w:p>
          <w:p w14:paraId="284B9A4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DC_3A_n5A</w:t>
            </w:r>
          </w:p>
          <w:p w14:paraId="776A185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DC_7A_n5A</w:t>
            </w:r>
          </w:p>
          <w:p w14:paraId="3C34A23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DC_7C_n5A</w:t>
            </w:r>
          </w:p>
          <w:p w14:paraId="4A3EEA8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DC_28A_n5A</w:t>
            </w:r>
          </w:p>
        </w:tc>
      </w:tr>
      <w:tr w:rsidR="000019BB" w:rsidRPr="006355E0" w14:paraId="17D65F31" w14:textId="77777777" w:rsidTr="003C226D">
        <w:trPr>
          <w:trHeight w:val="187"/>
          <w:jc w:val="center"/>
        </w:trPr>
        <w:tc>
          <w:tcPr>
            <w:tcW w:w="3397" w:type="dxa"/>
            <w:noWrap/>
          </w:tcPr>
          <w:p w14:paraId="2AB5F0F8"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0EA1C2F"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047F27E"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32EA72F"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FD0A6FD"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DC_1A_n7A</w:t>
            </w:r>
          </w:p>
          <w:p w14:paraId="62A32DEC"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DC_3A_n7A</w:t>
            </w:r>
          </w:p>
          <w:p w14:paraId="292593CC"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DC_3C_n7A</w:t>
            </w:r>
          </w:p>
          <w:p w14:paraId="21A3C384"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2906098"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0019BB" w:rsidRPr="006355E0" w14:paraId="78C98CE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EA894" w14:textId="77777777" w:rsidR="000019BB" w:rsidRPr="006355E0" w:rsidRDefault="000019BB" w:rsidP="003C226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B65FE12"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DC_1A_n7A</w:t>
            </w:r>
          </w:p>
          <w:p w14:paraId="22D0DD3F"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DC_3A_n7A</w:t>
            </w:r>
          </w:p>
          <w:p w14:paraId="41C47228"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85C522F" w14:textId="77777777" w:rsidR="000019BB" w:rsidRPr="006355E0" w:rsidRDefault="000019BB" w:rsidP="003C226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019BB" w:rsidRPr="006355E0" w14:paraId="666876F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F1364"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407DA3E"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DC_1A_n7A</w:t>
            </w:r>
          </w:p>
          <w:p w14:paraId="0C4C3A1E"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DC_3A_n7A</w:t>
            </w:r>
          </w:p>
          <w:p w14:paraId="635E5036"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438141D" w14:textId="77777777" w:rsidR="000019BB" w:rsidRPr="006355E0" w:rsidRDefault="000019BB" w:rsidP="003C226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019BB" w:rsidRPr="006355E0" w14:paraId="7B722EA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91183" w14:textId="77777777" w:rsidR="000019BB" w:rsidRPr="006355E0" w:rsidRDefault="000019BB" w:rsidP="003C226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111AD61" w14:textId="77777777" w:rsidR="000019BB" w:rsidRDefault="000019BB" w:rsidP="003C226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1E350D1A" w14:textId="77777777" w:rsidR="000019BB" w:rsidRDefault="000019BB" w:rsidP="003C226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4444E06" w14:textId="77777777" w:rsidR="000019BB" w:rsidRPr="006355E0" w:rsidRDefault="000019BB" w:rsidP="003C226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019BB" w:rsidRPr="006355E0" w14:paraId="3BC53A7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3D50A" w14:textId="77777777" w:rsidR="000019BB" w:rsidRPr="006355E0" w:rsidRDefault="000019BB" w:rsidP="003C226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4C0D8E6" w14:textId="77777777" w:rsidR="000019BB" w:rsidRPr="004425A0" w:rsidRDefault="000019BB" w:rsidP="003C226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54D911F" w14:textId="77777777" w:rsidR="000019BB" w:rsidRPr="006355E0" w:rsidRDefault="000019BB" w:rsidP="003C226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019BB" w:rsidRPr="006355E0" w14:paraId="5DA8413C" w14:textId="77777777" w:rsidTr="003C226D">
        <w:trPr>
          <w:trHeight w:val="187"/>
          <w:jc w:val="center"/>
        </w:trPr>
        <w:tc>
          <w:tcPr>
            <w:tcW w:w="3397" w:type="dxa"/>
            <w:noWrap/>
          </w:tcPr>
          <w:p w14:paraId="18619A5D"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36BAA2A"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fi-FI"/>
              </w:rPr>
              <w:t>DC_1A_n40A</w:t>
            </w:r>
          </w:p>
          <w:p w14:paraId="046BF8EF"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fi-FI"/>
              </w:rPr>
              <w:t>DC_3A_n40A</w:t>
            </w:r>
          </w:p>
          <w:p w14:paraId="3D399D0D"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fi-FI"/>
              </w:rPr>
              <w:t>DC_7A_n40A</w:t>
            </w:r>
          </w:p>
          <w:p w14:paraId="664AC659"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019BB" w:rsidRPr="006355E0" w14:paraId="43DC1C59" w14:textId="77777777" w:rsidTr="003C226D">
        <w:trPr>
          <w:trHeight w:val="187"/>
          <w:jc w:val="center"/>
        </w:trPr>
        <w:tc>
          <w:tcPr>
            <w:tcW w:w="3397" w:type="dxa"/>
            <w:noWrap/>
          </w:tcPr>
          <w:p w14:paraId="1ADB9322" w14:textId="77777777" w:rsidR="000019BB" w:rsidRPr="006355E0" w:rsidRDefault="000019BB" w:rsidP="003C226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74A84E40" w14:textId="77777777" w:rsidR="000019BB" w:rsidRPr="006355E0" w:rsidRDefault="000019BB" w:rsidP="003C226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7CED15A" w14:textId="77777777" w:rsidR="000019BB" w:rsidRPr="006355E0" w:rsidRDefault="000019BB" w:rsidP="003C226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4425D4F" w14:textId="77777777" w:rsidR="000019BB" w:rsidRPr="006355E0" w:rsidRDefault="000019BB" w:rsidP="003C226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1028408"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DC_1A_n78A</w:t>
            </w:r>
          </w:p>
          <w:p w14:paraId="288FE2B3"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rPr>
              <w:t>DC_3A_n78A</w:t>
            </w:r>
          </w:p>
          <w:p w14:paraId="32F8C4EB"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lang w:eastAsia="fi-FI"/>
              </w:rPr>
              <w:t>DC_3C_n78A</w:t>
            </w:r>
          </w:p>
          <w:p w14:paraId="0CA747B0"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DC_7A_n78A</w:t>
            </w:r>
          </w:p>
          <w:p w14:paraId="0875D606"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lang w:eastAsia="fi-FI"/>
              </w:rPr>
              <w:t>DC_7C_n78A</w:t>
            </w:r>
          </w:p>
          <w:p w14:paraId="2BA068AA"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DC_28A_n78A</w:t>
            </w:r>
          </w:p>
        </w:tc>
      </w:tr>
      <w:tr w:rsidR="000019BB" w:rsidRPr="006355E0" w14:paraId="145BFEBD" w14:textId="77777777" w:rsidTr="003C226D">
        <w:trPr>
          <w:trHeight w:val="187"/>
          <w:jc w:val="center"/>
        </w:trPr>
        <w:tc>
          <w:tcPr>
            <w:tcW w:w="3397" w:type="dxa"/>
            <w:noWrap/>
          </w:tcPr>
          <w:p w14:paraId="6E384CF5" w14:textId="77777777" w:rsidR="000019BB" w:rsidRDefault="000019BB" w:rsidP="003C226D">
            <w:pPr>
              <w:keepNext/>
              <w:keepLines/>
              <w:spacing w:after="0"/>
              <w:jc w:val="center"/>
              <w:rPr>
                <w:rFonts w:ascii="Arial" w:hAnsi="Arial"/>
                <w:bCs/>
                <w:sz w:val="18"/>
                <w:lang w:eastAsia="ja-JP"/>
              </w:rPr>
            </w:pPr>
            <w:r>
              <w:rPr>
                <w:rFonts w:ascii="Arial" w:hAnsi="Arial"/>
                <w:bCs/>
                <w:sz w:val="18"/>
                <w:lang w:eastAsia="ja-JP"/>
              </w:rPr>
              <w:t>DC_1A-3A-7A-28A_n78(2A)</w:t>
            </w:r>
          </w:p>
          <w:p w14:paraId="00ED4FEA" w14:textId="77777777" w:rsidR="000019BB" w:rsidRDefault="000019BB" w:rsidP="003C226D">
            <w:pPr>
              <w:keepNext/>
              <w:keepLines/>
              <w:spacing w:after="0"/>
              <w:jc w:val="center"/>
              <w:rPr>
                <w:rFonts w:ascii="Arial" w:hAnsi="Arial"/>
                <w:bCs/>
                <w:sz w:val="18"/>
                <w:lang w:eastAsia="ja-JP"/>
              </w:rPr>
            </w:pPr>
            <w:r>
              <w:rPr>
                <w:rFonts w:ascii="Arial" w:hAnsi="Arial"/>
                <w:bCs/>
                <w:sz w:val="18"/>
                <w:lang w:eastAsia="ja-JP"/>
              </w:rPr>
              <w:t>DC_1A-3A-7C-28A_n78(2A)</w:t>
            </w:r>
          </w:p>
          <w:p w14:paraId="2B1F6FB1" w14:textId="77777777" w:rsidR="000019BB" w:rsidRDefault="000019BB" w:rsidP="003C226D">
            <w:pPr>
              <w:keepNext/>
              <w:keepLines/>
              <w:spacing w:after="0"/>
              <w:jc w:val="center"/>
              <w:rPr>
                <w:rFonts w:ascii="Arial" w:hAnsi="Arial"/>
                <w:bCs/>
                <w:sz w:val="18"/>
                <w:lang w:eastAsia="ja-JP"/>
              </w:rPr>
            </w:pPr>
            <w:r>
              <w:rPr>
                <w:rFonts w:ascii="Arial" w:hAnsi="Arial"/>
                <w:bCs/>
                <w:sz w:val="18"/>
                <w:lang w:eastAsia="ja-JP"/>
              </w:rPr>
              <w:t>DC_1A-3C-7A-28A_n78(2A)</w:t>
            </w:r>
          </w:p>
          <w:p w14:paraId="700CAF2B" w14:textId="77777777" w:rsidR="000019BB" w:rsidRPr="006355E0" w:rsidRDefault="000019BB" w:rsidP="003C226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1A8F01B" w14:textId="77777777" w:rsidR="000019BB" w:rsidRDefault="000019BB" w:rsidP="003C226D">
            <w:pPr>
              <w:keepNext/>
              <w:keepLines/>
              <w:spacing w:after="0"/>
              <w:jc w:val="center"/>
              <w:rPr>
                <w:rFonts w:ascii="Arial" w:hAnsi="Arial"/>
                <w:bCs/>
                <w:sz w:val="18"/>
              </w:rPr>
            </w:pPr>
            <w:r>
              <w:rPr>
                <w:rFonts w:ascii="Arial" w:hAnsi="Arial"/>
                <w:bCs/>
                <w:sz w:val="18"/>
              </w:rPr>
              <w:t>DC_1A_n78A</w:t>
            </w:r>
          </w:p>
          <w:p w14:paraId="39101832" w14:textId="77777777" w:rsidR="000019BB" w:rsidRDefault="000019BB" w:rsidP="003C226D">
            <w:pPr>
              <w:keepNext/>
              <w:keepLines/>
              <w:spacing w:after="0"/>
              <w:jc w:val="center"/>
              <w:rPr>
                <w:rFonts w:ascii="Arial" w:hAnsi="Arial"/>
                <w:bCs/>
                <w:sz w:val="18"/>
              </w:rPr>
            </w:pPr>
            <w:r>
              <w:rPr>
                <w:rFonts w:ascii="Arial" w:hAnsi="Arial"/>
                <w:bCs/>
                <w:sz w:val="18"/>
              </w:rPr>
              <w:t>DC_3A_n78A</w:t>
            </w:r>
          </w:p>
          <w:p w14:paraId="397D0E95" w14:textId="77777777" w:rsidR="000019BB" w:rsidRDefault="000019BB" w:rsidP="003C226D">
            <w:pPr>
              <w:keepNext/>
              <w:keepLines/>
              <w:spacing w:after="0"/>
              <w:jc w:val="center"/>
              <w:rPr>
                <w:rFonts w:ascii="Arial" w:hAnsi="Arial"/>
                <w:bCs/>
                <w:sz w:val="18"/>
              </w:rPr>
            </w:pPr>
            <w:r>
              <w:rPr>
                <w:rFonts w:ascii="Arial" w:hAnsi="Arial"/>
                <w:bCs/>
                <w:sz w:val="18"/>
              </w:rPr>
              <w:t>DC_7A_n78A</w:t>
            </w:r>
          </w:p>
          <w:p w14:paraId="0DA52A7F" w14:textId="77777777" w:rsidR="000019BB" w:rsidRPr="006355E0" w:rsidRDefault="000019BB" w:rsidP="003C226D">
            <w:pPr>
              <w:keepNext/>
              <w:keepLines/>
              <w:spacing w:after="0"/>
              <w:jc w:val="center"/>
              <w:rPr>
                <w:rFonts w:ascii="Arial" w:hAnsi="Arial"/>
                <w:bCs/>
                <w:sz w:val="18"/>
              </w:rPr>
            </w:pPr>
            <w:r>
              <w:rPr>
                <w:rFonts w:ascii="Arial" w:hAnsi="Arial"/>
                <w:bCs/>
                <w:sz w:val="18"/>
              </w:rPr>
              <w:t>DC_28A_n78A</w:t>
            </w:r>
          </w:p>
        </w:tc>
      </w:tr>
      <w:tr w:rsidR="000019BB" w:rsidRPr="006355E0" w14:paraId="69ED08C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85FC5" w14:textId="77777777" w:rsidR="000019BB" w:rsidRPr="006355E0" w:rsidRDefault="000019BB" w:rsidP="003C226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B8ECA80"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DC_1A_n78A</w:t>
            </w:r>
          </w:p>
          <w:p w14:paraId="2FFB8AB6"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rPr>
              <w:t>DC_3A_n78A</w:t>
            </w:r>
          </w:p>
          <w:p w14:paraId="6005257B"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DC_7A_n78A</w:t>
            </w:r>
          </w:p>
          <w:p w14:paraId="407BD6D2" w14:textId="77777777" w:rsidR="000019BB" w:rsidRPr="006355E0" w:rsidRDefault="000019BB" w:rsidP="003C226D">
            <w:pPr>
              <w:keepNext/>
              <w:keepLines/>
              <w:spacing w:after="0"/>
              <w:jc w:val="center"/>
              <w:rPr>
                <w:rFonts w:ascii="Arial" w:hAnsi="Arial"/>
                <w:bCs/>
                <w:sz w:val="18"/>
                <w:lang w:val="fr-FR"/>
              </w:rPr>
            </w:pPr>
            <w:r w:rsidRPr="006355E0">
              <w:rPr>
                <w:rFonts w:ascii="Arial" w:hAnsi="Arial"/>
                <w:bCs/>
                <w:sz w:val="18"/>
                <w:lang w:val="fr-FR"/>
              </w:rPr>
              <w:t>DC_28A_n78A</w:t>
            </w:r>
          </w:p>
        </w:tc>
      </w:tr>
      <w:tr w:rsidR="000019BB" w:rsidRPr="006355E0" w14:paraId="6299110B" w14:textId="77777777" w:rsidTr="003C226D">
        <w:trPr>
          <w:trHeight w:val="187"/>
          <w:jc w:val="center"/>
        </w:trPr>
        <w:tc>
          <w:tcPr>
            <w:tcW w:w="3397" w:type="dxa"/>
            <w:noWrap/>
          </w:tcPr>
          <w:p w14:paraId="4576E056" w14:textId="77777777" w:rsidR="000019BB" w:rsidRPr="006355E0" w:rsidRDefault="000019BB" w:rsidP="003C226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C890A7F"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064A060"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F694EA1"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5FA427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0CD4B0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6751D0E" w14:textId="77777777" w:rsidR="000019BB" w:rsidRDefault="000019BB" w:rsidP="003C226D">
            <w:pPr>
              <w:keepNext/>
              <w:keepLines/>
              <w:spacing w:after="0"/>
              <w:jc w:val="center"/>
              <w:rPr>
                <w:rFonts w:ascii="Arial" w:hAnsi="Arial"/>
                <w:sz w:val="18"/>
              </w:rPr>
            </w:pPr>
            <w:r w:rsidRPr="006355E0">
              <w:rPr>
                <w:rFonts w:ascii="Arial" w:hAnsi="Arial"/>
                <w:sz w:val="18"/>
              </w:rPr>
              <w:t>DC_3A_n28A</w:t>
            </w:r>
          </w:p>
          <w:p w14:paraId="65E877BA"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22460C0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7447A913"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DC_3C_n78A</w:t>
            </w:r>
          </w:p>
          <w:p w14:paraId="7C2E43D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DC_7A_n28A</w:t>
            </w:r>
          </w:p>
          <w:p w14:paraId="15EEB98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DC_7A_n78A</w:t>
            </w:r>
          </w:p>
          <w:p w14:paraId="025018B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DC_7C_n28A</w:t>
            </w:r>
          </w:p>
          <w:p w14:paraId="55D1899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DC_7C_n78A</w:t>
            </w:r>
          </w:p>
        </w:tc>
      </w:tr>
      <w:tr w:rsidR="000019BB" w:rsidRPr="006355E0" w14:paraId="1A0D0F9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FCF0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DC_1A-3A-7A-32A_n28A</w:t>
            </w:r>
          </w:p>
          <w:p w14:paraId="3625247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9F3DD0A"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B73A83E" w14:textId="77777777" w:rsidR="000019BB" w:rsidRPr="00660D78"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F0A23AD" w14:textId="77777777" w:rsidR="000019BB" w:rsidRPr="006355E0" w:rsidRDefault="000019BB" w:rsidP="003C226D">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13074C76"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019BB" w:rsidRPr="006355E0" w14:paraId="2B640D6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B69E6"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0BA5AD1"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83B01F5"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AC6F27D"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D51811F"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AD368B0" w14:textId="77777777" w:rsidR="000019BB" w:rsidRPr="006355E0" w:rsidRDefault="000019BB" w:rsidP="003C226D">
            <w:pPr>
              <w:spacing w:after="0"/>
              <w:jc w:val="center"/>
              <w:rPr>
                <w:rFonts w:ascii="Arial" w:hAnsi="Arial"/>
                <w:sz w:val="18"/>
                <w:lang w:val="fi-FI" w:eastAsia="fi-FI"/>
              </w:rPr>
            </w:pPr>
            <w:r w:rsidRPr="006355E0">
              <w:rPr>
                <w:rFonts w:ascii="Arial" w:hAnsi="Arial"/>
                <w:sz w:val="18"/>
                <w:lang w:val="fi-FI" w:eastAsia="fi-FI"/>
              </w:rPr>
              <w:t>DC_7A_n78A</w:t>
            </w:r>
          </w:p>
        </w:tc>
      </w:tr>
      <w:tr w:rsidR="000019BB" w:rsidRPr="006355E0" w14:paraId="2FFC3C9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28CEC"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7C4FA2C"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ABE4BEB"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173395C" w14:textId="77777777" w:rsidR="000019BB" w:rsidRPr="00C07F01" w:rsidRDefault="000019BB" w:rsidP="003C226D">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0C6C40BD" w14:textId="77777777" w:rsidR="000019BB" w:rsidRPr="006355E0" w:rsidRDefault="000019BB" w:rsidP="003C226D">
            <w:pPr>
              <w:keepNext/>
              <w:keepLines/>
              <w:spacing w:after="0"/>
              <w:jc w:val="center"/>
              <w:rPr>
                <w:rFonts w:ascii="Arial" w:hAnsi="Arial"/>
                <w:sz w:val="18"/>
              </w:rPr>
            </w:pPr>
            <w:r w:rsidRPr="00C07F01">
              <w:rPr>
                <w:rFonts w:ascii="Arial" w:hAnsi="Arial" w:cs="Arial"/>
                <w:color w:val="000000"/>
                <w:sz w:val="18"/>
                <w:szCs w:val="18"/>
              </w:rPr>
              <w:t>DC_3C_n28A</w:t>
            </w:r>
          </w:p>
        </w:tc>
      </w:tr>
      <w:tr w:rsidR="000019BB" w:rsidRPr="006355E0" w14:paraId="219C8E2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E6ECF" w14:textId="77777777" w:rsidR="000019BB" w:rsidRPr="006355E0" w:rsidRDefault="000019BB" w:rsidP="003C226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0DDED3E" w14:textId="77777777" w:rsidR="000019BB" w:rsidRDefault="000019BB" w:rsidP="003C226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CE328AF" w14:textId="77777777" w:rsidR="000019BB" w:rsidRPr="006355E0" w:rsidRDefault="000019BB" w:rsidP="003C226D">
            <w:pPr>
              <w:spacing w:after="0"/>
              <w:jc w:val="center"/>
              <w:rPr>
                <w:rFonts w:ascii="Arial" w:hAnsi="Arial" w:cs="Arial"/>
                <w:color w:val="000000"/>
                <w:sz w:val="18"/>
                <w:szCs w:val="18"/>
              </w:rPr>
            </w:pPr>
            <w:r>
              <w:rPr>
                <w:rFonts w:ascii="Arial" w:hAnsi="Arial" w:cs="Arial"/>
                <w:color w:val="000000"/>
                <w:sz w:val="18"/>
                <w:szCs w:val="18"/>
              </w:rPr>
              <w:t>DC_3A_n78A</w:t>
            </w:r>
          </w:p>
        </w:tc>
      </w:tr>
      <w:tr w:rsidR="000019BB" w:rsidRPr="006355E0" w14:paraId="10C1EDE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63A13"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FEE9E75"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041A0C8"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019BB" w:rsidRPr="006355E0" w14:paraId="47720E84" w14:textId="77777777" w:rsidTr="003C226D">
        <w:trPr>
          <w:trHeight w:val="187"/>
          <w:jc w:val="center"/>
        </w:trPr>
        <w:tc>
          <w:tcPr>
            <w:tcW w:w="3397" w:type="dxa"/>
            <w:noWrap/>
          </w:tcPr>
          <w:p w14:paraId="7AD16BB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DC_1A-3A-7A-40A_n78A</w:t>
            </w:r>
          </w:p>
          <w:p w14:paraId="4F1D7A42"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8E813B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3A490FE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1FF2C74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3FD41D3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sv-SE"/>
              </w:rPr>
              <w:t>DC_40A_n78A</w:t>
            </w:r>
          </w:p>
        </w:tc>
      </w:tr>
      <w:tr w:rsidR="000019BB" w:rsidRPr="006355E0" w14:paraId="1A28EB6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3ACA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DC_1A-3A-7A-40A_n78(2A)</w:t>
            </w:r>
          </w:p>
          <w:p w14:paraId="0B226BB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28A18A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46DF9C3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0B79185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3FA78F15"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4FFC20E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C836C" w14:textId="77777777" w:rsidR="000019BB" w:rsidRPr="00470E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5CAAA35E"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94A44E3"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14175FB"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757FCE4"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58DA772"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65D9A7B" w14:textId="77777777" w:rsidR="000019BB" w:rsidRPr="006355E0" w:rsidRDefault="000019BB" w:rsidP="003C226D">
            <w:pPr>
              <w:keepNext/>
              <w:keepLines/>
              <w:spacing w:after="0"/>
              <w:jc w:val="center"/>
              <w:rPr>
                <w:rFonts w:ascii="Arial" w:hAnsi="Arial"/>
                <w:sz w:val="18"/>
                <w:lang w:eastAsia="sv-SE"/>
              </w:rPr>
            </w:pPr>
            <w:r w:rsidRPr="00470EA5">
              <w:rPr>
                <w:rFonts w:ascii="Arial" w:hAnsi="Arial"/>
                <w:sz w:val="18"/>
                <w:lang w:eastAsia="sv-SE"/>
              </w:rPr>
              <w:t>DC_7A_n77A</w:t>
            </w:r>
          </w:p>
        </w:tc>
      </w:tr>
      <w:tr w:rsidR="000019BB" w:rsidRPr="006355E0" w14:paraId="1387A3D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6E495" w14:textId="77777777" w:rsidR="000019BB" w:rsidRPr="00470E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FFBF77A"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051EAE0"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1AC47E7"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94F290F"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CE6EA82"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1BF50B3" w14:textId="77777777" w:rsidR="000019BB" w:rsidRPr="006355E0" w:rsidRDefault="000019BB" w:rsidP="003C226D">
            <w:pPr>
              <w:keepNext/>
              <w:keepLines/>
              <w:spacing w:after="0"/>
              <w:jc w:val="center"/>
              <w:rPr>
                <w:rFonts w:ascii="Arial" w:hAnsi="Arial"/>
                <w:sz w:val="18"/>
                <w:lang w:eastAsia="sv-SE"/>
              </w:rPr>
            </w:pPr>
            <w:r w:rsidRPr="00470EA5">
              <w:rPr>
                <w:rFonts w:ascii="Arial" w:hAnsi="Arial"/>
                <w:sz w:val="18"/>
                <w:lang w:eastAsia="sv-SE"/>
              </w:rPr>
              <w:t>DC_7A_n77A</w:t>
            </w:r>
          </w:p>
        </w:tc>
      </w:tr>
      <w:tr w:rsidR="000019BB" w:rsidRPr="00877CC8" w14:paraId="7FBE0B9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54D84" w14:textId="77777777" w:rsidR="000019BB" w:rsidRPr="008141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19B95B2"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8CAB837"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409D4B2"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318BC6"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FCC2656"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5E7914C" w14:textId="77777777" w:rsidR="000019BB" w:rsidRPr="00877CC8" w:rsidRDefault="000019BB" w:rsidP="003C226D">
            <w:pPr>
              <w:pStyle w:val="TAC"/>
              <w:rPr>
                <w:lang w:eastAsia="sv-SE"/>
              </w:rPr>
            </w:pPr>
            <w:r w:rsidRPr="00470EA5">
              <w:rPr>
                <w:lang w:eastAsia="sv-SE"/>
              </w:rPr>
              <w:t>DC_7A_n77A</w:t>
            </w:r>
          </w:p>
        </w:tc>
      </w:tr>
      <w:tr w:rsidR="000019BB" w:rsidRPr="00877CC8" w14:paraId="01AC016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E964A" w14:textId="77777777" w:rsidR="000019BB" w:rsidRPr="008141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8685BD6"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6982179"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548D4AF"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613FA1E"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76F21BE"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D6E75DA" w14:textId="77777777" w:rsidR="000019BB" w:rsidRPr="00877CC8" w:rsidRDefault="000019BB" w:rsidP="003C226D">
            <w:pPr>
              <w:pStyle w:val="TAC"/>
              <w:rPr>
                <w:lang w:eastAsia="sv-SE"/>
              </w:rPr>
            </w:pPr>
            <w:r w:rsidRPr="00470EA5">
              <w:rPr>
                <w:lang w:eastAsia="sv-SE"/>
              </w:rPr>
              <w:t>DC_7A_n77A</w:t>
            </w:r>
          </w:p>
        </w:tc>
      </w:tr>
      <w:tr w:rsidR="000019BB" w:rsidRPr="00877CC8" w14:paraId="3C95BCE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E20F6" w14:textId="77777777" w:rsidR="000019BB" w:rsidRPr="008141A5" w:rsidRDefault="000019BB" w:rsidP="003C226D">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1F0349B9" w14:textId="77777777" w:rsidR="000019BB" w:rsidRDefault="000019BB" w:rsidP="003C226D">
            <w:pPr>
              <w:pStyle w:val="TAC"/>
              <w:rPr>
                <w:lang w:eastAsia="sv-SE"/>
              </w:rPr>
            </w:pPr>
            <w:r>
              <w:rPr>
                <w:lang w:eastAsia="sv-SE"/>
              </w:rPr>
              <w:t>DC_1A_n40A</w:t>
            </w:r>
          </w:p>
          <w:p w14:paraId="5C300C35" w14:textId="77777777" w:rsidR="000019BB" w:rsidRDefault="000019BB" w:rsidP="003C226D">
            <w:pPr>
              <w:pStyle w:val="TAC"/>
              <w:rPr>
                <w:lang w:eastAsia="sv-SE"/>
              </w:rPr>
            </w:pPr>
            <w:r>
              <w:rPr>
                <w:lang w:eastAsia="sv-SE"/>
              </w:rPr>
              <w:t>DC_1A_n105A</w:t>
            </w:r>
          </w:p>
          <w:p w14:paraId="3A512A77" w14:textId="77777777" w:rsidR="000019BB" w:rsidRDefault="000019BB" w:rsidP="003C226D">
            <w:pPr>
              <w:pStyle w:val="TAC"/>
              <w:rPr>
                <w:lang w:eastAsia="sv-SE"/>
              </w:rPr>
            </w:pPr>
            <w:r>
              <w:rPr>
                <w:lang w:eastAsia="sv-SE"/>
              </w:rPr>
              <w:t>DC_3A_n40A</w:t>
            </w:r>
          </w:p>
          <w:p w14:paraId="56D6EF92" w14:textId="77777777" w:rsidR="000019BB" w:rsidRDefault="000019BB" w:rsidP="003C226D">
            <w:pPr>
              <w:pStyle w:val="TAC"/>
              <w:rPr>
                <w:lang w:eastAsia="sv-SE"/>
              </w:rPr>
            </w:pPr>
            <w:r>
              <w:rPr>
                <w:lang w:eastAsia="sv-SE"/>
              </w:rPr>
              <w:t>DC_3A_n105A</w:t>
            </w:r>
          </w:p>
          <w:p w14:paraId="0EB193CD" w14:textId="77777777" w:rsidR="000019BB" w:rsidRDefault="000019BB" w:rsidP="003C226D">
            <w:pPr>
              <w:pStyle w:val="TAC"/>
              <w:rPr>
                <w:lang w:eastAsia="sv-SE"/>
              </w:rPr>
            </w:pPr>
            <w:r>
              <w:rPr>
                <w:lang w:eastAsia="sv-SE"/>
              </w:rPr>
              <w:t>DC_7A_n40A</w:t>
            </w:r>
          </w:p>
          <w:p w14:paraId="4D7FD831" w14:textId="77777777" w:rsidR="000019BB" w:rsidRPr="00877CC8" w:rsidRDefault="000019BB" w:rsidP="003C226D">
            <w:pPr>
              <w:pStyle w:val="TAC"/>
              <w:rPr>
                <w:lang w:eastAsia="sv-SE"/>
              </w:rPr>
            </w:pPr>
            <w:r>
              <w:rPr>
                <w:lang w:eastAsia="sv-SE"/>
              </w:rPr>
              <w:t>DC_7A_n105A</w:t>
            </w:r>
          </w:p>
        </w:tc>
      </w:tr>
      <w:tr w:rsidR="000019BB" w:rsidRPr="006355E0" w14:paraId="724D4D3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C8903"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DC_1A-3A-7A_n75A-n78A</w:t>
            </w:r>
          </w:p>
          <w:p w14:paraId="5FA1208A" w14:textId="77777777" w:rsidR="000019BB" w:rsidRPr="006355E0" w:rsidRDefault="000019BB" w:rsidP="003C226D">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36A2FEA"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DC_1A_n78A</w:t>
            </w:r>
          </w:p>
          <w:p w14:paraId="5BBCFF6B"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DC_3A_n78A</w:t>
            </w:r>
          </w:p>
          <w:p w14:paraId="7C9F9CC9" w14:textId="77777777" w:rsidR="000019BB" w:rsidRPr="00592F9E" w:rsidRDefault="000019BB" w:rsidP="003C226D">
            <w:pPr>
              <w:keepNext/>
              <w:keepLines/>
              <w:spacing w:after="0"/>
              <w:jc w:val="center"/>
              <w:rPr>
                <w:rFonts w:ascii="Arial" w:hAnsi="Arial"/>
                <w:sz w:val="18"/>
                <w:lang w:eastAsia="sv-SE"/>
              </w:rPr>
            </w:pPr>
            <w:r w:rsidRPr="00BF2C75">
              <w:rPr>
                <w:rFonts w:ascii="Arial" w:hAnsi="Arial"/>
                <w:sz w:val="18"/>
                <w:lang w:eastAsia="sv-SE"/>
              </w:rPr>
              <w:t>DC_3C_n78A</w:t>
            </w:r>
          </w:p>
          <w:p w14:paraId="124EC0F6" w14:textId="77777777" w:rsidR="000019BB" w:rsidRPr="006355E0" w:rsidRDefault="000019BB" w:rsidP="003C226D">
            <w:pPr>
              <w:keepNext/>
              <w:keepLines/>
              <w:spacing w:after="0"/>
              <w:jc w:val="center"/>
              <w:rPr>
                <w:rFonts w:ascii="Arial" w:hAnsi="Arial"/>
                <w:sz w:val="18"/>
                <w:lang w:eastAsia="sv-SE"/>
              </w:rPr>
            </w:pPr>
            <w:r w:rsidRPr="00592F9E">
              <w:rPr>
                <w:rFonts w:ascii="Arial" w:hAnsi="Arial"/>
                <w:sz w:val="18"/>
                <w:lang w:eastAsia="sv-SE"/>
              </w:rPr>
              <w:t>DC_7A_n78A</w:t>
            </w:r>
          </w:p>
        </w:tc>
      </w:tr>
      <w:tr w:rsidR="000019BB" w:rsidRPr="00592F9E" w14:paraId="34B7464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9465A"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52CA3DF"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DC_1A_n78A</w:t>
            </w:r>
          </w:p>
          <w:p w14:paraId="1C9745D4"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725EA91C"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DC_3A_n78A</w:t>
            </w:r>
          </w:p>
          <w:p w14:paraId="348A81DF"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0A514AA"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DC_7A_n78A</w:t>
            </w:r>
          </w:p>
          <w:p w14:paraId="181690A2"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0019BB" w:rsidRPr="006355E0" w14:paraId="0C3B8FD2" w14:textId="77777777" w:rsidTr="003C226D">
        <w:trPr>
          <w:trHeight w:val="187"/>
          <w:jc w:val="center"/>
        </w:trPr>
        <w:tc>
          <w:tcPr>
            <w:tcW w:w="3397" w:type="dxa"/>
            <w:noWrap/>
          </w:tcPr>
          <w:p w14:paraId="7610112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DC_1A-3A-8A-40A_n78A</w:t>
            </w:r>
          </w:p>
          <w:p w14:paraId="616F96BB"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0F6645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57753B3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476DC1B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58AD524F"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sv-SE"/>
              </w:rPr>
              <w:t>DC_40A_n78A</w:t>
            </w:r>
          </w:p>
        </w:tc>
      </w:tr>
      <w:tr w:rsidR="000019BB" w:rsidRPr="006355E0" w14:paraId="5A0B66A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92D1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DC_1A-3A-8A-40A_n78(2A)</w:t>
            </w:r>
          </w:p>
          <w:p w14:paraId="4F131E2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B7969E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6BDFCC2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03A7F83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5DE94BBC"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63D9238D" w14:textId="77777777" w:rsidTr="003C226D">
        <w:trPr>
          <w:trHeight w:val="187"/>
          <w:jc w:val="center"/>
        </w:trPr>
        <w:tc>
          <w:tcPr>
            <w:tcW w:w="3397" w:type="dxa"/>
            <w:noWrap/>
          </w:tcPr>
          <w:p w14:paraId="026D0795" w14:textId="77777777" w:rsidR="000019BB" w:rsidRDefault="000019BB" w:rsidP="003C226D">
            <w:pPr>
              <w:keepNext/>
              <w:keepLines/>
              <w:spacing w:after="0"/>
              <w:jc w:val="center"/>
              <w:rPr>
                <w:rFonts w:ascii="Arial" w:hAnsi="Arial"/>
                <w:sz w:val="18"/>
              </w:rPr>
            </w:pPr>
            <w:r w:rsidRPr="006355E0">
              <w:rPr>
                <w:rFonts w:ascii="Arial" w:hAnsi="Arial"/>
                <w:sz w:val="18"/>
              </w:rPr>
              <w:t>DC_1A-3A-7A_n40A-n78A</w:t>
            </w:r>
          </w:p>
          <w:p w14:paraId="2BC8917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881F7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DC_1A_n40A</w:t>
            </w:r>
          </w:p>
          <w:p w14:paraId="3D10FA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F5BF5E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15F4BA2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895C52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54B94D5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tc>
      </w:tr>
      <w:tr w:rsidR="000019BB" w:rsidRPr="006355E0" w14:paraId="5364F7B5" w14:textId="77777777" w:rsidTr="003C226D">
        <w:trPr>
          <w:trHeight w:val="187"/>
          <w:jc w:val="center"/>
        </w:trPr>
        <w:tc>
          <w:tcPr>
            <w:tcW w:w="3397" w:type="dxa"/>
            <w:noWrap/>
          </w:tcPr>
          <w:p w14:paraId="1C35B85C" w14:textId="77777777" w:rsidR="000019BB" w:rsidRDefault="000019BB" w:rsidP="003C226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3EE569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797DEA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DC_1A_n40A</w:t>
            </w:r>
          </w:p>
          <w:p w14:paraId="6E9086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3995C8C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4243820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2E058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63B5E02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tc>
      </w:tr>
      <w:tr w:rsidR="000019BB" w:rsidRPr="006355E0" w14:paraId="411FB4A5" w14:textId="77777777" w:rsidTr="003C226D">
        <w:trPr>
          <w:trHeight w:val="187"/>
          <w:jc w:val="center"/>
        </w:trPr>
        <w:tc>
          <w:tcPr>
            <w:tcW w:w="3397" w:type="dxa"/>
            <w:noWrap/>
          </w:tcPr>
          <w:p w14:paraId="637FB5CA" w14:textId="77777777" w:rsidR="000019BB" w:rsidRPr="006355E0" w:rsidRDefault="000019BB" w:rsidP="003C226D">
            <w:pPr>
              <w:keepNext/>
              <w:keepLines/>
              <w:spacing w:after="0"/>
              <w:jc w:val="center"/>
              <w:rPr>
                <w:rFonts w:ascii="Arial" w:hAnsi="Arial"/>
                <w:sz w:val="18"/>
              </w:rPr>
            </w:pPr>
            <w:r w:rsidRPr="00E14D01">
              <w:rPr>
                <w:rFonts w:ascii="Arial" w:hAnsi="Arial"/>
                <w:sz w:val="18"/>
              </w:rPr>
              <w:lastRenderedPageBreak/>
              <w:t>DC_1A-3A-8A_n7A-n78A</w:t>
            </w:r>
          </w:p>
        </w:tc>
        <w:tc>
          <w:tcPr>
            <w:tcW w:w="3544" w:type="dxa"/>
            <w:shd w:val="clear" w:color="auto" w:fill="auto"/>
          </w:tcPr>
          <w:p w14:paraId="356DFAD3" w14:textId="77777777" w:rsidR="000019BB" w:rsidRDefault="000019BB" w:rsidP="003C226D">
            <w:pPr>
              <w:pStyle w:val="TAC"/>
            </w:pPr>
            <w:r>
              <w:t>DC_1A_n7A</w:t>
            </w:r>
          </w:p>
          <w:p w14:paraId="573C2E78" w14:textId="77777777" w:rsidR="000019BB" w:rsidRDefault="000019BB" w:rsidP="003C226D">
            <w:pPr>
              <w:pStyle w:val="TAC"/>
            </w:pPr>
            <w:r>
              <w:t>DC_1A_n78A</w:t>
            </w:r>
          </w:p>
          <w:p w14:paraId="3ACF85D0" w14:textId="77777777" w:rsidR="000019BB" w:rsidRDefault="000019BB" w:rsidP="003C226D">
            <w:pPr>
              <w:pStyle w:val="TAC"/>
            </w:pPr>
            <w:r>
              <w:t>DC_3A_n7A</w:t>
            </w:r>
          </w:p>
          <w:p w14:paraId="464D5CB2" w14:textId="77777777" w:rsidR="000019BB" w:rsidRDefault="000019BB" w:rsidP="003C226D">
            <w:pPr>
              <w:pStyle w:val="TAC"/>
            </w:pPr>
            <w:r>
              <w:t>DC_3A_n78A</w:t>
            </w:r>
          </w:p>
          <w:p w14:paraId="20E9F43B" w14:textId="77777777" w:rsidR="000019BB" w:rsidRDefault="000019BB" w:rsidP="003C226D">
            <w:pPr>
              <w:pStyle w:val="TAC"/>
            </w:pPr>
            <w:r>
              <w:t>DC_8A_n7A</w:t>
            </w:r>
          </w:p>
          <w:p w14:paraId="4A4B2D8F" w14:textId="77777777" w:rsidR="000019BB" w:rsidRPr="006355E0" w:rsidRDefault="000019BB" w:rsidP="003C226D">
            <w:pPr>
              <w:keepNext/>
              <w:keepLines/>
              <w:spacing w:after="0"/>
              <w:jc w:val="center"/>
              <w:rPr>
                <w:rFonts w:ascii="Arial" w:hAnsi="Arial"/>
                <w:sz w:val="18"/>
              </w:rPr>
            </w:pPr>
            <w:r w:rsidRPr="00E14D01">
              <w:rPr>
                <w:rFonts w:ascii="Arial" w:hAnsi="Arial"/>
                <w:sz w:val="18"/>
              </w:rPr>
              <w:t>DC_8A_n78A</w:t>
            </w:r>
          </w:p>
        </w:tc>
      </w:tr>
      <w:tr w:rsidR="000019BB" w:rsidRPr="006355E0" w14:paraId="2A93654F" w14:textId="77777777" w:rsidTr="003C226D">
        <w:trPr>
          <w:trHeight w:val="187"/>
          <w:jc w:val="center"/>
        </w:trPr>
        <w:tc>
          <w:tcPr>
            <w:tcW w:w="3397" w:type="dxa"/>
            <w:noWrap/>
          </w:tcPr>
          <w:p w14:paraId="7861F4C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0F88A8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39E635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4F9C8A2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436C3E0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DC_11A_n28A</w:t>
            </w:r>
          </w:p>
        </w:tc>
      </w:tr>
      <w:tr w:rsidR="000019BB" w:rsidRPr="006355E0" w14:paraId="6BA07FB1" w14:textId="77777777" w:rsidTr="003C226D">
        <w:trPr>
          <w:trHeight w:val="187"/>
          <w:jc w:val="center"/>
        </w:trPr>
        <w:tc>
          <w:tcPr>
            <w:tcW w:w="3397" w:type="dxa"/>
            <w:noWrap/>
          </w:tcPr>
          <w:p w14:paraId="73A2635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7C9B9B4" w14:textId="77777777" w:rsidR="000019BB" w:rsidRPr="006355E0" w:rsidRDefault="000019BB" w:rsidP="003C226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0E5F1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07837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3F057B0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504C7F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21D4612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DC_11A_n77A</w:t>
            </w:r>
          </w:p>
        </w:tc>
      </w:tr>
      <w:tr w:rsidR="000019BB" w:rsidRPr="006355E0" w14:paraId="50D3411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F97AD"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37A6A65"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5A504E0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5CF2C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07F4AE6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tc>
      </w:tr>
      <w:tr w:rsidR="000019BB" w:rsidRPr="006355E0" w14:paraId="1B94DCE3" w14:textId="77777777" w:rsidTr="003C226D">
        <w:trPr>
          <w:trHeight w:val="187"/>
          <w:jc w:val="center"/>
        </w:trPr>
        <w:tc>
          <w:tcPr>
            <w:tcW w:w="3397" w:type="dxa"/>
            <w:noWrap/>
          </w:tcPr>
          <w:p w14:paraId="537403F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4C9E07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FB43F9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70F87D5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07EC50D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0FE5F5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04059F6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66C12A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tc>
      </w:tr>
      <w:tr w:rsidR="000019BB" w:rsidRPr="006355E0" w14:paraId="2E8A2573" w14:textId="77777777" w:rsidTr="003C226D">
        <w:trPr>
          <w:trHeight w:val="187"/>
          <w:jc w:val="center"/>
        </w:trPr>
        <w:tc>
          <w:tcPr>
            <w:tcW w:w="3397" w:type="dxa"/>
            <w:noWrap/>
            <w:vAlign w:val="center"/>
          </w:tcPr>
          <w:p w14:paraId="38EAAA1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D8BDB9F"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19751D2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CEB67E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2DFF19B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DC_28A_n78A</w:t>
            </w:r>
          </w:p>
        </w:tc>
      </w:tr>
      <w:tr w:rsidR="000019BB" w:rsidRPr="006355E0" w14:paraId="1EFA6440" w14:textId="77777777" w:rsidTr="003C226D">
        <w:trPr>
          <w:trHeight w:val="187"/>
          <w:jc w:val="center"/>
        </w:trPr>
        <w:tc>
          <w:tcPr>
            <w:tcW w:w="3397" w:type="dxa"/>
            <w:noWrap/>
          </w:tcPr>
          <w:p w14:paraId="04CB677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A4C62E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DC_1A_n28A</w:t>
            </w:r>
          </w:p>
          <w:p w14:paraId="2F79D26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DC_1A_n78A</w:t>
            </w:r>
          </w:p>
          <w:p w14:paraId="6F89F85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DC_3A_n28A</w:t>
            </w:r>
          </w:p>
          <w:p w14:paraId="1B08CE3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DC_3A_n78A</w:t>
            </w:r>
          </w:p>
          <w:p w14:paraId="3BDAE44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DC_8A_n28A</w:t>
            </w:r>
          </w:p>
          <w:p w14:paraId="57742D4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zh-CN"/>
              </w:rPr>
              <w:t>DC_8A_n78A</w:t>
            </w:r>
          </w:p>
        </w:tc>
      </w:tr>
      <w:tr w:rsidR="000019BB" w:rsidRPr="006355E0" w14:paraId="0B5C963C" w14:textId="77777777" w:rsidTr="003C226D">
        <w:trPr>
          <w:trHeight w:val="187"/>
          <w:jc w:val="center"/>
        </w:trPr>
        <w:tc>
          <w:tcPr>
            <w:tcW w:w="3397" w:type="dxa"/>
            <w:noWrap/>
            <w:vAlign w:val="center"/>
          </w:tcPr>
          <w:p w14:paraId="06E4A21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2B716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79AB1BF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45DBE5C"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DC_8A_n78A</w:t>
            </w:r>
          </w:p>
        </w:tc>
      </w:tr>
      <w:tr w:rsidR="000019BB" w:rsidRPr="006355E0" w14:paraId="49EAA8C2" w14:textId="77777777" w:rsidTr="003C226D">
        <w:trPr>
          <w:trHeight w:val="187"/>
          <w:jc w:val="center"/>
        </w:trPr>
        <w:tc>
          <w:tcPr>
            <w:tcW w:w="3397" w:type="dxa"/>
            <w:noWrap/>
          </w:tcPr>
          <w:p w14:paraId="79FC21D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DC_1A-3A-8A-42A_n77A</w:t>
            </w:r>
          </w:p>
          <w:p w14:paraId="58ABD940" w14:textId="77777777" w:rsidR="000019BB" w:rsidRPr="006355E0" w:rsidRDefault="000019BB" w:rsidP="003C226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3BA4E7B" w14:textId="77777777" w:rsidR="000019BB" w:rsidRPr="006355E0" w:rsidRDefault="000019BB" w:rsidP="003C226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2D61A38B" w14:textId="77777777" w:rsidR="000019BB" w:rsidRPr="006355E0" w:rsidRDefault="000019BB" w:rsidP="003C226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15CBE3B1" w14:textId="77777777" w:rsidR="000019BB" w:rsidRPr="006355E0" w:rsidRDefault="000019BB" w:rsidP="003C226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019BB" w:rsidRPr="006355E0" w14:paraId="4F26CD35" w14:textId="77777777" w:rsidTr="003C226D">
        <w:trPr>
          <w:trHeight w:val="187"/>
          <w:jc w:val="center"/>
        </w:trPr>
        <w:tc>
          <w:tcPr>
            <w:tcW w:w="3397" w:type="dxa"/>
            <w:noWrap/>
          </w:tcPr>
          <w:p w14:paraId="4A5901C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3A701D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48FDA1C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4534ADA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0F7CA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0D16AB2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9B0CFF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DC_8A_n79A</w:t>
            </w:r>
          </w:p>
        </w:tc>
      </w:tr>
      <w:tr w:rsidR="000019BB" w:rsidRPr="006355E0" w14:paraId="0E2423BE" w14:textId="77777777" w:rsidTr="003C226D">
        <w:trPr>
          <w:trHeight w:val="187"/>
          <w:jc w:val="center"/>
        </w:trPr>
        <w:tc>
          <w:tcPr>
            <w:tcW w:w="3397" w:type="dxa"/>
            <w:noWrap/>
          </w:tcPr>
          <w:p w14:paraId="1E9B56FA"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8647DC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523AF82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3B4F432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6AD08F4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5E157BA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793555A9"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627C2959" w14:textId="77777777" w:rsidTr="003C226D">
        <w:trPr>
          <w:trHeight w:val="187"/>
          <w:jc w:val="center"/>
        </w:trPr>
        <w:tc>
          <w:tcPr>
            <w:tcW w:w="3397" w:type="dxa"/>
            <w:noWrap/>
          </w:tcPr>
          <w:p w14:paraId="1B7BE081"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A607C5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628F20B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27E8251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0FE2C35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096B882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7D5289C4"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76A12CC7" w14:textId="77777777" w:rsidTr="003C226D">
        <w:trPr>
          <w:trHeight w:val="187"/>
          <w:jc w:val="center"/>
        </w:trPr>
        <w:tc>
          <w:tcPr>
            <w:tcW w:w="3397" w:type="dxa"/>
            <w:noWrap/>
          </w:tcPr>
          <w:p w14:paraId="504B32F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FF0172F"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8B648E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417B63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CB7005B"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954D64"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1C6E73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019BB" w:rsidRPr="006355E0" w14:paraId="5E0BD681" w14:textId="77777777" w:rsidTr="003C226D">
        <w:trPr>
          <w:trHeight w:val="187"/>
          <w:jc w:val="center"/>
        </w:trPr>
        <w:tc>
          <w:tcPr>
            <w:tcW w:w="3397" w:type="dxa"/>
            <w:noWrap/>
          </w:tcPr>
          <w:p w14:paraId="203FBB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80D507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1D51503"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693F2E0"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4D94C9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5C5F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5C97EA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019BB" w:rsidRPr="006355E0" w14:paraId="32534D69" w14:textId="77777777" w:rsidTr="003C226D">
        <w:trPr>
          <w:trHeight w:val="187"/>
          <w:jc w:val="center"/>
        </w:trPr>
        <w:tc>
          <w:tcPr>
            <w:tcW w:w="3397" w:type="dxa"/>
            <w:noWrap/>
          </w:tcPr>
          <w:p w14:paraId="073101E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E23027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0225943"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0C7247F"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D00F13"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2DF3E2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960D18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019BB" w:rsidRPr="006355E0" w14:paraId="113077C6" w14:textId="77777777" w:rsidTr="003C226D">
        <w:trPr>
          <w:trHeight w:val="187"/>
          <w:jc w:val="center"/>
        </w:trPr>
        <w:tc>
          <w:tcPr>
            <w:tcW w:w="3397" w:type="dxa"/>
            <w:noWrap/>
          </w:tcPr>
          <w:p w14:paraId="40CD8A6A"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2843D31C"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D06A16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6ACA2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5DA1CE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B94730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90CF56F"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019BB" w:rsidRPr="006355E0" w14:paraId="432B1E2D" w14:textId="77777777" w:rsidTr="003C226D">
        <w:trPr>
          <w:trHeight w:val="187"/>
          <w:jc w:val="center"/>
        </w:trPr>
        <w:tc>
          <w:tcPr>
            <w:tcW w:w="3397" w:type="dxa"/>
            <w:noWrap/>
          </w:tcPr>
          <w:p w14:paraId="0B6F8F3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1D70C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20FEED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849D16B"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2F3DBA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3D566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C27852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019BB" w:rsidRPr="006355E0" w14:paraId="3FC69B0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1806F"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E19053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0EA794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3B989F"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F5AE0F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C74DEA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A8DDF9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019BB" w:rsidRPr="006355E0" w14:paraId="3BB99EF0" w14:textId="77777777" w:rsidTr="003C226D">
        <w:trPr>
          <w:trHeight w:val="187"/>
          <w:jc w:val="center"/>
        </w:trPr>
        <w:tc>
          <w:tcPr>
            <w:tcW w:w="3397" w:type="dxa"/>
            <w:noWrap/>
          </w:tcPr>
          <w:p w14:paraId="41368E8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507686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83C0AB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73A7CE"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9F972D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1B65B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BDD16A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019BB" w:rsidRPr="006355E0" w14:paraId="5FCFEC8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33A79"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BB7134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96AF35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7063010"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36EBF6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B110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C69F0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019BB" w:rsidRPr="006355E0" w14:paraId="37D50139" w14:textId="77777777" w:rsidTr="003C226D">
        <w:trPr>
          <w:trHeight w:val="187"/>
          <w:jc w:val="center"/>
        </w:trPr>
        <w:tc>
          <w:tcPr>
            <w:tcW w:w="3397" w:type="dxa"/>
            <w:noWrap/>
          </w:tcPr>
          <w:p w14:paraId="46B17279"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208162B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EB53A1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982208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026C04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9AB001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0304BB3"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019BB" w:rsidRPr="006355E0" w14:paraId="137F7967" w14:textId="77777777" w:rsidTr="003C226D">
        <w:trPr>
          <w:trHeight w:val="187"/>
          <w:jc w:val="center"/>
        </w:trPr>
        <w:tc>
          <w:tcPr>
            <w:tcW w:w="3397" w:type="dxa"/>
            <w:noWrap/>
          </w:tcPr>
          <w:p w14:paraId="019CB077"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32A8704"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18A90B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BDF00B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52B61D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C547A2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FDEDADF"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019BB" w:rsidRPr="006355E0" w14:paraId="319CF8CE" w14:textId="77777777" w:rsidTr="003C226D">
        <w:trPr>
          <w:trHeight w:val="187"/>
          <w:jc w:val="center"/>
        </w:trPr>
        <w:tc>
          <w:tcPr>
            <w:tcW w:w="3397" w:type="dxa"/>
            <w:noWrap/>
          </w:tcPr>
          <w:p w14:paraId="1C611679"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3A7E05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A5584C0"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DD2A73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565F7A5"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3DA48C9"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8272AAD"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019BB" w:rsidRPr="006355E0" w14:paraId="11C9B0F5" w14:textId="77777777" w:rsidTr="003C226D">
        <w:trPr>
          <w:trHeight w:val="187"/>
          <w:jc w:val="center"/>
        </w:trPr>
        <w:tc>
          <w:tcPr>
            <w:tcW w:w="3397" w:type="dxa"/>
            <w:noWrap/>
          </w:tcPr>
          <w:p w14:paraId="6E01B506"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528A9E3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E57C21"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0D7BC0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F5541AB"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4C510E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725D784"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019BB" w:rsidRPr="006355E0" w14:paraId="505B4585" w14:textId="77777777" w:rsidTr="003C226D">
        <w:trPr>
          <w:trHeight w:val="187"/>
          <w:jc w:val="center"/>
        </w:trPr>
        <w:tc>
          <w:tcPr>
            <w:tcW w:w="3397" w:type="dxa"/>
            <w:noWrap/>
          </w:tcPr>
          <w:p w14:paraId="01965DD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DC_1A-3A-18A-42A_n77A</w:t>
            </w:r>
          </w:p>
          <w:p w14:paraId="009B4C8A"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0D4038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40983CA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2B5AAA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DC_18A_n77A</w:t>
            </w:r>
          </w:p>
        </w:tc>
      </w:tr>
      <w:tr w:rsidR="000019BB" w:rsidRPr="006355E0" w14:paraId="392D2471" w14:textId="77777777" w:rsidTr="003C226D">
        <w:trPr>
          <w:trHeight w:val="187"/>
          <w:jc w:val="center"/>
        </w:trPr>
        <w:tc>
          <w:tcPr>
            <w:tcW w:w="3397" w:type="dxa"/>
            <w:noWrap/>
          </w:tcPr>
          <w:p w14:paraId="5886E4D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DC_1A-3A-18A-42A_n78A</w:t>
            </w:r>
          </w:p>
          <w:p w14:paraId="4A061107"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5C81C3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8EF990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2ACDED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DC_18A_n78A</w:t>
            </w:r>
          </w:p>
        </w:tc>
      </w:tr>
      <w:tr w:rsidR="000019BB" w:rsidRPr="006355E0" w14:paraId="529EA5AA" w14:textId="77777777" w:rsidTr="003C226D">
        <w:trPr>
          <w:trHeight w:val="187"/>
          <w:jc w:val="center"/>
        </w:trPr>
        <w:tc>
          <w:tcPr>
            <w:tcW w:w="3397" w:type="dxa"/>
            <w:noWrap/>
          </w:tcPr>
          <w:p w14:paraId="13DBD5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DC_1A-3A-18A-42A_n79A</w:t>
            </w:r>
          </w:p>
          <w:p w14:paraId="7390B5B0"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1971F0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D8EB77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1720711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DC_18A_n79A</w:t>
            </w:r>
          </w:p>
        </w:tc>
      </w:tr>
      <w:tr w:rsidR="000019BB" w:rsidRPr="006355E0" w14:paraId="5018E2A4" w14:textId="77777777" w:rsidTr="003C226D">
        <w:trPr>
          <w:trHeight w:val="187"/>
          <w:jc w:val="center"/>
        </w:trPr>
        <w:tc>
          <w:tcPr>
            <w:tcW w:w="3397" w:type="dxa"/>
            <w:noWrap/>
          </w:tcPr>
          <w:p w14:paraId="2B465AB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5126D1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EF063B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172F866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15440C8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DC_19A_n77A</w:t>
            </w:r>
          </w:p>
          <w:p w14:paraId="6EA1CB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tc>
      </w:tr>
      <w:tr w:rsidR="000019BB" w:rsidRPr="006355E0" w14:paraId="715ED712" w14:textId="77777777" w:rsidTr="003C226D">
        <w:trPr>
          <w:trHeight w:val="187"/>
          <w:jc w:val="center"/>
        </w:trPr>
        <w:tc>
          <w:tcPr>
            <w:tcW w:w="3397" w:type="dxa"/>
            <w:noWrap/>
          </w:tcPr>
          <w:p w14:paraId="65BB998C"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8FE863E"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770F8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3F749C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0D5815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p>
          <w:p w14:paraId="69D0266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tc>
      </w:tr>
      <w:tr w:rsidR="000019BB" w:rsidRPr="006355E0" w14:paraId="106334C8" w14:textId="77777777" w:rsidTr="003C226D">
        <w:trPr>
          <w:trHeight w:val="187"/>
          <w:jc w:val="center"/>
        </w:trPr>
        <w:tc>
          <w:tcPr>
            <w:tcW w:w="3397" w:type="dxa"/>
            <w:noWrap/>
          </w:tcPr>
          <w:p w14:paraId="5E6DC593"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44171F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DBD06B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7B75DF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009DA60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DC_19A_n79A</w:t>
            </w:r>
          </w:p>
          <w:p w14:paraId="3AF627D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DC_21A_n79A</w:t>
            </w:r>
          </w:p>
        </w:tc>
      </w:tr>
      <w:tr w:rsidR="000019BB" w:rsidRPr="006355E0" w14:paraId="72D5A9C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C9B25"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3808C703"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3C79F7F"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5C3EAA12"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0F53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460AC7B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269D125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0019BB" w:rsidRPr="006355E0" w14:paraId="2C75046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E77F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36AD9F71"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DCA81E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CE72CB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AAB3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0EB26C1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6DE95B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0019BB" w:rsidRPr="006355E0" w14:paraId="3BC66F62" w14:textId="77777777" w:rsidTr="003C226D">
        <w:trPr>
          <w:trHeight w:val="187"/>
          <w:jc w:val="center"/>
        </w:trPr>
        <w:tc>
          <w:tcPr>
            <w:tcW w:w="3397" w:type="dxa"/>
            <w:noWrap/>
          </w:tcPr>
          <w:p w14:paraId="20368703"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66E63C47"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9A366D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7CADAB15"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D8948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06AC6A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1F8E93B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0019BB" w:rsidRPr="006355E0" w14:paraId="1A35AB65" w14:textId="77777777" w:rsidTr="003C226D">
        <w:trPr>
          <w:trHeight w:val="187"/>
          <w:jc w:val="center"/>
        </w:trPr>
        <w:tc>
          <w:tcPr>
            <w:tcW w:w="3397" w:type="dxa"/>
            <w:noWrap/>
            <w:vAlign w:val="center"/>
          </w:tcPr>
          <w:p w14:paraId="46ABE582"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B907D1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DC_1A_n7A</w:t>
            </w:r>
          </w:p>
          <w:p w14:paraId="011B1B5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DC_3A_n7A</w:t>
            </w:r>
          </w:p>
          <w:p w14:paraId="07F5BA5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DC_20A_n7A</w:t>
            </w:r>
          </w:p>
          <w:p w14:paraId="78FA899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3E7DB0C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6F46E3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0019BB" w:rsidRPr="006355E0" w14:paraId="2256C02D" w14:textId="77777777" w:rsidTr="003C226D">
        <w:trPr>
          <w:trHeight w:val="187"/>
          <w:jc w:val="center"/>
        </w:trPr>
        <w:tc>
          <w:tcPr>
            <w:tcW w:w="3397" w:type="dxa"/>
            <w:noWrap/>
            <w:vAlign w:val="center"/>
          </w:tcPr>
          <w:p w14:paraId="17FD1324"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2D4109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DC_1A_n8A</w:t>
            </w:r>
          </w:p>
          <w:p w14:paraId="7C8C3EE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2B55EE8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DC_3A_n8A</w:t>
            </w:r>
          </w:p>
          <w:p w14:paraId="1AAD476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04990C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DC_20A_n8A</w:t>
            </w:r>
          </w:p>
          <w:p w14:paraId="7E7D273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tc>
      </w:tr>
      <w:tr w:rsidR="000019BB" w:rsidRPr="006355E0" w14:paraId="3DDE1BAD" w14:textId="77777777" w:rsidTr="003C226D">
        <w:trPr>
          <w:trHeight w:val="187"/>
          <w:jc w:val="center"/>
        </w:trPr>
        <w:tc>
          <w:tcPr>
            <w:tcW w:w="3397" w:type="dxa"/>
            <w:noWrap/>
          </w:tcPr>
          <w:p w14:paraId="75174B99" w14:textId="77777777" w:rsidR="000019BB" w:rsidRPr="006355E0" w:rsidRDefault="000019BB" w:rsidP="003C226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9BC10D7" w14:textId="77777777" w:rsidR="000019BB" w:rsidRPr="006355E0" w:rsidRDefault="000019BB" w:rsidP="003C226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EDEBD14" w14:textId="77777777" w:rsidR="000019BB" w:rsidRPr="006355E0" w:rsidRDefault="000019BB" w:rsidP="003C226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2089237"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TW"/>
              </w:rPr>
              <w:t>DC_20A_n28A</w:t>
            </w:r>
          </w:p>
        </w:tc>
      </w:tr>
      <w:tr w:rsidR="000019BB" w:rsidRPr="006355E0" w14:paraId="0C003CDF" w14:textId="77777777" w:rsidTr="003C226D">
        <w:trPr>
          <w:trHeight w:val="187"/>
          <w:jc w:val="center"/>
        </w:trPr>
        <w:tc>
          <w:tcPr>
            <w:tcW w:w="3397" w:type="dxa"/>
            <w:noWrap/>
          </w:tcPr>
          <w:p w14:paraId="0CD89192" w14:textId="77777777" w:rsidR="000019BB" w:rsidRPr="006355E0" w:rsidRDefault="000019BB" w:rsidP="003C226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B5539B8" w14:textId="77777777" w:rsidR="000019BB" w:rsidRPr="006355E0" w:rsidRDefault="000019BB" w:rsidP="003C226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F944413" w14:textId="77777777" w:rsidR="000019BB" w:rsidRDefault="000019BB" w:rsidP="003C226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6046D09" w14:textId="77777777" w:rsidR="000019BB" w:rsidRPr="006355E0" w:rsidRDefault="000019BB" w:rsidP="003C226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2D7CDD5"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zh-TW"/>
              </w:rPr>
              <w:t>DC_20A_n28A</w:t>
            </w:r>
          </w:p>
        </w:tc>
      </w:tr>
      <w:tr w:rsidR="000019BB" w:rsidRPr="006355E0" w14:paraId="0ADB63D1" w14:textId="77777777" w:rsidTr="003C226D">
        <w:trPr>
          <w:trHeight w:val="187"/>
          <w:jc w:val="center"/>
        </w:trPr>
        <w:tc>
          <w:tcPr>
            <w:tcW w:w="3397" w:type="dxa"/>
            <w:noWrap/>
            <w:vAlign w:val="center"/>
          </w:tcPr>
          <w:p w14:paraId="002BFE59"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C94CD0"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6F948F0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1408C2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144DE1C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DC_28A_n78A</w:t>
            </w:r>
          </w:p>
        </w:tc>
      </w:tr>
      <w:tr w:rsidR="000019BB" w:rsidRPr="006355E0" w14:paraId="1494A19A" w14:textId="77777777" w:rsidTr="003C226D">
        <w:trPr>
          <w:trHeight w:val="187"/>
          <w:jc w:val="center"/>
        </w:trPr>
        <w:tc>
          <w:tcPr>
            <w:tcW w:w="3397" w:type="dxa"/>
            <w:noWrap/>
            <w:vAlign w:val="center"/>
          </w:tcPr>
          <w:p w14:paraId="1D90F835" w14:textId="77777777" w:rsidR="000019BB" w:rsidRPr="006355E0" w:rsidRDefault="000019BB" w:rsidP="003C226D">
            <w:pPr>
              <w:keepNext/>
              <w:keepLines/>
              <w:spacing w:after="0"/>
              <w:jc w:val="center"/>
              <w:rPr>
                <w:rFonts w:ascii="Arial" w:hAnsi="Arial"/>
                <w:sz w:val="18"/>
              </w:rPr>
            </w:pPr>
            <w:r w:rsidRPr="00B969B4">
              <w:rPr>
                <w:rFonts w:ascii="Arial" w:hAnsi="Arial"/>
                <w:sz w:val="18"/>
              </w:rPr>
              <w:lastRenderedPageBreak/>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5D8ED455" w14:textId="77777777" w:rsidR="000019BB" w:rsidRPr="00B969B4" w:rsidRDefault="000019BB" w:rsidP="003C226D">
            <w:pPr>
              <w:keepNext/>
              <w:keepLines/>
              <w:spacing w:after="0"/>
              <w:jc w:val="center"/>
              <w:rPr>
                <w:rFonts w:ascii="Arial" w:hAnsi="Arial"/>
                <w:sz w:val="18"/>
                <w:lang w:val="x-none"/>
              </w:rPr>
            </w:pPr>
            <w:r w:rsidRPr="00B969B4">
              <w:rPr>
                <w:rFonts w:ascii="Arial" w:hAnsi="Arial"/>
                <w:sz w:val="18"/>
              </w:rPr>
              <w:t>DC_1A_n78A</w:t>
            </w:r>
          </w:p>
          <w:p w14:paraId="4B749ADE" w14:textId="77777777" w:rsidR="000019BB" w:rsidRPr="00B969B4" w:rsidRDefault="000019BB" w:rsidP="003C226D">
            <w:pPr>
              <w:keepNext/>
              <w:keepLines/>
              <w:spacing w:after="0"/>
              <w:jc w:val="center"/>
              <w:rPr>
                <w:rFonts w:ascii="Arial" w:hAnsi="Arial"/>
                <w:sz w:val="18"/>
              </w:rPr>
            </w:pPr>
            <w:r w:rsidRPr="00B969B4">
              <w:rPr>
                <w:rFonts w:ascii="Arial" w:hAnsi="Arial"/>
                <w:sz w:val="18"/>
              </w:rPr>
              <w:t>DC_3A_n78A</w:t>
            </w:r>
          </w:p>
          <w:p w14:paraId="53661642" w14:textId="77777777" w:rsidR="000019BB" w:rsidRPr="00B969B4" w:rsidRDefault="000019BB" w:rsidP="003C226D">
            <w:pPr>
              <w:keepNext/>
              <w:keepLines/>
              <w:spacing w:after="0"/>
              <w:jc w:val="center"/>
              <w:rPr>
                <w:rFonts w:ascii="Arial" w:hAnsi="Arial"/>
                <w:sz w:val="18"/>
              </w:rPr>
            </w:pPr>
            <w:r w:rsidRPr="00B969B4">
              <w:rPr>
                <w:rFonts w:ascii="Arial" w:hAnsi="Arial"/>
                <w:sz w:val="18"/>
              </w:rPr>
              <w:t>DC_20A_n78A</w:t>
            </w:r>
          </w:p>
          <w:p w14:paraId="0E70B321" w14:textId="77777777" w:rsidR="000019BB" w:rsidRPr="006355E0" w:rsidRDefault="000019BB" w:rsidP="003C226D">
            <w:pPr>
              <w:keepNext/>
              <w:keepLines/>
              <w:spacing w:after="0"/>
              <w:jc w:val="center"/>
              <w:rPr>
                <w:rFonts w:ascii="Arial" w:hAnsi="Arial"/>
                <w:sz w:val="18"/>
              </w:rPr>
            </w:pPr>
            <w:r w:rsidRPr="00B969B4">
              <w:rPr>
                <w:rFonts w:ascii="Arial" w:hAnsi="Arial"/>
                <w:sz w:val="18"/>
              </w:rPr>
              <w:t>DC_28A_n78A</w:t>
            </w:r>
          </w:p>
        </w:tc>
      </w:tr>
      <w:tr w:rsidR="000019BB" w:rsidRPr="006355E0" w14:paraId="5116E47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855A8"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BCAD72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DC_1A_n28A</w:t>
            </w:r>
          </w:p>
          <w:p w14:paraId="3FAD248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p>
          <w:p w14:paraId="705F005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DC_3A_n28A</w:t>
            </w:r>
          </w:p>
          <w:p w14:paraId="079D1DB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DC_3A_n78A</w:t>
            </w:r>
          </w:p>
          <w:p w14:paraId="318AB98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DC_20A_n28A</w:t>
            </w:r>
          </w:p>
          <w:p w14:paraId="31FCFA30"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DC_20A_n78A</w:t>
            </w:r>
          </w:p>
        </w:tc>
      </w:tr>
      <w:tr w:rsidR="000019BB" w:rsidRPr="006355E0" w14:paraId="3E1DCD1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7B20C"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7866A20"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AA21987"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7BA29F4" w14:textId="77777777" w:rsidR="000019BB" w:rsidRPr="00B32E0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BE874A5" w14:textId="77777777" w:rsidR="000019BB" w:rsidRPr="006355E0" w:rsidRDefault="000019BB" w:rsidP="003C226D">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5FCFB348"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0019BB" w:rsidRPr="006355E0" w14:paraId="4E7971A9" w14:textId="77777777" w:rsidTr="003C226D">
        <w:trPr>
          <w:trHeight w:val="187"/>
          <w:jc w:val="center"/>
        </w:trPr>
        <w:tc>
          <w:tcPr>
            <w:tcW w:w="3397" w:type="dxa"/>
            <w:noWrap/>
            <w:vAlign w:val="center"/>
          </w:tcPr>
          <w:p w14:paraId="1851AF7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0C54658" w14:textId="77777777" w:rsidR="000019BB" w:rsidRPr="006355E0" w:rsidRDefault="000019BB" w:rsidP="003C226D">
            <w:pPr>
              <w:keepNext/>
              <w:keepLines/>
              <w:spacing w:after="0"/>
              <w:jc w:val="center"/>
              <w:rPr>
                <w:rFonts w:ascii="Arial" w:eastAsia="Times New Roman" w:hAnsi="Arial"/>
                <w:sz w:val="18"/>
              </w:rPr>
            </w:pPr>
            <w:r w:rsidRPr="006355E0">
              <w:rPr>
                <w:rFonts w:ascii="Arial" w:hAnsi="Arial"/>
                <w:sz w:val="18"/>
              </w:rPr>
              <w:t>DC_1A_n78A</w:t>
            </w:r>
          </w:p>
          <w:p w14:paraId="7B2856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5984AC6" w14:textId="77777777" w:rsidR="000019BB" w:rsidRPr="006355E0" w:rsidRDefault="000019BB" w:rsidP="003C226D">
            <w:pPr>
              <w:spacing w:after="0"/>
              <w:jc w:val="center"/>
              <w:rPr>
                <w:rFonts w:ascii="Arial" w:hAnsi="Arial"/>
                <w:sz w:val="18"/>
              </w:rPr>
            </w:pPr>
            <w:r w:rsidRPr="006355E0">
              <w:rPr>
                <w:rFonts w:ascii="Arial" w:hAnsi="Arial"/>
                <w:sz w:val="18"/>
              </w:rPr>
              <w:t>DC_20A_n78A</w:t>
            </w:r>
          </w:p>
        </w:tc>
      </w:tr>
      <w:tr w:rsidR="000019BB" w:rsidRPr="006355E0" w14:paraId="0D96320A" w14:textId="77777777" w:rsidTr="003C226D">
        <w:trPr>
          <w:trHeight w:val="187"/>
          <w:jc w:val="center"/>
        </w:trPr>
        <w:tc>
          <w:tcPr>
            <w:tcW w:w="3397" w:type="dxa"/>
            <w:noWrap/>
          </w:tcPr>
          <w:p w14:paraId="240A312B"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60D111E"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E568537"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841563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019BB" w:rsidRPr="006355E0" w14:paraId="6FE31D4F" w14:textId="77777777" w:rsidTr="003C226D">
        <w:trPr>
          <w:trHeight w:val="187"/>
          <w:jc w:val="center"/>
        </w:trPr>
        <w:tc>
          <w:tcPr>
            <w:tcW w:w="3397" w:type="dxa"/>
            <w:noWrap/>
          </w:tcPr>
          <w:p w14:paraId="560A4EDF"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480A56A"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656BCA2"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DC_3A_n78A</w:t>
            </w:r>
          </w:p>
          <w:p w14:paraId="388F669F"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DC_20A_n78A</w:t>
            </w:r>
          </w:p>
          <w:p w14:paraId="7060BE72"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A770FB4"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DC_3A_n38A</w:t>
            </w:r>
          </w:p>
          <w:p w14:paraId="54A242A2"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019BB" w:rsidRPr="006355E0" w14:paraId="271186B0" w14:textId="77777777" w:rsidTr="003C226D">
        <w:trPr>
          <w:trHeight w:val="187"/>
          <w:jc w:val="center"/>
        </w:trPr>
        <w:tc>
          <w:tcPr>
            <w:tcW w:w="3397" w:type="dxa"/>
            <w:noWrap/>
          </w:tcPr>
          <w:p w14:paraId="76E86571"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C88A918" w14:textId="77777777" w:rsidR="000019BB" w:rsidRPr="0084589C" w:rsidRDefault="000019BB" w:rsidP="003C226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1CBE01A" w14:textId="77777777" w:rsidR="000019BB" w:rsidRPr="0084589C" w:rsidRDefault="000019BB" w:rsidP="003C226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75610BE0" w14:textId="77777777" w:rsidR="000019BB" w:rsidRPr="006355E0" w:rsidRDefault="000019BB" w:rsidP="003C226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0019BB" w:rsidRPr="006355E0" w14:paraId="3F012BCC" w14:textId="77777777" w:rsidTr="003C226D">
        <w:trPr>
          <w:trHeight w:val="187"/>
          <w:jc w:val="center"/>
        </w:trPr>
        <w:tc>
          <w:tcPr>
            <w:tcW w:w="3397" w:type="dxa"/>
            <w:noWrap/>
          </w:tcPr>
          <w:p w14:paraId="6668E095"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07C9B61"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761BD9E"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DC_1A_n78A</w:t>
            </w:r>
          </w:p>
          <w:p w14:paraId="6BB42705"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DC_3A_n78A</w:t>
            </w:r>
          </w:p>
          <w:p w14:paraId="7949D5BC"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DC_20A_n78A</w:t>
            </w:r>
          </w:p>
          <w:p w14:paraId="2099954B"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DC_40A_n78A</w:t>
            </w:r>
          </w:p>
        </w:tc>
      </w:tr>
      <w:tr w:rsidR="000019BB" w:rsidRPr="006355E0" w14:paraId="7FD13732" w14:textId="77777777" w:rsidTr="003C226D">
        <w:trPr>
          <w:trHeight w:val="187"/>
          <w:jc w:val="center"/>
        </w:trPr>
        <w:tc>
          <w:tcPr>
            <w:tcW w:w="3397" w:type="dxa"/>
            <w:noWrap/>
          </w:tcPr>
          <w:p w14:paraId="2AFA0AE0"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57FFE14"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2A4322C7"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DC_1A_n78A</w:t>
            </w:r>
          </w:p>
          <w:p w14:paraId="6C99FA24"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DC_3A_n41A</w:t>
            </w:r>
          </w:p>
          <w:p w14:paraId="6A1E2CB7"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2A64937"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DC_20A_n41A</w:t>
            </w:r>
          </w:p>
          <w:p w14:paraId="60538990"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019BB" w:rsidRPr="006355E0" w14:paraId="7C38A13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F69DC"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3CCD797"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4779E4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C013077"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AD112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E771F4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AF74C5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0019BB" w:rsidRPr="006355E0" w14:paraId="55E65C2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E6FE9"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A6813E3"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5CFC7EC"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F35AE7B"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7387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01CDD1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E5AA1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0019BB" w:rsidRPr="006355E0" w14:paraId="5915619C" w14:textId="77777777" w:rsidTr="003C226D">
        <w:trPr>
          <w:trHeight w:val="187"/>
          <w:jc w:val="center"/>
        </w:trPr>
        <w:tc>
          <w:tcPr>
            <w:tcW w:w="3397" w:type="dxa"/>
            <w:noWrap/>
          </w:tcPr>
          <w:p w14:paraId="0169C9A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2695605"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E15D58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6AEA8CB"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58E1F0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84A357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1F2578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0019BB" w:rsidRPr="006355E0" w14:paraId="34875B77" w14:textId="77777777" w:rsidTr="003C226D">
        <w:trPr>
          <w:trHeight w:val="187"/>
          <w:jc w:val="center"/>
        </w:trPr>
        <w:tc>
          <w:tcPr>
            <w:tcW w:w="3397" w:type="dxa"/>
            <w:noWrap/>
          </w:tcPr>
          <w:p w14:paraId="244E900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74F7A3F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5B5A5BF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019BB" w:rsidRPr="006355E0" w14:paraId="28C74A02" w14:textId="77777777" w:rsidTr="003C226D">
        <w:trPr>
          <w:trHeight w:val="187"/>
          <w:jc w:val="center"/>
        </w:trPr>
        <w:tc>
          <w:tcPr>
            <w:tcW w:w="3397" w:type="dxa"/>
            <w:noWrap/>
          </w:tcPr>
          <w:p w14:paraId="47CCAF4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126E43B1"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2B27968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019BB" w:rsidRPr="006355E0" w14:paraId="1A7065E9" w14:textId="77777777" w:rsidTr="003C226D">
        <w:trPr>
          <w:trHeight w:val="187"/>
          <w:jc w:val="center"/>
        </w:trPr>
        <w:tc>
          <w:tcPr>
            <w:tcW w:w="3397" w:type="dxa"/>
            <w:noWrap/>
          </w:tcPr>
          <w:p w14:paraId="006EFDB5"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D07A71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69A2599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4534C8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5AAA73C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5828C3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2ED0C70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szCs w:val="18"/>
              </w:rPr>
              <w:t>DC_28A_n78A</w:t>
            </w:r>
          </w:p>
        </w:tc>
      </w:tr>
      <w:tr w:rsidR="000019BB" w:rsidRPr="006355E0" w14:paraId="77BD8313" w14:textId="77777777" w:rsidTr="003C226D">
        <w:trPr>
          <w:trHeight w:val="187"/>
          <w:jc w:val="center"/>
        </w:trPr>
        <w:tc>
          <w:tcPr>
            <w:tcW w:w="3397" w:type="dxa"/>
            <w:noWrap/>
          </w:tcPr>
          <w:p w14:paraId="6502539D"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zh-CN"/>
              </w:rPr>
              <w:lastRenderedPageBreak/>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4EA22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4B060A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0D78CB60"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E1EDA2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30A3A71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14DFBB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0019BB" w:rsidRPr="006355E0" w14:paraId="12B41890" w14:textId="77777777" w:rsidTr="003C226D">
        <w:trPr>
          <w:trHeight w:val="187"/>
          <w:jc w:val="center"/>
        </w:trPr>
        <w:tc>
          <w:tcPr>
            <w:tcW w:w="3397" w:type="dxa"/>
            <w:noWrap/>
          </w:tcPr>
          <w:p w14:paraId="3C5A5E9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1EAEBD1"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5C65968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04C9E9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66C259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DEB414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53389A6"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53464C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60AADA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019BB" w:rsidRPr="006355E0" w14:paraId="23804B6F" w14:textId="77777777" w:rsidTr="003C226D">
        <w:trPr>
          <w:trHeight w:val="187"/>
          <w:jc w:val="center"/>
        </w:trPr>
        <w:tc>
          <w:tcPr>
            <w:tcW w:w="3397" w:type="dxa"/>
            <w:noWrap/>
          </w:tcPr>
          <w:p w14:paraId="221F17C4" w14:textId="77777777" w:rsidR="000019BB" w:rsidRDefault="000019BB" w:rsidP="003C226D">
            <w:pPr>
              <w:keepNext/>
              <w:keepLines/>
              <w:spacing w:after="0"/>
              <w:jc w:val="center"/>
              <w:rPr>
                <w:rFonts w:ascii="Arial" w:hAnsi="Arial" w:cs="Arial"/>
                <w:sz w:val="18"/>
                <w:lang w:eastAsia="zh-CN"/>
              </w:rPr>
            </w:pPr>
            <w:r>
              <w:rPr>
                <w:rFonts w:ascii="Arial" w:hAnsi="Arial" w:cs="Arial"/>
                <w:sz w:val="18"/>
                <w:lang w:eastAsia="zh-CN"/>
              </w:rPr>
              <w:t>DC_1A-3A-28A-(n)7AA</w:t>
            </w:r>
          </w:p>
          <w:p w14:paraId="1DDF90AC"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24BDE17D"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019BB" w:rsidRPr="006355E0" w14:paraId="365ECF13" w14:textId="77777777" w:rsidTr="003C226D">
        <w:trPr>
          <w:trHeight w:val="187"/>
          <w:jc w:val="center"/>
        </w:trPr>
        <w:tc>
          <w:tcPr>
            <w:tcW w:w="3397" w:type="dxa"/>
            <w:noWrap/>
          </w:tcPr>
          <w:p w14:paraId="0BDA9EB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D06BD12"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690546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A02A65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B551C4"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10EC270"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4634A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3FEDE5C0" w14:textId="77777777" w:rsidTr="003C226D">
        <w:trPr>
          <w:trHeight w:val="187"/>
          <w:jc w:val="center"/>
        </w:trPr>
        <w:tc>
          <w:tcPr>
            <w:tcW w:w="3397" w:type="dxa"/>
            <w:noWrap/>
          </w:tcPr>
          <w:p w14:paraId="6E3ACEA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117238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BACEE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9F699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AA306F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B4E4F1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63E56F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09B219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A63775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4E713C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6280B1D9" w14:textId="77777777" w:rsidTr="003C226D">
        <w:trPr>
          <w:trHeight w:val="187"/>
          <w:jc w:val="center"/>
        </w:trPr>
        <w:tc>
          <w:tcPr>
            <w:tcW w:w="3397" w:type="dxa"/>
            <w:noWrap/>
          </w:tcPr>
          <w:p w14:paraId="2493BC4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2AB059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601B61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AB25F9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80A5DF9"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0C4212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38AD36"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C59B480"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86E821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4962DD02" w14:textId="77777777" w:rsidTr="003C226D">
        <w:trPr>
          <w:trHeight w:val="187"/>
          <w:jc w:val="center"/>
        </w:trPr>
        <w:tc>
          <w:tcPr>
            <w:tcW w:w="3397" w:type="dxa"/>
            <w:noWrap/>
          </w:tcPr>
          <w:p w14:paraId="7E33AC58"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F6795F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3F20C02"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7C3A7A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803A656"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F10DD9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51224C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41AADB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E87AFE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67524E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16DF1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379F96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5701378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56CB7"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0E8A443"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7F27AE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C60C9B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827C30D"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872CBC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019BB" w:rsidRPr="006355E0" w14:paraId="7A759D48" w14:textId="77777777" w:rsidTr="003C226D">
        <w:trPr>
          <w:trHeight w:val="187"/>
          <w:jc w:val="center"/>
        </w:trPr>
        <w:tc>
          <w:tcPr>
            <w:tcW w:w="3397" w:type="dxa"/>
            <w:noWrap/>
          </w:tcPr>
          <w:p w14:paraId="64BC6838"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AF72A4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671E8C69"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9FD7A14"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2C41144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7B2C3E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00132B6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361D59E8" w14:textId="77777777" w:rsidTr="003C226D">
        <w:trPr>
          <w:trHeight w:val="187"/>
          <w:jc w:val="center"/>
        </w:trPr>
        <w:tc>
          <w:tcPr>
            <w:tcW w:w="3397" w:type="dxa"/>
            <w:noWrap/>
          </w:tcPr>
          <w:p w14:paraId="0D1FC534"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DC_1A-3A-28A_n40A-n78A</w:t>
            </w:r>
          </w:p>
        </w:tc>
        <w:tc>
          <w:tcPr>
            <w:tcW w:w="3544" w:type="dxa"/>
            <w:shd w:val="clear" w:color="auto" w:fill="auto"/>
          </w:tcPr>
          <w:p w14:paraId="16DD085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389526F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D0521F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8F48560"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AD97C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9A3A5D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476F6A5F" w14:textId="77777777" w:rsidTr="003C226D">
        <w:trPr>
          <w:trHeight w:val="187"/>
          <w:jc w:val="center"/>
        </w:trPr>
        <w:tc>
          <w:tcPr>
            <w:tcW w:w="3397" w:type="dxa"/>
            <w:noWrap/>
          </w:tcPr>
          <w:p w14:paraId="1F0EF359"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B9A5D8C"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C0390E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FDA23C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6E9CCA1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1002959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4E30F68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DC_28A_n77A</w:t>
            </w:r>
          </w:p>
        </w:tc>
      </w:tr>
      <w:tr w:rsidR="000019BB" w:rsidRPr="006355E0" w14:paraId="309AA2C9" w14:textId="77777777" w:rsidTr="003C226D">
        <w:trPr>
          <w:trHeight w:val="187"/>
          <w:jc w:val="center"/>
        </w:trPr>
        <w:tc>
          <w:tcPr>
            <w:tcW w:w="3397" w:type="dxa"/>
            <w:noWrap/>
          </w:tcPr>
          <w:p w14:paraId="18508E9D"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57BD72D"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AFAD7C0"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433CAF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1FF883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33191E7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5B374F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DC_28A_n78A</w:t>
            </w:r>
          </w:p>
        </w:tc>
      </w:tr>
      <w:tr w:rsidR="000019BB" w:rsidRPr="006355E0" w14:paraId="1F906AFE" w14:textId="77777777" w:rsidTr="003C226D">
        <w:trPr>
          <w:trHeight w:val="187"/>
          <w:jc w:val="center"/>
        </w:trPr>
        <w:tc>
          <w:tcPr>
            <w:tcW w:w="3397" w:type="dxa"/>
            <w:noWrap/>
          </w:tcPr>
          <w:p w14:paraId="3763D34F"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BAE52D2"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9AC02F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6FA1B1E"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3EF04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538D4C1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6EADE0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DC_28A_n79A</w:t>
            </w:r>
          </w:p>
        </w:tc>
      </w:tr>
      <w:tr w:rsidR="000019BB" w:rsidRPr="006355E0" w14:paraId="17B99CDA" w14:textId="77777777" w:rsidTr="003C226D">
        <w:trPr>
          <w:trHeight w:val="187"/>
          <w:jc w:val="center"/>
        </w:trPr>
        <w:tc>
          <w:tcPr>
            <w:tcW w:w="3397" w:type="dxa"/>
            <w:noWrap/>
            <w:vAlign w:val="center"/>
          </w:tcPr>
          <w:p w14:paraId="026563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6AF74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141C84E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523007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4AD520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6D479D8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F7287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tc>
      </w:tr>
      <w:tr w:rsidR="000019BB" w:rsidRPr="006355E0" w14:paraId="4BDD3D7D" w14:textId="77777777" w:rsidTr="003C226D">
        <w:trPr>
          <w:trHeight w:val="187"/>
          <w:jc w:val="center"/>
        </w:trPr>
        <w:tc>
          <w:tcPr>
            <w:tcW w:w="3397" w:type="dxa"/>
            <w:noWrap/>
            <w:vAlign w:val="center"/>
          </w:tcPr>
          <w:p w14:paraId="46C30B4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394391F" w14:textId="77777777" w:rsidR="000019BB" w:rsidRPr="006355E0" w:rsidRDefault="000019BB" w:rsidP="003C226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860390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0E79529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5F61F412"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019BB" w:rsidRPr="006355E0" w14:paraId="34FD1B3D" w14:textId="77777777" w:rsidTr="003C226D">
        <w:trPr>
          <w:trHeight w:val="187"/>
          <w:jc w:val="center"/>
        </w:trPr>
        <w:tc>
          <w:tcPr>
            <w:tcW w:w="3397" w:type="dxa"/>
            <w:noWrap/>
            <w:vAlign w:val="center"/>
          </w:tcPr>
          <w:p w14:paraId="018CD44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2B888E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4C68C8F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6AF319F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0B37F38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7C86FB0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1592C1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tc>
      </w:tr>
      <w:tr w:rsidR="000019BB" w:rsidRPr="006355E0" w14:paraId="117277FF" w14:textId="77777777" w:rsidTr="003C226D">
        <w:trPr>
          <w:trHeight w:val="187"/>
          <w:jc w:val="center"/>
        </w:trPr>
        <w:tc>
          <w:tcPr>
            <w:tcW w:w="3397" w:type="dxa"/>
            <w:noWrap/>
            <w:vAlign w:val="center"/>
          </w:tcPr>
          <w:p w14:paraId="6D0AC56E" w14:textId="77777777" w:rsidR="000019BB" w:rsidRPr="006355E0" w:rsidRDefault="000019BB" w:rsidP="003C226D">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5144F7BC" w14:textId="77777777" w:rsidR="000019BB" w:rsidRDefault="000019BB" w:rsidP="003C226D">
            <w:pPr>
              <w:keepNext/>
              <w:keepLines/>
              <w:spacing w:after="0"/>
              <w:jc w:val="center"/>
              <w:rPr>
                <w:rFonts w:ascii="Arial" w:hAnsi="Arial"/>
                <w:sz w:val="18"/>
              </w:rPr>
            </w:pPr>
            <w:r>
              <w:rPr>
                <w:rFonts w:ascii="Arial" w:hAnsi="Arial"/>
                <w:sz w:val="18"/>
              </w:rPr>
              <w:t>DC_1A_n78A</w:t>
            </w:r>
          </w:p>
          <w:p w14:paraId="5DE0BAFE" w14:textId="77777777" w:rsidR="000019BB" w:rsidRPr="006355E0" w:rsidRDefault="000019BB" w:rsidP="003C226D">
            <w:pPr>
              <w:keepNext/>
              <w:keepLines/>
              <w:spacing w:after="0"/>
              <w:jc w:val="center"/>
              <w:rPr>
                <w:rFonts w:ascii="Arial" w:hAnsi="Arial"/>
                <w:sz w:val="18"/>
              </w:rPr>
            </w:pPr>
            <w:r>
              <w:rPr>
                <w:rFonts w:ascii="Arial" w:hAnsi="Arial"/>
                <w:sz w:val="18"/>
              </w:rPr>
              <w:t>DC_3A_n78A</w:t>
            </w:r>
          </w:p>
        </w:tc>
      </w:tr>
      <w:tr w:rsidR="000019BB" w:rsidRPr="006355E0" w14:paraId="7DAF7197" w14:textId="77777777" w:rsidTr="003C226D">
        <w:trPr>
          <w:trHeight w:val="187"/>
          <w:jc w:val="center"/>
        </w:trPr>
        <w:tc>
          <w:tcPr>
            <w:tcW w:w="3397" w:type="dxa"/>
            <w:noWrap/>
          </w:tcPr>
          <w:p w14:paraId="6F721D51" w14:textId="77777777" w:rsidR="000019BB" w:rsidRPr="006355E0" w:rsidRDefault="000019BB" w:rsidP="003C226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7DBA8A9"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0E2152B"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C52C7D2"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EC89BC8"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0D0EFE"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04D6C1" w14:textId="77777777" w:rsidR="000019BB" w:rsidRPr="006355E0" w:rsidRDefault="000019BB" w:rsidP="003C226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019BB" w:rsidRPr="006355E0" w14:paraId="2A158482" w14:textId="77777777" w:rsidTr="003C226D">
        <w:trPr>
          <w:trHeight w:val="187"/>
          <w:jc w:val="center"/>
        </w:trPr>
        <w:tc>
          <w:tcPr>
            <w:tcW w:w="3397" w:type="dxa"/>
            <w:noWrap/>
          </w:tcPr>
          <w:p w14:paraId="4EA5B8FF" w14:textId="77777777" w:rsidR="000019BB" w:rsidRPr="00EC24FB" w:rsidRDefault="000019BB" w:rsidP="003C226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6B6F450"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DC_1A_n40A</w:t>
            </w:r>
          </w:p>
          <w:p w14:paraId="73C78D8E"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DC_1A_n78A</w:t>
            </w:r>
          </w:p>
          <w:p w14:paraId="498E8163"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DC_1A_n105A</w:t>
            </w:r>
          </w:p>
          <w:p w14:paraId="7B069617"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DC_3A_n40A</w:t>
            </w:r>
          </w:p>
          <w:p w14:paraId="46B8FC79"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DC_3A_n78A</w:t>
            </w:r>
          </w:p>
          <w:p w14:paraId="41BA7B35" w14:textId="77777777" w:rsidR="000019BB" w:rsidRPr="00877CC8" w:rsidRDefault="000019BB" w:rsidP="003C226D">
            <w:pPr>
              <w:keepNext/>
              <w:keepLines/>
              <w:spacing w:after="0"/>
              <w:jc w:val="center"/>
              <w:rPr>
                <w:rFonts w:ascii="Arial" w:hAnsi="Arial"/>
                <w:sz w:val="18"/>
                <w:lang w:eastAsia="fi-FI"/>
              </w:rPr>
            </w:pPr>
            <w:r>
              <w:rPr>
                <w:rFonts w:ascii="Arial" w:hAnsi="Arial"/>
                <w:sz w:val="18"/>
                <w:lang w:eastAsia="fi-FI"/>
              </w:rPr>
              <w:t>DC_3A_n105A</w:t>
            </w:r>
          </w:p>
        </w:tc>
      </w:tr>
      <w:tr w:rsidR="000019BB" w:rsidRPr="006355E0" w14:paraId="0647BB26" w14:textId="77777777" w:rsidTr="003C226D">
        <w:trPr>
          <w:trHeight w:val="187"/>
          <w:jc w:val="center"/>
        </w:trPr>
        <w:tc>
          <w:tcPr>
            <w:tcW w:w="3397" w:type="dxa"/>
            <w:noWrap/>
          </w:tcPr>
          <w:p w14:paraId="16894A6B" w14:textId="77777777" w:rsidR="000019BB" w:rsidRPr="006355E0" w:rsidRDefault="000019BB" w:rsidP="003C226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BF8A085"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C32EA40"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8519495" w14:textId="77777777" w:rsidR="000019BB" w:rsidRDefault="000019BB" w:rsidP="003C226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CBDF15D"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DE189CD"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070519D"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F7F391" w14:textId="77777777" w:rsidR="000019BB" w:rsidRPr="006355E0" w:rsidRDefault="000019BB" w:rsidP="003C226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019BB" w:rsidRPr="006355E0" w14:paraId="461F1C87" w14:textId="77777777" w:rsidTr="003C226D">
        <w:trPr>
          <w:trHeight w:val="187"/>
          <w:jc w:val="center"/>
        </w:trPr>
        <w:tc>
          <w:tcPr>
            <w:tcW w:w="3397" w:type="dxa"/>
            <w:noWrap/>
          </w:tcPr>
          <w:p w14:paraId="08E3607F"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15F9AA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184D9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D653210"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E3E369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C2756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019BB" w:rsidRPr="006355E0" w14:paraId="4F7345F3" w14:textId="77777777" w:rsidTr="003C226D">
        <w:trPr>
          <w:trHeight w:val="187"/>
          <w:jc w:val="center"/>
        </w:trPr>
        <w:tc>
          <w:tcPr>
            <w:tcW w:w="3397" w:type="dxa"/>
            <w:noWrap/>
          </w:tcPr>
          <w:p w14:paraId="329649A6"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A9440A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80BD8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9F3B7BD"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5DCA36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C74924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F1CD06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019BB" w:rsidRPr="006355E0" w14:paraId="0B3B82D6" w14:textId="77777777" w:rsidTr="003C226D">
        <w:trPr>
          <w:trHeight w:val="187"/>
          <w:jc w:val="center"/>
        </w:trPr>
        <w:tc>
          <w:tcPr>
            <w:tcW w:w="3397" w:type="dxa"/>
            <w:noWrap/>
          </w:tcPr>
          <w:p w14:paraId="144F48E8"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0ACA6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A821B4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C5C4423"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AEBD0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C97300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F1A5EF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1BB506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A084B3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019BB" w:rsidRPr="006355E0" w14:paraId="60F8BD00" w14:textId="77777777" w:rsidTr="003C226D">
        <w:trPr>
          <w:trHeight w:val="187"/>
          <w:jc w:val="center"/>
        </w:trPr>
        <w:tc>
          <w:tcPr>
            <w:tcW w:w="3397" w:type="dxa"/>
            <w:noWrap/>
          </w:tcPr>
          <w:p w14:paraId="05170225"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B9F3F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ED1699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2CC2F9A"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4B02C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EB78D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2B0BAB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019BB" w:rsidRPr="006355E0" w14:paraId="58BE87E5" w14:textId="77777777" w:rsidTr="003C226D">
        <w:trPr>
          <w:trHeight w:val="187"/>
          <w:jc w:val="center"/>
        </w:trPr>
        <w:tc>
          <w:tcPr>
            <w:tcW w:w="3397" w:type="dxa"/>
            <w:noWrap/>
          </w:tcPr>
          <w:p w14:paraId="417788C2"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1C6599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166B00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7C81D1"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8D176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C69F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3ED8B2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0172B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19C002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019BB" w:rsidRPr="006355E0" w14:paraId="4A37C379" w14:textId="77777777" w:rsidTr="003C226D">
        <w:trPr>
          <w:trHeight w:val="187"/>
          <w:jc w:val="center"/>
        </w:trPr>
        <w:tc>
          <w:tcPr>
            <w:tcW w:w="3397" w:type="dxa"/>
            <w:noWrap/>
          </w:tcPr>
          <w:p w14:paraId="20705115"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FE35F5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0CDFFE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DC_1A_n41A</w:t>
            </w:r>
          </w:p>
          <w:p w14:paraId="19DEEC3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1819467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DC_3A_n41A</w:t>
            </w:r>
          </w:p>
          <w:p w14:paraId="1CB0EB1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tc>
      </w:tr>
      <w:tr w:rsidR="000019BB" w:rsidRPr="006355E0" w14:paraId="7B74755D" w14:textId="77777777" w:rsidTr="003C226D">
        <w:trPr>
          <w:trHeight w:val="187"/>
          <w:jc w:val="center"/>
        </w:trPr>
        <w:tc>
          <w:tcPr>
            <w:tcW w:w="3397" w:type="dxa"/>
            <w:noWrap/>
          </w:tcPr>
          <w:p w14:paraId="5852C4EF"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7A59E5B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65CE254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3078C41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2406D7F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3598922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392C819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tc>
      </w:tr>
      <w:tr w:rsidR="000019BB" w:rsidRPr="006355E0" w14:paraId="1270B2E0" w14:textId="77777777" w:rsidTr="003C226D">
        <w:trPr>
          <w:trHeight w:val="187"/>
          <w:jc w:val="center"/>
        </w:trPr>
        <w:tc>
          <w:tcPr>
            <w:tcW w:w="3397" w:type="dxa"/>
            <w:noWrap/>
          </w:tcPr>
          <w:p w14:paraId="3DC76620"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5A59E7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5DBDD21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56327E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6A3BFC2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1A4524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699750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p w14:paraId="6CF313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DC_41C_n28A</w:t>
            </w:r>
          </w:p>
          <w:p w14:paraId="44447CB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DC_41C_n77A</w:t>
            </w:r>
          </w:p>
        </w:tc>
      </w:tr>
      <w:tr w:rsidR="000019BB" w:rsidRPr="006355E0" w14:paraId="6B8184A5" w14:textId="77777777" w:rsidTr="003C226D">
        <w:trPr>
          <w:trHeight w:val="187"/>
          <w:jc w:val="center"/>
        </w:trPr>
        <w:tc>
          <w:tcPr>
            <w:tcW w:w="3397" w:type="dxa"/>
            <w:noWrap/>
          </w:tcPr>
          <w:p w14:paraId="088AF8AC"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567281E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01EF37B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139406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1C693A0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0BE3809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31C848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tc>
      </w:tr>
      <w:tr w:rsidR="000019BB" w:rsidRPr="006355E0" w14:paraId="1141A662" w14:textId="77777777" w:rsidTr="003C226D">
        <w:trPr>
          <w:trHeight w:val="187"/>
          <w:jc w:val="center"/>
        </w:trPr>
        <w:tc>
          <w:tcPr>
            <w:tcW w:w="3397" w:type="dxa"/>
            <w:noWrap/>
          </w:tcPr>
          <w:p w14:paraId="62CAB14A"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5004DC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47B3D83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97A1CB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3CAD03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4702A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6E22E3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p w14:paraId="4B7500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DC_41C_n28A</w:t>
            </w:r>
          </w:p>
          <w:p w14:paraId="629BE2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DC_41C_n78A</w:t>
            </w:r>
          </w:p>
        </w:tc>
      </w:tr>
      <w:tr w:rsidR="000019BB" w:rsidRPr="006355E0" w14:paraId="13CCDF9C" w14:textId="77777777" w:rsidTr="003C226D">
        <w:trPr>
          <w:trHeight w:val="187"/>
          <w:jc w:val="center"/>
        </w:trPr>
        <w:tc>
          <w:tcPr>
            <w:tcW w:w="3397" w:type="dxa"/>
            <w:noWrap/>
          </w:tcPr>
          <w:p w14:paraId="1E98A7A4"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163EE3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1B73B5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6CD77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391EB8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05A66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019BB" w:rsidRPr="006355E0" w14:paraId="280D748B" w14:textId="77777777" w:rsidTr="003C226D">
        <w:trPr>
          <w:trHeight w:val="187"/>
          <w:jc w:val="center"/>
        </w:trPr>
        <w:tc>
          <w:tcPr>
            <w:tcW w:w="3397" w:type="dxa"/>
            <w:noWrap/>
          </w:tcPr>
          <w:p w14:paraId="35AB2DA1"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30237A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71EDEE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65A5C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38EF86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EDCCF6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019BB" w:rsidRPr="006355E0" w14:paraId="51386E8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CAEF9"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E113BF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635F401"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6EDEA792"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CF8AB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B0A7AD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4C1809A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tc>
      </w:tr>
      <w:tr w:rsidR="000019BB" w:rsidRPr="006355E0" w14:paraId="1E25383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4A606" w14:textId="77777777" w:rsidR="000019BB" w:rsidRPr="006355E0" w:rsidRDefault="000019BB" w:rsidP="003C226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50923FD8"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5A8317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707F511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5F56C0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tc>
      </w:tr>
      <w:tr w:rsidR="000019BB" w:rsidRPr="006355E0" w14:paraId="08939E7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B484A"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1410757"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6C360E2"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068947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15902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148BF2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ED911F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tc>
      </w:tr>
      <w:tr w:rsidR="000019BB" w:rsidRPr="006355E0" w14:paraId="1A858F2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3956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DC_1A-3A-41A-42A_n79A</w:t>
            </w:r>
          </w:p>
          <w:p w14:paraId="2FF827AD"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DC_1A-3A-41A-42C_n79A</w:t>
            </w:r>
          </w:p>
          <w:p w14:paraId="5E16F0B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DC_1A-3A-41C-42A_n79A</w:t>
            </w:r>
          </w:p>
          <w:p w14:paraId="311D604B"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F03DF7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2A1616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4227F9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019BB" w:rsidRPr="006355E0" w14:paraId="3BAEFFE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1E06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9B88D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0FDD98B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4339756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0E5AF6F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52C070A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DC_42A_n28A</w:t>
            </w:r>
          </w:p>
        </w:tc>
      </w:tr>
      <w:tr w:rsidR="000019BB" w:rsidRPr="006355E0" w14:paraId="3433E6E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CFC9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93105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3CE77BA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177F949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1474B71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5CA15482"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DC_42A_n28A</w:t>
            </w:r>
          </w:p>
        </w:tc>
      </w:tr>
      <w:tr w:rsidR="000019BB" w:rsidRPr="006355E0" w14:paraId="22DD707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EFAE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5D0DF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73EEB67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27D9FF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7138BF6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2914E77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p w14:paraId="220131B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DC_42C_n28A</w:t>
            </w:r>
          </w:p>
        </w:tc>
      </w:tr>
      <w:tr w:rsidR="000019BB" w:rsidRPr="006355E0" w14:paraId="423C2B7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001B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BE685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03B6183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7BCCCA4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7A79EC9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32778B5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p w14:paraId="2F28907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DC_42C_n28A</w:t>
            </w:r>
          </w:p>
        </w:tc>
      </w:tr>
      <w:tr w:rsidR="000019BB" w:rsidRPr="006355E0" w14:paraId="485631D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C00BF" w14:textId="77777777" w:rsidR="000019BB" w:rsidRPr="006355E0" w:rsidRDefault="000019BB" w:rsidP="003C226D">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79955FAC"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DC_1A_n28A</w:t>
            </w:r>
          </w:p>
          <w:p w14:paraId="728443D7"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DC_1A_n78A</w:t>
            </w:r>
          </w:p>
          <w:p w14:paraId="572B80C5"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DC_5A_n28A</w:t>
            </w:r>
          </w:p>
          <w:p w14:paraId="3AF7F489"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DC_5A_n78A</w:t>
            </w:r>
          </w:p>
          <w:p w14:paraId="556D05FB"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DC_7A_n28A</w:t>
            </w:r>
          </w:p>
          <w:p w14:paraId="528B62B2" w14:textId="77777777" w:rsidR="000019BB" w:rsidRPr="006355E0" w:rsidRDefault="000019BB" w:rsidP="003C226D">
            <w:pPr>
              <w:keepNext/>
              <w:keepLines/>
              <w:spacing w:after="0"/>
              <w:jc w:val="center"/>
              <w:rPr>
                <w:rFonts w:ascii="Arial" w:hAnsi="Arial"/>
                <w:sz w:val="18"/>
                <w:lang w:eastAsia="ja-JP"/>
              </w:rPr>
            </w:pPr>
            <w:r w:rsidRPr="005530EE">
              <w:rPr>
                <w:rFonts w:ascii="Arial" w:hAnsi="Arial"/>
                <w:sz w:val="18"/>
                <w:lang w:eastAsia="ja-JP"/>
              </w:rPr>
              <w:t>DC_7A_n78A</w:t>
            </w:r>
          </w:p>
        </w:tc>
      </w:tr>
      <w:tr w:rsidR="000019BB" w:rsidRPr="006355E0" w14:paraId="05EF403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1C8AA" w14:textId="77777777" w:rsidR="000019BB" w:rsidRPr="006355E0"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E3BDBE6"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597004F5"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397B1554"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41EE07B0"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63A9D269"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04FA006E" w14:textId="77777777" w:rsidR="000019BB" w:rsidRPr="006355E0"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6355E0" w14:paraId="58B72C9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F9064" w14:textId="77777777" w:rsidR="000019BB" w:rsidRPr="006355E0"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26D32352"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0CFED636"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276C8BCB"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0A3BAABD"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2E11CCC8"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7BE9F05D" w14:textId="77777777" w:rsidR="000019BB" w:rsidRPr="006355E0"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254DFD" w14:paraId="4634953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5E8EF"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lastRenderedPageBreak/>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5D35D105"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74A08F7E"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4EADDD71"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7F151DE0"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682814CE"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64B31B8B"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254DFD" w14:paraId="3776810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E14A8"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07B6685"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2918CEF7"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37C89A9F"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25E084C7"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315296EB"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487479EE"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6355E0" w14:paraId="5D7B8C3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06353"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DC_1A-5A-7A_n40A-n78A</w:t>
            </w:r>
          </w:p>
          <w:p w14:paraId="392F3E12" w14:textId="77777777" w:rsidR="000019BB" w:rsidRPr="006355E0"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46D06FD"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DC_1A_n40A</w:t>
            </w:r>
          </w:p>
          <w:p w14:paraId="45B1F891"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DC_1A_n78A</w:t>
            </w:r>
          </w:p>
          <w:p w14:paraId="5799B8A7"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DC_5A_n40A</w:t>
            </w:r>
          </w:p>
          <w:p w14:paraId="3F4DC0AD"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DC_5A_n78A</w:t>
            </w:r>
          </w:p>
          <w:p w14:paraId="24E576CE"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DC_7A_n40A</w:t>
            </w:r>
          </w:p>
          <w:p w14:paraId="120B7B08" w14:textId="77777777" w:rsidR="000019BB" w:rsidRPr="006355E0" w:rsidRDefault="000019BB" w:rsidP="003C226D">
            <w:pPr>
              <w:keepNext/>
              <w:keepLines/>
              <w:spacing w:after="0"/>
              <w:jc w:val="center"/>
              <w:rPr>
                <w:rFonts w:ascii="Arial" w:hAnsi="Arial"/>
                <w:sz w:val="18"/>
                <w:lang w:eastAsia="ja-JP"/>
              </w:rPr>
            </w:pPr>
            <w:r w:rsidRPr="00D55A01">
              <w:rPr>
                <w:rFonts w:ascii="Arial" w:hAnsi="Arial"/>
                <w:sz w:val="18"/>
                <w:lang w:eastAsia="ja-JP"/>
              </w:rPr>
              <w:t>DC_7A_n78A</w:t>
            </w:r>
          </w:p>
        </w:tc>
      </w:tr>
      <w:tr w:rsidR="000019BB" w:rsidRPr="00D55A01" w14:paraId="641F038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FF20D"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9B5BA28"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5BB37DC6"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DC_1A_n40A</w:t>
            </w:r>
          </w:p>
          <w:p w14:paraId="0FED0EB1"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DC_1A_n78A</w:t>
            </w:r>
          </w:p>
          <w:p w14:paraId="14595626"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DC_5A_n40A</w:t>
            </w:r>
          </w:p>
          <w:p w14:paraId="424AABF9"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DC_5A_n78A</w:t>
            </w:r>
          </w:p>
          <w:p w14:paraId="45B443D4"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DC_7A_n40A</w:t>
            </w:r>
          </w:p>
          <w:p w14:paraId="2F9AE3B9"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DC_7A_n78A</w:t>
            </w:r>
          </w:p>
        </w:tc>
      </w:tr>
      <w:tr w:rsidR="000019BB" w:rsidRPr="00F4720C" w14:paraId="425D59B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72B49" w14:textId="77777777" w:rsidR="000019BB" w:rsidRPr="00470EA5" w:rsidRDefault="000019BB" w:rsidP="003C226D">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1DA44FCF" w14:textId="77777777" w:rsidR="000019BB" w:rsidRPr="00E14D01" w:rsidRDefault="000019BB" w:rsidP="003C226D">
            <w:pPr>
              <w:pStyle w:val="TAC"/>
              <w:rPr>
                <w:rFonts w:cs="Arial"/>
                <w:szCs w:val="18"/>
              </w:rPr>
            </w:pPr>
            <w:r w:rsidRPr="00E14D01">
              <w:rPr>
                <w:rFonts w:cs="Arial"/>
                <w:szCs w:val="18"/>
              </w:rPr>
              <w:t>DC_1A_n7A</w:t>
            </w:r>
          </w:p>
          <w:p w14:paraId="43968C32" w14:textId="77777777" w:rsidR="000019BB" w:rsidRPr="00E14D01" w:rsidRDefault="000019BB" w:rsidP="003C226D">
            <w:pPr>
              <w:pStyle w:val="TAC"/>
              <w:rPr>
                <w:rFonts w:cs="Arial"/>
                <w:szCs w:val="18"/>
              </w:rPr>
            </w:pPr>
            <w:r w:rsidRPr="00E14D01">
              <w:rPr>
                <w:rFonts w:cs="Arial"/>
                <w:szCs w:val="18"/>
              </w:rPr>
              <w:t>DC_1A_n78A</w:t>
            </w:r>
          </w:p>
          <w:p w14:paraId="018D2565" w14:textId="77777777" w:rsidR="000019BB" w:rsidRPr="00E14D01" w:rsidRDefault="000019BB" w:rsidP="003C226D">
            <w:pPr>
              <w:pStyle w:val="TAC"/>
              <w:rPr>
                <w:rFonts w:cs="Arial"/>
                <w:szCs w:val="18"/>
              </w:rPr>
            </w:pPr>
            <w:r w:rsidRPr="00E14D01">
              <w:rPr>
                <w:rFonts w:cs="Arial"/>
                <w:szCs w:val="18"/>
              </w:rPr>
              <w:t>DC_7A_n7A1</w:t>
            </w:r>
          </w:p>
          <w:p w14:paraId="1EE05542" w14:textId="77777777" w:rsidR="000019BB" w:rsidRPr="00E14D01" w:rsidRDefault="000019BB" w:rsidP="003C226D">
            <w:pPr>
              <w:pStyle w:val="TAC"/>
              <w:rPr>
                <w:rFonts w:cs="Arial"/>
                <w:szCs w:val="18"/>
              </w:rPr>
            </w:pPr>
            <w:r w:rsidRPr="00E14D01">
              <w:rPr>
                <w:rFonts w:cs="Arial"/>
                <w:szCs w:val="18"/>
              </w:rPr>
              <w:t>DC_7A_n78A</w:t>
            </w:r>
          </w:p>
          <w:p w14:paraId="1F3375FC" w14:textId="77777777" w:rsidR="000019BB" w:rsidRPr="00E14D01" w:rsidRDefault="000019BB" w:rsidP="003C226D">
            <w:pPr>
              <w:pStyle w:val="TAC"/>
              <w:rPr>
                <w:rFonts w:cs="Arial"/>
                <w:szCs w:val="18"/>
              </w:rPr>
            </w:pPr>
            <w:r w:rsidRPr="00E14D01">
              <w:rPr>
                <w:rFonts w:cs="Arial"/>
                <w:szCs w:val="18"/>
              </w:rPr>
              <w:t>DC_8A_n7A</w:t>
            </w:r>
          </w:p>
          <w:p w14:paraId="1441FB96" w14:textId="77777777" w:rsidR="000019BB" w:rsidRPr="00E14D01" w:rsidRDefault="000019BB" w:rsidP="003C226D">
            <w:pPr>
              <w:keepNext/>
              <w:keepLines/>
              <w:spacing w:after="0"/>
              <w:jc w:val="center"/>
              <w:rPr>
                <w:rFonts w:ascii="Arial" w:hAnsi="Arial" w:cs="Arial"/>
                <w:sz w:val="18"/>
                <w:szCs w:val="18"/>
              </w:rPr>
            </w:pPr>
            <w:r w:rsidRPr="00E14D01">
              <w:rPr>
                <w:rFonts w:ascii="Arial" w:hAnsi="Arial" w:cs="Arial"/>
                <w:sz w:val="18"/>
                <w:szCs w:val="18"/>
              </w:rPr>
              <w:t>DC_8A_n78A</w:t>
            </w:r>
          </w:p>
        </w:tc>
      </w:tr>
      <w:tr w:rsidR="000019BB" w:rsidRPr="006355E0" w14:paraId="089C616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75D65"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6D6A56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DC_1A_n3A</w:t>
            </w:r>
          </w:p>
          <w:p w14:paraId="03939B9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DC_7A_n3A</w:t>
            </w:r>
          </w:p>
          <w:p w14:paraId="50C399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DC_8A_n3A</w:t>
            </w:r>
          </w:p>
          <w:p w14:paraId="7AE6F04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DC_20A_n3A</w:t>
            </w:r>
          </w:p>
        </w:tc>
      </w:tr>
      <w:tr w:rsidR="000019BB" w:rsidRPr="006355E0" w14:paraId="3F53663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2953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532900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5FCB657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DC_7A_n28A</w:t>
            </w:r>
          </w:p>
          <w:p w14:paraId="190107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579662A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DC_20A_n28A</w:t>
            </w:r>
          </w:p>
        </w:tc>
      </w:tr>
      <w:tr w:rsidR="000019BB" w:rsidRPr="006355E0" w14:paraId="27AED57E" w14:textId="77777777" w:rsidTr="003C226D">
        <w:trPr>
          <w:trHeight w:val="187"/>
          <w:jc w:val="center"/>
        </w:trPr>
        <w:tc>
          <w:tcPr>
            <w:tcW w:w="3397" w:type="dxa"/>
            <w:noWrap/>
          </w:tcPr>
          <w:p w14:paraId="7D84A1F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64459E9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5DE1495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26C7639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4A43D77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DC_20A_n78A</w:t>
            </w:r>
          </w:p>
        </w:tc>
      </w:tr>
      <w:tr w:rsidR="000019BB" w:rsidRPr="006355E0" w14:paraId="2B044402" w14:textId="77777777" w:rsidTr="003C226D">
        <w:trPr>
          <w:trHeight w:val="187"/>
          <w:jc w:val="center"/>
        </w:trPr>
        <w:tc>
          <w:tcPr>
            <w:tcW w:w="3397" w:type="dxa"/>
            <w:noWrap/>
          </w:tcPr>
          <w:p w14:paraId="7940F8A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C8FC2C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423061C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DC_1A_n78A</w:t>
            </w:r>
          </w:p>
          <w:p w14:paraId="5523D11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DC_7A_n28A</w:t>
            </w:r>
          </w:p>
          <w:p w14:paraId="5A18D88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0637EBA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2A58C82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DC_8A_n78A</w:t>
            </w:r>
          </w:p>
        </w:tc>
      </w:tr>
      <w:tr w:rsidR="000019BB" w:rsidRPr="006355E0" w14:paraId="0C6DF5AD" w14:textId="77777777" w:rsidTr="003C226D">
        <w:trPr>
          <w:trHeight w:val="187"/>
          <w:jc w:val="center"/>
        </w:trPr>
        <w:tc>
          <w:tcPr>
            <w:tcW w:w="3397" w:type="dxa"/>
            <w:noWrap/>
            <w:vAlign w:val="center"/>
          </w:tcPr>
          <w:p w14:paraId="5DB1DC83" w14:textId="77777777" w:rsidR="000019BB" w:rsidRPr="006355E0" w:rsidRDefault="000019BB" w:rsidP="003C226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B657AF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4F2BF6E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64AAEDB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DC_8A_n78A</w:t>
            </w:r>
          </w:p>
        </w:tc>
      </w:tr>
      <w:tr w:rsidR="000019BB" w:rsidRPr="006355E0" w14:paraId="5704C6DE" w14:textId="77777777" w:rsidTr="003C226D">
        <w:trPr>
          <w:trHeight w:val="187"/>
          <w:jc w:val="center"/>
        </w:trPr>
        <w:tc>
          <w:tcPr>
            <w:tcW w:w="3397" w:type="dxa"/>
            <w:noWrap/>
          </w:tcPr>
          <w:p w14:paraId="717694C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DC_1A-7A-8A-40A_n78A</w:t>
            </w:r>
          </w:p>
          <w:p w14:paraId="6D37B46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D116A6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702AC84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3453339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76EF57B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sv-SE"/>
              </w:rPr>
              <w:t>DC_40A_n78A</w:t>
            </w:r>
          </w:p>
        </w:tc>
      </w:tr>
      <w:tr w:rsidR="000019BB" w:rsidRPr="006355E0" w14:paraId="4CACB4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E264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DC_1A-7A-8A-40A_n78(2A)</w:t>
            </w:r>
          </w:p>
          <w:p w14:paraId="6A1EBC9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835EE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080DA78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0EE1067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69C1D8F2"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24B1B71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EAA06"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41D61CD"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63DC319"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A7276D0"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444F68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019BB" w:rsidRPr="006355E0" w14:paraId="7D00C48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A9DD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8170852" w14:textId="77777777" w:rsidR="000019BB" w:rsidRPr="006355E0" w:rsidRDefault="000019BB" w:rsidP="003C226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6A6EDE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sz w:val="18"/>
                <w:lang w:val="x-none"/>
              </w:rPr>
              <w:t>DC_20A_n3A</w:t>
            </w:r>
          </w:p>
        </w:tc>
      </w:tr>
      <w:tr w:rsidR="000019BB" w:rsidRPr="006355E0" w14:paraId="088CCE81" w14:textId="77777777" w:rsidTr="003C226D">
        <w:trPr>
          <w:trHeight w:val="187"/>
          <w:jc w:val="center"/>
        </w:trPr>
        <w:tc>
          <w:tcPr>
            <w:tcW w:w="3397" w:type="dxa"/>
            <w:noWrap/>
          </w:tcPr>
          <w:p w14:paraId="217F54C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2CE3BD3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7DDE06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5F6ED4A"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CFA2538"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372C06B"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44C921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019BB" w:rsidRPr="006355E0" w14:paraId="463D61C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AD80C" w14:textId="77777777" w:rsidR="000019BB" w:rsidRDefault="000019BB" w:rsidP="003C226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29F0C25" w14:textId="77777777" w:rsidR="000019BB" w:rsidRPr="0084589C" w:rsidRDefault="000019BB" w:rsidP="003C226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A19B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24D23A4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301229B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43D7BB68"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sz w:val="18"/>
                <w:lang w:val="fr-FR"/>
              </w:rPr>
              <w:t>DC_28A_n3A</w:t>
            </w:r>
          </w:p>
        </w:tc>
      </w:tr>
      <w:tr w:rsidR="000019BB" w:rsidRPr="006355E0" w14:paraId="07FE2215" w14:textId="77777777" w:rsidTr="003C226D">
        <w:trPr>
          <w:trHeight w:val="187"/>
          <w:jc w:val="center"/>
        </w:trPr>
        <w:tc>
          <w:tcPr>
            <w:tcW w:w="3397" w:type="dxa"/>
            <w:noWrap/>
          </w:tcPr>
          <w:p w14:paraId="3BDC860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60D9A20"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DC_1A_n28A</w:t>
            </w:r>
          </w:p>
          <w:p w14:paraId="22DE753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p>
          <w:p w14:paraId="4B43DD01"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DC_7A_n28A</w:t>
            </w:r>
          </w:p>
          <w:p w14:paraId="05824C4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DC_7A_n78A</w:t>
            </w:r>
          </w:p>
          <w:p w14:paraId="72B4FC4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DC_20A_n28A</w:t>
            </w:r>
          </w:p>
          <w:p w14:paraId="243E603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ko-KR"/>
              </w:rPr>
              <w:t>DC_20A_n78A</w:t>
            </w:r>
          </w:p>
        </w:tc>
      </w:tr>
      <w:tr w:rsidR="000019BB" w:rsidRPr="006355E0" w14:paraId="0ECC32D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E3C06" w14:textId="77777777" w:rsidR="000019BB" w:rsidRDefault="000019BB" w:rsidP="003C226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F017518" w14:textId="77777777" w:rsidR="000019BB" w:rsidRPr="0084589C" w:rsidRDefault="000019BB" w:rsidP="003C226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5D51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02FB9B4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098001A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DC_20A_n3A</w:t>
            </w:r>
          </w:p>
        </w:tc>
      </w:tr>
      <w:tr w:rsidR="000019BB" w:rsidRPr="006355E0" w14:paraId="4EDA2BF9" w14:textId="77777777" w:rsidTr="003C226D">
        <w:trPr>
          <w:trHeight w:val="187"/>
          <w:jc w:val="center"/>
        </w:trPr>
        <w:tc>
          <w:tcPr>
            <w:tcW w:w="3397" w:type="dxa"/>
            <w:noWrap/>
          </w:tcPr>
          <w:p w14:paraId="4AC85F4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3FB31C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DC_1A_n28A</w:t>
            </w:r>
          </w:p>
          <w:p w14:paraId="56B20D9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DC_7A_n28A</w:t>
            </w:r>
          </w:p>
          <w:p w14:paraId="07BF3ED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DC_20A_n28A</w:t>
            </w:r>
          </w:p>
        </w:tc>
      </w:tr>
      <w:tr w:rsidR="000019BB" w:rsidRPr="006355E0" w14:paraId="16309BBC" w14:textId="77777777" w:rsidTr="003C226D">
        <w:trPr>
          <w:trHeight w:val="187"/>
          <w:jc w:val="center"/>
        </w:trPr>
        <w:tc>
          <w:tcPr>
            <w:tcW w:w="3397" w:type="dxa"/>
            <w:noWrap/>
          </w:tcPr>
          <w:p w14:paraId="22D5CAF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ED7776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2B0DCF2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4BD06E9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DC_20A_n78A</w:t>
            </w:r>
          </w:p>
        </w:tc>
      </w:tr>
      <w:tr w:rsidR="000019BB" w:rsidRPr="006355E0" w14:paraId="3B43287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34A32" w14:textId="77777777" w:rsidR="000019BB" w:rsidRPr="006355E0" w:rsidRDefault="000019BB" w:rsidP="003C226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1D2444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DC_1A_n8A</w:t>
            </w:r>
          </w:p>
          <w:p w14:paraId="7A91D85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DC_7A_n8A</w:t>
            </w:r>
          </w:p>
          <w:p w14:paraId="48247FAF" w14:textId="77777777" w:rsidR="000019BB" w:rsidRPr="006355E0" w:rsidRDefault="000019BB" w:rsidP="003C226D">
            <w:pPr>
              <w:spacing w:after="0"/>
              <w:jc w:val="center"/>
              <w:textAlignment w:val="center"/>
              <w:rPr>
                <w:rFonts w:ascii="Arial" w:hAnsi="Arial" w:cs="Arial"/>
                <w:sz w:val="18"/>
                <w:szCs w:val="18"/>
                <w:lang w:bidi="ar"/>
              </w:rPr>
            </w:pPr>
            <w:r w:rsidRPr="006355E0">
              <w:rPr>
                <w:rFonts w:ascii="Arial" w:hAnsi="Arial"/>
                <w:sz w:val="18"/>
              </w:rPr>
              <w:t>DC_20A_n8A</w:t>
            </w:r>
          </w:p>
        </w:tc>
      </w:tr>
      <w:tr w:rsidR="000019BB" w:rsidRPr="006355E0" w14:paraId="2E7BE69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4AA3D" w14:textId="77777777" w:rsidR="000019BB" w:rsidRPr="006355E0" w:rsidRDefault="000019BB" w:rsidP="003C226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8B39871" w14:textId="77777777" w:rsidR="000019BB" w:rsidRPr="006355E0" w:rsidRDefault="000019BB" w:rsidP="003C226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CEBD5F4"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lang w:bidi="ar"/>
              </w:rPr>
              <w:t>DC_20A_n3A</w:t>
            </w:r>
          </w:p>
        </w:tc>
      </w:tr>
      <w:tr w:rsidR="000019BB" w:rsidRPr="006355E0" w14:paraId="79E0C6E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A909D" w14:textId="77777777" w:rsidR="000019BB" w:rsidRPr="006355E0" w:rsidRDefault="000019BB" w:rsidP="003C226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19ABBBD" w14:textId="77777777" w:rsidR="000019BB" w:rsidRPr="006355E0" w:rsidRDefault="000019BB" w:rsidP="003C226D">
            <w:pPr>
              <w:keepNext/>
              <w:keepLines/>
              <w:spacing w:after="0"/>
              <w:jc w:val="center"/>
              <w:rPr>
                <w:rFonts w:ascii="Arial" w:eastAsia="Times New Roman" w:hAnsi="Arial"/>
                <w:sz w:val="18"/>
              </w:rPr>
            </w:pPr>
            <w:r w:rsidRPr="006355E0">
              <w:rPr>
                <w:rFonts w:ascii="Arial" w:hAnsi="Arial"/>
                <w:sz w:val="18"/>
              </w:rPr>
              <w:t>DC_1A_n8A</w:t>
            </w:r>
          </w:p>
          <w:p w14:paraId="0821204C" w14:textId="77777777" w:rsidR="000019BB" w:rsidRPr="006355E0" w:rsidRDefault="000019BB" w:rsidP="003C226D">
            <w:pPr>
              <w:spacing w:after="0"/>
              <w:jc w:val="center"/>
              <w:textAlignment w:val="center"/>
              <w:rPr>
                <w:rFonts w:ascii="Arial" w:hAnsi="Arial"/>
                <w:sz w:val="18"/>
              </w:rPr>
            </w:pPr>
            <w:r w:rsidRPr="006355E0">
              <w:rPr>
                <w:rFonts w:ascii="Arial" w:hAnsi="Arial"/>
                <w:sz w:val="18"/>
              </w:rPr>
              <w:t>DC_20A_n8A</w:t>
            </w:r>
          </w:p>
        </w:tc>
      </w:tr>
      <w:tr w:rsidR="000019BB" w:rsidRPr="006355E0" w14:paraId="6D0B8E6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B1D60" w14:textId="77777777" w:rsidR="000019BB" w:rsidRPr="006355E0" w:rsidRDefault="000019BB" w:rsidP="003C226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9E2D227" w14:textId="77777777" w:rsidR="000019BB" w:rsidRPr="006355E0" w:rsidRDefault="000019BB" w:rsidP="003C226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DA4F9AF"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0019BB" w:rsidRPr="006355E0" w14:paraId="00BA3AB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6311E8" w14:textId="77777777" w:rsidR="000019BB" w:rsidRPr="006355E0" w:rsidRDefault="000019BB" w:rsidP="003C226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6B2E14D" w14:textId="77777777" w:rsidR="000019BB" w:rsidRPr="006355E0" w:rsidRDefault="000019BB" w:rsidP="003C226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77A0FBA" w14:textId="77777777" w:rsidR="000019BB" w:rsidRPr="006355E0" w:rsidRDefault="000019BB" w:rsidP="003C226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0019BB" w:rsidRPr="006355E0" w14:paraId="42DCC6C5" w14:textId="77777777" w:rsidTr="003C226D">
        <w:trPr>
          <w:trHeight w:val="187"/>
          <w:jc w:val="center"/>
        </w:trPr>
        <w:tc>
          <w:tcPr>
            <w:tcW w:w="3397" w:type="dxa"/>
            <w:noWrap/>
          </w:tcPr>
          <w:p w14:paraId="036B911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DC_1A-7A-28A_n3A-n78A</w:t>
            </w:r>
          </w:p>
          <w:p w14:paraId="50AAF16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8FD03E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2D8A8D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375316E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09A25F3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352B2C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5446BB1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3884CB5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597A460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DC_28A_n78A</w:t>
            </w:r>
          </w:p>
        </w:tc>
      </w:tr>
      <w:tr w:rsidR="000019BB" w:rsidRPr="006355E0" w14:paraId="1DEAA6E7" w14:textId="77777777" w:rsidTr="003C226D">
        <w:trPr>
          <w:trHeight w:val="187"/>
          <w:jc w:val="center"/>
        </w:trPr>
        <w:tc>
          <w:tcPr>
            <w:tcW w:w="3397" w:type="dxa"/>
            <w:noWrap/>
          </w:tcPr>
          <w:p w14:paraId="2AC239B3" w14:textId="77777777" w:rsidR="000019BB" w:rsidRPr="006355E0" w:rsidRDefault="000019BB" w:rsidP="003C226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82C6276"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9CA5249" w14:textId="77777777" w:rsidR="000019BB" w:rsidRPr="007D34F9" w:rsidRDefault="000019BB" w:rsidP="003C226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1C39974"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E2D64E"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44415AD"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3004F2F" w14:textId="77777777" w:rsidR="000019BB" w:rsidRPr="006355E0"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019BB" w:rsidRPr="006355E0" w14:paraId="3F7310B0" w14:textId="77777777" w:rsidTr="003C226D">
        <w:trPr>
          <w:trHeight w:val="187"/>
          <w:jc w:val="center"/>
        </w:trPr>
        <w:tc>
          <w:tcPr>
            <w:tcW w:w="3397" w:type="dxa"/>
            <w:noWrap/>
          </w:tcPr>
          <w:p w14:paraId="4E11A3D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DC_1A-7A-28A_n5A-n78A</w:t>
            </w:r>
          </w:p>
          <w:p w14:paraId="15C64FB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3EDABB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DC_1A_n5A</w:t>
            </w:r>
          </w:p>
          <w:p w14:paraId="7FE1BC8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DC_1A_n78A</w:t>
            </w:r>
          </w:p>
          <w:p w14:paraId="120AB60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DC_7A_n5A</w:t>
            </w:r>
          </w:p>
          <w:p w14:paraId="3FF4FCE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DC_7C_n5A</w:t>
            </w:r>
          </w:p>
          <w:p w14:paraId="34983BFC"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DC_7A_n78A</w:t>
            </w:r>
          </w:p>
          <w:p w14:paraId="4F42003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DC_7C_n78A</w:t>
            </w:r>
          </w:p>
          <w:p w14:paraId="3210589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DC_28A_n5A</w:t>
            </w:r>
          </w:p>
          <w:p w14:paraId="38235B5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zh-CN"/>
              </w:rPr>
              <w:t>DC_28A_n78A</w:t>
            </w:r>
          </w:p>
        </w:tc>
      </w:tr>
      <w:tr w:rsidR="000019BB" w:rsidRPr="006355E0" w14:paraId="0B6CA8A2" w14:textId="77777777" w:rsidTr="003C226D">
        <w:trPr>
          <w:trHeight w:val="187"/>
          <w:jc w:val="center"/>
        </w:trPr>
        <w:tc>
          <w:tcPr>
            <w:tcW w:w="3397" w:type="dxa"/>
            <w:noWrap/>
          </w:tcPr>
          <w:p w14:paraId="3C53F6B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C2DC9C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3A414E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8C2510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1AC8B4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692DE4"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51255A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284C5AA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E14D5" w14:textId="77777777" w:rsidR="000019BB" w:rsidRDefault="000019BB" w:rsidP="003C226D">
            <w:pPr>
              <w:keepNext/>
              <w:keepLines/>
              <w:spacing w:after="0"/>
              <w:jc w:val="center"/>
              <w:rPr>
                <w:rFonts w:ascii="Arial" w:hAnsi="Arial"/>
                <w:sz w:val="18"/>
                <w:lang w:val="fi-FI"/>
              </w:rPr>
            </w:pPr>
            <w:r w:rsidRPr="0084589C">
              <w:rPr>
                <w:rFonts w:ascii="Arial" w:hAnsi="Arial"/>
                <w:sz w:val="18"/>
              </w:rPr>
              <w:lastRenderedPageBreak/>
              <w:t>DC_1A-7A-28A-32A_n</w:t>
            </w:r>
            <w:r w:rsidRPr="006355E0">
              <w:rPr>
                <w:rFonts w:ascii="Arial" w:hAnsi="Arial"/>
                <w:sz w:val="18"/>
                <w:lang w:val="fi-FI"/>
              </w:rPr>
              <w:t>3A</w:t>
            </w:r>
          </w:p>
          <w:p w14:paraId="7FC2223E" w14:textId="77777777" w:rsidR="000019BB" w:rsidRPr="0084589C" w:rsidRDefault="000019BB" w:rsidP="003C226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5A88FD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3EA2495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72E3CD6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sz w:val="18"/>
              </w:rPr>
              <w:t>DC_28A_n3A</w:t>
            </w:r>
          </w:p>
        </w:tc>
      </w:tr>
      <w:tr w:rsidR="000019BB" w:rsidRPr="006355E0" w14:paraId="47D1F152" w14:textId="77777777" w:rsidTr="003C226D">
        <w:trPr>
          <w:trHeight w:val="187"/>
          <w:jc w:val="center"/>
        </w:trPr>
        <w:tc>
          <w:tcPr>
            <w:tcW w:w="3397" w:type="dxa"/>
            <w:noWrap/>
          </w:tcPr>
          <w:p w14:paraId="143EE8AD"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C71022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66D3D3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7DF45112" w14:textId="77777777" w:rsidTr="003C226D">
        <w:trPr>
          <w:trHeight w:val="187"/>
          <w:jc w:val="center"/>
        </w:trPr>
        <w:tc>
          <w:tcPr>
            <w:tcW w:w="3397" w:type="dxa"/>
            <w:noWrap/>
          </w:tcPr>
          <w:p w14:paraId="5C23B32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609D9DC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DC_1A_n40A</w:t>
            </w:r>
          </w:p>
          <w:p w14:paraId="19BA289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5B31DA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1384E3B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6C1F98D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DC_28A_n40A</w:t>
            </w:r>
          </w:p>
          <w:p w14:paraId="13389D3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DC_28A_n78A</w:t>
            </w:r>
          </w:p>
        </w:tc>
      </w:tr>
      <w:tr w:rsidR="000019BB" w:rsidRPr="006355E0" w14:paraId="6A4235B5" w14:textId="77777777" w:rsidTr="003C226D">
        <w:trPr>
          <w:trHeight w:val="187"/>
          <w:jc w:val="center"/>
        </w:trPr>
        <w:tc>
          <w:tcPr>
            <w:tcW w:w="3397" w:type="dxa"/>
            <w:noWrap/>
          </w:tcPr>
          <w:p w14:paraId="20D716AD"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68DBD7E"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6AB7207"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ja-JP"/>
              </w:rPr>
              <w:t>DC_1A_n78A</w:t>
            </w:r>
          </w:p>
        </w:tc>
      </w:tr>
      <w:tr w:rsidR="000019BB" w:rsidRPr="006355E0" w14:paraId="27C0C23C" w14:textId="77777777" w:rsidTr="003C226D">
        <w:trPr>
          <w:trHeight w:val="187"/>
          <w:jc w:val="center"/>
        </w:trPr>
        <w:tc>
          <w:tcPr>
            <w:tcW w:w="3397" w:type="dxa"/>
            <w:noWrap/>
          </w:tcPr>
          <w:p w14:paraId="09133F51" w14:textId="77777777" w:rsidR="000019BB" w:rsidRPr="006355E0" w:rsidRDefault="000019BB" w:rsidP="003C226D">
            <w:pPr>
              <w:keepNext/>
              <w:keepLines/>
              <w:spacing w:after="0"/>
              <w:jc w:val="center"/>
              <w:rPr>
                <w:rFonts w:ascii="Arial" w:hAnsi="Arial" w:cs="Arial"/>
                <w:sz w:val="18"/>
                <w:lang w:eastAsia="zh-CN"/>
              </w:rPr>
            </w:pPr>
            <w:bookmarkStart w:id="25" w:name="OLE_LINK26"/>
            <w:r>
              <w:rPr>
                <w:rFonts w:ascii="Arial" w:hAnsi="Arial" w:cs="Arial"/>
                <w:sz w:val="18"/>
                <w:lang w:eastAsia="zh-CN"/>
              </w:rPr>
              <w:t>DC_1A-7A_n40A-n78A-n105A</w:t>
            </w:r>
            <w:bookmarkEnd w:id="25"/>
          </w:p>
        </w:tc>
        <w:tc>
          <w:tcPr>
            <w:tcW w:w="3544" w:type="dxa"/>
            <w:shd w:val="clear" w:color="auto" w:fill="auto"/>
          </w:tcPr>
          <w:p w14:paraId="4270C2BE"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AEBD553"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463DD58"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462F4D1D"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1FAE2AB4"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77A8F4B5" w14:textId="77777777" w:rsidR="000019BB" w:rsidRPr="006355E0" w:rsidRDefault="000019BB" w:rsidP="003C226D">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0019BB" w:rsidRPr="006355E0" w14:paraId="7C38834D" w14:textId="77777777" w:rsidTr="003C226D">
        <w:trPr>
          <w:trHeight w:val="187"/>
          <w:jc w:val="center"/>
        </w:trPr>
        <w:tc>
          <w:tcPr>
            <w:tcW w:w="3397" w:type="dxa"/>
            <w:noWrap/>
          </w:tcPr>
          <w:p w14:paraId="28E842A7" w14:textId="77777777" w:rsidR="000019BB" w:rsidRDefault="000019BB" w:rsidP="003C226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7151C5C0"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91C42B8" w14:textId="77777777" w:rsidR="000019BB" w:rsidRPr="006355E0" w:rsidRDefault="000019BB" w:rsidP="003C226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019BB" w:rsidRPr="006355E0" w14:paraId="629CE740" w14:textId="77777777" w:rsidTr="003C226D">
        <w:trPr>
          <w:trHeight w:val="187"/>
          <w:jc w:val="center"/>
        </w:trPr>
        <w:tc>
          <w:tcPr>
            <w:tcW w:w="3397" w:type="dxa"/>
            <w:noWrap/>
            <w:vAlign w:val="center"/>
          </w:tcPr>
          <w:p w14:paraId="1F1227D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68F618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9CA27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11EB8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855F4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6A4FA5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24A3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019BB" w:rsidRPr="006355E0" w14:paraId="17411EC5" w14:textId="77777777" w:rsidTr="003C226D">
        <w:trPr>
          <w:trHeight w:val="187"/>
          <w:jc w:val="center"/>
        </w:trPr>
        <w:tc>
          <w:tcPr>
            <w:tcW w:w="3397" w:type="dxa"/>
            <w:noWrap/>
            <w:vAlign w:val="center"/>
          </w:tcPr>
          <w:p w14:paraId="38607DB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C455F5"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228ED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BCEAB1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867B2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2F734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366BBD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019BB" w:rsidRPr="006355E0" w14:paraId="76897EE4" w14:textId="77777777" w:rsidTr="003C226D">
        <w:trPr>
          <w:trHeight w:val="187"/>
          <w:jc w:val="center"/>
        </w:trPr>
        <w:tc>
          <w:tcPr>
            <w:tcW w:w="3397" w:type="dxa"/>
            <w:noWrap/>
            <w:vAlign w:val="center"/>
          </w:tcPr>
          <w:p w14:paraId="3846221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597955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4A010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16474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6B9518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7A5122"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587670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019BB" w:rsidRPr="006355E0" w14:paraId="11EB25B4" w14:textId="77777777" w:rsidTr="003C226D">
        <w:trPr>
          <w:trHeight w:val="187"/>
          <w:jc w:val="center"/>
        </w:trPr>
        <w:tc>
          <w:tcPr>
            <w:tcW w:w="3397" w:type="dxa"/>
            <w:noWrap/>
            <w:vAlign w:val="center"/>
          </w:tcPr>
          <w:p w14:paraId="13D5E5D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0FE0450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C3D23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863565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5F394A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C9AB71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6EC0E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019BB" w:rsidRPr="006355E0" w14:paraId="31218A01" w14:textId="77777777" w:rsidTr="003C226D">
        <w:trPr>
          <w:trHeight w:val="187"/>
          <w:jc w:val="center"/>
        </w:trPr>
        <w:tc>
          <w:tcPr>
            <w:tcW w:w="3397" w:type="dxa"/>
            <w:noWrap/>
            <w:vAlign w:val="center"/>
          </w:tcPr>
          <w:p w14:paraId="05121E7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3279E4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F0354E"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39C28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DE9BDE4"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B26BAC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7D8542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019BB" w:rsidRPr="006355E0" w14:paraId="1DC834DD" w14:textId="77777777" w:rsidTr="003C226D">
        <w:trPr>
          <w:trHeight w:val="187"/>
          <w:jc w:val="center"/>
        </w:trPr>
        <w:tc>
          <w:tcPr>
            <w:tcW w:w="3397" w:type="dxa"/>
            <w:noWrap/>
          </w:tcPr>
          <w:p w14:paraId="6EB80B6C"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59B1DE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4AD60D1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10C108B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58783AC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1772FBF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DC_11A_n3A</w:t>
            </w:r>
          </w:p>
          <w:p w14:paraId="313A1F1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DC_11A_n28A</w:t>
            </w:r>
          </w:p>
        </w:tc>
      </w:tr>
      <w:tr w:rsidR="000019BB" w:rsidRPr="006355E0" w14:paraId="4A14B5F2" w14:textId="77777777" w:rsidTr="003C226D">
        <w:trPr>
          <w:trHeight w:val="187"/>
          <w:jc w:val="center"/>
        </w:trPr>
        <w:tc>
          <w:tcPr>
            <w:tcW w:w="3397" w:type="dxa"/>
            <w:noWrap/>
          </w:tcPr>
          <w:p w14:paraId="24A0C4E6"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6AE71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2D40C7E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2941695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4D74186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79DA39A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DC_11A_n3A</w:t>
            </w:r>
          </w:p>
          <w:p w14:paraId="43E1D77D"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3B97D54F" w14:textId="77777777" w:rsidTr="003C226D">
        <w:trPr>
          <w:trHeight w:val="187"/>
          <w:jc w:val="center"/>
        </w:trPr>
        <w:tc>
          <w:tcPr>
            <w:tcW w:w="3397" w:type="dxa"/>
            <w:noWrap/>
          </w:tcPr>
          <w:p w14:paraId="1794CF1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42D99ED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1AE7C4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0DE1E2F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2DCDFD2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52754A3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DC_11A_n3A</w:t>
            </w:r>
          </w:p>
          <w:p w14:paraId="78ADB8CF"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0AF6CC89" w14:textId="77777777" w:rsidTr="003C226D">
        <w:trPr>
          <w:trHeight w:val="187"/>
          <w:jc w:val="center"/>
        </w:trPr>
        <w:tc>
          <w:tcPr>
            <w:tcW w:w="3397" w:type="dxa"/>
            <w:noWrap/>
          </w:tcPr>
          <w:p w14:paraId="4ADF182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BADA1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F169A9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2135F5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2E0D0EC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DC_8A_n79A</w:t>
            </w:r>
          </w:p>
          <w:p w14:paraId="45FCD34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F42A66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DC_11A_n79A</w:t>
            </w:r>
          </w:p>
        </w:tc>
      </w:tr>
      <w:tr w:rsidR="000019BB" w:rsidRPr="006355E0" w14:paraId="0EFA3915" w14:textId="77777777" w:rsidTr="003C226D">
        <w:trPr>
          <w:trHeight w:val="187"/>
          <w:jc w:val="center"/>
        </w:trPr>
        <w:tc>
          <w:tcPr>
            <w:tcW w:w="3397" w:type="dxa"/>
            <w:noWrap/>
          </w:tcPr>
          <w:p w14:paraId="391154B3"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8EB21F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1F82800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6C7780E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3F9A479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1CB91B9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0464180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12C25144" w14:textId="77777777" w:rsidTr="003C226D">
        <w:trPr>
          <w:trHeight w:val="187"/>
          <w:jc w:val="center"/>
        </w:trPr>
        <w:tc>
          <w:tcPr>
            <w:tcW w:w="3397" w:type="dxa"/>
            <w:noWrap/>
          </w:tcPr>
          <w:p w14:paraId="306C9620"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50C805A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248D516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5C779FD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743B343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1E4F4EF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6396297B"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09E17AC9" w14:textId="77777777" w:rsidTr="003C226D">
        <w:trPr>
          <w:trHeight w:val="187"/>
          <w:jc w:val="center"/>
        </w:trPr>
        <w:tc>
          <w:tcPr>
            <w:tcW w:w="3397" w:type="dxa"/>
            <w:noWrap/>
          </w:tcPr>
          <w:p w14:paraId="43B461A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A1386E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A2C3FF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E9DAE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2300C4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DC_8A_n79A</w:t>
            </w:r>
          </w:p>
          <w:p w14:paraId="7854CDE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86BC7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DC_11A_n79A</w:t>
            </w:r>
          </w:p>
        </w:tc>
      </w:tr>
      <w:tr w:rsidR="000019BB" w:rsidRPr="006355E0" w14:paraId="37678FE6" w14:textId="77777777" w:rsidTr="003C226D">
        <w:trPr>
          <w:trHeight w:val="187"/>
          <w:jc w:val="center"/>
        </w:trPr>
        <w:tc>
          <w:tcPr>
            <w:tcW w:w="3397" w:type="dxa"/>
            <w:noWrap/>
          </w:tcPr>
          <w:p w14:paraId="2A30208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35C94A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1C00B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1F818F5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8649C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DC_8A_n79A</w:t>
            </w:r>
          </w:p>
          <w:p w14:paraId="56E128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6DD007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DC_11A_n79A</w:t>
            </w:r>
          </w:p>
        </w:tc>
      </w:tr>
      <w:tr w:rsidR="000019BB" w:rsidRPr="006355E0" w14:paraId="1DD380C0" w14:textId="77777777" w:rsidTr="003C226D">
        <w:trPr>
          <w:trHeight w:val="187"/>
          <w:jc w:val="center"/>
        </w:trPr>
        <w:tc>
          <w:tcPr>
            <w:tcW w:w="3397" w:type="dxa"/>
            <w:noWrap/>
            <w:vAlign w:val="center"/>
          </w:tcPr>
          <w:p w14:paraId="1B084D0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87F397E"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33CD629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694C80E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36F9879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DC_28A_n78A</w:t>
            </w:r>
          </w:p>
        </w:tc>
      </w:tr>
      <w:tr w:rsidR="000019BB" w:rsidRPr="006355E0" w14:paraId="69CECAB6" w14:textId="77777777" w:rsidTr="003C226D">
        <w:trPr>
          <w:trHeight w:val="187"/>
          <w:jc w:val="center"/>
        </w:trPr>
        <w:tc>
          <w:tcPr>
            <w:tcW w:w="3397" w:type="dxa"/>
            <w:noWrap/>
            <w:vAlign w:val="center"/>
          </w:tcPr>
          <w:p w14:paraId="55FF17D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643A2D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CB3AB1"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978CA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6FC32F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43C2C7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17E1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019BB" w:rsidRPr="006355E0" w14:paraId="47D10ABE" w14:textId="77777777" w:rsidTr="003C226D">
        <w:trPr>
          <w:trHeight w:val="187"/>
          <w:jc w:val="center"/>
        </w:trPr>
        <w:tc>
          <w:tcPr>
            <w:tcW w:w="3397" w:type="dxa"/>
            <w:noWrap/>
          </w:tcPr>
          <w:p w14:paraId="3D43953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4C0247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A42C52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2E91B17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2653308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607A5BC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511FB0D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tc>
      </w:tr>
      <w:tr w:rsidR="000019BB" w:rsidRPr="006355E0" w14:paraId="0F5380CD" w14:textId="77777777" w:rsidTr="003C226D">
        <w:trPr>
          <w:trHeight w:val="187"/>
          <w:jc w:val="center"/>
        </w:trPr>
        <w:tc>
          <w:tcPr>
            <w:tcW w:w="3397" w:type="dxa"/>
            <w:noWrap/>
          </w:tcPr>
          <w:p w14:paraId="3995E98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72D877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8B381E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598B5D4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5287196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23E67AB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5BFF2A8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DC_42C_n3A</w:t>
            </w:r>
          </w:p>
          <w:p w14:paraId="670E772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p w14:paraId="30FDAFF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DC_42C_n28A</w:t>
            </w:r>
          </w:p>
        </w:tc>
      </w:tr>
      <w:tr w:rsidR="000019BB" w:rsidRPr="006355E0" w14:paraId="1360B9AB" w14:textId="77777777" w:rsidTr="003C226D">
        <w:trPr>
          <w:trHeight w:val="187"/>
          <w:jc w:val="center"/>
        </w:trPr>
        <w:tc>
          <w:tcPr>
            <w:tcW w:w="3397" w:type="dxa"/>
            <w:noWrap/>
          </w:tcPr>
          <w:p w14:paraId="1181008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1CFF17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0130F59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4E4AD71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282B0F9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1700C3B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tc>
      </w:tr>
      <w:tr w:rsidR="000019BB" w:rsidRPr="006355E0" w14:paraId="11AC4236" w14:textId="77777777" w:rsidTr="003C226D">
        <w:trPr>
          <w:trHeight w:val="187"/>
          <w:jc w:val="center"/>
        </w:trPr>
        <w:tc>
          <w:tcPr>
            <w:tcW w:w="3397" w:type="dxa"/>
            <w:noWrap/>
          </w:tcPr>
          <w:p w14:paraId="00BF907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015F9A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7618308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190A5F5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3DF884B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020840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tc>
      </w:tr>
      <w:tr w:rsidR="000019BB" w:rsidRPr="006355E0" w14:paraId="59642B3C" w14:textId="77777777" w:rsidTr="003C226D">
        <w:trPr>
          <w:trHeight w:val="187"/>
          <w:jc w:val="center"/>
        </w:trPr>
        <w:tc>
          <w:tcPr>
            <w:tcW w:w="3397" w:type="dxa"/>
            <w:noWrap/>
          </w:tcPr>
          <w:p w14:paraId="1874DDC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66BC7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7FDE930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18BBE43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7B2ED5F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4ED24EB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7522F6D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DC_42C_n3A</w:t>
            </w:r>
          </w:p>
        </w:tc>
      </w:tr>
      <w:tr w:rsidR="000019BB" w:rsidRPr="006355E0" w14:paraId="6E3D606E" w14:textId="77777777" w:rsidTr="003C226D">
        <w:trPr>
          <w:trHeight w:val="187"/>
          <w:jc w:val="center"/>
        </w:trPr>
        <w:tc>
          <w:tcPr>
            <w:tcW w:w="3397" w:type="dxa"/>
            <w:noWrap/>
          </w:tcPr>
          <w:p w14:paraId="72DB7F5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9B08DE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540055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7418FC0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7D8A295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38616F8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0D00AEC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DC_42C_n3A</w:t>
            </w:r>
          </w:p>
        </w:tc>
      </w:tr>
      <w:tr w:rsidR="000019BB" w:rsidRPr="006355E0" w14:paraId="41A6B182" w14:textId="77777777" w:rsidTr="003C226D">
        <w:trPr>
          <w:trHeight w:val="187"/>
          <w:jc w:val="center"/>
        </w:trPr>
        <w:tc>
          <w:tcPr>
            <w:tcW w:w="3397" w:type="dxa"/>
            <w:noWrap/>
          </w:tcPr>
          <w:p w14:paraId="43A943E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4F9E32E8"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313C726"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8CBC09E"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BA92FA4"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4956093" w14:textId="77777777" w:rsidR="000019BB" w:rsidRPr="006355E0" w:rsidRDefault="000019BB" w:rsidP="003C226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019BB" w:rsidRPr="006355E0" w14:paraId="3302AFC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4945B"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BEC2F83"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EE7A73B"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80758F9"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CED40CB"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DB7ACC"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019BB" w:rsidRPr="006355E0" w14:paraId="45250BCB" w14:textId="77777777" w:rsidTr="003C226D">
        <w:trPr>
          <w:trHeight w:val="187"/>
          <w:jc w:val="center"/>
        </w:trPr>
        <w:tc>
          <w:tcPr>
            <w:tcW w:w="3397" w:type="dxa"/>
            <w:noWrap/>
          </w:tcPr>
          <w:p w14:paraId="091E9D6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688EA54"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D929305"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B1F266A"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511BD98"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A3719F"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D4AAEE9" w14:textId="77777777" w:rsidR="000019BB" w:rsidRPr="006355E0" w:rsidRDefault="000019BB" w:rsidP="003C226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019BB" w:rsidRPr="006355E0" w14:paraId="329447C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23AD8"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CD850FA"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A75EDC"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EF082C"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9194931"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A19A208"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46A06D1"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019BB" w:rsidRPr="006355E0" w14:paraId="522B235B" w14:textId="77777777" w:rsidTr="003C226D">
        <w:trPr>
          <w:trHeight w:val="187"/>
          <w:jc w:val="center"/>
        </w:trPr>
        <w:tc>
          <w:tcPr>
            <w:tcW w:w="3397" w:type="dxa"/>
            <w:noWrap/>
            <w:vAlign w:val="center"/>
          </w:tcPr>
          <w:p w14:paraId="7D92A4E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7DCD760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E34EBD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F486B1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418FA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631A16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90A1096"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31A9AA83" w14:textId="77777777" w:rsidTr="003C226D">
        <w:trPr>
          <w:trHeight w:val="187"/>
          <w:jc w:val="center"/>
        </w:trPr>
        <w:tc>
          <w:tcPr>
            <w:tcW w:w="3397" w:type="dxa"/>
            <w:noWrap/>
            <w:vAlign w:val="center"/>
          </w:tcPr>
          <w:p w14:paraId="5BF8443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E5E740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896469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203B4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8F9DE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A9E28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F649B6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120B079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F280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BAE5B9E"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FDB18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8FC4C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37C1BF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49DC9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BA0C74F"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019BB" w:rsidRPr="006355E0" w14:paraId="0695EBA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F79FC"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467869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A465F1"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E7A2C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C5C3FB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04919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C522658"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019BB" w:rsidRPr="006355E0" w14:paraId="3EC56FE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EAF9A"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57236E6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5503061"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05CB87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1E05D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AD33478"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6390A2E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0019BB" w:rsidRPr="006355E0" w14:paraId="46FC8B1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396F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02A245B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65A2141"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ABA79E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E47C9A"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6E8CCAF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A52D68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0019BB" w:rsidRPr="006355E0" w14:paraId="67E8223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135AA"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4F24B71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E8FC7C3"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CEF73B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936C7D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159E2C5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70181B9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0019BB" w:rsidRPr="006355E0" w14:paraId="0AA60DC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64DA9"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88E1B86"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EC28FF6" w14:textId="77777777" w:rsidR="000019BB" w:rsidRDefault="000019BB" w:rsidP="003C226D">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1919B79F"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740C3FD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B5BEB"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74B20AE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D5A2E0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p>
          <w:p w14:paraId="37A43C7A" w14:textId="77777777" w:rsidR="000019BB" w:rsidRDefault="000019BB" w:rsidP="003C226D">
            <w:pPr>
              <w:keepNext/>
              <w:keepLines/>
              <w:spacing w:after="0"/>
              <w:jc w:val="center"/>
              <w:rPr>
                <w:rFonts w:ascii="Arial" w:hAnsi="Arial"/>
                <w:sz w:val="18"/>
                <w:lang w:eastAsia="ko-KR"/>
              </w:rPr>
            </w:pPr>
            <w:r w:rsidRPr="006355E0">
              <w:rPr>
                <w:rFonts w:ascii="Arial" w:hAnsi="Arial"/>
                <w:sz w:val="18"/>
                <w:lang w:eastAsia="ko-KR"/>
              </w:rPr>
              <w:t>DC_1A_n79A</w:t>
            </w:r>
          </w:p>
          <w:p w14:paraId="32B0D2E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44971BA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072E3D8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AE099" w14:textId="77777777" w:rsidR="000019BB" w:rsidRPr="006355E0" w:rsidRDefault="000019BB" w:rsidP="003C226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8702DA" w14:textId="77777777" w:rsidR="000019BB" w:rsidRPr="006355E0" w:rsidRDefault="000019BB" w:rsidP="003C226D">
            <w:pPr>
              <w:keepNext/>
              <w:keepLines/>
              <w:spacing w:after="0"/>
              <w:jc w:val="center"/>
              <w:rPr>
                <w:rFonts w:ascii="Arial" w:eastAsia="Times New Roman" w:hAnsi="Arial"/>
                <w:sz w:val="18"/>
              </w:rPr>
            </w:pPr>
            <w:r w:rsidRPr="006355E0">
              <w:rPr>
                <w:rFonts w:ascii="Arial" w:hAnsi="Arial"/>
                <w:sz w:val="18"/>
              </w:rPr>
              <w:t>DC_1A_n3A</w:t>
            </w:r>
          </w:p>
          <w:p w14:paraId="11856B0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466762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DC_28A_n3A</w:t>
            </w:r>
          </w:p>
        </w:tc>
      </w:tr>
      <w:tr w:rsidR="000019BB" w:rsidRPr="006355E0" w14:paraId="7F51AC2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A3996" w14:textId="77777777" w:rsidR="000019BB" w:rsidRPr="006355E0" w:rsidRDefault="000019BB" w:rsidP="003C226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17FDA0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20DD052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5A1BA0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0ED2DD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60382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5FB008E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019BB" w:rsidRPr="006355E0" w14:paraId="7917F78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63D24"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0A47A59"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F6944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EA444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EDF56F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019BB" w:rsidRPr="006355E0" w14:paraId="0512269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FDFEB"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FBE072C"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2603C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56C504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7514D5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019BB" w:rsidRPr="006355E0" w14:paraId="5C589AD2" w14:textId="77777777" w:rsidTr="003C226D">
        <w:trPr>
          <w:trHeight w:val="187"/>
          <w:jc w:val="center"/>
        </w:trPr>
        <w:tc>
          <w:tcPr>
            <w:tcW w:w="3397" w:type="dxa"/>
            <w:noWrap/>
          </w:tcPr>
          <w:p w14:paraId="245ED95A"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65C52683"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763611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A9129C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DFC1FB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019BB" w:rsidRPr="006355E0" w14:paraId="4EAC1A81" w14:textId="77777777" w:rsidTr="003C226D">
        <w:trPr>
          <w:trHeight w:val="187"/>
          <w:jc w:val="center"/>
        </w:trPr>
        <w:tc>
          <w:tcPr>
            <w:tcW w:w="3397" w:type="dxa"/>
            <w:noWrap/>
            <w:vAlign w:val="center"/>
          </w:tcPr>
          <w:p w14:paraId="4E385C1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3324E4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1BF1C4C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517992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155A6A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48BCE5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p w14:paraId="11C1B0E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DC_21A_n79A</w:t>
            </w:r>
          </w:p>
        </w:tc>
      </w:tr>
      <w:tr w:rsidR="000019BB" w:rsidRPr="006355E0" w14:paraId="58F52A3E" w14:textId="77777777" w:rsidTr="003C226D">
        <w:trPr>
          <w:trHeight w:val="187"/>
          <w:jc w:val="center"/>
        </w:trPr>
        <w:tc>
          <w:tcPr>
            <w:tcW w:w="3397" w:type="dxa"/>
            <w:noWrap/>
            <w:vAlign w:val="center"/>
          </w:tcPr>
          <w:p w14:paraId="3B81B47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9F5C8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6529D15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050B4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0331E6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2C7554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p w14:paraId="2C4472C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DC_21A_n79A</w:t>
            </w:r>
          </w:p>
        </w:tc>
      </w:tr>
      <w:tr w:rsidR="000019BB" w:rsidRPr="006355E0" w14:paraId="4CB280B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26B75" w14:textId="77777777" w:rsidR="000019BB" w:rsidRDefault="000019BB" w:rsidP="003C226D">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6AC146A9"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3C0B57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62FE3134"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0019BB" w:rsidRPr="006355E0" w14:paraId="345876F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0CAB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746EA1D4"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34334E1"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5450871C" w14:textId="77777777" w:rsidR="000019BB" w:rsidRDefault="000019BB" w:rsidP="003C226D">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305C222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997EC7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019BB" w:rsidRPr="006355E0" w14:paraId="420E5BF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7B4D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42A72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4E1267D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33268E8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6937A3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167C853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DC_42A_n28A</w:t>
            </w:r>
          </w:p>
        </w:tc>
      </w:tr>
      <w:tr w:rsidR="000019BB" w:rsidRPr="006355E0" w14:paraId="09D8F48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EB61F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1AC40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2DE040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0F0AD8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E147B1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62C3BA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DC_42A_n28A</w:t>
            </w:r>
          </w:p>
        </w:tc>
      </w:tr>
      <w:tr w:rsidR="000019BB" w:rsidRPr="006355E0" w14:paraId="70753A6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A1DE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C959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047924F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368AB95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02F53A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14D664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DC_42C_n3A</w:t>
            </w:r>
          </w:p>
          <w:p w14:paraId="7FCB86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DC_42A_n28A</w:t>
            </w:r>
          </w:p>
          <w:p w14:paraId="3DF4B94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DC_42C_n28A</w:t>
            </w:r>
          </w:p>
        </w:tc>
      </w:tr>
      <w:tr w:rsidR="000019BB" w:rsidRPr="006355E0" w14:paraId="7F826510" w14:textId="77777777" w:rsidTr="003C226D">
        <w:trPr>
          <w:trHeight w:val="187"/>
          <w:jc w:val="center"/>
        </w:trPr>
        <w:tc>
          <w:tcPr>
            <w:tcW w:w="3397" w:type="dxa"/>
            <w:noWrap/>
            <w:vAlign w:val="center"/>
          </w:tcPr>
          <w:p w14:paraId="5C4E582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499EA1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FB6B7E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FBA8F5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1A7FD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AA7E0A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563512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E2DD64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019BB" w:rsidRPr="006355E0" w14:paraId="06E41A9B" w14:textId="77777777" w:rsidTr="003C226D">
        <w:trPr>
          <w:trHeight w:val="187"/>
          <w:jc w:val="center"/>
        </w:trPr>
        <w:tc>
          <w:tcPr>
            <w:tcW w:w="3397" w:type="dxa"/>
            <w:noWrap/>
            <w:vAlign w:val="center"/>
          </w:tcPr>
          <w:p w14:paraId="486C2002" w14:textId="77777777" w:rsidR="000019BB" w:rsidRPr="006355E0" w:rsidRDefault="000019BB" w:rsidP="003C226D">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7714B6AE"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0B115C3"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DC_2A_n66A</w:t>
            </w:r>
          </w:p>
          <w:p w14:paraId="549CD10D"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DC_5A_n2A</w:t>
            </w:r>
          </w:p>
          <w:p w14:paraId="1F0CB944"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DC_5A_n66A</w:t>
            </w:r>
          </w:p>
          <w:p w14:paraId="462C1B80"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DC_7A_n2A</w:t>
            </w:r>
          </w:p>
          <w:p w14:paraId="2527E760" w14:textId="77777777" w:rsidR="000019BB" w:rsidRPr="006355E0" w:rsidRDefault="000019BB" w:rsidP="003C226D">
            <w:pPr>
              <w:keepNext/>
              <w:keepLines/>
              <w:spacing w:after="0"/>
              <w:jc w:val="center"/>
              <w:rPr>
                <w:rFonts w:ascii="Arial" w:hAnsi="Arial"/>
                <w:sz w:val="18"/>
              </w:rPr>
            </w:pPr>
            <w:r w:rsidRPr="000D4C45">
              <w:rPr>
                <w:rFonts w:ascii="Arial" w:hAnsi="Arial"/>
                <w:sz w:val="18"/>
              </w:rPr>
              <w:t>DC_7A_n66A</w:t>
            </w:r>
          </w:p>
        </w:tc>
      </w:tr>
      <w:tr w:rsidR="000019BB" w:rsidRPr="005D0BD0" w14:paraId="1A78C3F5" w14:textId="77777777" w:rsidTr="003C226D">
        <w:trPr>
          <w:trHeight w:val="187"/>
          <w:jc w:val="center"/>
        </w:trPr>
        <w:tc>
          <w:tcPr>
            <w:tcW w:w="3397" w:type="dxa"/>
            <w:noWrap/>
            <w:vAlign w:val="center"/>
          </w:tcPr>
          <w:p w14:paraId="77DD5FC8" w14:textId="77777777" w:rsidR="000019BB" w:rsidRPr="0045242B" w:rsidRDefault="000019BB" w:rsidP="003C226D">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02B073B2"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65326D7"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DC_2A_n77A</w:t>
            </w:r>
          </w:p>
          <w:p w14:paraId="7F05E244"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DC_5A_n2A</w:t>
            </w:r>
          </w:p>
          <w:p w14:paraId="1FC64B95"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DC_5A_n77A</w:t>
            </w:r>
          </w:p>
          <w:p w14:paraId="154E56CB"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DC_7A_n2A</w:t>
            </w:r>
          </w:p>
          <w:p w14:paraId="79645E0B" w14:textId="77777777" w:rsidR="000019BB" w:rsidRPr="005D0BD0" w:rsidRDefault="000019BB" w:rsidP="003C226D">
            <w:pPr>
              <w:keepNext/>
              <w:keepLines/>
              <w:spacing w:after="0"/>
              <w:jc w:val="center"/>
              <w:rPr>
                <w:rFonts w:ascii="Arial" w:hAnsi="Arial"/>
                <w:color w:val="000000"/>
                <w:sz w:val="18"/>
                <w:lang w:eastAsia="sv-SE"/>
              </w:rPr>
            </w:pPr>
            <w:r w:rsidRPr="008E17C7">
              <w:rPr>
                <w:rFonts w:ascii="Arial" w:hAnsi="Arial"/>
                <w:sz w:val="18"/>
              </w:rPr>
              <w:t>DC_7A_n77A</w:t>
            </w:r>
          </w:p>
        </w:tc>
      </w:tr>
      <w:tr w:rsidR="000019BB" w:rsidRPr="006355E0" w14:paraId="04C6C812" w14:textId="77777777" w:rsidTr="003C226D">
        <w:trPr>
          <w:trHeight w:val="187"/>
          <w:jc w:val="center"/>
        </w:trPr>
        <w:tc>
          <w:tcPr>
            <w:tcW w:w="3397" w:type="dxa"/>
            <w:noWrap/>
            <w:vAlign w:val="center"/>
          </w:tcPr>
          <w:p w14:paraId="26026080"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443CE7D1"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F96042E"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92B4EF2"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DC_5A_n2A</w:t>
            </w:r>
          </w:p>
          <w:p w14:paraId="3D808C08"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788DAE3"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DC_7A_n2A</w:t>
            </w:r>
          </w:p>
          <w:p w14:paraId="2841F0FC"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DC_7A_n78A</w:t>
            </w:r>
          </w:p>
        </w:tc>
      </w:tr>
      <w:tr w:rsidR="000019BB" w:rsidRPr="006355E0" w14:paraId="702D1F2B" w14:textId="77777777" w:rsidTr="003C226D">
        <w:trPr>
          <w:trHeight w:val="187"/>
          <w:jc w:val="center"/>
        </w:trPr>
        <w:tc>
          <w:tcPr>
            <w:tcW w:w="3397" w:type="dxa"/>
            <w:noWrap/>
          </w:tcPr>
          <w:p w14:paraId="58F609D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1E3885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DC_5A_n2A</w:t>
            </w:r>
          </w:p>
          <w:p w14:paraId="40F3582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DC_7A_n2A</w:t>
            </w:r>
          </w:p>
          <w:p w14:paraId="52891666"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019BB" w:rsidRPr="006355E0" w14:paraId="55B1E26D" w14:textId="77777777" w:rsidTr="003C226D">
        <w:trPr>
          <w:trHeight w:val="187"/>
          <w:jc w:val="center"/>
        </w:trPr>
        <w:tc>
          <w:tcPr>
            <w:tcW w:w="3397" w:type="dxa"/>
            <w:noWrap/>
          </w:tcPr>
          <w:p w14:paraId="0E11A5D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613EE43"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5A87347"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A5B5D0F" w14:textId="77777777" w:rsidR="000019BB" w:rsidRPr="006355E0" w:rsidRDefault="000019BB" w:rsidP="003C226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E0DE25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019BB" w:rsidRPr="006355E0" w14:paraId="23F8406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844DE"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386C741"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496AA7B"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3170E6C" w14:textId="77777777" w:rsidR="000019BB" w:rsidRPr="006355E0" w:rsidRDefault="000019BB" w:rsidP="003C226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69101A1" w14:textId="77777777" w:rsidR="000019BB" w:rsidRPr="006355E0" w:rsidRDefault="000019BB" w:rsidP="003C226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019BB" w:rsidRPr="006355E0" w14:paraId="72B45072" w14:textId="77777777" w:rsidTr="003C226D">
        <w:trPr>
          <w:trHeight w:val="187"/>
          <w:jc w:val="center"/>
        </w:trPr>
        <w:tc>
          <w:tcPr>
            <w:tcW w:w="3397" w:type="dxa"/>
            <w:noWrap/>
          </w:tcPr>
          <w:p w14:paraId="05CB81C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DC_2A-5A-7A-66A_n66A</w:t>
            </w:r>
          </w:p>
          <w:p w14:paraId="6B3E079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5B5AEA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DC_2A_n66A</w:t>
            </w:r>
          </w:p>
          <w:p w14:paraId="65F925A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DC_5A_n66A</w:t>
            </w:r>
          </w:p>
          <w:p w14:paraId="2227AA8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DC_7A_n66A</w:t>
            </w:r>
          </w:p>
          <w:p w14:paraId="66C6C65A"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019BB" w:rsidRPr="006355E0" w14:paraId="16CE398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18E2" w14:textId="77777777" w:rsidR="000019BB" w:rsidRPr="006355E0" w:rsidRDefault="000019BB" w:rsidP="003C226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48EA462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DC_2A_n66A</w:t>
            </w:r>
          </w:p>
          <w:p w14:paraId="5E914A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DC_5A_n66A</w:t>
            </w:r>
          </w:p>
          <w:p w14:paraId="06DF8F1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DC_7A_n66A</w:t>
            </w:r>
          </w:p>
          <w:p w14:paraId="4981E22A" w14:textId="77777777" w:rsidR="000019BB" w:rsidRPr="006355E0" w:rsidRDefault="000019BB" w:rsidP="003C226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019BB" w:rsidRPr="00F90012" w14:paraId="3871747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2BD54" w14:textId="77777777" w:rsidR="000019BB" w:rsidRPr="00F90012" w:rsidRDefault="000019BB" w:rsidP="003C226D">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2A5F098" w14:textId="77777777" w:rsidR="000019BB" w:rsidRPr="00F90012" w:rsidRDefault="000019BB" w:rsidP="003C226D">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230BD016" w14:textId="77777777" w:rsidR="000019BB" w:rsidRPr="00F90012" w:rsidRDefault="000019BB" w:rsidP="003C226D">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73AAB4E" w14:textId="77777777" w:rsidR="000019BB" w:rsidRPr="00F90012" w:rsidRDefault="000019BB" w:rsidP="003C226D">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40CAA039" w14:textId="77777777" w:rsidR="000019BB" w:rsidRPr="00F90012" w:rsidRDefault="000019BB" w:rsidP="003C226D">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0019BB" w:rsidRPr="00F90012" w14:paraId="0208CE3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E2C4E" w14:textId="77777777" w:rsidR="000019BB" w:rsidRPr="00F90012" w:rsidRDefault="000019BB" w:rsidP="003C226D">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046B12F"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230833DD"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0CBA6C52"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66DA40C1"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5DF32A71"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54B01454" w14:textId="77777777" w:rsidR="000019BB" w:rsidRPr="00F90012" w:rsidRDefault="000019BB" w:rsidP="003C226D">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0019BB" w14:paraId="7BF8B8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B8C1D" w14:textId="77777777" w:rsidR="000019BB" w:rsidRDefault="000019BB" w:rsidP="003C226D">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F9B0B9B" w14:textId="77777777" w:rsidR="000019BB" w:rsidRPr="00E54C5B" w:rsidRDefault="000019BB" w:rsidP="003C226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0A190657" w14:textId="77777777" w:rsidR="000019BB" w:rsidRPr="00E54C5B" w:rsidRDefault="000019BB" w:rsidP="003C226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7D14E096" w14:textId="77777777" w:rsidR="000019BB" w:rsidRPr="00E54C5B" w:rsidRDefault="000019BB" w:rsidP="003C226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24F8E869" w14:textId="77777777" w:rsidR="000019BB" w:rsidRDefault="000019BB" w:rsidP="003C226D">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0019BB" w:rsidRPr="006355E0" w14:paraId="3476D7F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D71E5E"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AB4BA1D" w14:textId="77777777" w:rsidR="000019BB" w:rsidRPr="006355E0" w:rsidRDefault="000019BB" w:rsidP="003C226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254CCB2" w14:textId="77777777" w:rsidR="000019BB" w:rsidRPr="006355E0" w:rsidRDefault="000019BB" w:rsidP="003C226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A3D7A31" w14:textId="77777777" w:rsidR="000019BB" w:rsidRPr="006355E0" w:rsidRDefault="000019BB" w:rsidP="003C226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385861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0019BB" w:rsidRPr="006355E0" w14:paraId="32DD375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8A308" w14:textId="77777777" w:rsidR="000019BB" w:rsidRPr="006355E0" w:rsidRDefault="000019BB" w:rsidP="003C226D">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3A3447E"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398786C4"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1F49E3BF"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0B2E85B"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1A88E053"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10128DF9" w14:textId="77777777" w:rsidR="000019BB" w:rsidRPr="006355E0" w:rsidRDefault="000019BB" w:rsidP="003C226D">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0019BB" w:rsidRPr="006355E0" w14:paraId="66E5EA4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9FD83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6E35D1B9"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1BBA536"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BDDDF6"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CF8FBF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019BB" w:rsidRPr="006355E0" w14:paraId="42700C2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A43B9"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AE4C914"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602D8F0"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6492C6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039549E"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019BB" w:rsidRPr="006355E0" w14:paraId="6992930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E7347"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6E95F7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1FFDE3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FFD1EE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C984B6E"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4656C63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E5140" w14:textId="77777777" w:rsidR="000019BB" w:rsidRPr="006355E0" w:rsidRDefault="000019BB" w:rsidP="003C226D">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211FCD75"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5C19C6BC"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DC_2A_n41A</w:t>
            </w:r>
          </w:p>
          <w:p w14:paraId="63EA1434"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DC_5A_n2A</w:t>
            </w:r>
          </w:p>
          <w:p w14:paraId="2615FD0A"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DC_5A_n41A</w:t>
            </w:r>
          </w:p>
          <w:p w14:paraId="34991C8F"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DC_66A_n2A</w:t>
            </w:r>
          </w:p>
          <w:p w14:paraId="70E96F11" w14:textId="77777777" w:rsidR="000019BB" w:rsidRPr="006355E0" w:rsidRDefault="000019BB" w:rsidP="003C226D">
            <w:pPr>
              <w:keepNext/>
              <w:keepLines/>
              <w:spacing w:after="0"/>
              <w:jc w:val="center"/>
              <w:rPr>
                <w:rFonts w:ascii="Arial" w:hAnsi="Arial"/>
                <w:sz w:val="18"/>
                <w:lang w:eastAsia="sv-SE"/>
              </w:rPr>
            </w:pPr>
            <w:r w:rsidRPr="00FB72FE">
              <w:rPr>
                <w:rFonts w:ascii="Arial" w:hAnsi="Arial"/>
                <w:sz w:val="18"/>
                <w:lang w:eastAsia="sv-SE"/>
              </w:rPr>
              <w:t>DC_66A_n41A</w:t>
            </w:r>
          </w:p>
        </w:tc>
      </w:tr>
      <w:tr w:rsidR="000019BB" w:rsidRPr="006355E0" w14:paraId="1E01395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E8971"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4EB71A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57738641"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05F2581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DC_5A_n77A</w:t>
            </w:r>
          </w:p>
          <w:p w14:paraId="3D2B049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365CB7BA"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019BB" w:rsidRPr="006355E0" w14:paraId="0EC0760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22948"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DF6851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555CF70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6A7DDDC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DC_5A_n77A</w:t>
            </w:r>
          </w:p>
          <w:p w14:paraId="79B1D60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366D00B2"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019BB" w:rsidRPr="006355E0" w14:paraId="189FB80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C70FE" w14:textId="77777777" w:rsidR="000019BB" w:rsidRPr="006355E0" w:rsidRDefault="000019BB" w:rsidP="003C226D">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9076537"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1BC2B783"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DC_2A_n66A</w:t>
            </w:r>
          </w:p>
          <w:p w14:paraId="1806EFD7"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DC_5A_n2A</w:t>
            </w:r>
          </w:p>
          <w:p w14:paraId="5D2BB703"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DC_5A_n66A</w:t>
            </w:r>
          </w:p>
          <w:p w14:paraId="7118D8DC"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DC_66A_n2A</w:t>
            </w:r>
          </w:p>
          <w:p w14:paraId="614469E7" w14:textId="77777777" w:rsidR="000019BB" w:rsidRPr="006355E0" w:rsidRDefault="000019BB" w:rsidP="003C226D">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0019BB" w:rsidRPr="006355E0" w14:paraId="5F3FC2A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63E113"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0CBE6B6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2AE53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8A79166"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F81AE8E"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D123DC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4FD9528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019BB" w:rsidRPr="00470EA5" w14:paraId="330836C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AA688" w14:textId="77777777" w:rsidR="000019BB" w:rsidRPr="006355E0"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73758B"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9710993"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0890918"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342EBC81"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00027217"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78DF8BEF" w14:textId="77777777" w:rsidR="000019BB" w:rsidRPr="00470EA5"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0019BB" w:rsidRPr="006355E0" w14:paraId="5A44C07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2A47B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A0ED02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65549F11"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A6737C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DC_5A_n66A</w:t>
            </w:r>
          </w:p>
          <w:p w14:paraId="64D396A5"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447318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019BB" w:rsidRPr="006355E0" w14:paraId="0B4CB6A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98C8D" w14:textId="77777777" w:rsidR="000019BB" w:rsidRPr="006355E0" w:rsidRDefault="000019BB" w:rsidP="003C226D">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0FB1AA7C"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2DE5FF6F"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6B851B7D"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6C7C8644"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0037C249"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6252D6D" w14:textId="77777777" w:rsidR="000019BB" w:rsidRPr="006355E0" w:rsidRDefault="000019BB" w:rsidP="003C226D">
            <w:pPr>
              <w:keepNext/>
              <w:keepLines/>
              <w:spacing w:after="0"/>
              <w:jc w:val="center"/>
              <w:rPr>
                <w:rFonts w:ascii="Arial" w:hAnsi="Arial" w:cs="Arial"/>
                <w:sz w:val="18"/>
                <w:szCs w:val="18"/>
              </w:rPr>
            </w:pPr>
            <w:r w:rsidRPr="006663F3">
              <w:rPr>
                <w:rFonts w:ascii="Arial" w:hAnsi="Arial" w:cs="Arial"/>
                <w:sz w:val="18"/>
                <w:szCs w:val="18"/>
              </w:rPr>
              <w:t>DC_12A_n66A</w:t>
            </w:r>
          </w:p>
        </w:tc>
      </w:tr>
      <w:tr w:rsidR="000019BB" w:rsidRPr="006663F3" w14:paraId="258374E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8A0F4" w14:textId="77777777" w:rsidR="000019BB" w:rsidRPr="006663F3" w:rsidRDefault="000019BB" w:rsidP="003C226D">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B137A84"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35501DE7"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5D97FBCF"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2AA42CAF"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77531268"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48F62202" w14:textId="77777777" w:rsidR="000019BB" w:rsidRPr="006663F3" w:rsidRDefault="000019BB" w:rsidP="003C226D">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0019BB" w:rsidRPr="00470EA5" w14:paraId="6305EF2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7A086" w14:textId="77777777" w:rsidR="000019BB" w:rsidRPr="006355E0"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6E4604C7"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F3226CE"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2075E84"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3FC1B1D7"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04D04E50"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659184C" w14:textId="77777777" w:rsidR="000019BB" w:rsidRPr="00470EA5"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0019BB" w:rsidRPr="006355E0" w14:paraId="1E031A39" w14:textId="77777777" w:rsidTr="003C226D">
        <w:trPr>
          <w:trHeight w:val="187"/>
          <w:jc w:val="center"/>
        </w:trPr>
        <w:tc>
          <w:tcPr>
            <w:tcW w:w="3397" w:type="dxa"/>
            <w:noWrap/>
          </w:tcPr>
          <w:p w14:paraId="75B4994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2C6A6C5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DC_7A_n2A</w:t>
            </w:r>
          </w:p>
          <w:p w14:paraId="09CB8DE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DC_12A_n2A</w:t>
            </w:r>
          </w:p>
          <w:p w14:paraId="610F2B75"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DC_66A_n2A</w:t>
            </w:r>
          </w:p>
        </w:tc>
      </w:tr>
      <w:tr w:rsidR="000019BB" w14:paraId="00232D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1B3B4" w14:textId="77777777" w:rsidR="000019BB" w:rsidRDefault="000019BB" w:rsidP="003C226D">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5A27E6AB" w14:textId="77777777" w:rsidR="000019BB" w:rsidRPr="00B72436" w:rsidRDefault="000019BB" w:rsidP="003C226D">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47C905B6" w14:textId="77777777" w:rsidR="000019BB" w:rsidRPr="00B72436" w:rsidRDefault="000019BB" w:rsidP="003C226D">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05ECFDEC" w14:textId="77777777" w:rsidR="000019BB" w:rsidRPr="00B72436" w:rsidRDefault="000019BB" w:rsidP="003C226D">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6FD6024D" w14:textId="77777777" w:rsidR="000019BB" w:rsidRDefault="000019BB" w:rsidP="003C226D">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0019BB" w:rsidRPr="008D1D16" w14:paraId="0459FE47" w14:textId="77777777" w:rsidTr="003C226D">
        <w:trPr>
          <w:trHeight w:val="187"/>
          <w:jc w:val="center"/>
        </w:trPr>
        <w:tc>
          <w:tcPr>
            <w:tcW w:w="3397" w:type="dxa"/>
            <w:noWrap/>
          </w:tcPr>
          <w:p w14:paraId="608E8B9D"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578EE44C"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DC_2A_n77A</w:t>
            </w:r>
          </w:p>
          <w:p w14:paraId="1FD90CCE"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DC_7A_n77A</w:t>
            </w:r>
          </w:p>
          <w:p w14:paraId="64CD0277"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DC_12A_n77A</w:t>
            </w:r>
          </w:p>
          <w:p w14:paraId="27E481F3"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DC_66A_n77A</w:t>
            </w:r>
          </w:p>
        </w:tc>
      </w:tr>
      <w:tr w:rsidR="000019BB" w:rsidRPr="008D1D16" w14:paraId="1B5B804E" w14:textId="77777777" w:rsidTr="003C226D">
        <w:trPr>
          <w:trHeight w:val="187"/>
          <w:jc w:val="center"/>
        </w:trPr>
        <w:tc>
          <w:tcPr>
            <w:tcW w:w="3397" w:type="dxa"/>
            <w:noWrap/>
          </w:tcPr>
          <w:p w14:paraId="0B7CA9B6" w14:textId="77777777" w:rsidR="000019BB" w:rsidRPr="008D1D16" w:rsidRDefault="000019BB" w:rsidP="003C226D">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48875C45"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BEBA2E7"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9D5379B"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3C31E49"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F6D9C5A"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0B140DA1" w14:textId="77777777" w:rsidR="000019BB" w:rsidRPr="008D1D16" w:rsidRDefault="000019BB" w:rsidP="003C226D">
            <w:pPr>
              <w:keepNext/>
              <w:keepLines/>
              <w:spacing w:after="0"/>
              <w:jc w:val="center"/>
              <w:rPr>
                <w:rFonts w:ascii="Arial" w:hAnsi="Arial"/>
                <w:sz w:val="18"/>
                <w:lang w:eastAsia="sv-SE"/>
              </w:rPr>
            </w:pPr>
            <w:r w:rsidRPr="006663F3">
              <w:rPr>
                <w:rFonts w:ascii="Arial" w:hAnsi="Arial"/>
                <w:sz w:val="18"/>
                <w:lang w:eastAsia="sv-SE"/>
              </w:rPr>
              <w:t>DC_12A_n77A</w:t>
            </w:r>
          </w:p>
        </w:tc>
      </w:tr>
      <w:tr w:rsidR="000019BB" w14:paraId="09F2620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5E743" w14:textId="77777777" w:rsidR="000019BB" w:rsidRDefault="000019BB" w:rsidP="003C226D">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1A95AE4A" w14:textId="77777777" w:rsidR="000019BB" w:rsidRPr="00C34348" w:rsidRDefault="000019BB" w:rsidP="003C226D">
            <w:pPr>
              <w:keepNext/>
              <w:keepLines/>
              <w:spacing w:after="0"/>
              <w:jc w:val="center"/>
              <w:rPr>
                <w:rFonts w:ascii="Arial" w:hAnsi="Arial"/>
                <w:sz w:val="18"/>
                <w:lang w:eastAsia="sv-SE"/>
              </w:rPr>
            </w:pPr>
            <w:r w:rsidRPr="00C34348">
              <w:rPr>
                <w:rFonts w:ascii="Arial" w:hAnsi="Arial"/>
                <w:sz w:val="18"/>
                <w:lang w:eastAsia="sv-SE"/>
              </w:rPr>
              <w:t>DC_2A_n77A</w:t>
            </w:r>
          </w:p>
          <w:p w14:paraId="7B4C0227" w14:textId="77777777" w:rsidR="000019BB" w:rsidRPr="00C34348" w:rsidRDefault="000019BB" w:rsidP="003C226D">
            <w:pPr>
              <w:keepNext/>
              <w:keepLines/>
              <w:spacing w:after="0"/>
              <w:jc w:val="center"/>
              <w:rPr>
                <w:rFonts w:ascii="Arial" w:hAnsi="Arial"/>
                <w:sz w:val="18"/>
                <w:lang w:eastAsia="sv-SE"/>
              </w:rPr>
            </w:pPr>
            <w:r w:rsidRPr="00C34348">
              <w:rPr>
                <w:rFonts w:ascii="Arial" w:hAnsi="Arial"/>
                <w:sz w:val="18"/>
                <w:lang w:eastAsia="sv-SE"/>
              </w:rPr>
              <w:t>DC_7A_n77A</w:t>
            </w:r>
          </w:p>
          <w:p w14:paraId="2DFB97FE" w14:textId="77777777" w:rsidR="000019BB" w:rsidRPr="00C34348" w:rsidRDefault="000019BB" w:rsidP="003C226D">
            <w:pPr>
              <w:keepNext/>
              <w:keepLines/>
              <w:spacing w:after="0"/>
              <w:jc w:val="center"/>
              <w:rPr>
                <w:rFonts w:ascii="Arial" w:hAnsi="Arial"/>
                <w:sz w:val="18"/>
                <w:lang w:eastAsia="sv-SE"/>
              </w:rPr>
            </w:pPr>
            <w:r w:rsidRPr="00C34348">
              <w:rPr>
                <w:rFonts w:ascii="Arial" w:hAnsi="Arial"/>
                <w:sz w:val="18"/>
                <w:lang w:eastAsia="sv-SE"/>
              </w:rPr>
              <w:t>DC_12A_n77A</w:t>
            </w:r>
          </w:p>
          <w:p w14:paraId="2802AEA3" w14:textId="77777777" w:rsidR="000019BB" w:rsidRDefault="000019BB" w:rsidP="003C226D">
            <w:pPr>
              <w:keepNext/>
              <w:keepLines/>
              <w:spacing w:after="0"/>
              <w:jc w:val="center"/>
              <w:rPr>
                <w:rFonts w:ascii="Arial" w:hAnsi="Arial"/>
                <w:sz w:val="18"/>
                <w:lang w:eastAsia="sv-SE"/>
              </w:rPr>
            </w:pPr>
            <w:r w:rsidRPr="00C34348">
              <w:rPr>
                <w:rFonts w:ascii="Arial" w:hAnsi="Arial"/>
                <w:sz w:val="18"/>
                <w:lang w:eastAsia="sv-SE"/>
              </w:rPr>
              <w:t>DC_66A_n77A</w:t>
            </w:r>
          </w:p>
        </w:tc>
      </w:tr>
      <w:tr w:rsidR="000019BB" w:rsidRPr="006355E0" w14:paraId="3A1FA6EE" w14:textId="77777777" w:rsidTr="003C226D">
        <w:trPr>
          <w:trHeight w:val="187"/>
          <w:jc w:val="center"/>
        </w:trPr>
        <w:tc>
          <w:tcPr>
            <w:tcW w:w="3397" w:type="dxa"/>
            <w:noWrap/>
          </w:tcPr>
          <w:p w14:paraId="32A6A27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3DB2C05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0D8983A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6F8D54E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DC_12A_n78A</w:t>
            </w:r>
          </w:p>
          <w:p w14:paraId="1BFFA9B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sv-SE"/>
              </w:rPr>
              <w:t>DC_66A_n78A</w:t>
            </w:r>
          </w:p>
        </w:tc>
      </w:tr>
      <w:tr w:rsidR="000019BB" w:rsidRPr="006355E0" w14:paraId="1B1B3A2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3C82F"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833971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3E38AD2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1F58139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DC_12A_n78A</w:t>
            </w:r>
          </w:p>
          <w:p w14:paraId="10F4D1A4"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019BB" w:rsidRPr="006355E0" w14:paraId="7F218CA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1A447" w14:textId="77777777" w:rsidR="000019BB" w:rsidRPr="006355E0" w:rsidRDefault="000019BB" w:rsidP="003C226D">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4584303"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390F9073"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52554C2"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24316D2C"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735EA88"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A732A11" w14:textId="77777777" w:rsidR="000019BB" w:rsidRPr="006355E0" w:rsidRDefault="000019BB" w:rsidP="003C226D">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0019BB" w:rsidRPr="006355E0" w14:paraId="1398E7B6" w14:textId="77777777" w:rsidTr="003C226D">
        <w:trPr>
          <w:trHeight w:val="187"/>
          <w:jc w:val="center"/>
        </w:trPr>
        <w:tc>
          <w:tcPr>
            <w:tcW w:w="3397" w:type="dxa"/>
            <w:noWrap/>
            <w:vAlign w:val="center"/>
          </w:tcPr>
          <w:p w14:paraId="451E425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4E3720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1499298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DC_7A_n25A</w:t>
            </w:r>
          </w:p>
          <w:p w14:paraId="52DB6E2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DC_7A_n66A</w:t>
            </w:r>
          </w:p>
          <w:p w14:paraId="471E5C0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DC_13A_n25A</w:t>
            </w:r>
          </w:p>
          <w:p w14:paraId="72BE8FA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DC_13A_n66A</w:t>
            </w:r>
          </w:p>
        </w:tc>
      </w:tr>
      <w:tr w:rsidR="000019BB" w:rsidRPr="006355E0" w14:paraId="546576AC" w14:textId="77777777" w:rsidTr="003C226D">
        <w:trPr>
          <w:trHeight w:val="187"/>
          <w:jc w:val="center"/>
        </w:trPr>
        <w:tc>
          <w:tcPr>
            <w:tcW w:w="3397" w:type="dxa"/>
            <w:noWrap/>
            <w:vAlign w:val="center"/>
          </w:tcPr>
          <w:p w14:paraId="6BFDEAE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728E20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4673FF2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DC_7A_n25A</w:t>
            </w:r>
          </w:p>
          <w:p w14:paraId="6B11835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DC_7A_n66A</w:t>
            </w:r>
          </w:p>
          <w:p w14:paraId="19E8959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DC_13A_n25A</w:t>
            </w:r>
          </w:p>
          <w:p w14:paraId="0ABECA5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DC_13A_n66A</w:t>
            </w:r>
          </w:p>
        </w:tc>
      </w:tr>
      <w:tr w:rsidR="000019BB" w:rsidRPr="006355E0" w14:paraId="24E7D83D" w14:textId="77777777" w:rsidTr="003C226D">
        <w:trPr>
          <w:trHeight w:val="187"/>
          <w:jc w:val="center"/>
        </w:trPr>
        <w:tc>
          <w:tcPr>
            <w:tcW w:w="3397" w:type="dxa"/>
            <w:noWrap/>
            <w:vAlign w:val="center"/>
          </w:tcPr>
          <w:p w14:paraId="5386831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A60FF8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26387C0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DC_7A_n25A</w:t>
            </w:r>
          </w:p>
          <w:p w14:paraId="5FFB983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DC_7A_n66A</w:t>
            </w:r>
          </w:p>
          <w:p w14:paraId="520AAD1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DC_13A_n25A</w:t>
            </w:r>
          </w:p>
          <w:p w14:paraId="7E9E95D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DC_13A_n66A</w:t>
            </w:r>
          </w:p>
        </w:tc>
      </w:tr>
      <w:tr w:rsidR="000019BB" w:rsidRPr="006355E0" w14:paraId="441AF5B9" w14:textId="77777777" w:rsidTr="003C226D">
        <w:trPr>
          <w:trHeight w:val="187"/>
          <w:jc w:val="center"/>
        </w:trPr>
        <w:tc>
          <w:tcPr>
            <w:tcW w:w="3397" w:type="dxa"/>
            <w:noWrap/>
          </w:tcPr>
          <w:p w14:paraId="6D5F625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DC_2A-7A-13A-66A_n66A</w:t>
            </w:r>
          </w:p>
          <w:p w14:paraId="7F4D918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DD5D38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DC_2A_n66A</w:t>
            </w:r>
          </w:p>
          <w:p w14:paraId="6F20748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DC_7A_n66A</w:t>
            </w:r>
          </w:p>
          <w:p w14:paraId="4B2419E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DC_13A_n66A</w:t>
            </w:r>
          </w:p>
          <w:p w14:paraId="4302238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019BB" w14:paraId="6B9D374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18CB4" w14:textId="77777777" w:rsidR="000019BB" w:rsidRDefault="000019BB" w:rsidP="003C226D">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88FAEB5"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DC_2A_n66A</w:t>
            </w:r>
          </w:p>
          <w:p w14:paraId="2B2E1D03"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DC_7A_n66A</w:t>
            </w:r>
          </w:p>
          <w:p w14:paraId="231BCBF7"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DC_13A_n66A</w:t>
            </w:r>
          </w:p>
          <w:p w14:paraId="7C6C8E54" w14:textId="77777777" w:rsidR="000019BB" w:rsidRDefault="000019BB" w:rsidP="003C226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019BB" w14:paraId="0F28935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EAE49" w14:textId="77777777" w:rsidR="000019BB" w:rsidRDefault="000019BB" w:rsidP="003C226D">
            <w:pPr>
              <w:keepNext/>
              <w:keepLines/>
              <w:spacing w:after="0"/>
              <w:jc w:val="center"/>
              <w:rPr>
                <w:rFonts w:ascii="Arial" w:hAnsi="Arial"/>
                <w:sz w:val="18"/>
                <w:lang w:eastAsia="ko-KR"/>
              </w:rPr>
            </w:pPr>
            <w:r w:rsidRPr="009D303D">
              <w:rPr>
                <w:rFonts w:ascii="Arial" w:hAnsi="Arial" w:cs="Arial"/>
                <w:sz w:val="18"/>
                <w:szCs w:val="18"/>
              </w:rPr>
              <w:lastRenderedPageBreak/>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1050D401"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DC_2A_n66A</w:t>
            </w:r>
          </w:p>
          <w:p w14:paraId="07E1E7A9"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DC_7A_n66A</w:t>
            </w:r>
          </w:p>
          <w:p w14:paraId="0080E1D7"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DC_13A_n66A</w:t>
            </w:r>
          </w:p>
          <w:p w14:paraId="6B64A55B" w14:textId="77777777" w:rsidR="000019BB" w:rsidRDefault="000019BB" w:rsidP="003C226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019BB" w:rsidRPr="006355E0" w14:paraId="0946DD7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A2D2E"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59401B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DC_2A_n66A</w:t>
            </w:r>
          </w:p>
          <w:p w14:paraId="4A13D38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DC_7A_n66A</w:t>
            </w:r>
          </w:p>
          <w:p w14:paraId="75A6C57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DC_13A_n66A</w:t>
            </w:r>
          </w:p>
          <w:p w14:paraId="19F28E39"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019BB" w:rsidRPr="006355E0" w14:paraId="71E85443" w14:textId="77777777" w:rsidTr="003C226D">
        <w:trPr>
          <w:trHeight w:val="187"/>
          <w:jc w:val="center"/>
        </w:trPr>
        <w:tc>
          <w:tcPr>
            <w:tcW w:w="3397" w:type="dxa"/>
            <w:noWrap/>
          </w:tcPr>
          <w:p w14:paraId="7EAB50B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0D442339"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A07F1BD" w14:textId="77777777" w:rsidR="000019BB" w:rsidRPr="006355E0" w:rsidRDefault="000019BB" w:rsidP="003C226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6DD1A3B1"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E81BAC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019BB" w:rsidRPr="006355E0" w14:paraId="0F19D424" w14:textId="77777777" w:rsidTr="003C226D">
        <w:trPr>
          <w:trHeight w:val="187"/>
          <w:jc w:val="center"/>
        </w:trPr>
        <w:tc>
          <w:tcPr>
            <w:tcW w:w="3397" w:type="dxa"/>
            <w:noWrap/>
          </w:tcPr>
          <w:p w14:paraId="78F58FF6"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FA0D9D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8D2B2C0"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62043E5" w14:textId="77777777" w:rsidR="000019BB" w:rsidRPr="006355E0" w:rsidRDefault="000019BB" w:rsidP="003C226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ED9815B"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9445FB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019BB" w:rsidRPr="006355E0" w14:paraId="52A8D7AE" w14:textId="77777777" w:rsidTr="003C226D">
        <w:trPr>
          <w:trHeight w:val="187"/>
          <w:jc w:val="center"/>
        </w:trPr>
        <w:tc>
          <w:tcPr>
            <w:tcW w:w="3397" w:type="dxa"/>
            <w:noWrap/>
            <w:vAlign w:val="center"/>
          </w:tcPr>
          <w:p w14:paraId="6CEC33EE"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C911CE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60EDC68" w14:textId="77777777" w:rsidR="000019BB" w:rsidRPr="006355E0" w:rsidRDefault="000019BB" w:rsidP="003C226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32A396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25E80F8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DC_66A_n78A</w:t>
            </w:r>
          </w:p>
        </w:tc>
      </w:tr>
      <w:tr w:rsidR="000019BB" w:rsidRPr="006355E0" w14:paraId="16341098" w14:textId="77777777" w:rsidTr="003C226D">
        <w:trPr>
          <w:trHeight w:val="187"/>
          <w:jc w:val="center"/>
        </w:trPr>
        <w:tc>
          <w:tcPr>
            <w:tcW w:w="3397" w:type="dxa"/>
            <w:noWrap/>
            <w:vAlign w:val="center"/>
          </w:tcPr>
          <w:p w14:paraId="3267110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7059CE0" w14:textId="77777777" w:rsidR="000019BB" w:rsidRPr="006355E0" w:rsidRDefault="000019BB" w:rsidP="003C226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D601AF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1AF7243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DC_66A_n78A</w:t>
            </w:r>
          </w:p>
        </w:tc>
      </w:tr>
      <w:tr w:rsidR="000019BB" w:rsidRPr="006355E0" w14:paraId="30C567B4" w14:textId="77777777" w:rsidTr="003C226D">
        <w:trPr>
          <w:trHeight w:val="187"/>
          <w:jc w:val="center"/>
        </w:trPr>
        <w:tc>
          <w:tcPr>
            <w:tcW w:w="3397" w:type="dxa"/>
            <w:noWrap/>
            <w:vAlign w:val="center"/>
          </w:tcPr>
          <w:p w14:paraId="666D51D0"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0AE8740E"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12B8E83F"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5AB28457"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0D8BD413"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4853A7E8"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4C5D424D" w14:textId="77777777" w:rsidR="000019BB" w:rsidRPr="006355E0" w:rsidRDefault="000019BB" w:rsidP="003C226D">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0019BB" w:rsidRPr="006A2150" w14:paraId="7E88C18C" w14:textId="77777777" w:rsidTr="003C226D">
        <w:trPr>
          <w:trHeight w:val="187"/>
          <w:jc w:val="center"/>
        </w:trPr>
        <w:tc>
          <w:tcPr>
            <w:tcW w:w="3397" w:type="dxa"/>
            <w:noWrap/>
            <w:vAlign w:val="center"/>
          </w:tcPr>
          <w:p w14:paraId="2028352A"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418C5EC1" w14:textId="77777777" w:rsidR="000019BB" w:rsidRPr="00260D49" w:rsidRDefault="000019BB" w:rsidP="003C226D">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11BEB6E"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6723A237"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5D130E37"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3F1545F2"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E293952" w14:textId="77777777" w:rsidR="000019BB" w:rsidRPr="00260D49"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0019BB" w:rsidRPr="00260D49" w14:paraId="6E40E041" w14:textId="77777777" w:rsidTr="003C226D">
        <w:trPr>
          <w:trHeight w:val="187"/>
          <w:jc w:val="center"/>
        </w:trPr>
        <w:tc>
          <w:tcPr>
            <w:tcW w:w="3397" w:type="dxa"/>
            <w:noWrap/>
            <w:vAlign w:val="center"/>
          </w:tcPr>
          <w:p w14:paraId="5F7611FE" w14:textId="77777777" w:rsidR="000019BB" w:rsidRPr="00AD1E05" w:rsidRDefault="000019BB" w:rsidP="003C226D">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F9D1A1C"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8FF8008"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5CDFA745"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0B20DF48"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07227F23"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51741B1C" w14:textId="77777777" w:rsidR="000019BB" w:rsidRPr="00260D49"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0019BB" w:rsidRPr="00470EA5" w14:paraId="2813BF1B" w14:textId="77777777" w:rsidTr="003C226D">
        <w:trPr>
          <w:trHeight w:val="187"/>
          <w:jc w:val="center"/>
        </w:trPr>
        <w:tc>
          <w:tcPr>
            <w:tcW w:w="3397" w:type="dxa"/>
            <w:noWrap/>
            <w:vAlign w:val="center"/>
          </w:tcPr>
          <w:p w14:paraId="49E80AB5"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5EFAD93"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6E2C8DA"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54034FA"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7B3D363B"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76566659"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BA15A57"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0019BB" w:rsidRPr="006355E0" w14:paraId="084AD17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74042"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D88E87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019BB" w:rsidRPr="006355E0" w14:paraId="0321430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24035"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760EC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019BB" w:rsidRPr="006355E0" w14:paraId="05F3556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63F5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898D02"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019BB" w:rsidRPr="006355E0" w14:paraId="5BCB221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F20EF" w14:textId="77777777" w:rsidR="000019BB" w:rsidRPr="006355E0" w:rsidRDefault="000019BB" w:rsidP="003C226D">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C3F6198" w14:textId="77777777" w:rsidR="000019BB" w:rsidRPr="005413F2" w:rsidRDefault="000019BB" w:rsidP="003C226D">
            <w:pPr>
              <w:keepNext/>
              <w:keepLines/>
              <w:spacing w:after="0"/>
              <w:jc w:val="center"/>
              <w:rPr>
                <w:rFonts w:ascii="Arial" w:hAnsi="Arial" w:cs="Arial"/>
                <w:sz w:val="18"/>
                <w:szCs w:val="18"/>
              </w:rPr>
            </w:pPr>
            <w:r w:rsidRPr="007B39D2">
              <w:rPr>
                <w:rFonts w:ascii="Arial" w:hAnsi="Arial" w:cs="Arial"/>
                <w:sz w:val="18"/>
                <w:szCs w:val="18"/>
              </w:rPr>
              <w:t>DC_2A_n66A</w:t>
            </w:r>
          </w:p>
          <w:p w14:paraId="668FC5DB" w14:textId="77777777" w:rsidR="000019BB" w:rsidRPr="00531F40" w:rsidRDefault="000019BB" w:rsidP="003C226D">
            <w:pPr>
              <w:keepNext/>
              <w:keepLines/>
              <w:spacing w:after="0"/>
              <w:jc w:val="center"/>
              <w:rPr>
                <w:rFonts w:ascii="Arial" w:hAnsi="Arial" w:cs="Arial"/>
                <w:sz w:val="18"/>
                <w:szCs w:val="18"/>
              </w:rPr>
            </w:pPr>
            <w:r w:rsidRPr="00D07289">
              <w:rPr>
                <w:rFonts w:ascii="Arial" w:hAnsi="Arial" w:cs="Arial"/>
                <w:sz w:val="18"/>
                <w:szCs w:val="18"/>
              </w:rPr>
              <w:t>DC_2A_n71A</w:t>
            </w:r>
          </w:p>
          <w:p w14:paraId="34A640E5" w14:textId="77777777" w:rsidR="000019BB" w:rsidRPr="00B851F9" w:rsidRDefault="000019BB" w:rsidP="003C226D">
            <w:pPr>
              <w:keepNext/>
              <w:keepLines/>
              <w:spacing w:after="0"/>
              <w:jc w:val="center"/>
              <w:rPr>
                <w:rFonts w:ascii="Arial" w:hAnsi="Arial" w:cs="Arial"/>
                <w:sz w:val="18"/>
                <w:szCs w:val="18"/>
              </w:rPr>
            </w:pPr>
            <w:r w:rsidRPr="00FD4717">
              <w:rPr>
                <w:rFonts w:ascii="Arial" w:hAnsi="Arial" w:cs="Arial"/>
                <w:sz w:val="18"/>
                <w:szCs w:val="18"/>
              </w:rPr>
              <w:t>DC_7A_n66A</w:t>
            </w:r>
          </w:p>
          <w:p w14:paraId="69145EF7" w14:textId="77777777" w:rsidR="000019BB" w:rsidRPr="009C1BBE" w:rsidRDefault="000019BB" w:rsidP="003C226D">
            <w:pPr>
              <w:keepNext/>
              <w:keepLines/>
              <w:spacing w:after="0"/>
              <w:jc w:val="center"/>
              <w:rPr>
                <w:rFonts w:ascii="Arial" w:hAnsi="Arial" w:cs="Arial"/>
                <w:sz w:val="18"/>
                <w:szCs w:val="18"/>
              </w:rPr>
            </w:pPr>
            <w:r w:rsidRPr="0079151C">
              <w:rPr>
                <w:rFonts w:ascii="Arial" w:hAnsi="Arial" w:cs="Arial"/>
                <w:sz w:val="18"/>
                <w:szCs w:val="18"/>
              </w:rPr>
              <w:t>DC_7A_n71A</w:t>
            </w:r>
          </w:p>
          <w:p w14:paraId="4D8C1866" w14:textId="77777777" w:rsidR="000019BB" w:rsidRPr="00D80FF0" w:rsidRDefault="000019BB" w:rsidP="003C226D">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290E5C3" w14:textId="77777777" w:rsidR="000019BB" w:rsidRPr="006355E0" w:rsidRDefault="000019BB" w:rsidP="003C226D">
            <w:pPr>
              <w:keepNext/>
              <w:keepLines/>
              <w:spacing w:after="0"/>
              <w:jc w:val="center"/>
              <w:rPr>
                <w:rFonts w:ascii="Arial" w:hAnsi="Arial" w:cs="Arial"/>
                <w:sz w:val="18"/>
                <w:szCs w:val="18"/>
              </w:rPr>
            </w:pPr>
            <w:r w:rsidRPr="00D80FF0">
              <w:rPr>
                <w:rFonts w:ascii="Arial" w:hAnsi="Arial" w:cs="Arial"/>
                <w:sz w:val="18"/>
                <w:szCs w:val="18"/>
              </w:rPr>
              <w:t>DC_66A_n71A</w:t>
            </w:r>
          </w:p>
        </w:tc>
      </w:tr>
      <w:tr w:rsidR="000019BB" w:rsidRPr="006355E0" w14:paraId="198C4F02" w14:textId="77777777" w:rsidTr="003C226D">
        <w:trPr>
          <w:trHeight w:val="187"/>
          <w:jc w:val="center"/>
        </w:trPr>
        <w:tc>
          <w:tcPr>
            <w:tcW w:w="3397" w:type="dxa"/>
            <w:noWrap/>
          </w:tcPr>
          <w:p w14:paraId="1AE875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lastRenderedPageBreak/>
              <w:t>DC_2A-7A-66A_n66A-n77A</w:t>
            </w:r>
          </w:p>
          <w:p w14:paraId="62FCD779" w14:textId="77777777" w:rsidR="000019BB" w:rsidRPr="006355E0" w:rsidRDefault="000019BB" w:rsidP="003C226D">
            <w:pPr>
              <w:keepNext/>
              <w:keepLines/>
              <w:spacing w:after="0"/>
              <w:jc w:val="center"/>
              <w:rPr>
                <w:rFonts w:ascii="Arial" w:hAnsi="Arial"/>
                <w:sz w:val="18"/>
                <w:lang w:val="en-US"/>
              </w:rPr>
            </w:pPr>
            <w:r w:rsidRPr="006355E0">
              <w:rPr>
                <w:rFonts w:ascii="Arial" w:hAnsi="Arial"/>
                <w:sz w:val="18"/>
                <w:lang w:val="en-US"/>
              </w:rPr>
              <w:t>DC_2A-7A-7A-66A_n66A-n77A</w:t>
            </w:r>
          </w:p>
          <w:p w14:paraId="18E32329"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5CC8AC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019BB" w:rsidRPr="006355E0" w14:paraId="74E7B8D9" w14:textId="77777777" w:rsidTr="003C226D">
        <w:trPr>
          <w:trHeight w:val="187"/>
          <w:jc w:val="center"/>
        </w:trPr>
        <w:tc>
          <w:tcPr>
            <w:tcW w:w="3397" w:type="dxa"/>
            <w:noWrap/>
          </w:tcPr>
          <w:p w14:paraId="36BFBF0B"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7510CF20"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0E6FF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8E1DBB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BB7545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32AC14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44B101"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8475DD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019BB" w:rsidRPr="006355E0" w14:paraId="77B5ED9A" w14:textId="77777777" w:rsidTr="003C226D">
        <w:trPr>
          <w:trHeight w:val="187"/>
          <w:jc w:val="center"/>
        </w:trPr>
        <w:tc>
          <w:tcPr>
            <w:tcW w:w="3397" w:type="dxa"/>
            <w:noWrap/>
          </w:tcPr>
          <w:p w14:paraId="78AB626D" w14:textId="77777777" w:rsidR="000019BB" w:rsidRPr="00A8458D" w:rsidRDefault="000019BB" w:rsidP="003C226D">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61EBEAB4" w14:textId="77777777" w:rsidR="000019BB" w:rsidRPr="006355E0" w:rsidRDefault="000019BB" w:rsidP="003C226D">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3297E604"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DC_2A_n66A</w:t>
            </w:r>
          </w:p>
          <w:p w14:paraId="085FED24"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DC_2A_n78A</w:t>
            </w:r>
          </w:p>
          <w:p w14:paraId="63192EB4"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DC_7A_n66A</w:t>
            </w:r>
          </w:p>
          <w:p w14:paraId="5821AB2C"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DC_7A_n78A</w:t>
            </w:r>
          </w:p>
          <w:p w14:paraId="1EB09386"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DC_66A_n78A</w:t>
            </w:r>
          </w:p>
          <w:p w14:paraId="77183BAA" w14:textId="77777777" w:rsidR="000019BB" w:rsidRPr="006355E0" w:rsidRDefault="000019BB" w:rsidP="003C226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019BB" w:rsidRPr="006355E0" w14:paraId="282BEBAE" w14:textId="77777777" w:rsidTr="003C226D">
        <w:trPr>
          <w:trHeight w:val="187"/>
          <w:jc w:val="center"/>
        </w:trPr>
        <w:tc>
          <w:tcPr>
            <w:tcW w:w="3397" w:type="dxa"/>
            <w:noWrap/>
          </w:tcPr>
          <w:p w14:paraId="19692F19" w14:textId="77777777" w:rsidR="000019BB" w:rsidRPr="006355E0" w:rsidRDefault="000019BB" w:rsidP="003C226D">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73409930"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DC_2A_n66A</w:t>
            </w:r>
          </w:p>
          <w:p w14:paraId="1041AEBE"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DC_2A_n78A</w:t>
            </w:r>
          </w:p>
          <w:p w14:paraId="42D95C81"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DC_7A_n66A</w:t>
            </w:r>
          </w:p>
          <w:p w14:paraId="27BEA485"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DC_7A_n78A</w:t>
            </w:r>
          </w:p>
          <w:p w14:paraId="57BA4C1F"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DC_66A_n78A</w:t>
            </w:r>
          </w:p>
          <w:p w14:paraId="210717E2" w14:textId="77777777" w:rsidR="000019BB" w:rsidRPr="006355E0" w:rsidRDefault="000019BB" w:rsidP="003C226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019BB" w:rsidRPr="006355E0" w14:paraId="4860A7E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D3CFD"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9199A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644B80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555E71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B8F872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C4060D8"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CD02679"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019BB" w:rsidRPr="006355E0" w14:paraId="1342753B" w14:textId="77777777" w:rsidTr="003C226D">
        <w:trPr>
          <w:trHeight w:val="187"/>
          <w:jc w:val="center"/>
        </w:trPr>
        <w:tc>
          <w:tcPr>
            <w:tcW w:w="3397" w:type="dxa"/>
            <w:noWrap/>
          </w:tcPr>
          <w:p w14:paraId="3F17233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5AFA37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DC_7A_n2A</w:t>
            </w:r>
          </w:p>
          <w:p w14:paraId="6E1EF0E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DC_66A_n2A</w:t>
            </w:r>
          </w:p>
          <w:p w14:paraId="340DDF7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DC_71A_n2A</w:t>
            </w:r>
          </w:p>
        </w:tc>
      </w:tr>
      <w:tr w:rsidR="000019BB" w14:paraId="36D9DEC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81738" w14:textId="77777777" w:rsidR="000019BB" w:rsidRDefault="000019BB" w:rsidP="003C226D">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0BFC7CA" w14:textId="77777777" w:rsidR="000019BB" w:rsidRPr="003E3320" w:rsidRDefault="000019BB" w:rsidP="003C226D">
            <w:pPr>
              <w:keepNext/>
              <w:keepLines/>
              <w:spacing w:after="0"/>
              <w:jc w:val="center"/>
              <w:rPr>
                <w:rFonts w:ascii="Arial" w:hAnsi="Arial"/>
                <w:sz w:val="18"/>
                <w:lang w:eastAsia="sv-SE"/>
              </w:rPr>
            </w:pPr>
            <w:r w:rsidRPr="003E3320">
              <w:rPr>
                <w:rFonts w:ascii="Arial" w:hAnsi="Arial"/>
                <w:sz w:val="18"/>
                <w:lang w:eastAsia="sv-SE"/>
              </w:rPr>
              <w:t>DC_2A_n66A</w:t>
            </w:r>
          </w:p>
          <w:p w14:paraId="78606161" w14:textId="77777777" w:rsidR="000019BB" w:rsidRPr="003E3320" w:rsidRDefault="000019BB" w:rsidP="003C226D">
            <w:pPr>
              <w:keepNext/>
              <w:keepLines/>
              <w:spacing w:after="0"/>
              <w:jc w:val="center"/>
              <w:rPr>
                <w:rFonts w:ascii="Arial" w:hAnsi="Arial"/>
                <w:sz w:val="18"/>
                <w:lang w:eastAsia="sv-SE"/>
              </w:rPr>
            </w:pPr>
            <w:r w:rsidRPr="003E3320">
              <w:rPr>
                <w:rFonts w:ascii="Arial" w:hAnsi="Arial"/>
                <w:sz w:val="18"/>
                <w:lang w:eastAsia="sv-SE"/>
              </w:rPr>
              <w:t>DC_7A_n66A</w:t>
            </w:r>
          </w:p>
          <w:p w14:paraId="2484ADA4" w14:textId="77777777" w:rsidR="000019BB" w:rsidRPr="003E3320" w:rsidRDefault="000019BB" w:rsidP="003C226D">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11063988" w14:textId="77777777" w:rsidR="000019BB" w:rsidRDefault="000019BB" w:rsidP="003C226D">
            <w:pPr>
              <w:keepNext/>
              <w:keepLines/>
              <w:spacing w:after="0"/>
              <w:jc w:val="center"/>
              <w:rPr>
                <w:rFonts w:ascii="Arial" w:hAnsi="Arial"/>
                <w:sz w:val="18"/>
                <w:lang w:eastAsia="sv-SE"/>
              </w:rPr>
            </w:pPr>
            <w:r w:rsidRPr="003E3320">
              <w:rPr>
                <w:rFonts w:ascii="Arial" w:hAnsi="Arial"/>
                <w:sz w:val="18"/>
                <w:lang w:eastAsia="sv-SE"/>
              </w:rPr>
              <w:t>DC_71A_n66A</w:t>
            </w:r>
          </w:p>
        </w:tc>
      </w:tr>
      <w:tr w:rsidR="000019BB" w:rsidRPr="004735E6" w14:paraId="1926CA69" w14:textId="77777777" w:rsidTr="003C226D">
        <w:trPr>
          <w:trHeight w:val="187"/>
          <w:jc w:val="center"/>
        </w:trPr>
        <w:tc>
          <w:tcPr>
            <w:tcW w:w="3397" w:type="dxa"/>
            <w:noWrap/>
          </w:tcPr>
          <w:p w14:paraId="5F44B0B1"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693B50D0"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DC_2A_n77A</w:t>
            </w:r>
          </w:p>
          <w:p w14:paraId="23982597"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DC_7A_n77A</w:t>
            </w:r>
          </w:p>
          <w:p w14:paraId="1EE6C628"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DC_66A_n77A</w:t>
            </w:r>
          </w:p>
          <w:p w14:paraId="164CBE22"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DC_71A_n77A</w:t>
            </w:r>
          </w:p>
        </w:tc>
      </w:tr>
      <w:tr w:rsidR="000019BB" w:rsidRPr="004735E6" w14:paraId="2BE8439E" w14:textId="77777777" w:rsidTr="003C226D">
        <w:trPr>
          <w:trHeight w:val="187"/>
          <w:jc w:val="center"/>
        </w:trPr>
        <w:tc>
          <w:tcPr>
            <w:tcW w:w="3397" w:type="dxa"/>
            <w:noWrap/>
          </w:tcPr>
          <w:p w14:paraId="002FF07F" w14:textId="77777777" w:rsidR="000019BB" w:rsidRPr="004735E6" w:rsidRDefault="000019BB" w:rsidP="003C226D">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4A29DD27"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4315F0AB"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3BBEADA2"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1D17EDB4"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3A06E1AA"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50C1757" w14:textId="77777777" w:rsidR="000019BB" w:rsidRPr="004735E6" w:rsidRDefault="000019BB" w:rsidP="003C226D">
            <w:pPr>
              <w:keepNext/>
              <w:keepLines/>
              <w:spacing w:after="0"/>
              <w:jc w:val="center"/>
              <w:rPr>
                <w:rFonts w:ascii="Arial" w:hAnsi="Arial"/>
                <w:sz w:val="18"/>
                <w:lang w:eastAsia="sv-SE"/>
              </w:rPr>
            </w:pPr>
            <w:r w:rsidRPr="006663F3">
              <w:rPr>
                <w:rFonts w:ascii="Arial" w:hAnsi="Arial"/>
                <w:sz w:val="18"/>
                <w:lang w:eastAsia="sv-SE"/>
              </w:rPr>
              <w:t>DC_66A_n77A</w:t>
            </w:r>
          </w:p>
        </w:tc>
      </w:tr>
      <w:tr w:rsidR="000019BB" w14:paraId="1E0F8C0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6C42B"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4F5048D6"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560721D1"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6AA9343A"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78458516"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DC_71A_n77A</w:t>
            </w:r>
          </w:p>
        </w:tc>
      </w:tr>
      <w:tr w:rsidR="000019BB" w:rsidRPr="006355E0" w14:paraId="4548A4A5" w14:textId="77777777" w:rsidTr="003C226D">
        <w:trPr>
          <w:trHeight w:val="187"/>
          <w:jc w:val="center"/>
        </w:trPr>
        <w:tc>
          <w:tcPr>
            <w:tcW w:w="3397" w:type="dxa"/>
            <w:noWrap/>
          </w:tcPr>
          <w:p w14:paraId="557C169A"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47BE9E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70C972E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7B4ABB6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DC_66A_n78A</w:t>
            </w:r>
          </w:p>
          <w:p w14:paraId="7D050974"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sv-SE"/>
              </w:rPr>
              <w:t>DC_71A_n78A</w:t>
            </w:r>
          </w:p>
        </w:tc>
      </w:tr>
      <w:tr w:rsidR="000019BB" w14:paraId="705F66F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13160"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02FE4C6"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786862E8"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57A75C89"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4A95D028"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DC_71A_n78A</w:t>
            </w:r>
          </w:p>
        </w:tc>
      </w:tr>
      <w:tr w:rsidR="000019BB" w:rsidRPr="006355E0" w14:paraId="7B62FDF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D38A5"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B72C69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4D3A697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54ED2B2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DC_66A_n78A</w:t>
            </w:r>
          </w:p>
          <w:p w14:paraId="299CB1F0"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019BB" w:rsidRPr="00470EA5" w14:paraId="2CFEDDA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57B92" w14:textId="77777777" w:rsidR="000019BB" w:rsidRPr="00470EA5" w:rsidRDefault="000019BB" w:rsidP="003C226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1052425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3EC6F2B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1596543"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D8EA9F0"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51A138F"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46D37B4"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0019BB" w:rsidRPr="005D0BD0" w14:paraId="2A9029E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AA477" w14:textId="77777777" w:rsidR="000019BB" w:rsidRPr="00470EA5" w:rsidRDefault="000019BB" w:rsidP="003C226D">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9D43DAE"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2E4EE486"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23A1B7E2"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0E180C5B"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4B9EBBD3"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23987368" w14:textId="77777777" w:rsidR="000019BB" w:rsidRPr="005D0BD0" w:rsidRDefault="000019BB" w:rsidP="003C226D">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0019BB" w:rsidRPr="006663F3" w14:paraId="39CFEFB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3996A" w14:textId="77777777" w:rsidR="000019BB" w:rsidRPr="006663F3" w:rsidRDefault="000019BB" w:rsidP="003C226D">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A41814D"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E0A4250"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A9EBAA7"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066B4601"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5C6943B7"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4D57BBE4"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0019BB" w:rsidRPr="00470EA5" w14:paraId="0DE9219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B5FA5" w14:textId="77777777" w:rsidR="000019BB" w:rsidRPr="00470EA5" w:rsidRDefault="000019BB" w:rsidP="003C226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100130EF"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18BEFB3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1B773BE"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25E04446"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7A7FBD6"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72750260"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019BB" w:rsidRPr="005D0BD0" w14:paraId="66F876C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9D241" w14:textId="77777777" w:rsidR="000019BB" w:rsidRPr="00470EA5" w:rsidRDefault="000019BB" w:rsidP="003C226D">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4AC3D6E3" w14:textId="77777777" w:rsidR="000019BB" w:rsidRPr="008E2DA8" w:rsidRDefault="000019BB" w:rsidP="003C226D">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5617A30C"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3D6E25E"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45B71647"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1BDE6B60"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3ECA0396" w14:textId="77777777" w:rsidR="000019BB" w:rsidRPr="005D0BD0"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0019BB" w:rsidRPr="00470EA5" w14:paraId="75EE13B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239C3" w14:textId="77777777" w:rsidR="000019BB" w:rsidRPr="00470EA5" w:rsidRDefault="000019BB" w:rsidP="003C226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3B9EDCE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88CAB48"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793D98D"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E0DBB61"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FDA6B2E"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194E8FC4"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019BB" w:rsidRPr="006355E0" w14:paraId="47262ECC" w14:textId="77777777" w:rsidTr="003C226D">
        <w:trPr>
          <w:trHeight w:val="187"/>
          <w:jc w:val="center"/>
        </w:trPr>
        <w:tc>
          <w:tcPr>
            <w:tcW w:w="3397" w:type="dxa"/>
            <w:noWrap/>
          </w:tcPr>
          <w:p w14:paraId="49763DB3"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829D21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DC_12A_n2A</w:t>
            </w:r>
          </w:p>
          <w:p w14:paraId="576EBDC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DC_30A_n2A</w:t>
            </w:r>
          </w:p>
          <w:p w14:paraId="4E73AF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DC_66A_n2A</w:t>
            </w:r>
          </w:p>
        </w:tc>
      </w:tr>
      <w:tr w:rsidR="000019BB" w:rsidRPr="006355E0" w14:paraId="15A3A24E" w14:textId="77777777" w:rsidTr="003C226D">
        <w:trPr>
          <w:trHeight w:val="187"/>
          <w:jc w:val="center"/>
        </w:trPr>
        <w:tc>
          <w:tcPr>
            <w:tcW w:w="3397" w:type="dxa"/>
            <w:noWrap/>
          </w:tcPr>
          <w:p w14:paraId="1EDE2A7E"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C10EA3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DC_2A_n66A</w:t>
            </w:r>
          </w:p>
          <w:p w14:paraId="3FF5C33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DC_12A_n66A</w:t>
            </w:r>
          </w:p>
          <w:p w14:paraId="524E747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DC_30A_n66A</w:t>
            </w:r>
          </w:p>
          <w:p w14:paraId="26D6B32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019BB" w:rsidRPr="006355E0" w14:paraId="579C4AA4" w14:textId="77777777" w:rsidTr="003C226D">
        <w:trPr>
          <w:trHeight w:val="187"/>
          <w:jc w:val="center"/>
        </w:trPr>
        <w:tc>
          <w:tcPr>
            <w:tcW w:w="3397" w:type="dxa"/>
            <w:noWrap/>
            <w:vAlign w:val="center"/>
          </w:tcPr>
          <w:p w14:paraId="41965A9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01DF49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83C7B3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34F3E8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21E833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32EBBECC" w14:textId="77777777" w:rsidTr="003C226D">
        <w:trPr>
          <w:trHeight w:val="187"/>
          <w:jc w:val="center"/>
        </w:trPr>
        <w:tc>
          <w:tcPr>
            <w:tcW w:w="3397" w:type="dxa"/>
            <w:noWrap/>
            <w:vAlign w:val="center"/>
          </w:tcPr>
          <w:p w14:paraId="21E84CDF" w14:textId="77777777" w:rsidR="000019BB" w:rsidRPr="006355E0" w:rsidRDefault="000019BB" w:rsidP="003C226D">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67D9D1F0"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2A57D69B"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DC_2A_n41A</w:t>
            </w:r>
          </w:p>
          <w:p w14:paraId="06D0B9CD"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DC_12A_n2A</w:t>
            </w:r>
          </w:p>
          <w:p w14:paraId="10749783" w14:textId="77777777" w:rsidR="000019BB" w:rsidRDefault="000019BB" w:rsidP="003C226D">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63E52C3E"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DC_66A_n2A</w:t>
            </w:r>
          </w:p>
          <w:p w14:paraId="69DF3471" w14:textId="77777777" w:rsidR="000019BB" w:rsidRPr="006355E0" w:rsidRDefault="000019BB" w:rsidP="003C226D">
            <w:pPr>
              <w:keepNext/>
              <w:keepLines/>
              <w:spacing w:after="0"/>
              <w:jc w:val="center"/>
              <w:rPr>
                <w:rFonts w:ascii="Arial" w:hAnsi="Arial"/>
                <w:sz w:val="18"/>
                <w:lang w:eastAsia="sv-SE"/>
              </w:rPr>
            </w:pPr>
            <w:r w:rsidRPr="009C4AAE">
              <w:rPr>
                <w:rFonts w:ascii="Arial" w:hAnsi="Arial" w:cs="Arial"/>
                <w:sz w:val="18"/>
                <w:szCs w:val="18"/>
              </w:rPr>
              <w:t>DC_66A_n41A</w:t>
            </w:r>
          </w:p>
        </w:tc>
      </w:tr>
      <w:tr w:rsidR="000019BB" w:rsidRPr="006355E0" w14:paraId="4421697F" w14:textId="77777777" w:rsidTr="003C226D">
        <w:trPr>
          <w:trHeight w:val="187"/>
          <w:jc w:val="center"/>
        </w:trPr>
        <w:tc>
          <w:tcPr>
            <w:tcW w:w="3397" w:type="dxa"/>
            <w:noWrap/>
            <w:vAlign w:val="center"/>
          </w:tcPr>
          <w:p w14:paraId="19037998" w14:textId="77777777" w:rsidR="000019BB" w:rsidRPr="006355E0" w:rsidRDefault="000019BB" w:rsidP="003C226D">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355C7BC2"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38049C84"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DC_2A_n66A</w:t>
            </w:r>
          </w:p>
          <w:p w14:paraId="23F54208"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DC_12A_n2A</w:t>
            </w:r>
          </w:p>
          <w:p w14:paraId="12F2EABA"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DC_12A_n66A</w:t>
            </w:r>
          </w:p>
          <w:p w14:paraId="0C238F6E"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DC_66A_n2A</w:t>
            </w:r>
          </w:p>
          <w:p w14:paraId="4B4228BB" w14:textId="77777777" w:rsidR="000019BB" w:rsidRPr="006355E0" w:rsidRDefault="000019BB" w:rsidP="003C226D">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0019BB" w:rsidRPr="006355E0" w14:paraId="34CABD4C" w14:textId="77777777" w:rsidTr="003C226D">
        <w:trPr>
          <w:trHeight w:val="187"/>
          <w:jc w:val="center"/>
        </w:trPr>
        <w:tc>
          <w:tcPr>
            <w:tcW w:w="3397" w:type="dxa"/>
            <w:noWrap/>
            <w:vAlign w:val="center"/>
          </w:tcPr>
          <w:p w14:paraId="50D905A0" w14:textId="77777777" w:rsidR="000019BB" w:rsidRPr="006355E0" w:rsidRDefault="000019BB" w:rsidP="003C226D">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30B9B8D2"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5FF42721"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DC_2A_n77A</w:t>
            </w:r>
          </w:p>
          <w:p w14:paraId="348E0AD6"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DC_12A_n2A</w:t>
            </w:r>
          </w:p>
          <w:p w14:paraId="48427228"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DC_12A_n77A</w:t>
            </w:r>
          </w:p>
          <w:p w14:paraId="38224E23"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DC_66A_n2A</w:t>
            </w:r>
          </w:p>
          <w:p w14:paraId="171C53E2" w14:textId="77777777" w:rsidR="000019BB" w:rsidRPr="006355E0" w:rsidRDefault="000019BB" w:rsidP="003C226D">
            <w:pPr>
              <w:keepNext/>
              <w:keepLines/>
              <w:spacing w:after="0"/>
              <w:jc w:val="center"/>
              <w:rPr>
                <w:rFonts w:ascii="Arial" w:hAnsi="Arial"/>
                <w:sz w:val="18"/>
                <w:lang w:eastAsia="sv-SE"/>
              </w:rPr>
            </w:pPr>
            <w:r w:rsidRPr="00650A0C">
              <w:rPr>
                <w:rFonts w:ascii="Arial" w:hAnsi="Arial" w:cs="Arial"/>
                <w:sz w:val="18"/>
                <w:szCs w:val="18"/>
              </w:rPr>
              <w:t>DC_66A_n77A</w:t>
            </w:r>
          </w:p>
        </w:tc>
      </w:tr>
      <w:tr w:rsidR="000019BB" w:rsidRPr="006355E0" w14:paraId="439646C4" w14:textId="77777777" w:rsidTr="003C226D">
        <w:trPr>
          <w:trHeight w:val="187"/>
          <w:jc w:val="center"/>
        </w:trPr>
        <w:tc>
          <w:tcPr>
            <w:tcW w:w="3397" w:type="dxa"/>
            <w:noWrap/>
            <w:vAlign w:val="center"/>
          </w:tcPr>
          <w:p w14:paraId="60CCEF4A"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lastRenderedPageBreak/>
              <w:t>DC_2A-12A-66A_n2A-n78A</w:t>
            </w:r>
          </w:p>
        </w:tc>
        <w:tc>
          <w:tcPr>
            <w:tcW w:w="3544" w:type="dxa"/>
            <w:shd w:val="clear" w:color="auto" w:fill="auto"/>
            <w:vAlign w:val="center"/>
          </w:tcPr>
          <w:p w14:paraId="3104CC31"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01A3344"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82D8BC6"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657FD1F"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896986E"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4628BB4"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DC_66A_n78A</w:t>
            </w:r>
          </w:p>
        </w:tc>
      </w:tr>
      <w:tr w:rsidR="000019BB" w:rsidRPr="00470EA5" w14:paraId="0013184B" w14:textId="77777777" w:rsidTr="003C226D">
        <w:trPr>
          <w:trHeight w:val="187"/>
          <w:jc w:val="center"/>
        </w:trPr>
        <w:tc>
          <w:tcPr>
            <w:tcW w:w="3397" w:type="dxa"/>
            <w:noWrap/>
            <w:vAlign w:val="center"/>
          </w:tcPr>
          <w:p w14:paraId="7725A6E4" w14:textId="77777777" w:rsidR="000019BB" w:rsidRPr="00470EA5" w:rsidRDefault="000019BB" w:rsidP="003C226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A8062E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2A5FFFB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DC_13A_n2A</w:t>
            </w:r>
          </w:p>
          <w:p w14:paraId="3FE2767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6DE84CC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DC_66A_n2A</w:t>
            </w:r>
          </w:p>
          <w:p w14:paraId="03D79245" w14:textId="77777777" w:rsidR="000019BB" w:rsidRPr="00470EA5" w:rsidRDefault="000019BB" w:rsidP="003C226D">
            <w:pPr>
              <w:keepNext/>
              <w:keepLines/>
              <w:spacing w:after="0"/>
              <w:jc w:val="center"/>
              <w:rPr>
                <w:rFonts w:ascii="Arial" w:hAnsi="Arial"/>
                <w:sz w:val="18"/>
              </w:rPr>
            </w:pPr>
            <w:r w:rsidRPr="006355E0">
              <w:rPr>
                <w:rFonts w:ascii="Arial" w:hAnsi="Arial" w:cs="Arial"/>
                <w:sz w:val="18"/>
                <w:szCs w:val="18"/>
              </w:rPr>
              <w:t>DC_66A_n77A</w:t>
            </w:r>
          </w:p>
        </w:tc>
      </w:tr>
      <w:tr w:rsidR="000019BB" w:rsidRPr="00470EA5" w14:paraId="0FF1AD9E" w14:textId="77777777" w:rsidTr="003C226D">
        <w:trPr>
          <w:trHeight w:val="187"/>
          <w:jc w:val="center"/>
        </w:trPr>
        <w:tc>
          <w:tcPr>
            <w:tcW w:w="3397" w:type="dxa"/>
            <w:noWrap/>
            <w:vAlign w:val="center"/>
          </w:tcPr>
          <w:p w14:paraId="7797A3B3" w14:textId="77777777" w:rsidR="000019BB" w:rsidRPr="00470EA5" w:rsidRDefault="000019BB" w:rsidP="003C226D">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0F6FFB8C"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5611F22A"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098419F7"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2BE4D101"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0432D6A7"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2D617C7E" w14:textId="77777777" w:rsidR="000019BB" w:rsidRPr="00470EA5" w:rsidRDefault="000019BB" w:rsidP="003C226D">
            <w:pPr>
              <w:keepNext/>
              <w:keepLines/>
              <w:spacing w:after="0"/>
              <w:jc w:val="center"/>
              <w:rPr>
                <w:rFonts w:ascii="Arial" w:hAnsi="Arial"/>
                <w:sz w:val="18"/>
              </w:rPr>
            </w:pPr>
            <w:r w:rsidRPr="003F1227">
              <w:rPr>
                <w:rFonts w:ascii="Arial" w:eastAsia="Malgun Gothic" w:hAnsi="Arial"/>
                <w:sz w:val="18"/>
              </w:rPr>
              <w:t>DC_66A_n77A</w:t>
            </w:r>
          </w:p>
        </w:tc>
      </w:tr>
      <w:tr w:rsidR="000019BB" w:rsidRPr="006355E0" w14:paraId="7A9F9BF7" w14:textId="77777777" w:rsidTr="003C226D">
        <w:trPr>
          <w:trHeight w:val="187"/>
          <w:jc w:val="center"/>
        </w:trPr>
        <w:tc>
          <w:tcPr>
            <w:tcW w:w="3397" w:type="dxa"/>
            <w:noWrap/>
            <w:vAlign w:val="center"/>
          </w:tcPr>
          <w:p w14:paraId="459E3095"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0BAA81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73CF134E"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DC_13A_n2A</w:t>
            </w:r>
          </w:p>
          <w:p w14:paraId="6A2483D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15E25CD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DC_66A_n2A</w:t>
            </w:r>
          </w:p>
          <w:p w14:paraId="280FA0F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7BACFFE5" w14:textId="77777777" w:rsidTr="003C226D">
        <w:trPr>
          <w:trHeight w:val="187"/>
          <w:jc w:val="center"/>
        </w:trPr>
        <w:tc>
          <w:tcPr>
            <w:tcW w:w="3397" w:type="dxa"/>
            <w:noWrap/>
            <w:vAlign w:val="center"/>
          </w:tcPr>
          <w:p w14:paraId="582F4A51"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942DB5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04E68C1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1B998AF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6C746D6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4995320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5984AE2C" w14:textId="77777777" w:rsidTr="003C226D">
        <w:trPr>
          <w:trHeight w:val="187"/>
          <w:jc w:val="center"/>
        </w:trPr>
        <w:tc>
          <w:tcPr>
            <w:tcW w:w="3397" w:type="dxa"/>
            <w:noWrap/>
            <w:vAlign w:val="center"/>
          </w:tcPr>
          <w:p w14:paraId="36E1EDBA"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469C40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3891F0A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51C9DB4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47EF38B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3F5FCE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38F69BCC" w14:textId="77777777" w:rsidTr="003C226D">
        <w:trPr>
          <w:trHeight w:val="187"/>
          <w:jc w:val="center"/>
        </w:trPr>
        <w:tc>
          <w:tcPr>
            <w:tcW w:w="3397" w:type="dxa"/>
            <w:noWrap/>
            <w:vAlign w:val="center"/>
          </w:tcPr>
          <w:p w14:paraId="521AC6D8"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84B25C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25F5574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50220EA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459981B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2D127A9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6839C991" w14:textId="77777777" w:rsidTr="003C226D">
        <w:trPr>
          <w:trHeight w:val="187"/>
          <w:jc w:val="center"/>
        </w:trPr>
        <w:tc>
          <w:tcPr>
            <w:tcW w:w="3397" w:type="dxa"/>
            <w:noWrap/>
            <w:vAlign w:val="center"/>
          </w:tcPr>
          <w:p w14:paraId="67C3B4E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9FEF86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58D3B8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363159E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E538F3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DC_13A_n66A</w:t>
            </w:r>
          </w:p>
          <w:p w14:paraId="06A9508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883ED7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019BB" w:rsidRPr="006355E0" w14:paraId="32FF351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6A9A1" w14:textId="77777777" w:rsidR="000019BB" w:rsidRPr="006355E0" w:rsidRDefault="000019BB" w:rsidP="003C226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0D632D3"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4687803"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6D0B6C6"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0009FC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019BB" w:rsidRPr="006355E0" w14:paraId="3563668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4A75A"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EB4C97D"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8A2972D"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708E8039"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5D9F39C"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019BB" w:rsidRPr="006355E0" w14:paraId="53A5E66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17ED2" w14:textId="77777777" w:rsidR="000019BB" w:rsidRPr="006355E0" w:rsidRDefault="000019BB" w:rsidP="003C226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44B0B1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DF5522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75DE2C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7D2F8F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08E2BA12" w14:textId="77777777" w:rsidTr="003C226D">
        <w:trPr>
          <w:trHeight w:val="187"/>
          <w:jc w:val="center"/>
        </w:trPr>
        <w:tc>
          <w:tcPr>
            <w:tcW w:w="3397" w:type="dxa"/>
            <w:noWrap/>
          </w:tcPr>
          <w:p w14:paraId="1E860DD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7CD989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563CE7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DC_30A_n2A</w:t>
            </w:r>
          </w:p>
          <w:p w14:paraId="20F5985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DC_66A_n2A</w:t>
            </w:r>
          </w:p>
        </w:tc>
      </w:tr>
      <w:tr w:rsidR="000019BB" w:rsidRPr="006355E0" w14:paraId="4E87324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9044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DF6EDEA"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512123B"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15254A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019BB" w:rsidRPr="006355E0" w14:paraId="2578157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FFDC6" w14:textId="77777777" w:rsidR="000019BB" w:rsidRPr="006355E0" w:rsidRDefault="000019BB" w:rsidP="003C226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BD7542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EC4DB2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1181F5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297ED61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C588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23D6599"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86F72A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768E42DC"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AA7FC17" w14:textId="77777777" w:rsidR="000019BB" w:rsidRPr="006355E0" w:rsidRDefault="000019BB" w:rsidP="003C226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019BB" w:rsidRPr="006355E0" w14:paraId="13EEB038" w14:textId="77777777" w:rsidTr="003C226D">
        <w:trPr>
          <w:trHeight w:val="187"/>
          <w:jc w:val="center"/>
        </w:trPr>
        <w:tc>
          <w:tcPr>
            <w:tcW w:w="3397" w:type="dxa"/>
            <w:noWrap/>
          </w:tcPr>
          <w:p w14:paraId="01E84B7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DC_2A-46A-66A_n41A-n71A</w:t>
            </w:r>
          </w:p>
          <w:p w14:paraId="47A3A13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DC_2A-46C-66A_n41A-n71A</w:t>
            </w:r>
          </w:p>
          <w:p w14:paraId="6B6BBEE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F8776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DC_2A_n41A</w:t>
            </w:r>
          </w:p>
          <w:p w14:paraId="2ACDFA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DC_2A_n71A</w:t>
            </w:r>
          </w:p>
          <w:p w14:paraId="3B0A7CF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DC_66A_n41A</w:t>
            </w:r>
          </w:p>
          <w:p w14:paraId="1C696FB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DC_66A_n71A</w:t>
            </w:r>
          </w:p>
        </w:tc>
      </w:tr>
      <w:tr w:rsidR="000019BB" w:rsidRPr="006355E0" w14:paraId="4BB28BB1" w14:textId="77777777" w:rsidTr="003C226D">
        <w:trPr>
          <w:trHeight w:val="187"/>
          <w:jc w:val="center"/>
        </w:trPr>
        <w:tc>
          <w:tcPr>
            <w:tcW w:w="3397" w:type="dxa"/>
            <w:noWrap/>
          </w:tcPr>
          <w:p w14:paraId="46EB22CB" w14:textId="77777777" w:rsidR="000019BB" w:rsidRPr="006355E0" w:rsidRDefault="000019BB" w:rsidP="003C226D">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45A2A667"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0BD6A366"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DC_2A_n41A</w:t>
            </w:r>
          </w:p>
          <w:p w14:paraId="44473BB3"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DC_66A_n2A</w:t>
            </w:r>
          </w:p>
          <w:p w14:paraId="7BCA0BFA" w14:textId="77777777" w:rsidR="000019BB" w:rsidRDefault="000019BB" w:rsidP="003C226D">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113A80BE"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DC_71A_n2A</w:t>
            </w:r>
          </w:p>
          <w:p w14:paraId="0C69A383" w14:textId="77777777" w:rsidR="000019BB" w:rsidRPr="006355E0" w:rsidRDefault="000019BB" w:rsidP="003C226D">
            <w:pPr>
              <w:keepNext/>
              <w:keepLines/>
              <w:spacing w:after="0"/>
              <w:jc w:val="center"/>
              <w:rPr>
                <w:rFonts w:ascii="Arial" w:hAnsi="Arial"/>
                <w:sz w:val="18"/>
              </w:rPr>
            </w:pPr>
            <w:r w:rsidRPr="00067E58">
              <w:rPr>
                <w:rFonts w:ascii="Arial" w:hAnsi="Arial"/>
                <w:sz w:val="18"/>
                <w:lang w:eastAsia="ja-JP"/>
              </w:rPr>
              <w:t xml:space="preserve">DC_71A_n41A </w:t>
            </w:r>
          </w:p>
        </w:tc>
      </w:tr>
      <w:tr w:rsidR="000019BB" w:rsidRPr="006355E0" w14:paraId="7D345687" w14:textId="77777777" w:rsidTr="003C226D">
        <w:trPr>
          <w:trHeight w:val="187"/>
          <w:jc w:val="center"/>
        </w:trPr>
        <w:tc>
          <w:tcPr>
            <w:tcW w:w="3397" w:type="dxa"/>
            <w:noWrap/>
          </w:tcPr>
          <w:p w14:paraId="1BA5DA7F" w14:textId="77777777" w:rsidR="000019BB" w:rsidRPr="006355E0" w:rsidRDefault="000019BB" w:rsidP="003C226D">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44BC01C5"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7B9CAEEA"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DC_2A_n66A</w:t>
            </w:r>
          </w:p>
          <w:p w14:paraId="44EF4ABB"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DC_66A_n2A</w:t>
            </w:r>
          </w:p>
          <w:p w14:paraId="2B12CE5D" w14:textId="77777777" w:rsidR="000019BB" w:rsidRDefault="000019BB" w:rsidP="003C226D">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0B8384E1"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DC_71A_n2A</w:t>
            </w:r>
          </w:p>
          <w:p w14:paraId="4F8D5CF7" w14:textId="77777777" w:rsidR="000019BB" w:rsidRPr="006355E0" w:rsidRDefault="000019BB" w:rsidP="003C226D">
            <w:pPr>
              <w:keepNext/>
              <w:keepLines/>
              <w:spacing w:after="0"/>
              <w:jc w:val="center"/>
              <w:rPr>
                <w:rFonts w:ascii="Arial" w:hAnsi="Arial"/>
                <w:sz w:val="18"/>
              </w:rPr>
            </w:pPr>
            <w:r w:rsidRPr="00540BA7">
              <w:rPr>
                <w:rFonts w:ascii="Arial" w:hAnsi="Arial"/>
                <w:sz w:val="18"/>
                <w:lang w:eastAsia="ja-JP"/>
              </w:rPr>
              <w:t>DC_71A_n66A</w:t>
            </w:r>
          </w:p>
        </w:tc>
      </w:tr>
      <w:tr w:rsidR="000019BB" w:rsidRPr="006355E0" w14:paraId="6068DC90" w14:textId="77777777" w:rsidTr="003C226D">
        <w:trPr>
          <w:trHeight w:val="187"/>
          <w:jc w:val="center"/>
        </w:trPr>
        <w:tc>
          <w:tcPr>
            <w:tcW w:w="3397" w:type="dxa"/>
            <w:noWrap/>
          </w:tcPr>
          <w:p w14:paraId="5BE88156" w14:textId="77777777" w:rsidR="000019BB" w:rsidRPr="006355E0" w:rsidRDefault="000019BB" w:rsidP="003C226D">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01B6A9AC"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5797CE66"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DC_2A_n77A</w:t>
            </w:r>
          </w:p>
          <w:p w14:paraId="75D6119F"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DC_66A_n2A</w:t>
            </w:r>
          </w:p>
          <w:p w14:paraId="306EE731"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DC_66A_n77A</w:t>
            </w:r>
          </w:p>
          <w:p w14:paraId="29A801F8"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DC_71A_n2A</w:t>
            </w:r>
          </w:p>
          <w:p w14:paraId="2D603F4B" w14:textId="77777777" w:rsidR="000019BB" w:rsidRPr="006355E0" w:rsidRDefault="000019BB" w:rsidP="003C226D">
            <w:pPr>
              <w:keepNext/>
              <w:keepLines/>
              <w:spacing w:after="0"/>
              <w:jc w:val="center"/>
              <w:rPr>
                <w:rFonts w:ascii="Arial" w:hAnsi="Arial"/>
                <w:sz w:val="18"/>
              </w:rPr>
            </w:pPr>
            <w:r w:rsidRPr="00003B19">
              <w:rPr>
                <w:rFonts w:ascii="Arial" w:hAnsi="Arial"/>
                <w:sz w:val="18"/>
                <w:lang w:eastAsia="ja-JP"/>
              </w:rPr>
              <w:t>DC_71A_n77A</w:t>
            </w:r>
          </w:p>
        </w:tc>
      </w:tr>
      <w:tr w:rsidR="000019BB" w:rsidRPr="006355E0" w14:paraId="3FBEEFEB" w14:textId="77777777" w:rsidTr="003C226D">
        <w:trPr>
          <w:trHeight w:val="187"/>
          <w:jc w:val="center"/>
        </w:trPr>
        <w:tc>
          <w:tcPr>
            <w:tcW w:w="3397" w:type="dxa"/>
            <w:noWrap/>
          </w:tcPr>
          <w:p w14:paraId="31E2629F" w14:textId="77777777" w:rsidR="000019BB" w:rsidRPr="006355E0" w:rsidRDefault="000019BB" w:rsidP="003C226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4EE2D3A"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5049DE24"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DC_2A_n78A</w:t>
            </w:r>
          </w:p>
          <w:p w14:paraId="3CDBDD46"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DC_66A_n2A</w:t>
            </w:r>
          </w:p>
          <w:p w14:paraId="59C4AA3C"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DC_66A_n78A</w:t>
            </w:r>
          </w:p>
          <w:p w14:paraId="68C39789"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DC_71A_n2A</w:t>
            </w:r>
          </w:p>
          <w:p w14:paraId="32995782" w14:textId="77777777" w:rsidR="000019BB" w:rsidRPr="006355E0" w:rsidRDefault="000019BB" w:rsidP="003C226D">
            <w:pPr>
              <w:keepNext/>
              <w:keepLines/>
              <w:spacing w:after="0"/>
              <w:jc w:val="center"/>
              <w:rPr>
                <w:rFonts w:ascii="Arial" w:hAnsi="Arial"/>
                <w:sz w:val="18"/>
              </w:rPr>
            </w:pPr>
            <w:r w:rsidRPr="008F3F52">
              <w:rPr>
                <w:rFonts w:ascii="Arial" w:hAnsi="Arial"/>
                <w:sz w:val="18"/>
                <w:lang w:eastAsia="ja-JP"/>
              </w:rPr>
              <w:t>DC_71A_n78A</w:t>
            </w:r>
          </w:p>
        </w:tc>
      </w:tr>
      <w:tr w:rsidR="000019BB" w:rsidRPr="008F3F52" w14:paraId="011EFA43" w14:textId="77777777" w:rsidTr="003C226D">
        <w:trPr>
          <w:trHeight w:val="187"/>
          <w:jc w:val="center"/>
        </w:trPr>
        <w:tc>
          <w:tcPr>
            <w:tcW w:w="3397" w:type="dxa"/>
            <w:noWrap/>
          </w:tcPr>
          <w:p w14:paraId="1B06CE1C" w14:textId="77777777" w:rsidR="000019BB" w:rsidRPr="008F3F52" w:rsidRDefault="000019BB" w:rsidP="003C226D">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6F1DC370" w14:textId="77777777" w:rsidR="000019BB" w:rsidRPr="000B12C0" w:rsidRDefault="000019BB" w:rsidP="003C226D">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3DF9386"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DC_2A_n77A</w:t>
            </w:r>
          </w:p>
          <w:p w14:paraId="132B74FE"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0533EAAD"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DC_66A_n77A</w:t>
            </w:r>
          </w:p>
          <w:p w14:paraId="33BE9D61"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DC_71A_n66A</w:t>
            </w:r>
          </w:p>
          <w:p w14:paraId="32A8645C" w14:textId="77777777" w:rsidR="000019BB" w:rsidRPr="008F3F52" w:rsidRDefault="000019BB" w:rsidP="003C226D">
            <w:pPr>
              <w:keepNext/>
              <w:keepLines/>
              <w:spacing w:after="0"/>
              <w:jc w:val="center"/>
              <w:rPr>
                <w:rFonts w:ascii="Arial" w:hAnsi="Arial"/>
                <w:sz w:val="18"/>
                <w:lang w:eastAsia="ja-JP"/>
              </w:rPr>
            </w:pPr>
            <w:r w:rsidRPr="000B12C0">
              <w:rPr>
                <w:rFonts w:ascii="Arial" w:hAnsi="Arial"/>
                <w:sz w:val="18"/>
                <w:lang w:eastAsia="ja-JP"/>
              </w:rPr>
              <w:t>DC_71A_n77A</w:t>
            </w:r>
          </w:p>
        </w:tc>
      </w:tr>
      <w:tr w:rsidR="000019BB" w:rsidRPr="008F3F52" w14:paraId="400EC698" w14:textId="77777777" w:rsidTr="003C226D">
        <w:trPr>
          <w:trHeight w:val="187"/>
          <w:jc w:val="center"/>
        </w:trPr>
        <w:tc>
          <w:tcPr>
            <w:tcW w:w="3397" w:type="dxa"/>
            <w:noWrap/>
          </w:tcPr>
          <w:p w14:paraId="1C7391D7" w14:textId="77777777" w:rsidR="000019BB" w:rsidRPr="000B12C0" w:rsidRDefault="000019BB" w:rsidP="003C226D">
            <w:pPr>
              <w:keepNext/>
              <w:keepLines/>
              <w:spacing w:after="0"/>
              <w:jc w:val="center"/>
              <w:rPr>
                <w:rFonts w:ascii="Arial" w:hAnsi="Arial"/>
                <w:sz w:val="18"/>
                <w:lang w:eastAsia="ja-JP"/>
              </w:rPr>
            </w:pPr>
            <w:bookmarkStart w:id="26" w:name="OLE_LINK14"/>
            <w:r>
              <w:rPr>
                <w:rFonts w:ascii="Arial" w:hAnsi="Arial"/>
                <w:sz w:val="18"/>
                <w:lang w:eastAsia="ja-JP"/>
              </w:rPr>
              <w:t>DC_3A_n1A-n5A-n78</w:t>
            </w:r>
            <w:bookmarkEnd w:id="26"/>
            <w:r>
              <w:rPr>
                <w:rFonts w:ascii="Arial" w:hAnsi="Arial"/>
                <w:sz w:val="18"/>
                <w:lang w:eastAsia="ja-JP"/>
              </w:rPr>
              <w:t>A-n105A</w:t>
            </w:r>
          </w:p>
        </w:tc>
        <w:tc>
          <w:tcPr>
            <w:tcW w:w="3544" w:type="dxa"/>
            <w:shd w:val="clear" w:color="auto" w:fill="auto"/>
          </w:tcPr>
          <w:p w14:paraId="18AEB31C"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0119FB86"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5CD3044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26590482"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tc>
      </w:tr>
      <w:tr w:rsidR="000019BB" w14:paraId="02ECF0CB" w14:textId="77777777" w:rsidTr="003C226D">
        <w:trPr>
          <w:trHeight w:val="187"/>
          <w:jc w:val="center"/>
        </w:trPr>
        <w:tc>
          <w:tcPr>
            <w:tcW w:w="3397" w:type="dxa"/>
            <w:noWrap/>
          </w:tcPr>
          <w:p w14:paraId="11E5871E" w14:textId="77777777" w:rsidR="000019BB" w:rsidRPr="000B12C0" w:rsidRDefault="000019BB" w:rsidP="003C226D">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2D7D51D5"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DC_3A_n28A</w:t>
            </w:r>
          </w:p>
          <w:p w14:paraId="3BB91A3E"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DC_3A_n78A</w:t>
            </w:r>
          </w:p>
          <w:p w14:paraId="47308966"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DC_5A_n28A</w:t>
            </w:r>
          </w:p>
          <w:p w14:paraId="2C13F5D5"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DC_5A_n78A</w:t>
            </w:r>
          </w:p>
          <w:p w14:paraId="14CAB5D0"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DC_7A_n28A</w:t>
            </w:r>
          </w:p>
          <w:p w14:paraId="3FADA057" w14:textId="77777777" w:rsidR="000019BB" w:rsidRDefault="000019BB" w:rsidP="003C226D">
            <w:pPr>
              <w:keepNext/>
              <w:keepLines/>
              <w:spacing w:after="0"/>
              <w:jc w:val="center"/>
              <w:rPr>
                <w:rFonts w:ascii="Arial" w:hAnsi="Arial"/>
                <w:sz w:val="18"/>
                <w:lang w:eastAsia="ja-JP"/>
              </w:rPr>
            </w:pPr>
            <w:r w:rsidRPr="00B443D7">
              <w:rPr>
                <w:rFonts w:ascii="Arial" w:hAnsi="Arial"/>
                <w:sz w:val="18"/>
              </w:rPr>
              <w:t>DC_7A_n78A</w:t>
            </w:r>
          </w:p>
        </w:tc>
      </w:tr>
      <w:tr w:rsidR="000019BB" w:rsidRPr="006355E0" w14:paraId="60EAD7BC" w14:textId="77777777" w:rsidTr="003C226D">
        <w:trPr>
          <w:trHeight w:val="187"/>
          <w:jc w:val="center"/>
        </w:trPr>
        <w:tc>
          <w:tcPr>
            <w:tcW w:w="3397" w:type="dxa"/>
            <w:noWrap/>
          </w:tcPr>
          <w:p w14:paraId="56DE3E49" w14:textId="77777777" w:rsidR="000019BB" w:rsidRPr="006355E0" w:rsidRDefault="000019BB" w:rsidP="003C226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7086C9C"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093B7158"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4877FA2F"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3DC5C646"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6754462A"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2714B830" w14:textId="77777777" w:rsidR="000019BB" w:rsidRPr="006355E0" w:rsidRDefault="000019BB" w:rsidP="003C226D">
            <w:pPr>
              <w:keepNext/>
              <w:keepLines/>
              <w:spacing w:after="0"/>
              <w:jc w:val="center"/>
              <w:rPr>
                <w:rFonts w:ascii="Arial" w:hAnsi="Arial"/>
                <w:sz w:val="18"/>
              </w:rPr>
            </w:pPr>
            <w:r w:rsidRPr="00DB1AC9">
              <w:rPr>
                <w:rFonts w:ascii="Arial" w:hAnsi="Arial"/>
                <w:sz w:val="18"/>
              </w:rPr>
              <w:t>DC_7A_n77A</w:t>
            </w:r>
          </w:p>
        </w:tc>
      </w:tr>
      <w:tr w:rsidR="000019BB" w:rsidRPr="006355E0" w14:paraId="7022E1E1" w14:textId="77777777" w:rsidTr="003C226D">
        <w:trPr>
          <w:trHeight w:val="187"/>
          <w:jc w:val="center"/>
        </w:trPr>
        <w:tc>
          <w:tcPr>
            <w:tcW w:w="3397" w:type="dxa"/>
            <w:noWrap/>
          </w:tcPr>
          <w:p w14:paraId="2C634062" w14:textId="77777777" w:rsidR="000019BB" w:rsidRPr="006355E0" w:rsidRDefault="000019BB" w:rsidP="003C226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6A9B774"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67EFE4C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7927DDFC"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097C01E3"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7561265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2B081538" w14:textId="77777777" w:rsidR="000019BB" w:rsidRPr="006355E0" w:rsidRDefault="000019BB" w:rsidP="003C226D">
            <w:pPr>
              <w:keepNext/>
              <w:keepLines/>
              <w:spacing w:after="0"/>
              <w:jc w:val="center"/>
              <w:rPr>
                <w:rFonts w:ascii="Arial" w:hAnsi="Arial"/>
                <w:sz w:val="18"/>
              </w:rPr>
            </w:pPr>
            <w:r w:rsidRPr="00DB1AC9">
              <w:rPr>
                <w:rFonts w:ascii="Arial" w:hAnsi="Arial"/>
                <w:sz w:val="18"/>
              </w:rPr>
              <w:t>DC_7A_n77A</w:t>
            </w:r>
          </w:p>
        </w:tc>
      </w:tr>
      <w:tr w:rsidR="000019BB" w:rsidRPr="00DB1AC9" w14:paraId="0BD99A04" w14:textId="77777777" w:rsidTr="003C226D">
        <w:trPr>
          <w:trHeight w:val="187"/>
          <w:jc w:val="center"/>
        </w:trPr>
        <w:tc>
          <w:tcPr>
            <w:tcW w:w="3397" w:type="dxa"/>
            <w:noWrap/>
          </w:tcPr>
          <w:p w14:paraId="05405B18" w14:textId="77777777" w:rsidR="000019BB" w:rsidRPr="00470EA5" w:rsidRDefault="000019BB" w:rsidP="003C226D">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10F35FF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63B6568F"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65238A2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1F77208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3828B82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0D2CD44F"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DC_7A_n77A</w:t>
            </w:r>
          </w:p>
        </w:tc>
      </w:tr>
      <w:tr w:rsidR="000019BB" w:rsidRPr="00DB1AC9" w14:paraId="5D85C6FE" w14:textId="77777777" w:rsidTr="003C226D">
        <w:trPr>
          <w:trHeight w:val="187"/>
          <w:jc w:val="center"/>
        </w:trPr>
        <w:tc>
          <w:tcPr>
            <w:tcW w:w="3397" w:type="dxa"/>
            <w:noWrap/>
          </w:tcPr>
          <w:p w14:paraId="35F65196" w14:textId="77777777" w:rsidR="000019BB" w:rsidRPr="00470EA5" w:rsidRDefault="000019BB" w:rsidP="003C226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5A4C1E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5CB0AA84"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008A68B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58E0EBE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47C6130C"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14D57F6A" w14:textId="77777777" w:rsidR="000019BB" w:rsidRPr="00DB1AC9" w:rsidRDefault="000019BB" w:rsidP="003C226D">
            <w:pPr>
              <w:keepNext/>
              <w:keepLines/>
              <w:spacing w:after="0"/>
              <w:jc w:val="center"/>
              <w:rPr>
                <w:rFonts w:ascii="Arial" w:hAnsi="Arial"/>
                <w:sz w:val="18"/>
              </w:rPr>
            </w:pPr>
            <w:r w:rsidRPr="00260D49">
              <w:rPr>
                <w:rFonts w:ascii="Arial" w:hAnsi="Arial"/>
                <w:sz w:val="18"/>
              </w:rPr>
              <w:t>DC_7A_n77A</w:t>
            </w:r>
          </w:p>
        </w:tc>
      </w:tr>
      <w:tr w:rsidR="000019BB" w:rsidRPr="006355E0" w14:paraId="0407E79C" w14:textId="77777777" w:rsidTr="003C226D">
        <w:trPr>
          <w:trHeight w:val="187"/>
          <w:jc w:val="center"/>
        </w:trPr>
        <w:tc>
          <w:tcPr>
            <w:tcW w:w="3397" w:type="dxa"/>
            <w:noWrap/>
          </w:tcPr>
          <w:p w14:paraId="702FF508" w14:textId="77777777" w:rsidR="000019BB" w:rsidRPr="005F6533" w:rsidRDefault="000019BB" w:rsidP="003C226D">
            <w:pPr>
              <w:keepNext/>
              <w:keepLines/>
              <w:spacing w:after="0"/>
              <w:jc w:val="center"/>
              <w:rPr>
                <w:rFonts w:ascii="Arial" w:hAnsi="Arial"/>
                <w:sz w:val="18"/>
                <w:lang w:eastAsia="ja-JP"/>
              </w:rPr>
            </w:pPr>
            <w:r w:rsidRPr="005F6533">
              <w:rPr>
                <w:rFonts w:ascii="Arial" w:hAnsi="Arial"/>
                <w:sz w:val="18"/>
                <w:lang w:eastAsia="ja-JP"/>
              </w:rPr>
              <w:t>DC_3A-5A-7A_n40A-n78A</w:t>
            </w:r>
          </w:p>
          <w:p w14:paraId="7AD83049" w14:textId="77777777" w:rsidR="000019BB" w:rsidRPr="006355E0" w:rsidRDefault="000019BB" w:rsidP="003C226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2C14E70" w14:textId="77777777" w:rsidR="000019BB" w:rsidRPr="00470EA5" w:rsidRDefault="000019BB" w:rsidP="003C226D">
            <w:pPr>
              <w:pStyle w:val="TAC"/>
            </w:pPr>
            <w:r w:rsidRPr="00877CC8">
              <w:t>DC_</w:t>
            </w:r>
            <w:r>
              <w:t>3</w:t>
            </w:r>
            <w:r w:rsidRPr="00877CC8">
              <w:t>A_n</w:t>
            </w:r>
            <w:r>
              <w:t>40</w:t>
            </w:r>
            <w:r w:rsidRPr="00877CC8">
              <w:t>A</w:t>
            </w:r>
          </w:p>
          <w:p w14:paraId="5CEB0A82" w14:textId="77777777" w:rsidR="000019BB" w:rsidRDefault="000019BB" w:rsidP="003C226D">
            <w:pPr>
              <w:pStyle w:val="TAC"/>
            </w:pPr>
            <w:r w:rsidRPr="00877CC8">
              <w:t>DC_</w:t>
            </w:r>
            <w:r>
              <w:t>3</w:t>
            </w:r>
            <w:r w:rsidRPr="00877CC8">
              <w:t>A_n</w:t>
            </w:r>
            <w:r>
              <w:t>78</w:t>
            </w:r>
            <w:r w:rsidRPr="00877CC8">
              <w:t>A</w:t>
            </w:r>
          </w:p>
          <w:p w14:paraId="3FFF05AD" w14:textId="77777777" w:rsidR="000019BB" w:rsidRPr="00470EA5" w:rsidRDefault="000019BB" w:rsidP="003C226D">
            <w:pPr>
              <w:pStyle w:val="TAC"/>
            </w:pPr>
            <w:r w:rsidRPr="00877CC8">
              <w:t>DC_</w:t>
            </w:r>
            <w:r>
              <w:t>5</w:t>
            </w:r>
            <w:r w:rsidRPr="00877CC8">
              <w:t>A_n</w:t>
            </w:r>
            <w:r>
              <w:t>40</w:t>
            </w:r>
            <w:r w:rsidRPr="00877CC8">
              <w:t>A</w:t>
            </w:r>
          </w:p>
          <w:p w14:paraId="35899FA1" w14:textId="77777777" w:rsidR="000019BB" w:rsidRDefault="000019BB" w:rsidP="003C226D">
            <w:pPr>
              <w:pStyle w:val="TAC"/>
            </w:pPr>
            <w:r w:rsidRPr="00877CC8">
              <w:t>DC_</w:t>
            </w:r>
            <w:r>
              <w:t>5</w:t>
            </w:r>
            <w:r w:rsidRPr="00877CC8">
              <w:t>A_n</w:t>
            </w:r>
            <w:r>
              <w:t>78</w:t>
            </w:r>
            <w:r w:rsidRPr="00877CC8">
              <w:t>A</w:t>
            </w:r>
          </w:p>
          <w:p w14:paraId="7BBDBEE6" w14:textId="77777777" w:rsidR="000019BB" w:rsidRPr="00470EA5" w:rsidRDefault="000019BB" w:rsidP="003C226D">
            <w:pPr>
              <w:pStyle w:val="TAC"/>
            </w:pPr>
            <w:r w:rsidRPr="00877CC8">
              <w:t>DC_</w:t>
            </w:r>
            <w:r>
              <w:t>7</w:t>
            </w:r>
            <w:r w:rsidRPr="00877CC8">
              <w:t>A_n</w:t>
            </w:r>
            <w:r>
              <w:t>40</w:t>
            </w:r>
            <w:r w:rsidRPr="00877CC8">
              <w:t>A</w:t>
            </w:r>
          </w:p>
          <w:p w14:paraId="39516E79" w14:textId="77777777" w:rsidR="000019BB" w:rsidRPr="006355E0" w:rsidRDefault="000019BB" w:rsidP="003C226D">
            <w:pPr>
              <w:keepNext/>
              <w:keepLines/>
              <w:spacing w:after="0"/>
              <w:jc w:val="center"/>
              <w:rPr>
                <w:rFonts w:ascii="Arial" w:hAnsi="Arial"/>
                <w:sz w:val="18"/>
              </w:rPr>
            </w:pPr>
            <w:r w:rsidRPr="005F6533">
              <w:rPr>
                <w:rFonts w:ascii="Arial" w:hAnsi="Arial"/>
                <w:sz w:val="18"/>
              </w:rPr>
              <w:t>DC_7A_n78A</w:t>
            </w:r>
          </w:p>
        </w:tc>
      </w:tr>
      <w:tr w:rsidR="000019BB" w:rsidRPr="006355E0" w14:paraId="798FE4A0" w14:textId="77777777" w:rsidTr="003C226D">
        <w:trPr>
          <w:trHeight w:val="187"/>
          <w:jc w:val="center"/>
        </w:trPr>
        <w:tc>
          <w:tcPr>
            <w:tcW w:w="3397" w:type="dxa"/>
            <w:noWrap/>
          </w:tcPr>
          <w:p w14:paraId="3E4D025F" w14:textId="77777777" w:rsidR="000019BB" w:rsidRDefault="000019BB" w:rsidP="003C226D">
            <w:pPr>
              <w:keepNext/>
              <w:keepLines/>
              <w:snapToGrid w:val="0"/>
              <w:spacing w:after="0"/>
              <w:jc w:val="center"/>
              <w:rPr>
                <w:rFonts w:ascii="Arial" w:hAnsi="Arial"/>
                <w:sz w:val="18"/>
                <w:lang w:eastAsia="ja-JP"/>
              </w:rPr>
            </w:pPr>
            <w:r>
              <w:rPr>
                <w:rFonts w:ascii="Arial" w:hAnsi="Arial"/>
                <w:sz w:val="18"/>
                <w:lang w:eastAsia="ja-JP"/>
              </w:rPr>
              <w:t>DC_3A-</w:t>
            </w:r>
            <w:bookmarkStart w:id="27" w:name="OLE_LINK27"/>
            <w:r>
              <w:rPr>
                <w:rFonts w:ascii="Arial" w:hAnsi="Arial"/>
                <w:sz w:val="18"/>
                <w:lang w:eastAsia="ja-JP"/>
              </w:rPr>
              <w:t>7A_n1A-n75A-n78A</w:t>
            </w:r>
            <w:bookmarkEnd w:id="27"/>
          </w:p>
          <w:p w14:paraId="2B60C0EB" w14:textId="77777777" w:rsidR="000019BB" w:rsidRPr="005F6533" w:rsidRDefault="000019BB" w:rsidP="003C226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39D5B902" w14:textId="77777777" w:rsidR="000019BB" w:rsidRDefault="000019BB" w:rsidP="003C226D">
            <w:pPr>
              <w:pStyle w:val="TAC"/>
              <w:snapToGrid w:val="0"/>
            </w:pPr>
            <w:r>
              <w:t>DC_3A_n1A</w:t>
            </w:r>
          </w:p>
          <w:p w14:paraId="5727600F" w14:textId="77777777" w:rsidR="000019BB" w:rsidRDefault="000019BB" w:rsidP="003C226D">
            <w:pPr>
              <w:pStyle w:val="TAC"/>
              <w:snapToGrid w:val="0"/>
            </w:pPr>
            <w:r>
              <w:t>DC_3C_n1A</w:t>
            </w:r>
          </w:p>
          <w:p w14:paraId="1C9D1397" w14:textId="77777777" w:rsidR="000019BB" w:rsidRDefault="000019BB" w:rsidP="003C226D">
            <w:pPr>
              <w:pStyle w:val="TAC"/>
              <w:snapToGrid w:val="0"/>
            </w:pPr>
            <w:r>
              <w:t>DC_7A_n1A</w:t>
            </w:r>
          </w:p>
          <w:p w14:paraId="51055029" w14:textId="77777777" w:rsidR="000019BB" w:rsidRDefault="000019BB" w:rsidP="003C226D">
            <w:pPr>
              <w:pStyle w:val="TAC"/>
              <w:snapToGrid w:val="0"/>
            </w:pPr>
            <w:r>
              <w:t>DC_3A_n78A</w:t>
            </w:r>
          </w:p>
          <w:p w14:paraId="53E11999" w14:textId="77777777" w:rsidR="000019BB" w:rsidRDefault="000019BB" w:rsidP="003C226D">
            <w:pPr>
              <w:pStyle w:val="TAC"/>
              <w:snapToGrid w:val="0"/>
            </w:pPr>
            <w:r>
              <w:t>DC_3C_n78A</w:t>
            </w:r>
          </w:p>
          <w:p w14:paraId="7D9FE137" w14:textId="77777777" w:rsidR="000019BB" w:rsidRPr="00877CC8" w:rsidRDefault="000019BB" w:rsidP="003C226D">
            <w:pPr>
              <w:pStyle w:val="TAC"/>
            </w:pPr>
            <w:r>
              <w:t>DC_7A_n78A</w:t>
            </w:r>
          </w:p>
        </w:tc>
      </w:tr>
      <w:tr w:rsidR="000019BB" w:rsidRPr="00877CC8" w14:paraId="7E2EF00B" w14:textId="77777777" w:rsidTr="003C226D">
        <w:trPr>
          <w:trHeight w:val="187"/>
          <w:jc w:val="center"/>
        </w:trPr>
        <w:tc>
          <w:tcPr>
            <w:tcW w:w="3397" w:type="dxa"/>
            <w:noWrap/>
          </w:tcPr>
          <w:p w14:paraId="2042D2D3" w14:textId="77777777" w:rsidR="000019BB" w:rsidRPr="005F6533" w:rsidRDefault="000019BB" w:rsidP="003C226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3E9EB681" w14:textId="77777777" w:rsidR="000019BB" w:rsidRPr="005F6533" w:rsidRDefault="000019BB" w:rsidP="003C226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69CC4223" w14:textId="77777777" w:rsidR="000019BB" w:rsidRPr="00470EA5" w:rsidRDefault="000019BB" w:rsidP="003C226D">
            <w:pPr>
              <w:pStyle w:val="TAC"/>
            </w:pPr>
            <w:r w:rsidRPr="00877CC8">
              <w:t>DC_</w:t>
            </w:r>
            <w:r>
              <w:t>3</w:t>
            </w:r>
            <w:r w:rsidRPr="00877CC8">
              <w:t>A_n</w:t>
            </w:r>
            <w:r>
              <w:t>40</w:t>
            </w:r>
            <w:r w:rsidRPr="00877CC8">
              <w:t>A</w:t>
            </w:r>
          </w:p>
          <w:p w14:paraId="5C12194C" w14:textId="77777777" w:rsidR="000019BB" w:rsidRDefault="000019BB" w:rsidP="003C226D">
            <w:pPr>
              <w:pStyle w:val="TAC"/>
            </w:pPr>
            <w:r w:rsidRPr="00877CC8">
              <w:t>DC_</w:t>
            </w:r>
            <w:r>
              <w:t>3</w:t>
            </w:r>
            <w:r w:rsidRPr="00877CC8">
              <w:t>A_n</w:t>
            </w:r>
            <w:r>
              <w:t>78</w:t>
            </w:r>
            <w:r w:rsidRPr="00877CC8">
              <w:t>A</w:t>
            </w:r>
          </w:p>
          <w:p w14:paraId="3D61579E" w14:textId="77777777" w:rsidR="000019BB" w:rsidRPr="00470EA5" w:rsidRDefault="000019BB" w:rsidP="003C226D">
            <w:pPr>
              <w:pStyle w:val="TAC"/>
            </w:pPr>
            <w:r w:rsidRPr="00877CC8">
              <w:t>DC_</w:t>
            </w:r>
            <w:r>
              <w:t>5</w:t>
            </w:r>
            <w:r w:rsidRPr="00877CC8">
              <w:t>A_n</w:t>
            </w:r>
            <w:r>
              <w:t>40</w:t>
            </w:r>
            <w:r w:rsidRPr="00877CC8">
              <w:t>A</w:t>
            </w:r>
          </w:p>
          <w:p w14:paraId="5A6B2E86" w14:textId="77777777" w:rsidR="000019BB" w:rsidRDefault="000019BB" w:rsidP="003C226D">
            <w:pPr>
              <w:pStyle w:val="TAC"/>
            </w:pPr>
            <w:r w:rsidRPr="00877CC8">
              <w:t>DC_</w:t>
            </w:r>
            <w:r>
              <w:t>5</w:t>
            </w:r>
            <w:r w:rsidRPr="00877CC8">
              <w:t>A_n</w:t>
            </w:r>
            <w:r>
              <w:t>78</w:t>
            </w:r>
            <w:r w:rsidRPr="00877CC8">
              <w:t>A</w:t>
            </w:r>
          </w:p>
          <w:p w14:paraId="5CE4BA9F" w14:textId="77777777" w:rsidR="000019BB" w:rsidRPr="00470EA5" w:rsidRDefault="000019BB" w:rsidP="003C226D">
            <w:pPr>
              <w:pStyle w:val="TAC"/>
            </w:pPr>
            <w:r w:rsidRPr="00877CC8">
              <w:t>DC_</w:t>
            </w:r>
            <w:r>
              <w:t>7</w:t>
            </w:r>
            <w:r w:rsidRPr="00877CC8">
              <w:t>A_n</w:t>
            </w:r>
            <w:r>
              <w:t>40</w:t>
            </w:r>
            <w:r w:rsidRPr="00877CC8">
              <w:t>A</w:t>
            </w:r>
          </w:p>
          <w:p w14:paraId="4DD84DD6" w14:textId="77777777" w:rsidR="000019BB" w:rsidRPr="00877CC8" w:rsidRDefault="000019BB" w:rsidP="003C226D">
            <w:pPr>
              <w:pStyle w:val="TAC"/>
            </w:pPr>
            <w:r w:rsidRPr="005F6533">
              <w:t>DC_7A_n78A</w:t>
            </w:r>
          </w:p>
        </w:tc>
      </w:tr>
      <w:tr w:rsidR="000019BB" w:rsidRPr="00877CC8" w14:paraId="67CD555A" w14:textId="77777777" w:rsidTr="003C226D">
        <w:trPr>
          <w:trHeight w:val="187"/>
          <w:jc w:val="center"/>
        </w:trPr>
        <w:tc>
          <w:tcPr>
            <w:tcW w:w="3397" w:type="dxa"/>
            <w:noWrap/>
          </w:tcPr>
          <w:p w14:paraId="69BBC603" w14:textId="77777777" w:rsidR="000019BB" w:rsidRPr="005F6533" w:rsidRDefault="000019BB" w:rsidP="003C226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63A85035" w14:textId="77777777" w:rsidR="000019BB" w:rsidRDefault="000019BB" w:rsidP="003C226D">
            <w:pPr>
              <w:keepNext/>
              <w:keepLines/>
              <w:spacing w:after="0"/>
              <w:jc w:val="center"/>
              <w:rPr>
                <w:rFonts w:ascii="Arial" w:hAnsi="Arial"/>
                <w:sz w:val="18"/>
              </w:rPr>
            </w:pPr>
            <w:r>
              <w:rPr>
                <w:rFonts w:ascii="Arial" w:hAnsi="Arial"/>
                <w:sz w:val="18"/>
              </w:rPr>
              <w:t>DC_3A_n1A</w:t>
            </w:r>
          </w:p>
          <w:p w14:paraId="4B19E967" w14:textId="77777777" w:rsidR="000019BB" w:rsidRDefault="000019BB" w:rsidP="003C226D">
            <w:pPr>
              <w:keepNext/>
              <w:keepLines/>
              <w:spacing w:after="0"/>
              <w:jc w:val="center"/>
              <w:rPr>
                <w:rFonts w:ascii="Arial" w:hAnsi="Arial"/>
                <w:sz w:val="18"/>
              </w:rPr>
            </w:pPr>
            <w:r>
              <w:rPr>
                <w:rFonts w:ascii="Arial" w:hAnsi="Arial"/>
                <w:sz w:val="18"/>
              </w:rPr>
              <w:t>DC_3A_n40A</w:t>
            </w:r>
          </w:p>
          <w:p w14:paraId="3C1C00B1" w14:textId="77777777" w:rsidR="000019BB" w:rsidRDefault="000019BB" w:rsidP="003C226D">
            <w:pPr>
              <w:keepNext/>
              <w:keepLines/>
              <w:spacing w:after="0"/>
              <w:jc w:val="center"/>
              <w:rPr>
                <w:rFonts w:ascii="Arial" w:hAnsi="Arial"/>
                <w:sz w:val="18"/>
              </w:rPr>
            </w:pPr>
            <w:r>
              <w:rPr>
                <w:rFonts w:ascii="Arial" w:hAnsi="Arial"/>
                <w:sz w:val="18"/>
              </w:rPr>
              <w:t>DC_3A_n78A</w:t>
            </w:r>
          </w:p>
          <w:p w14:paraId="19534BD6" w14:textId="77777777" w:rsidR="000019BB" w:rsidRDefault="000019BB" w:rsidP="003C226D">
            <w:pPr>
              <w:keepNext/>
              <w:keepLines/>
              <w:spacing w:after="0"/>
              <w:jc w:val="center"/>
              <w:rPr>
                <w:rFonts w:ascii="Arial" w:hAnsi="Arial"/>
                <w:sz w:val="18"/>
              </w:rPr>
            </w:pPr>
            <w:r>
              <w:rPr>
                <w:rFonts w:ascii="Arial" w:hAnsi="Arial"/>
                <w:sz w:val="18"/>
              </w:rPr>
              <w:t>DC_7A_n1A</w:t>
            </w:r>
          </w:p>
          <w:p w14:paraId="2B9119CD" w14:textId="77777777" w:rsidR="000019BB" w:rsidRDefault="000019BB" w:rsidP="003C226D">
            <w:pPr>
              <w:keepNext/>
              <w:keepLines/>
              <w:spacing w:after="0"/>
              <w:jc w:val="center"/>
              <w:rPr>
                <w:rFonts w:ascii="Arial" w:hAnsi="Arial"/>
                <w:sz w:val="18"/>
              </w:rPr>
            </w:pPr>
            <w:r>
              <w:rPr>
                <w:rFonts w:ascii="Arial" w:hAnsi="Arial"/>
                <w:sz w:val="18"/>
              </w:rPr>
              <w:t>DC_7A_n40A</w:t>
            </w:r>
          </w:p>
          <w:p w14:paraId="789784C4" w14:textId="77777777" w:rsidR="000019BB" w:rsidRPr="00877CC8" w:rsidRDefault="000019BB" w:rsidP="003C226D">
            <w:pPr>
              <w:pStyle w:val="TAC"/>
            </w:pPr>
            <w:r>
              <w:t>DC_7A_n78A</w:t>
            </w:r>
          </w:p>
        </w:tc>
      </w:tr>
      <w:tr w:rsidR="000019BB" w:rsidRPr="006355E0" w14:paraId="5032FC7F" w14:textId="77777777" w:rsidTr="003C226D">
        <w:trPr>
          <w:trHeight w:val="187"/>
          <w:jc w:val="center"/>
        </w:trPr>
        <w:tc>
          <w:tcPr>
            <w:tcW w:w="3397" w:type="dxa"/>
            <w:noWrap/>
            <w:vAlign w:val="center"/>
          </w:tcPr>
          <w:p w14:paraId="4B504B2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260728E"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917ABCC"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C266E67"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9662F3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02E745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31316D18"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ja-JP"/>
              </w:rPr>
              <w:t>DC_8A_n40A</w:t>
            </w:r>
          </w:p>
        </w:tc>
      </w:tr>
      <w:tr w:rsidR="000019BB" w:rsidRPr="006355E0" w14:paraId="6987D876" w14:textId="77777777" w:rsidTr="003C226D">
        <w:trPr>
          <w:trHeight w:val="187"/>
          <w:jc w:val="center"/>
        </w:trPr>
        <w:tc>
          <w:tcPr>
            <w:tcW w:w="3397" w:type="dxa"/>
            <w:noWrap/>
          </w:tcPr>
          <w:p w14:paraId="4F0D789D" w14:textId="77777777" w:rsidR="000019BB" w:rsidRDefault="000019BB" w:rsidP="003C226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2D90F21"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6C2634A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BE2E47" w14:textId="77777777" w:rsidR="000019BB" w:rsidRPr="006355E0" w:rsidRDefault="000019BB" w:rsidP="003C226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B022458"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3939E8" w14:textId="77777777" w:rsidR="000019BB" w:rsidRPr="006355E0" w:rsidRDefault="000019BB" w:rsidP="003C226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A6F4F86"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B4AA425" w14:textId="77777777" w:rsidR="000019BB" w:rsidRPr="006355E0" w:rsidRDefault="000019BB" w:rsidP="003C226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6355E0" w14:paraId="4B8DF49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8097A" w14:textId="77777777" w:rsidR="000019BB" w:rsidRDefault="000019BB" w:rsidP="003C226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CE0424B"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25C213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3724EDC"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4823A4"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18C1CA0"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732FBFE"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9FA1F4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6355E0" w14:paraId="69B2CB5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D98AE" w14:textId="77777777" w:rsidR="000019BB" w:rsidRDefault="000019BB" w:rsidP="003C226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90711CA" w14:textId="77777777" w:rsidR="000019BB" w:rsidRPr="0016212F" w:rsidRDefault="000019BB" w:rsidP="003C226D">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1F4276A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3CDEF41"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60789E"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5FFFD5E"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8A7F349"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E2D2656"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524A3F6"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6355E0" w14:paraId="5B3EE3C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09511"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1D35E54"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4D69C5A"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838E863"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37E093"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CAF5399"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D26F98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0641AA" w14:paraId="54866F9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4B3A4" w14:textId="77777777" w:rsidR="000019BB" w:rsidRPr="00E14D01" w:rsidRDefault="000019BB" w:rsidP="003C226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2D5C6176" w14:textId="7DB3E286" w:rsidR="000019BB" w:rsidRPr="00E14D01" w:rsidRDefault="000019BB" w:rsidP="003C226D">
            <w:pPr>
              <w:pStyle w:val="TAC"/>
              <w:rPr>
                <w:rFonts w:cs="Arial"/>
                <w:szCs w:val="18"/>
                <w:lang w:eastAsia="zh-TW"/>
              </w:rPr>
            </w:pPr>
            <w:r w:rsidRPr="00E14D01">
              <w:rPr>
                <w:rFonts w:cs="Arial"/>
                <w:szCs w:val="18"/>
                <w:lang w:eastAsia="zh-TW"/>
              </w:rPr>
              <w:t>DC_</w:t>
            </w:r>
            <w:del w:id="28" w:author="Huawei" w:date="2024-10-24T21:12:00Z">
              <w:r w:rsidRPr="00E14D01" w:rsidDel="000019BB">
                <w:rPr>
                  <w:rFonts w:cs="Arial"/>
                  <w:szCs w:val="18"/>
                  <w:lang w:eastAsia="zh-TW"/>
                </w:rPr>
                <w:delText>1A</w:delText>
              </w:r>
            </w:del>
            <w:ins w:id="29" w:author="Huawei" w:date="2024-10-24T21:12:00Z">
              <w:r>
                <w:rPr>
                  <w:rFonts w:cs="Arial"/>
                  <w:szCs w:val="18"/>
                  <w:lang w:eastAsia="zh-TW"/>
                </w:rPr>
                <w:t>3</w:t>
              </w:r>
              <w:r w:rsidRPr="00E14D01">
                <w:rPr>
                  <w:rFonts w:cs="Arial"/>
                  <w:szCs w:val="18"/>
                  <w:lang w:eastAsia="zh-TW"/>
                </w:rPr>
                <w:t>A</w:t>
              </w:r>
            </w:ins>
            <w:r w:rsidRPr="00E14D01">
              <w:rPr>
                <w:rFonts w:cs="Arial"/>
                <w:szCs w:val="18"/>
                <w:lang w:eastAsia="zh-TW"/>
              </w:rPr>
              <w:t>_n7A</w:t>
            </w:r>
          </w:p>
          <w:p w14:paraId="4C13BF43" w14:textId="7E5ECB57" w:rsidR="000019BB" w:rsidRPr="00E14D01" w:rsidRDefault="000019BB" w:rsidP="003C226D">
            <w:pPr>
              <w:pStyle w:val="TAC"/>
              <w:rPr>
                <w:rFonts w:cs="Arial"/>
                <w:szCs w:val="18"/>
                <w:lang w:eastAsia="zh-TW"/>
              </w:rPr>
            </w:pPr>
            <w:r w:rsidRPr="00E14D01">
              <w:rPr>
                <w:rFonts w:cs="Arial"/>
                <w:szCs w:val="18"/>
                <w:lang w:eastAsia="zh-TW"/>
              </w:rPr>
              <w:t>DC_</w:t>
            </w:r>
            <w:del w:id="30" w:author="Huawei" w:date="2024-10-24T21:12:00Z">
              <w:r w:rsidRPr="00E14D01" w:rsidDel="000019BB">
                <w:rPr>
                  <w:rFonts w:cs="Arial"/>
                  <w:szCs w:val="18"/>
                  <w:lang w:eastAsia="zh-TW"/>
                </w:rPr>
                <w:delText>1A</w:delText>
              </w:r>
            </w:del>
            <w:ins w:id="31" w:author="Huawei" w:date="2024-10-24T21:12:00Z">
              <w:r>
                <w:rPr>
                  <w:rFonts w:cs="Arial"/>
                  <w:szCs w:val="18"/>
                  <w:lang w:eastAsia="zh-TW"/>
                </w:rPr>
                <w:t>3</w:t>
              </w:r>
              <w:r w:rsidRPr="00E14D01">
                <w:rPr>
                  <w:rFonts w:cs="Arial"/>
                  <w:szCs w:val="18"/>
                  <w:lang w:eastAsia="zh-TW"/>
                </w:rPr>
                <w:t>A</w:t>
              </w:r>
            </w:ins>
            <w:r w:rsidRPr="00E14D01">
              <w:rPr>
                <w:rFonts w:cs="Arial"/>
                <w:szCs w:val="18"/>
                <w:lang w:eastAsia="zh-TW"/>
              </w:rPr>
              <w:t>_n78A</w:t>
            </w:r>
          </w:p>
          <w:p w14:paraId="2C9D4D8D" w14:textId="4681FC1F" w:rsidR="000019BB" w:rsidRPr="00E14D01" w:rsidRDefault="000019BB" w:rsidP="003C226D">
            <w:pPr>
              <w:pStyle w:val="TAC"/>
              <w:rPr>
                <w:rFonts w:cs="Arial"/>
                <w:szCs w:val="18"/>
                <w:lang w:eastAsia="zh-TW"/>
              </w:rPr>
            </w:pPr>
            <w:r w:rsidRPr="00E14D01">
              <w:rPr>
                <w:rFonts w:cs="Arial"/>
                <w:szCs w:val="18"/>
                <w:lang w:eastAsia="zh-TW"/>
              </w:rPr>
              <w:t>DC_7A_n7A</w:t>
            </w:r>
            <w:del w:id="32" w:author="Huawei" w:date="2024-10-24T21:12:00Z">
              <w:r w:rsidRPr="00E14D01" w:rsidDel="000019BB">
                <w:rPr>
                  <w:rFonts w:cs="Arial"/>
                  <w:szCs w:val="18"/>
                  <w:lang w:eastAsia="zh-TW"/>
                </w:rPr>
                <w:delText>1</w:delText>
              </w:r>
            </w:del>
            <w:ins w:id="33" w:author="Huawei" w:date="2024-11-21T07:54:00Z">
              <w:r w:rsidR="000377B8">
                <w:rPr>
                  <w:vertAlign w:val="superscript"/>
                  <w:lang w:eastAsia="fi-FI"/>
                </w:rPr>
                <w:t>4</w:t>
              </w:r>
            </w:ins>
          </w:p>
          <w:p w14:paraId="29B4D664" w14:textId="77777777" w:rsidR="000019BB" w:rsidRPr="00E14D01" w:rsidRDefault="000019BB" w:rsidP="003C226D">
            <w:pPr>
              <w:pStyle w:val="TAC"/>
              <w:rPr>
                <w:rFonts w:cs="Arial"/>
                <w:szCs w:val="18"/>
                <w:lang w:eastAsia="zh-TW"/>
              </w:rPr>
            </w:pPr>
            <w:r w:rsidRPr="00E14D01">
              <w:rPr>
                <w:rFonts w:cs="Arial"/>
                <w:szCs w:val="18"/>
                <w:lang w:eastAsia="zh-TW"/>
              </w:rPr>
              <w:t>DC_7A_n78A</w:t>
            </w:r>
          </w:p>
          <w:p w14:paraId="19918EB3" w14:textId="77777777" w:rsidR="000019BB" w:rsidRPr="00E14D01" w:rsidRDefault="000019BB" w:rsidP="003C226D">
            <w:pPr>
              <w:pStyle w:val="TAC"/>
              <w:rPr>
                <w:rFonts w:cs="Arial"/>
                <w:szCs w:val="18"/>
                <w:lang w:eastAsia="zh-TW"/>
              </w:rPr>
            </w:pPr>
            <w:r w:rsidRPr="00E14D01">
              <w:rPr>
                <w:rFonts w:cs="Arial"/>
                <w:szCs w:val="18"/>
                <w:lang w:eastAsia="zh-TW"/>
              </w:rPr>
              <w:t>DC_8A_n7A</w:t>
            </w:r>
          </w:p>
          <w:p w14:paraId="001C30BD" w14:textId="77777777" w:rsidR="000019BB" w:rsidRPr="00E14D01" w:rsidRDefault="000019BB" w:rsidP="003C226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0019BB" w:rsidRPr="006355E0" w14:paraId="15B43B1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4D9A4" w14:textId="77777777" w:rsidR="000019BB" w:rsidRPr="006355E0" w:rsidRDefault="000019BB" w:rsidP="003C226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1CE374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6F2A87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4DA910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DC_8A_n1A</w:t>
            </w:r>
          </w:p>
          <w:p w14:paraId="69DE717A" w14:textId="77777777" w:rsidR="000019BB" w:rsidRPr="006355E0" w:rsidRDefault="000019BB" w:rsidP="003C226D">
            <w:pPr>
              <w:keepNext/>
              <w:keepLines/>
              <w:spacing w:after="0"/>
              <w:jc w:val="center"/>
              <w:rPr>
                <w:rFonts w:ascii="Arial" w:hAnsi="Arial"/>
                <w:sz w:val="18"/>
                <w:lang w:val="fr-FR" w:eastAsia="ja-JP"/>
              </w:rPr>
            </w:pPr>
            <w:r w:rsidRPr="006355E0">
              <w:rPr>
                <w:rFonts w:ascii="Arial" w:hAnsi="Arial"/>
                <w:sz w:val="18"/>
                <w:lang w:val="fr-FR"/>
              </w:rPr>
              <w:t>DC_20A_n1A</w:t>
            </w:r>
          </w:p>
        </w:tc>
      </w:tr>
      <w:tr w:rsidR="000019BB" w:rsidRPr="006355E0" w14:paraId="1A1ABF11" w14:textId="77777777" w:rsidTr="003C226D">
        <w:trPr>
          <w:trHeight w:val="187"/>
          <w:jc w:val="center"/>
        </w:trPr>
        <w:tc>
          <w:tcPr>
            <w:tcW w:w="3397" w:type="dxa"/>
            <w:noWrap/>
          </w:tcPr>
          <w:p w14:paraId="3E4B1501"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1719DA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5EBAFFA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DC_3A_n78A</w:t>
            </w:r>
          </w:p>
          <w:p w14:paraId="46EE11D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DC_7A_n28A</w:t>
            </w:r>
          </w:p>
          <w:p w14:paraId="362F481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4EED4BC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0082198C"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0019BB" w:rsidRPr="006355E0" w14:paraId="658B74E2" w14:textId="77777777" w:rsidTr="003C226D">
        <w:trPr>
          <w:trHeight w:val="187"/>
          <w:jc w:val="center"/>
        </w:trPr>
        <w:tc>
          <w:tcPr>
            <w:tcW w:w="3397" w:type="dxa"/>
            <w:noWrap/>
            <w:vAlign w:val="center"/>
          </w:tcPr>
          <w:p w14:paraId="0F20B34A" w14:textId="77777777" w:rsidR="000019BB" w:rsidRPr="006355E0" w:rsidRDefault="000019BB" w:rsidP="003C226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48AE121"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DC_3A_n1A</w:t>
            </w:r>
          </w:p>
          <w:p w14:paraId="0EEB9CE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7FEDEC3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DC_8A_n1A</w:t>
            </w:r>
          </w:p>
        </w:tc>
      </w:tr>
      <w:tr w:rsidR="000019BB" w:rsidRPr="006355E0" w14:paraId="07FC23F6" w14:textId="77777777" w:rsidTr="003C226D">
        <w:trPr>
          <w:trHeight w:val="187"/>
          <w:jc w:val="center"/>
        </w:trPr>
        <w:tc>
          <w:tcPr>
            <w:tcW w:w="3397" w:type="dxa"/>
            <w:noWrap/>
            <w:vAlign w:val="center"/>
          </w:tcPr>
          <w:p w14:paraId="320FF4D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92FD34A"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DC_3A_n78A</w:t>
            </w:r>
          </w:p>
          <w:p w14:paraId="2AC97DC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0EEBD2A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tc>
      </w:tr>
      <w:tr w:rsidR="000019BB" w:rsidRPr="006355E0" w14:paraId="54E4BCE2" w14:textId="77777777" w:rsidTr="003C226D">
        <w:trPr>
          <w:trHeight w:val="187"/>
          <w:jc w:val="center"/>
        </w:trPr>
        <w:tc>
          <w:tcPr>
            <w:tcW w:w="3397" w:type="dxa"/>
            <w:noWrap/>
          </w:tcPr>
          <w:p w14:paraId="6EFC540E"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DC_3A-7A-8A-40A_n1A</w:t>
            </w:r>
          </w:p>
          <w:p w14:paraId="6131860F"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3F0D9B8"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9DD53BE"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AE26915" w14:textId="77777777" w:rsidR="000019BB" w:rsidRPr="006355E0" w:rsidRDefault="000019BB" w:rsidP="003C226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AE601ED"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0019BB" w:rsidRPr="006355E0" w14:paraId="6DFB2317" w14:textId="77777777" w:rsidTr="003C226D">
        <w:trPr>
          <w:trHeight w:val="187"/>
          <w:jc w:val="center"/>
        </w:trPr>
        <w:tc>
          <w:tcPr>
            <w:tcW w:w="3397" w:type="dxa"/>
            <w:noWrap/>
          </w:tcPr>
          <w:p w14:paraId="662F177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DC_3A-7A-8A-40A_n78A</w:t>
            </w:r>
          </w:p>
          <w:p w14:paraId="37A54478" w14:textId="77777777" w:rsidR="000019BB" w:rsidRPr="006355E0" w:rsidRDefault="000019BB" w:rsidP="003C226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A4087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789D5C3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47E810C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2CD7CDB3"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0019BB" w:rsidRPr="006355E0" w14:paraId="49152C9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E2C1B"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16EE04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559FB14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6A61D42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4615B031"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59B4A02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C0F5E" w14:textId="77777777" w:rsidR="000019BB" w:rsidRPr="006355E0" w:rsidRDefault="000019BB" w:rsidP="003C226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2C66EA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1190C16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7958957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566AC92D"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43C3F5CC" w14:textId="77777777" w:rsidTr="003C226D">
        <w:trPr>
          <w:trHeight w:val="187"/>
          <w:jc w:val="center"/>
        </w:trPr>
        <w:tc>
          <w:tcPr>
            <w:tcW w:w="3397" w:type="dxa"/>
            <w:noWrap/>
          </w:tcPr>
          <w:p w14:paraId="017206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E80F3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03FE55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4F28A52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65546AD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7293E64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DC_8A_n40A</w:t>
            </w:r>
          </w:p>
          <w:p w14:paraId="2EF68E7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tc>
      </w:tr>
      <w:tr w:rsidR="000019BB" w:rsidRPr="006355E0" w14:paraId="2E91BD3E" w14:textId="77777777" w:rsidTr="003C226D">
        <w:trPr>
          <w:trHeight w:val="187"/>
          <w:jc w:val="center"/>
        </w:trPr>
        <w:tc>
          <w:tcPr>
            <w:tcW w:w="3397" w:type="dxa"/>
            <w:noWrap/>
          </w:tcPr>
          <w:p w14:paraId="4FB95E09" w14:textId="77777777" w:rsidR="000019BB" w:rsidRDefault="000019BB" w:rsidP="003C226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55971B0" w14:textId="77777777" w:rsidR="000019BB" w:rsidRPr="006355E0" w:rsidRDefault="000019BB" w:rsidP="003C226D">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36B2E6D" w14:textId="77777777" w:rsidR="000019BB" w:rsidRPr="00312FC6" w:rsidRDefault="000019BB" w:rsidP="003C226D">
            <w:pPr>
              <w:keepNext/>
              <w:keepLines/>
              <w:spacing w:after="0"/>
              <w:jc w:val="center"/>
              <w:rPr>
                <w:rFonts w:ascii="Arial" w:hAnsi="Arial"/>
                <w:sz w:val="18"/>
              </w:rPr>
            </w:pPr>
            <w:r w:rsidRPr="00E34649">
              <w:rPr>
                <w:rFonts w:ascii="Arial" w:hAnsi="Arial"/>
                <w:sz w:val="16"/>
                <w:szCs w:val="16"/>
                <w:lang w:val="it-IT"/>
              </w:rPr>
              <w:t>DC_3A_n1A</w:t>
            </w:r>
          </w:p>
          <w:p w14:paraId="61E0DBFE" w14:textId="77777777" w:rsidR="000019BB" w:rsidRPr="00E34649" w:rsidRDefault="000019BB" w:rsidP="003C226D">
            <w:pPr>
              <w:keepNext/>
              <w:keepLines/>
              <w:spacing w:after="0"/>
              <w:jc w:val="center"/>
              <w:rPr>
                <w:rFonts w:ascii="Arial" w:hAnsi="Arial"/>
                <w:sz w:val="16"/>
                <w:szCs w:val="16"/>
                <w:lang w:val="it-IT"/>
              </w:rPr>
            </w:pPr>
            <w:r w:rsidRPr="00312FC6">
              <w:rPr>
                <w:rFonts w:ascii="Arial" w:hAnsi="Arial"/>
                <w:sz w:val="18"/>
              </w:rPr>
              <w:t>DC_3C_n1A</w:t>
            </w:r>
          </w:p>
          <w:p w14:paraId="0A649BA8" w14:textId="77777777" w:rsidR="000019BB" w:rsidRPr="00E34649" w:rsidRDefault="000019BB" w:rsidP="003C226D">
            <w:pPr>
              <w:keepNext/>
              <w:keepLines/>
              <w:spacing w:after="0"/>
              <w:jc w:val="center"/>
              <w:rPr>
                <w:rFonts w:ascii="Arial" w:hAnsi="Arial"/>
                <w:sz w:val="16"/>
                <w:szCs w:val="16"/>
                <w:lang w:val="it-IT"/>
              </w:rPr>
            </w:pPr>
            <w:r w:rsidRPr="00E34649">
              <w:rPr>
                <w:rFonts w:ascii="Arial" w:hAnsi="Arial"/>
                <w:sz w:val="16"/>
                <w:szCs w:val="16"/>
                <w:lang w:val="it-IT"/>
              </w:rPr>
              <w:t>DC_7A_n1A</w:t>
            </w:r>
          </w:p>
          <w:p w14:paraId="50B44396" w14:textId="77777777" w:rsidR="000019BB" w:rsidRPr="006355E0" w:rsidRDefault="000019BB" w:rsidP="003C226D">
            <w:pPr>
              <w:keepNext/>
              <w:keepLines/>
              <w:spacing w:after="0"/>
              <w:jc w:val="center"/>
              <w:rPr>
                <w:rFonts w:ascii="Arial" w:hAnsi="Arial"/>
                <w:sz w:val="18"/>
              </w:rPr>
            </w:pPr>
            <w:r w:rsidRPr="00E34649">
              <w:rPr>
                <w:rFonts w:ascii="Arial" w:hAnsi="Arial"/>
                <w:sz w:val="16"/>
                <w:szCs w:val="16"/>
                <w:lang w:val="it-IT"/>
              </w:rPr>
              <w:t>DC_20A_n1A</w:t>
            </w:r>
          </w:p>
        </w:tc>
      </w:tr>
      <w:tr w:rsidR="000019BB" w:rsidRPr="006355E0" w14:paraId="28C53074" w14:textId="77777777" w:rsidTr="003C226D">
        <w:trPr>
          <w:trHeight w:val="187"/>
          <w:jc w:val="center"/>
        </w:trPr>
        <w:tc>
          <w:tcPr>
            <w:tcW w:w="3397" w:type="dxa"/>
            <w:noWrap/>
          </w:tcPr>
          <w:p w14:paraId="2815AEA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2D9AF7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DC_3A_n1A</w:t>
            </w:r>
          </w:p>
          <w:p w14:paraId="542DDCB8"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7E79734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DC_7A_n1A</w:t>
            </w:r>
          </w:p>
          <w:p w14:paraId="14487557"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ACA388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7AE7C6D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019BB" w:rsidRPr="006355E0" w14:paraId="09AAC088" w14:textId="77777777" w:rsidTr="003C226D">
        <w:trPr>
          <w:trHeight w:val="187"/>
          <w:jc w:val="center"/>
        </w:trPr>
        <w:tc>
          <w:tcPr>
            <w:tcW w:w="3397" w:type="dxa"/>
            <w:noWrap/>
          </w:tcPr>
          <w:p w14:paraId="2FE0AB15" w14:textId="77777777" w:rsidR="000019BB" w:rsidRPr="006355E0" w:rsidRDefault="000019BB" w:rsidP="003C226D">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59100F6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DC_3A_n1A</w:t>
            </w:r>
          </w:p>
          <w:p w14:paraId="582BED4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DC_3C_n1A</w:t>
            </w:r>
          </w:p>
          <w:p w14:paraId="2839ED1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DC_3A_n78A</w:t>
            </w:r>
          </w:p>
          <w:p w14:paraId="51489B30"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69765D7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DC_7A_n1A</w:t>
            </w:r>
          </w:p>
          <w:p w14:paraId="7CEDC1E7"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834A2E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65AEFB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019BB" w:rsidRPr="006355E0" w14:paraId="55812A91" w14:textId="77777777" w:rsidTr="003C226D">
        <w:trPr>
          <w:trHeight w:val="187"/>
          <w:jc w:val="center"/>
        </w:trPr>
        <w:tc>
          <w:tcPr>
            <w:tcW w:w="3397" w:type="dxa"/>
            <w:noWrap/>
          </w:tcPr>
          <w:p w14:paraId="76A8E9B6"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91ACFD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DC_3A_n8A</w:t>
            </w:r>
          </w:p>
          <w:p w14:paraId="24A389ED"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DC_3A_n78A</w:t>
            </w:r>
          </w:p>
          <w:p w14:paraId="30EF0C6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DC_7A_n8A</w:t>
            </w:r>
          </w:p>
          <w:p w14:paraId="5DBAE9C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DC_7A_n78A</w:t>
            </w:r>
          </w:p>
          <w:p w14:paraId="66A7AA3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DC_20A_n8A</w:t>
            </w:r>
          </w:p>
          <w:p w14:paraId="493A1D4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DC_20A_n78A</w:t>
            </w:r>
          </w:p>
        </w:tc>
      </w:tr>
      <w:tr w:rsidR="000019BB" w:rsidRPr="006355E0" w14:paraId="12493252" w14:textId="77777777" w:rsidTr="003C226D">
        <w:trPr>
          <w:trHeight w:val="187"/>
          <w:jc w:val="center"/>
        </w:trPr>
        <w:tc>
          <w:tcPr>
            <w:tcW w:w="3397" w:type="dxa"/>
            <w:noWrap/>
            <w:vAlign w:val="center"/>
          </w:tcPr>
          <w:p w14:paraId="574AE25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EDA8330"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FE7C93D"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A200C4B"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A8458A4"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019BB" w:rsidRPr="003D7886" w14:paraId="26B3F65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C23BF" w14:textId="77777777" w:rsidR="000019BB" w:rsidRPr="003D7886" w:rsidRDefault="000019BB" w:rsidP="003C226D">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5B941374" w14:textId="77777777" w:rsidR="000019BB" w:rsidRPr="00796F9A" w:rsidRDefault="000019BB" w:rsidP="003C226D">
            <w:pPr>
              <w:keepNext/>
              <w:keepLines/>
              <w:spacing w:after="0"/>
              <w:jc w:val="center"/>
              <w:rPr>
                <w:rFonts w:ascii="Arial" w:hAnsi="Arial"/>
                <w:sz w:val="18"/>
                <w:lang w:eastAsia="zh-CN"/>
              </w:rPr>
            </w:pPr>
            <w:r w:rsidRPr="00796F9A">
              <w:rPr>
                <w:rFonts w:ascii="Arial" w:hAnsi="Arial"/>
                <w:sz w:val="18"/>
                <w:lang w:eastAsia="zh-CN"/>
              </w:rPr>
              <w:t>DC_3A_n78A</w:t>
            </w:r>
          </w:p>
          <w:p w14:paraId="5ABB2467" w14:textId="77777777" w:rsidR="000019BB" w:rsidRPr="00796F9A" w:rsidRDefault="000019BB" w:rsidP="003C226D">
            <w:pPr>
              <w:keepNext/>
              <w:keepLines/>
              <w:spacing w:after="0"/>
              <w:jc w:val="center"/>
              <w:rPr>
                <w:rFonts w:ascii="Arial" w:hAnsi="Arial"/>
                <w:sz w:val="18"/>
                <w:lang w:eastAsia="zh-CN"/>
              </w:rPr>
            </w:pPr>
            <w:r w:rsidRPr="00796F9A">
              <w:rPr>
                <w:rFonts w:ascii="Arial" w:hAnsi="Arial"/>
                <w:sz w:val="18"/>
                <w:lang w:eastAsia="zh-CN"/>
              </w:rPr>
              <w:t>DC_7A_n78A</w:t>
            </w:r>
          </w:p>
          <w:p w14:paraId="58706666" w14:textId="77777777" w:rsidR="000019BB" w:rsidRPr="00796F9A" w:rsidRDefault="000019BB" w:rsidP="003C226D">
            <w:pPr>
              <w:keepNext/>
              <w:keepLines/>
              <w:spacing w:after="0"/>
              <w:jc w:val="center"/>
              <w:rPr>
                <w:rFonts w:ascii="Arial" w:hAnsi="Arial"/>
                <w:sz w:val="18"/>
                <w:lang w:eastAsia="zh-CN"/>
              </w:rPr>
            </w:pPr>
            <w:r w:rsidRPr="00796F9A">
              <w:rPr>
                <w:rFonts w:ascii="Arial" w:hAnsi="Arial"/>
                <w:sz w:val="18"/>
                <w:lang w:eastAsia="zh-CN"/>
              </w:rPr>
              <w:t>DC_20A_n78A</w:t>
            </w:r>
          </w:p>
          <w:p w14:paraId="6B152EDE" w14:textId="77777777" w:rsidR="000019BB" w:rsidRPr="003D7886" w:rsidRDefault="000019BB" w:rsidP="003C226D">
            <w:pPr>
              <w:spacing w:after="0"/>
              <w:jc w:val="center"/>
              <w:rPr>
                <w:rFonts w:ascii="Arial" w:hAnsi="Arial" w:cs="Arial"/>
                <w:color w:val="000000"/>
                <w:sz w:val="18"/>
                <w:szCs w:val="18"/>
              </w:rPr>
            </w:pPr>
            <w:r w:rsidRPr="00796F9A">
              <w:rPr>
                <w:rFonts w:ascii="Arial" w:hAnsi="Arial"/>
                <w:sz w:val="18"/>
                <w:lang w:eastAsia="zh-CN"/>
              </w:rPr>
              <w:t>DC_28A_n78A</w:t>
            </w:r>
          </w:p>
        </w:tc>
      </w:tr>
      <w:tr w:rsidR="000019BB" w:rsidRPr="006355E0" w14:paraId="5E47ECD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ED6B3" w14:textId="77777777" w:rsidR="000019BB" w:rsidRPr="006355E0" w:rsidRDefault="000019BB" w:rsidP="003C226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B7F8278"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5BD0F95" w14:textId="77777777" w:rsidR="000019BB" w:rsidRDefault="000019BB" w:rsidP="003C226D">
            <w:pPr>
              <w:keepNext/>
              <w:keepLines/>
              <w:spacing w:after="0"/>
              <w:jc w:val="center"/>
              <w:rPr>
                <w:rFonts w:ascii="Arial" w:hAnsi="Arial"/>
                <w:sz w:val="18"/>
                <w:lang w:eastAsia="ko-KR"/>
              </w:rPr>
            </w:pPr>
            <w:r w:rsidRPr="006355E0">
              <w:rPr>
                <w:rFonts w:ascii="Arial" w:hAnsi="Arial"/>
                <w:sz w:val="18"/>
                <w:lang w:eastAsia="ko-KR"/>
              </w:rPr>
              <w:t>DC_3A_n28A</w:t>
            </w:r>
          </w:p>
          <w:p w14:paraId="510BA6B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70871C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DC_3A_n78A</w:t>
            </w:r>
          </w:p>
          <w:p w14:paraId="2A02E12D"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4B85400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DC_7A_n28A</w:t>
            </w:r>
          </w:p>
          <w:p w14:paraId="51F7489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DC_7A_n78A</w:t>
            </w:r>
          </w:p>
          <w:p w14:paraId="16A83A6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DC_20A_n28A</w:t>
            </w:r>
          </w:p>
          <w:p w14:paraId="4ED50C5B"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DC_20A_n78A</w:t>
            </w:r>
          </w:p>
        </w:tc>
      </w:tr>
      <w:tr w:rsidR="000019BB" w:rsidRPr="006355E0" w14:paraId="75BE2F0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55ED4"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E23AE6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49E57E0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0420B4A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DC_20A_n1A</w:t>
            </w:r>
          </w:p>
        </w:tc>
      </w:tr>
      <w:tr w:rsidR="000019BB" w:rsidRPr="006355E0" w14:paraId="2C345F03" w14:textId="77777777" w:rsidTr="003C226D">
        <w:trPr>
          <w:trHeight w:val="187"/>
          <w:jc w:val="center"/>
        </w:trPr>
        <w:tc>
          <w:tcPr>
            <w:tcW w:w="3397" w:type="dxa"/>
            <w:noWrap/>
          </w:tcPr>
          <w:p w14:paraId="1C1FBFCB"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90D9FE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6ABBE32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4506AD5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sv-SE"/>
              </w:rPr>
              <w:t>DC_20A_n78A</w:t>
            </w:r>
          </w:p>
        </w:tc>
      </w:tr>
      <w:tr w:rsidR="000019BB" w:rsidRPr="006355E0" w14:paraId="03DE002C" w14:textId="77777777" w:rsidTr="003C226D">
        <w:trPr>
          <w:trHeight w:val="187"/>
          <w:jc w:val="center"/>
        </w:trPr>
        <w:tc>
          <w:tcPr>
            <w:tcW w:w="3397" w:type="dxa"/>
            <w:noWrap/>
          </w:tcPr>
          <w:p w14:paraId="702DB45A" w14:textId="77777777" w:rsidR="000019BB" w:rsidRDefault="000019BB" w:rsidP="003C226D">
            <w:pPr>
              <w:keepNext/>
              <w:keepLines/>
              <w:spacing w:after="0"/>
              <w:jc w:val="center"/>
              <w:rPr>
                <w:rFonts w:ascii="Arial" w:hAnsi="Arial"/>
                <w:sz w:val="18"/>
                <w:lang w:eastAsia="sv-SE"/>
              </w:rPr>
            </w:pPr>
            <w:r w:rsidRPr="006355E0">
              <w:rPr>
                <w:rFonts w:ascii="Arial" w:hAnsi="Arial"/>
                <w:sz w:val="18"/>
                <w:lang w:eastAsia="sv-SE"/>
              </w:rPr>
              <w:t>DC_3A-7A-20A_n38A-n78A</w:t>
            </w:r>
          </w:p>
          <w:p w14:paraId="246CDEBA" w14:textId="77777777" w:rsidR="000019BB" w:rsidRDefault="000019BB" w:rsidP="003C226D">
            <w:pPr>
              <w:keepNext/>
              <w:keepLines/>
              <w:spacing w:after="0"/>
              <w:jc w:val="center"/>
              <w:rPr>
                <w:rFonts w:ascii="Arial" w:hAnsi="Arial"/>
                <w:sz w:val="18"/>
                <w:lang w:eastAsia="sv-SE"/>
              </w:rPr>
            </w:pPr>
            <w:r>
              <w:rPr>
                <w:rFonts w:ascii="Arial" w:hAnsi="Arial"/>
                <w:sz w:val="18"/>
                <w:lang w:eastAsia="sv-SE"/>
              </w:rPr>
              <w:t>DC_3A-7A-20A-38A_n78A</w:t>
            </w:r>
          </w:p>
          <w:p w14:paraId="7FA94D20" w14:textId="77777777" w:rsidR="000019BB" w:rsidRPr="006355E0" w:rsidRDefault="000019BB" w:rsidP="003C226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D00B060" w14:textId="77777777" w:rsidR="000019BB"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3E7B0E25" w14:textId="77777777" w:rsidR="000019BB" w:rsidRPr="006355E0" w:rsidRDefault="000019BB" w:rsidP="003C226D">
            <w:pPr>
              <w:keepNext/>
              <w:keepLines/>
              <w:spacing w:after="0"/>
              <w:jc w:val="center"/>
              <w:rPr>
                <w:rFonts w:ascii="Arial" w:hAnsi="Arial"/>
                <w:sz w:val="18"/>
                <w:lang w:eastAsia="sv-SE"/>
              </w:rPr>
            </w:pPr>
            <w:r>
              <w:rPr>
                <w:rFonts w:ascii="Arial" w:hAnsi="Arial"/>
                <w:sz w:val="18"/>
                <w:lang w:eastAsia="sv-SE"/>
              </w:rPr>
              <w:t>DC_3C_n78A</w:t>
            </w:r>
          </w:p>
          <w:p w14:paraId="11DA6EE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DC_20A_n78A</w:t>
            </w:r>
          </w:p>
        </w:tc>
      </w:tr>
      <w:tr w:rsidR="000019BB" w:rsidRPr="006355E0" w14:paraId="14D2BF4C" w14:textId="77777777" w:rsidTr="003C226D">
        <w:trPr>
          <w:trHeight w:val="187"/>
          <w:jc w:val="center"/>
        </w:trPr>
        <w:tc>
          <w:tcPr>
            <w:tcW w:w="3397" w:type="dxa"/>
            <w:noWrap/>
          </w:tcPr>
          <w:p w14:paraId="76B94071" w14:textId="77777777" w:rsidR="000019BB" w:rsidRPr="006355E0" w:rsidRDefault="000019BB" w:rsidP="003C226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BEA328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22A21CA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DC_3A_n40A</w:t>
            </w:r>
          </w:p>
          <w:p w14:paraId="4032B6F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DC_7A_n1A</w:t>
            </w:r>
          </w:p>
          <w:p w14:paraId="74A222A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DC_7A_n40A</w:t>
            </w:r>
          </w:p>
          <w:p w14:paraId="0B195E3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DC_28A_n1A</w:t>
            </w:r>
          </w:p>
          <w:p w14:paraId="673FC76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DC_28A_n40A</w:t>
            </w:r>
          </w:p>
        </w:tc>
      </w:tr>
      <w:tr w:rsidR="000019BB" w:rsidRPr="006355E0" w14:paraId="3AC60C70" w14:textId="77777777" w:rsidTr="003C226D">
        <w:trPr>
          <w:trHeight w:val="187"/>
          <w:jc w:val="center"/>
        </w:trPr>
        <w:tc>
          <w:tcPr>
            <w:tcW w:w="3397" w:type="dxa"/>
            <w:noWrap/>
          </w:tcPr>
          <w:p w14:paraId="7401958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BD1805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DC_3A_n1A</w:t>
            </w:r>
          </w:p>
          <w:p w14:paraId="2F350A2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DC_7A_n1A</w:t>
            </w:r>
          </w:p>
          <w:p w14:paraId="20D2785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DC_28A_n1A</w:t>
            </w:r>
          </w:p>
          <w:p w14:paraId="455E9D9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59D0350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238EDD2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DC_28A_n78A</w:t>
            </w:r>
          </w:p>
        </w:tc>
      </w:tr>
      <w:tr w:rsidR="000019BB" w:rsidRPr="006355E0" w14:paraId="47403465" w14:textId="77777777" w:rsidTr="003C226D">
        <w:trPr>
          <w:trHeight w:val="187"/>
          <w:jc w:val="center"/>
        </w:trPr>
        <w:tc>
          <w:tcPr>
            <w:tcW w:w="3397" w:type="dxa"/>
            <w:noWrap/>
            <w:vAlign w:val="center"/>
          </w:tcPr>
          <w:p w14:paraId="5AD7E92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819179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5AA2D0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4C8E627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0D63A7C1"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43273FA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53C1A76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DC_28A_n78A</w:t>
            </w:r>
          </w:p>
        </w:tc>
      </w:tr>
      <w:tr w:rsidR="000019BB" w:rsidRPr="006355E0" w14:paraId="139ABD2B" w14:textId="77777777" w:rsidTr="003C226D">
        <w:trPr>
          <w:trHeight w:val="187"/>
          <w:jc w:val="center"/>
        </w:trPr>
        <w:tc>
          <w:tcPr>
            <w:tcW w:w="3397" w:type="dxa"/>
            <w:noWrap/>
            <w:vAlign w:val="center"/>
          </w:tcPr>
          <w:p w14:paraId="0526EAF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110211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2D2BE7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09E16A7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DC_7C_n3A</w:t>
            </w:r>
          </w:p>
          <w:p w14:paraId="27BD460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233406E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1DF9CB0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2ED74E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DC_7C_n78A</w:t>
            </w:r>
          </w:p>
          <w:p w14:paraId="3AA97FD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DC_28A_n78A</w:t>
            </w:r>
          </w:p>
        </w:tc>
      </w:tr>
      <w:tr w:rsidR="000019BB" w:rsidRPr="006355E0" w14:paraId="25CDDBD0" w14:textId="77777777" w:rsidTr="003C226D">
        <w:trPr>
          <w:trHeight w:val="187"/>
          <w:jc w:val="center"/>
        </w:trPr>
        <w:tc>
          <w:tcPr>
            <w:tcW w:w="3397" w:type="dxa"/>
            <w:noWrap/>
            <w:vAlign w:val="center"/>
          </w:tcPr>
          <w:p w14:paraId="3257CE79" w14:textId="77777777" w:rsidR="000019BB" w:rsidRPr="006355E0" w:rsidRDefault="000019BB" w:rsidP="003C226D">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6D98C61B"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F4E4F5" w14:textId="77777777" w:rsidR="000019BB" w:rsidRPr="007D34F9" w:rsidRDefault="000019BB" w:rsidP="003C226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6005B42"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6B994B1"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88A4077"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AD7D9DD" w14:textId="77777777" w:rsidR="000019BB" w:rsidRPr="006355E0"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019BB" w:rsidRPr="006355E0" w14:paraId="2C21A60F" w14:textId="77777777" w:rsidTr="003C226D">
        <w:trPr>
          <w:trHeight w:val="187"/>
          <w:jc w:val="center"/>
        </w:trPr>
        <w:tc>
          <w:tcPr>
            <w:tcW w:w="3397" w:type="dxa"/>
            <w:noWrap/>
          </w:tcPr>
          <w:p w14:paraId="65767CF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DA44D9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340A4F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12058A26"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991955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11C0E83"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C65B00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41DC5DE"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53CB5A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510D57A"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1DA8A0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7EF01AC"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71FDB0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019BB" w:rsidRPr="006355E0" w14:paraId="14576B7E" w14:textId="77777777" w:rsidTr="003C226D">
        <w:trPr>
          <w:trHeight w:val="187"/>
          <w:jc w:val="center"/>
        </w:trPr>
        <w:tc>
          <w:tcPr>
            <w:tcW w:w="3397" w:type="dxa"/>
            <w:noWrap/>
          </w:tcPr>
          <w:p w14:paraId="21EC481F"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097895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07D357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E78BBB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8C57A1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AE8FFA6"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A4477E"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019BB" w:rsidRPr="006355E0" w14:paraId="5652C7D3" w14:textId="77777777" w:rsidTr="003C226D">
        <w:trPr>
          <w:trHeight w:val="187"/>
          <w:jc w:val="center"/>
        </w:trPr>
        <w:tc>
          <w:tcPr>
            <w:tcW w:w="3397" w:type="dxa"/>
            <w:noWrap/>
          </w:tcPr>
          <w:p w14:paraId="78C3758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D806AB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28B1B5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DA4B43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2A38DFB"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8ABFE9"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F10C6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A76E06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D8BC6B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019BB" w:rsidRPr="006355E0" w14:paraId="79CCD556" w14:textId="77777777" w:rsidTr="003C226D">
        <w:trPr>
          <w:trHeight w:val="187"/>
          <w:jc w:val="center"/>
        </w:trPr>
        <w:tc>
          <w:tcPr>
            <w:tcW w:w="3397" w:type="dxa"/>
            <w:noWrap/>
          </w:tcPr>
          <w:p w14:paraId="40C8BABA"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FB0399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9DAB9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5D4BA4C0" w14:textId="77777777" w:rsidTr="003C226D">
        <w:trPr>
          <w:trHeight w:val="187"/>
          <w:jc w:val="center"/>
        </w:trPr>
        <w:tc>
          <w:tcPr>
            <w:tcW w:w="3397" w:type="dxa"/>
            <w:noWrap/>
          </w:tcPr>
          <w:p w14:paraId="42212C6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DB0E4C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56446D3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A1EE4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2E31A0B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40EFD45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DC_28A_n40A</w:t>
            </w:r>
          </w:p>
          <w:p w14:paraId="4BB0EB9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DC_28A_n78A</w:t>
            </w:r>
          </w:p>
        </w:tc>
      </w:tr>
      <w:tr w:rsidR="000019BB" w:rsidRPr="006355E0" w14:paraId="78270D34" w14:textId="77777777" w:rsidTr="003C226D">
        <w:trPr>
          <w:trHeight w:val="187"/>
          <w:jc w:val="center"/>
        </w:trPr>
        <w:tc>
          <w:tcPr>
            <w:tcW w:w="3397" w:type="dxa"/>
            <w:noWrap/>
          </w:tcPr>
          <w:p w14:paraId="39FC34DD" w14:textId="77777777" w:rsidR="000019BB" w:rsidRPr="006355E0" w:rsidRDefault="000019BB" w:rsidP="003C226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B84D755"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DC_3A_n1A</w:t>
            </w:r>
          </w:p>
          <w:p w14:paraId="52459193"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DC_7A_n1A</w:t>
            </w:r>
          </w:p>
          <w:p w14:paraId="51EE88FF"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DC_3A_n78A</w:t>
            </w:r>
          </w:p>
          <w:p w14:paraId="470A7B3F" w14:textId="77777777" w:rsidR="000019BB" w:rsidRPr="006355E0" w:rsidRDefault="000019BB" w:rsidP="003C226D">
            <w:pPr>
              <w:keepNext/>
              <w:keepLines/>
              <w:spacing w:after="0"/>
              <w:jc w:val="center"/>
              <w:rPr>
                <w:rFonts w:ascii="Arial" w:hAnsi="Arial"/>
                <w:sz w:val="18"/>
              </w:rPr>
            </w:pPr>
            <w:r w:rsidRPr="000B3632">
              <w:rPr>
                <w:rFonts w:ascii="Arial" w:hAnsi="Arial"/>
                <w:sz w:val="18"/>
                <w:lang w:val="fr-FR"/>
              </w:rPr>
              <w:t>DC_7A_n78A</w:t>
            </w:r>
          </w:p>
        </w:tc>
      </w:tr>
      <w:tr w:rsidR="000019BB" w:rsidRPr="006355E0" w:rsidDel="003D162B" w14:paraId="70E21E71" w14:textId="77777777" w:rsidTr="003C226D">
        <w:trPr>
          <w:trHeight w:val="187"/>
          <w:jc w:val="center"/>
        </w:trPr>
        <w:tc>
          <w:tcPr>
            <w:tcW w:w="3397" w:type="dxa"/>
            <w:noWrap/>
          </w:tcPr>
          <w:p w14:paraId="0D32849F" w14:textId="77777777" w:rsidR="000019BB" w:rsidRPr="005902F6" w:rsidDel="003D162B" w:rsidRDefault="000019BB" w:rsidP="003C226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6167DA2"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DC_3A_n1A</w:t>
            </w:r>
          </w:p>
          <w:p w14:paraId="07DEA0B3"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DC_3C_n1A</w:t>
            </w:r>
          </w:p>
          <w:p w14:paraId="02C79546"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DC_7A_n1A</w:t>
            </w:r>
          </w:p>
          <w:p w14:paraId="3DB65248"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DC_3A_n78A</w:t>
            </w:r>
          </w:p>
          <w:p w14:paraId="167F6250"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DC_3C_n78A</w:t>
            </w:r>
          </w:p>
          <w:p w14:paraId="2FEB4C7D" w14:textId="77777777" w:rsidR="000019BB" w:rsidRPr="005902F6" w:rsidDel="003D162B" w:rsidRDefault="000019BB" w:rsidP="003C226D">
            <w:pPr>
              <w:keepNext/>
              <w:keepLines/>
              <w:spacing w:after="0"/>
              <w:jc w:val="center"/>
              <w:rPr>
                <w:rFonts w:ascii="Arial" w:hAnsi="Arial"/>
                <w:sz w:val="18"/>
              </w:rPr>
            </w:pPr>
            <w:r w:rsidRPr="001437A8">
              <w:rPr>
                <w:rFonts w:ascii="Arial" w:hAnsi="Arial"/>
                <w:sz w:val="18"/>
              </w:rPr>
              <w:t>DC_7A_n78A</w:t>
            </w:r>
          </w:p>
        </w:tc>
      </w:tr>
      <w:tr w:rsidR="000019BB" w:rsidRPr="006355E0" w14:paraId="3ED0FACA" w14:textId="77777777" w:rsidTr="003C226D">
        <w:trPr>
          <w:trHeight w:val="187"/>
          <w:jc w:val="center"/>
        </w:trPr>
        <w:tc>
          <w:tcPr>
            <w:tcW w:w="3397" w:type="dxa"/>
            <w:noWrap/>
          </w:tcPr>
          <w:p w14:paraId="2DB6B662"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57FA5A4"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D026ED4"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162843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B7743F1"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976481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9B8BA53"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0D8FE8E3" w14:textId="77777777" w:rsidTr="003C226D">
        <w:trPr>
          <w:trHeight w:val="187"/>
          <w:jc w:val="center"/>
        </w:trPr>
        <w:tc>
          <w:tcPr>
            <w:tcW w:w="3397" w:type="dxa"/>
            <w:noWrap/>
          </w:tcPr>
          <w:p w14:paraId="7231DBF1"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DCF8E1B"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E8B8ED5"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F33FF1"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E8F418"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3E8F3C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ADD79A1"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187DF5A4" w14:textId="77777777" w:rsidTr="003C226D">
        <w:trPr>
          <w:trHeight w:val="187"/>
          <w:jc w:val="center"/>
        </w:trPr>
        <w:tc>
          <w:tcPr>
            <w:tcW w:w="3397" w:type="dxa"/>
            <w:noWrap/>
          </w:tcPr>
          <w:p w14:paraId="64E6064F" w14:textId="77777777" w:rsidR="000019BB" w:rsidRPr="006355E0" w:rsidRDefault="000019BB" w:rsidP="003C226D">
            <w:pPr>
              <w:keepNext/>
              <w:keepLines/>
              <w:spacing w:after="0"/>
              <w:jc w:val="center"/>
              <w:rPr>
                <w:rFonts w:ascii="Arial" w:eastAsia="MS Mincho" w:hAnsi="Arial" w:cs="Arial"/>
                <w:bCs/>
                <w:sz w:val="18"/>
                <w:szCs w:val="18"/>
              </w:rPr>
            </w:pPr>
            <w:bookmarkStart w:id="34" w:name="OLE_LINK28"/>
            <w:r>
              <w:rPr>
                <w:rFonts w:ascii="Arial" w:eastAsia="MS Mincho" w:hAnsi="Arial" w:cs="Arial"/>
                <w:bCs/>
                <w:sz w:val="18"/>
                <w:szCs w:val="18"/>
              </w:rPr>
              <w:t>DC_3A-7A_n40A-n78A-n105A</w:t>
            </w:r>
            <w:bookmarkEnd w:id="34"/>
          </w:p>
        </w:tc>
        <w:tc>
          <w:tcPr>
            <w:tcW w:w="3544" w:type="dxa"/>
            <w:shd w:val="clear" w:color="auto" w:fill="auto"/>
          </w:tcPr>
          <w:p w14:paraId="678CE73A"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38F96CE"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699248B"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C1BBBD1"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F011A2A"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855A3E9" w14:textId="77777777" w:rsidR="000019BB" w:rsidRPr="006355E0"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019BB" w:rsidRPr="006355E0" w14:paraId="2744892E" w14:textId="77777777" w:rsidTr="003C226D">
        <w:trPr>
          <w:trHeight w:val="187"/>
          <w:jc w:val="center"/>
        </w:trPr>
        <w:tc>
          <w:tcPr>
            <w:tcW w:w="3397" w:type="dxa"/>
            <w:noWrap/>
          </w:tcPr>
          <w:p w14:paraId="33455FCF" w14:textId="77777777" w:rsidR="000019BB" w:rsidRPr="006355E0" w:rsidRDefault="000019BB" w:rsidP="003C226D">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077949C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530F953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17DBE42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69CC741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638ECB4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781A629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019BB" w:rsidRPr="006355E0" w14:paraId="35B967FC" w14:textId="77777777" w:rsidTr="003C226D">
        <w:trPr>
          <w:trHeight w:val="187"/>
          <w:jc w:val="center"/>
        </w:trPr>
        <w:tc>
          <w:tcPr>
            <w:tcW w:w="3397" w:type="dxa"/>
            <w:noWrap/>
          </w:tcPr>
          <w:p w14:paraId="0B4F7338" w14:textId="77777777" w:rsidR="000019BB" w:rsidRPr="006355E0" w:rsidRDefault="000019BB" w:rsidP="003C226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0203E61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6A9EC36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67BBA92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2555206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4DC7C93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047FCBC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019BB" w:rsidRPr="006355E0" w14:paraId="213C9815" w14:textId="77777777" w:rsidTr="003C226D">
        <w:trPr>
          <w:trHeight w:val="187"/>
          <w:jc w:val="center"/>
        </w:trPr>
        <w:tc>
          <w:tcPr>
            <w:tcW w:w="3397" w:type="dxa"/>
            <w:noWrap/>
          </w:tcPr>
          <w:p w14:paraId="24D70E7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9526529"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DC_3A_n78A</w:t>
            </w:r>
          </w:p>
          <w:p w14:paraId="18FFBA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25AC1DF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5706216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DC_28A_n78A</w:t>
            </w:r>
          </w:p>
        </w:tc>
      </w:tr>
      <w:tr w:rsidR="000019BB" w:rsidRPr="006355E0" w14:paraId="0770DF2A" w14:textId="77777777" w:rsidTr="003C226D">
        <w:trPr>
          <w:trHeight w:val="187"/>
          <w:jc w:val="center"/>
        </w:trPr>
        <w:tc>
          <w:tcPr>
            <w:tcW w:w="3397" w:type="dxa"/>
            <w:noWrap/>
          </w:tcPr>
          <w:p w14:paraId="2CA3166D" w14:textId="77777777" w:rsidR="000019BB" w:rsidRPr="006355E0" w:rsidRDefault="000019BB" w:rsidP="003C226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7A0214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2A4850"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224E78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D2DDF1"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0992D5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6DEED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12E77E33" w14:textId="77777777" w:rsidTr="003C226D">
        <w:trPr>
          <w:trHeight w:val="187"/>
          <w:jc w:val="center"/>
        </w:trPr>
        <w:tc>
          <w:tcPr>
            <w:tcW w:w="3397" w:type="dxa"/>
            <w:noWrap/>
          </w:tcPr>
          <w:p w14:paraId="102E158E" w14:textId="77777777" w:rsidR="000019BB" w:rsidRPr="006355E0" w:rsidRDefault="000019BB" w:rsidP="003C226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2FDA8C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401D90"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EBB01D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7437258"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1868BF0"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B3343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40877CAB" w14:textId="77777777" w:rsidTr="003C226D">
        <w:trPr>
          <w:trHeight w:val="187"/>
          <w:jc w:val="center"/>
        </w:trPr>
        <w:tc>
          <w:tcPr>
            <w:tcW w:w="3397" w:type="dxa"/>
            <w:noWrap/>
          </w:tcPr>
          <w:p w14:paraId="55E117EF" w14:textId="77777777" w:rsidR="000019BB" w:rsidRPr="00592F9E"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7600883" w14:textId="77777777" w:rsidR="000019BB" w:rsidRPr="006355E0"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A335783"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EB13933"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FEC0FB4"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E232C60"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66A63B9"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A808BFE" w14:textId="77777777" w:rsidR="000019BB" w:rsidRPr="006355E0"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019BB" w:rsidRPr="00592F9E" w14:paraId="7808A81E" w14:textId="77777777" w:rsidTr="003C226D">
        <w:trPr>
          <w:trHeight w:val="187"/>
          <w:jc w:val="center"/>
        </w:trPr>
        <w:tc>
          <w:tcPr>
            <w:tcW w:w="3397" w:type="dxa"/>
            <w:noWrap/>
          </w:tcPr>
          <w:p w14:paraId="28C68D74" w14:textId="77777777" w:rsidR="000019BB" w:rsidRPr="00592F9E"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42D731B" w14:textId="77777777" w:rsidR="000019BB" w:rsidRPr="00592F9E"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EA5B617"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6475DAE"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AE1C76F"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2ACC478"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8F9EC96"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6F60ACA"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019BB" w:rsidRPr="006355E0" w14:paraId="47C5063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684B3" w14:textId="77777777" w:rsidR="000019BB" w:rsidRPr="006355E0" w:rsidRDefault="000019BB" w:rsidP="003C226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03BDC65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26E75B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02A77263"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DBDF3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DC_3A_n77A</w:t>
            </w:r>
          </w:p>
          <w:p w14:paraId="4A0EEA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DC_19A_n77A</w:t>
            </w:r>
          </w:p>
          <w:p w14:paraId="394C863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DC_21A_n77A</w:t>
            </w:r>
          </w:p>
        </w:tc>
      </w:tr>
      <w:tr w:rsidR="000019BB" w:rsidRPr="006355E0" w14:paraId="5314EB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CC5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F873E5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26F123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A1B22B2"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0EE8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0CFB18B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p>
          <w:p w14:paraId="17EF517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DC_21A_n78A</w:t>
            </w:r>
          </w:p>
        </w:tc>
      </w:tr>
      <w:tr w:rsidR="000019BB" w:rsidRPr="006355E0" w14:paraId="2648522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7837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DC_3A-19A-21A-42A_n79A</w:t>
            </w:r>
          </w:p>
          <w:p w14:paraId="096C7F6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DC_3A-19A-21A-42A_n79C</w:t>
            </w:r>
          </w:p>
          <w:p w14:paraId="2261155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DC_3A-19A-21A-42C_n79A</w:t>
            </w:r>
          </w:p>
          <w:p w14:paraId="017DADC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4D7FD9EC"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DC_3A_n79A</w:t>
            </w:r>
          </w:p>
          <w:p w14:paraId="3CD80289"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DC_19A_n79A</w:t>
            </w:r>
          </w:p>
          <w:p w14:paraId="45E611D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DC_21A_n79A</w:t>
            </w:r>
          </w:p>
        </w:tc>
      </w:tr>
      <w:tr w:rsidR="000019BB" w:rsidRPr="006355E0" w14:paraId="291D0F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4A0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E10EB49"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1F3F1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2BC41A9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1D3CE66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445FC533"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DC_19A_n77A</w:t>
            </w:r>
          </w:p>
        </w:tc>
      </w:tr>
      <w:tr w:rsidR="000019BB" w:rsidRPr="006355E0" w14:paraId="255069D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49A0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74C67F0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03D9A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74C1B8C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DC_3A_n78A</w:t>
            </w:r>
          </w:p>
          <w:p w14:paraId="46DB884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6F081D1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DC_19A_n78A</w:t>
            </w:r>
          </w:p>
        </w:tc>
      </w:tr>
      <w:tr w:rsidR="000019BB" w:rsidRPr="006355E0" w14:paraId="41C981E1" w14:textId="77777777" w:rsidTr="003C226D">
        <w:trPr>
          <w:trHeight w:val="187"/>
          <w:jc w:val="center"/>
        </w:trPr>
        <w:tc>
          <w:tcPr>
            <w:tcW w:w="3397" w:type="dxa"/>
            <w:noWrap/>
          </w:tcPr>
          <w:p w14:paraId="18F88A5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DC_3A-19A-42A_n1A-n79A</w:t>
            </w:r>
          </w:p>
          <w:p w14:paraId="11DEDD8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DE656C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789C8B2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DC_3A_n79A</w:t>
            </w:r>
          </w:p>
          <w:p w14:paraId="2893361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328F62AE"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DC_19A_n79A</w:t>
            </w:r>
          </w:p>
        </w:tc>
      </w:tr>
      <w:tr w:rsidR="000019BB" w:rsidRPr="006355E0" w14:paraId="47C5E138" w14:textId="77777777" w:rsidTr="003C226D">
        <w:trPr>
          <w:trHeight w:val="187"/>
          <w:jc w:val="center"/>
        </w:trPr>
        <w:tc>
          <w:tcPr>
            <w:tcW w:w="3397" w:type="dxa"/>
            <w:noWrap/>
          </w:tcPr>
          <w:p w14:paraId="6A88785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lastRenderedPageBreak/>
              <w:t>DC_3A-20A_n1A-n28A-n75A</w:t>
            </w:r>
            <w:bookmarkStart w:id="35" w:name="OLE_LINK29"/>
          </w:p>
          <w:p w14:paraId="107CA4A1"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DC_3C-20A_n1A-n28A-n75A</w:t>
            </w:r>
            <w:bookmarkEnd w:id="35"/>
          </w:p>
        </w:tc>
        <w:tc>
          <w:tcPr>
            <w:tcW w:w="3544" w:type="dxa"/>
            <w:shd w:val="clear" w:color="auto" w:fill="auto"/>
          </w:tcPr>
          <w:p w14:paraId="18C468D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41F7BED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DC_3C_n1A</w:t>
            </w:r>
          </w:p>
          <w:p w14:paraId="58617F7F"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DC_20A_n1A</w:t>
            </w:r>
          </w:p>
          <w:p w14:paraId="2F64FDDC"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DC_3A_n28A</w:t>
            </w:r>
          </w:p>
          <w:p w14:paraId="506BA8C7"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DC_3C_n28A</w:t>
            </w:r>
          </w:p>
          <w:p w14:paraId="4D36BB8D"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DC_20A_n28A</w:t>
            </w:r>
          </w:p>
        </w:tc>
      </w:tr>
      <w:tr w:rsidR="000019BB" w:rsidRPr="006355E0" w14:paraId="77A03C5D" w14:textId="77777777" w:rsidTr="003C226D">
        <w:trPr>
          <w:trHeight w:val="187"/>
          <w:jc w:val="center"/>
        </w:trPr>
        <w:tc>
          <w:tcPr>
            <w:tcW w:w="3397" w:type="dxa"/>
            <w:noWrap/>
          </w:tcPr>
          <w:p w14:paraId="0D5E08C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B82545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DC_3A_n1A</w:t>
            </w:r>
          </w:p>
          <w:p w14:paraId="01EA55FE"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DC_20A_n1A</w:t>
            </w:r>
          </w:p>
          <w:p w14:paraId="15F1905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DC_3A_n28A</w:t>
            </w:r>
          </w:p>
          <w:p w14:paraId="6F3C4E9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zh-CN"/>
              </w:rPr>
              <w:t>DC_20A_n28A</w:t>
            </w:r>
          </w:p>
        </w:tc>
      </w:tr>
      <w:tr w:rsidR="000019BB" w:rsidRPr="006355E0" w14:paraId="67546E9C" w14:textId="77777777" w:rsidTr="003C226D">
        <w:trPr>
          <w:trHeight w:val="187"/>
          <w:jc w:val="center"/>
        </w:trPr>
        <w:tc>
          <w:tcPr>
            <w:tcW w:w="3397" w:type="dxa"/>
            <w:noWrap/>
          </w:tcPr>
          <w:p w14:paraId="5938B47E"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F713796"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656E7252"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924A54E"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DE6824A" w14:textId="77777777" w:rsidR="000019BB"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F2152BC"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C6FC7E4"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zh-TW"/>
              </w:rPr>
              <w:t>DC_20A_n28A</w:t>
            </w:r>
          </w:p>
        </w:tc>
      </w:tr>
      <w:tr w:rsidR="000019BB" w:rsidRPr="006355E0" w14:paraId="30E14B83" w14:textId="77777777" w:rsidTr="003C226D">
        <w:trPr>
          <w:trHeight w:val="187"/>
          <w:jc w:val="center"/>
        </w:trPr>
        <w:tc>
          <w:tcPr>
            <w:tcW w:w="3397" w:type="dxa"/>
            <w:noWrap/>
            <w:vAlign w:val="center"/>
          </w:tcPr>
          <w:p w14:paraId="2D244F6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5062DF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391EC5A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C9299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4F1F3AA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DC_21A_n1A</w:t>
            </w:r>
          </w:p>
          <w:p w14:paraId="7C1ABF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p w14:paraId="293D548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11F79895" w14:textId="77777777" w:rsidTr="003C226D">
        <w:trPr>
          <w:trHeight w:val="187"/>
          <w:jc w:val="center"/>
        </w:trPr>
        <w:tc>
          <w:tcPr>
            <w:tcW w:w="3397" w:type="dxa"/>
            <w:noWrap/>
            <w:vAlign w:val="center"/>
          </w:tcPr>
          <w:p w14:paraId="4E1AB37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1638BA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12F1AB6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C49ACE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117A873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DC_21A_n1A</w:t>
            </w:r>
          </w:p>
          <w:p w14:paraId="24A1068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p w14:paraId="5084CE9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1DE3DB22" w14:textId="77777777" w:rsidTr="003C226D">
        <w:trPr>
          <w:trHeight w:val="187"/>
          <w:jc w:val="center"/>
        </w:trPr>
        <w:tc>
          <w:tcPr>
            <w:tcW w:w="3397" w:type="dxa"/>
            <w:noWrap/>
            <w:vAlign w:val="center"/>
          </w:tcPr>
          <w:p w14:paraId="62A5586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C3D642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5A38D6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518544B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00AB10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3DA02D8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p w14:paraId="44FFA18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0E61D6A8" w14:textId="77777777" w:rsidTr="003C226D">
        <w:trPr>
          <w:trHeight w:val="187"/>
          <w:jc w:val="center"/>
        </w:trPr>
        <w:tc>
          <w:tcPr>
            <w:tcW w:w="3397" w:type="dxa"/>
            <w:noWrap/>
            <w:vAlign w:val="center"/>
          </w:tcPr>
          <w:p w14:paraId="495A78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EC215F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66D2867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DC_3A_n8A</w:t>
            </w:r>
          </w:p>
          <w:p w14:paraId="357D713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86D8A6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0D642E9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DC_7A_n8A</w:t>
            </w:r>
          </w:p>
          <w:p w14:paraId="575C637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019BB" w:rsidRPr="006355E0" w14:paraId="7593A78D" w14:textId="77777777" w:rsidTr="003C226D">
        <w:trPr>
          <w:trHeight w:val="187"/>
          <w:jc w:val="center"/>
        </w:trPr>
        <w:tc>
          <w:tcPr>
            <w:tcW w:w="3397" w:type="dxa"/>
            <w:noWrap/>
            <w:vAlign w:val="center"/>
          </w:tcPr>
          <w:p w14:paraId="5A74A480" w14:textId="77777777" w:rsidR="000019BB" w:rsidRPr="006355E0" w:rsidRDefault="000019BB" w:rsidP="003C226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47D7A88D" w14:textId="77777777" w:rsidR="000019BB" w:rsidRPr="006355E0" w:rsidRDefault="000019BB" w:rsidP="003C226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76A12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B48F45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38D3525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DC_3A_n8A</w:t>
            </w:r>
          </w:p>
          <w:p w14:paraId="1E0B13F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A090F2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3897BF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DC_7A_n8A</w:t>
            </w:r>
          </w:p>
          <w:p w14:paraId="30A6443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019BB" w:rsidRPr="006355E0" w14:paraId="1BC9742F" w14:textId="77777777" w:rsidTr="003C226D">
        <w:trPr>
          <w:trHeight w:val="187"/>
          <w:jc w:val="center"/>
        </w:trPr>
        <w:tc>
          <w:tcPr>
            <w:tcW w:w="3397" w:type="dxa"/>
            <w:noWrap/>
            <w:vAlign w:val="center"/>
          </w:tcPr>
          <w:p w14:paraId="3C8FC78E"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DC_3A-20A-41A_n1A-n78A</w:t>
            </w:r>
          </w:p>
          <w:p w14:paraId="72E76BD3" w14:textId="77777777" w:rsidR="000019BB" w:rsidRPr="006355E0" w:rsidRDefault="000019BB" w:rsidP="003C226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3320644E"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DC_3A_n1A</w:t>
            </w:r>
          </w:p>
          <w:p w14:paraId="7CB4D87A"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DC_3A_n78A</w:t>
            </w:r>
          </w:p>
          <w:p w14:paraId="40E1BFD9"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DC_20A_n1A</w:t>
            </w:r>
          </w:p>
          <w:p w14:paraId="2F89C7AB"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DC_20A_n78A</w:t>
            </w:r>
          </w:p>
          <w:p w14:paraId="53BDAACF"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DC_41A_n1A</w:t>
            </w:r>
          </w:p>
          <w:p w14:paraId="2E4EB02D" w14:textId="77777777" w:rsidR="000019BB" w:rsidRPr="006355E0" w:rsidRDefault="000019BB" w:rsidP="003C226D">
            <w:pPr>
              <w:keepNext/>
              <w:keepLines/>
              <w:spacing w:after="0"/>
              <w:jc w:val="center"/>
              <w:rPr>
                <w:rFonts w:ascii="Arial" w:hAnsi="Arial"/>
                <w:sz w:val="18"/>
              </w:rPr>
            </w:pPr>
            <w:r w:rsidRPr="00592F9E">
              <w:rPr>
                <w:rFonts w:ascii="Arial" w:hAnsi="Arial"/>
                <w:sz w:val="18"/>
              </w:rPr>
              <w:t>DC_41A_n78A</w:t>
            </w:r>
          </w:p>
        </w:tc>
      </w:tr>
      <w:tr w:rsidR="000019BB" w:rsidRPr="00592F9E" w14:paraId="789A5415" w14:textId="77777777" w:rsidTr="003C226D">
        <w:trPr>
          <w:trHeight w:val="187"/>
          <w:jc w:val="center"/>
        </w:trPr>
        <w:tc>
          <w:tcPr>
            <w:tcW w:w="3397" w:type="dxa"/>
            <w:noWrap/>
            <w:vAlign w:val="center"/>
          </w:tcPr>
          <w:p w14:paraId="1A7AEDA4"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DC_3A-20A-41C_n1A-n78A</w:t>
            </w:r>
          </w:p>
          <w:p w14:paraId="78FB79C0"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27ABE66"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DC_3A_n1A</w:t>
            </w:r>
          </w:p>
          <w:p w14:paraId="19E72E71"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DC_3A_n78A</w:t>
            </w:r>
          </w:p>
          <w:p w14:paraId="54ED614B"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DC_20A_n1A</w:t>
            </w:r>
          </w:p>
          <w:p w14:paraId="31BA5596"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DC_20A_n78A</w:t>
            </w:r>
          </w:p>
          <w:p w14:paraId="54721F14"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DC_41A_n1A</w:t>
            </w:r>
          </w:p>
          <w:p w14:paraId="391F15F6"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DC_41A_n78A</w:t>
            </w:r>
          </w:p>
        </w:tc>
      </w:tr>
      <w:tr w:rsidR="000019BB" w:rsidRPr="006355E0" w14:paraId="5615572E" w14:textId="77777777" w:rsidTr="003C226D">
        <w:trPr>
          <w:trHeight w:val="187"/>
          <w:jc w:val="center"/>
        </w:trPr>
        <w:tc>
          <w:tcPr>
            <w:tcW w:w="3397" w:type="dxa"/>
            <w:noWrap/>
            <w:vAlign w:val="center"/>
          </w:tcPr>
          <w:p w14:paraId="5398A20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18D2F9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4067015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4AABC99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3B607A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7F45444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p w14:paraId="1F59E0E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753C9E4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E5D1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lastRenderedPageBreak/>
              <w:t>DC_3A-21A-42A_n1A-n77A</w:t>
            </w:r>
            <w:r w:rsidRPr="006355E0">
              <w:rPr>
                <w:rFonts w:ascii="Arial" w:hAnsi="Arial"/>
                <w:sz w:val="18"/>
                <w:vertAlign w:val="superscript"/>
                <w:lang w:eastAsia="ko-KR"/>
              </w:rPr>
              <w:t>5,6</w:t>
            </w:r>
          </w:p>
          <w:p w14:paraId="210561D2"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86667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4D14DCE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346AB02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7BF4B12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DC_21A_n77A</w:t>
            </w:r>
          </w:p>
        </w:tc>
      </w:tr>
      <w:tr w:rsidR="000019BB" w:rsidRPr="006355E0" w14:paraId="4C45379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0C85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A633EAD"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6830B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74229D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DC_3A_n78A</w:t>
            </w:r>
          </w:p>
          <w:p w14:paraId="6F0E69E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17023F5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DC_21A_n78A</w:t>
            </w:r>
          </w:p>
        </w:tc>
      </w:tr>
      <w:tr w:rsidR="000019BB" w:rsidRPr="006355E0" w14:paraId="0E479CA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251C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DC_3A-21A-42A_n1A-n79A</w:t>
            </w:r>
          </w:p>
          <w:p w14:paraId="3AB91D49"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AA53E0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604886F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DC_3A_n79A</w:t>
            </w:r>
          </w:p>
          <w:p w14:paraId="596E094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6D66729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DC_21A_n79A</w:t>
            </w:r>
          </w:p>
        </w:tc>
      </w:tr>
      <w:tr w:rsidR="000019BB" w:rsidRPr="006355E0" w14:paraId="07CB6FD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134FD"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w:t>
            </w:r>
            <w:bookmarkStart w:id="36" w:name="OLE_LINK15"/>
            <w:r>
              <w:rPr>
                <w:rFonts w:ascii="Arial" w:hAnsi="Arial"/>
                <w:sz w:val="18"/>
                <w:lang w:eastAsia="ja-JP"/>
              </w:rPr>
              <w:t>C_3A-28A_n1A-n5A-n78A</w:t>
            </w:r>
            <w:bookmarkEnd w:id="36"/>
          </w:p>
        </w:tc>
        <w:tc>
          <w:tcPr>
            <w:tcW w:w="3544" w:type="dxa"/>
            <w:tcBorders>
              <w:top w:val="single" w:sz="4" w:space="0" w:color="auto"/>
              <w:left w:val="single" w:sz="4" w:space="0" w:color="auto"/>
              <w:bottom w:val="single" w:sz="4" w:space="0" w:color="auto"/>
              <w:right w:val="single" w:sz="4" w:space="0" w:color="auto"/>
            </w:tcBorders>
          </w:tcPr>
          <w:p w14:paraId="026ABFF5"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5452B8CC"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04885D0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7E669EA0"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41E05756"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DC_28A_n5A</w:t>
            </w:r>
          </w:p>
          <w:p w14:paraId="568357C8"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71D32A4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D8ECD"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2BAC1B33"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049C4D5F"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7B50E0D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p w14:paraId="68CDB1AD"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36262E83"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DC_28A_n5A</w:t>
            </w:r>
          </w:p>
        </w:tc>
      </w:tr>
      <w:tr w:rsidR="000019BB" w:rsidRPr="006355E0" w14:paraId="276B3AF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B06EB"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B1546B4"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3A463F5B"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DC_3A_n40A</w:t>
            </w:r>
          </w:p>
          <w:p w14:paraId="33F96957"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024AFBF0"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11AFC4B0"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DC_28A_n40A</w:t>
            </w:r>
          </w:p>
          <w:p w14:paraId="1F1944A5"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796B46F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20B7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4A3DD59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41384FD5"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285B84E2"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p w14:paraId="5A059829"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23AB305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076A83D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E29C7"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FE58C0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443A1FD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04E37A02"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p w14:paraId="25CC537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DC_28A_n5A</w:t>
            </w:r>
          </w:p>
          <w:p w14:paraId="2AAB445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65D7F74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0CA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264A4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A04B08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0F611F3"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1B73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72599B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885EC2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p w14:paraId="64C1474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DC_41C_n78A</w:t>
            </w:r>
          </w:p>
        </w:tc>
      </w:tr>
      <w:tr w:rsidR="000019BB" w:rsidRPr="006355E0" w14:paraId="7C9449D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58CF9" w14:textId="77777777" w:rsidR="000019BB" w:rsidRPr="006355E0" w:rsidRDefault="000019BB" w:rsidP="003C226D">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066DF8D0"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DC_5A_n2A</w:t>
            </w:r>
          </w:p>
          <w:p w14:paraId="43EEFA8F"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DC_5A_n66A</w:t>
            </w:r>
          </w:p>
          <w:p w14:paraId="420F263A"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DC_7A_n2A</w:t>
            </w:r>
          </w:p>
          <w:p w14:paraId="5A3A5696"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DC_7A_n66A</w:t>
            </w:r>
          </w:p>
          <w:p w14:paraId="0B189854"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DC_66A_n2A</w:t>
            </w:r>
          </w:p>
          <w:p w14:paraId="49988E34" w14:textId="77777777" w:rsidR="000019BB" w:rsidRPr="006355E0" w:rsidRDefault="000019BB" w:rsidP="003C226D">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0019BB" w:rsidRPr="006355E0" w14:paraId="2221CF5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28F7B" w14:textId="77777777" w:rsidR="000019BB" w:rsidRPr="006355E0" w:rsidRDefault="000019BB" w:rsidP="003C226D">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1A7469D"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DC_5A_n2A</w:t>
            </w:r>
          </w:p>
          <w:p w14:paraId="594CC236"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DC_5A_n77A</w:t>
            </w:r>
          </w:p>
          <w:p w14:paraId="70C36EE6"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DC_7A_n2A</w:t>
            </w:r>
          </w:p>
          <w:p w14:paraId="1482733B"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DC_7A_n77A</w:t>
            </w:r>
          </w:p>
          <w:p w14:paraId="6B8B53B5"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DC_66A_n2A</w:t>
            </w:r>
          </w:p>
          <w:p w14:paraId="5B172636" w14:textId="77777777" w:rsidR="000019BB" w:rsidRPr="006355E0" w:rsidRDefault="000019BB" w:rsidP="003C226D">
            <w:pPr>
              <w:keepNext/>
              <w:keepLines/>
              <w:spacing w:after="0"/>
              <w:jc w:val="center"/>
              <w:rPr>
                <w:rFonts w:ascii="Arial" w:hAnsi="Arial"/>
                <w:sz w:val="18"/>
              </w:rPr>
            </w:pPr>
            <w:r w:rsidRPr="00C51E5A">
              <w:rPr>
                <w:rFonts w:ascii="Arial" w:hAnsi="Arial"/>
                <w:sz w:val="18"/>
              </w:rPr>
              <w:t>DC_66A_n77A</w:t>
            </w:r>
          </w:p>
        </w:tc>
      </w:tr>
      <w:tr w:rsidR="000019BB" w:rsidRPr="006355E0" w14:paraId="3FA6591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C21C3"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047F190"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DC_5A_n2A</w:t>
            </w:r>
          </w:p>
          <w:p w14:paraId="630ACBDF"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03C0A72"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DC_7A_n2A</w:t>
            </w:r>
          </w:p>
          <w:p w14:paraId="0A6996E0"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FCDD297"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6149BB5"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DC_66A_n78A</w:t>
            </w:r>
          </w:p>
        </w:tc>
      </w:tr>
      <w:tr w:rsidR="000019BB" w:rsidRPr="00470EA5" w14:paraId="269621B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42470" w14:textId="77777777" w:rsidR="000019BB" w:rsidRPr="00470EA5" w:rsidRDefault="000019BB" w:rsidP="003C226D">
            <w:pPr>
              <w:keepNext/>
              <w:keepLines/>
              <w:spacing w:after="0"/>
              <w:jc w:val="center"/>
              <w:rPr>
                <w:rFonts w:ascii="Arial" w:hAnsi="Arial"/>
                <w:sz w:val="18"/>
              </w:rPr>
            </w:pPr>
            <w:r w:rsidRPr="003F1227">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78E6C429"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48005341"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4F86AFEA"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7D1792E6"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0C6B7B2B"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260CC9B" w14:textId="77777777" w:rsidR="000019BB" w:rsidRPr="00470EA5" w:rsidRDefault="000019BB" w:rsidP="003C226D">
            <w:pPr>
              <w:keepNext/>
              <w:keepLines/>
              <w:spacing w:after="0"/>
              <w:jc w:val="center"/>
              <w:rPr>
                <w:rFonts w:ascii="Arial" w:hAnsi="Arial"/>
                <w:sz w:val="18"/>
              </w:rPr>
            </w:pPr>
            <w:r w:rsidRPr="003F1227">
              <w:rPr>
                <w:rFonts w:ascii="Arial" w:eastAsia="Malgun Gothic" w:hAnsi="Arial"/>
                <w:sz w:val="18"/>
              </w:rPr>
              <w:t>DC_66A_n77A</w:t>
            </w:r>
          </w:p>
        </w:tc>
      </w:tr>
      <w:tr w:rsidR="000019BB" w:rsidRPr="006355E0" w14:paraId="2C7DFF3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72C6F" w14:textId="77777777" w:rsidR="000019BB" w:rsidRPr="006355E0" w:rsidRDefault="000019BB" w:rsidP="003C226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A9093D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6783653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DC_8A_n1A</w:t>
            </w:r>
          </w:p>
          <w:p w14:paraId="36CE898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rPr>
              <w:t>DC_20A_n1A</w:t>
            </w:r>
          </w:p>
        </w:tc>
      </w:tr>
      <w:tr w:rsidR="000019BB" w:rsidRPr="006355E0" w14:paraId="4D7A1F6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5BE25"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F4C7C5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DC_8A_n1A</w:t>
            </w:r>
          </w:p>
          <w:p w14:paraId="644BDD6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DC_20A_n1A</w:t>
            </w:r>
          </w:p>
        </w:tc>
      </w:tr>
      <w:tr w:rsidR="000019BB" w:rsidRPr="006355E0" w14:paraId="3DD4E4E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144BF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2B466B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DC_8A_n1A</w:t>
            </w:r>
          </w:p>
        </w:tc>
      </w:tr>
      <w:tr w:rsidR="000019BB" w:rsidRPr="006355E0" w14:paraId="0B412EA0" w14:textId="77777777" w:rsidTr="003C226D">
        <w:trPr>
          <w:trHeight w:val="187"/>
          <w:jc w:val="center"/>
        </w:trPr>
        <w:tc>
          <w:tcPr>
            <w:tcW w:w="3397" w:type="dxa"/>
            <w:noWrap/>
          </w:tcPr>
          <w:p w14:paraId="2B5E3FC5"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59C137D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48813B0"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36825F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D849B0A"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33CBE9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C67F57B"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3772D047" w14:textId="77777777" w:rsidTr="003C226D">
        <w:trPr>
          <w:trHeight w:val="187"/>
          <w:jc w:val="center"/>
        </w:trPr>
        <w:tc>
          <w:tcPr>
            <w:tcW w:w="3397" w:type="dxa"/>
            <w:noWrap/>
          </w:tcPr>
          <w:p w14:paraId="5EA679C7"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39AB65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151E26C"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D6839A0"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2779AA6"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1749EE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2001001"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79FD694B" w14:textId="77777777" w:rsidTr="003C226D">
        <w:trPr>
          <w:trHeight w:val="187"/>
          <w:jc w:val="center"/>
        </w:trPr>
        <w:tc>
          <w:tcPr>
            <w:tcW w:w="3397" w:type="dxa"/>
            <w:noWrap/>
          </w:tcPr>
          <w:p w14:paraId="4AAD0C6F" w14:textId="77777777" w:rsidR="000019BB" w:rsidRPr="006355E0" w:rsidRDefault="000019BB" w:rsidP="003C226D">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6BC2D397"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2C3C3CD2"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1DF60C99"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034E07ED"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6392C75E"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10F74ACE" w14:textId="77777777" w:rsidR="000019BB" w:rsidRPr="006355E0"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0019BB" w:rsidRPr="006355E0" w14:paraId="216D86D1" w14:textId="77777777" w:rsidTr="003C226D">
        <w:trPr>
          <w:trHeight w:val="187"/>
          <w:jc w:val="center"/>
        </w:trPr>
        <w:tc>
          <w:tcPr>
            <w:tcW w:w="3397" w:type="dxa"/>
            <w:noWrap/>
          </w:tcPr>
          <w:p w14:paraId="09BD65C0" w14:textId="77777777" w:rsidR="000019BB" w:rsidRPr="006355E0" w:rsidRDefault="000019BB" w:rsidP="003C226D">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41F521D5" w14:textId="77777777" w:rsidR="000019BB" w:rsidRPr="00B241F8" w:rsidRDefault="000019BB" w:rsidP="003C226D">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41FD339"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03F732AA"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3D5F4819"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0B5DC499"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274BC912" w14:textId="77777777" w:rsidR="000019BB" w:rsidRPr="006355E0" w:rsidRDefault="000019BB" w:rsidP="003C226D">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0019BB" w:rsidRPr="00470EA5" w14:paraId="380DBF38" w14:textId="77777777" w:rsidTr="003C226D">
        <w:trPr>
          <w:trHeight w:val="187"/>
          <w:jc w:val="center"/>
        </w:trPr>
        <w:tc>
          <w:tcPr>
            <w:tcW w:w="3397" w:type="dxa"/>
            <w:noWrap/>
          </w:tcPr>
          <w:p w14:paraId="01D9BA26" w14:textId="77777777" w:rsidR="000019BB" w:rsidRPr="006355E0" w:rsidRDefault="000019BB" w:rsidP="003C226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8C6FC74"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24CFADE9"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4E4F7DDD"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5A9C664B"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D0D3160"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E2BF974"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0019BB" w:rsidRPr="00470EA5" w14:paraId="1E59180B" w14:textId="77777777" w:rsidTr="003C226D">
        <w:trPr>
          <w:trHeight w:val="187"/>
          <w:jc w:val="center"/>
        </w:trPr>
        <w:tc>
          <w:tcPr>
            <w:tcW w:w="3397" w:type="dxa"/>
            <w:noWrap/>
          </w:tcPr>
          <w:p w14:paraId="026D864A" w14:textId="77777777" w:rsidR="000019BB" w:rsidRPr="005338DB" w:rsidRDefault="000019BB" w:rsidP="003C226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3EC5682D"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363A4F08"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75F6B7BA"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14F341E6"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5333DA9D"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07568C82" w14:textId="77777777" w:rsidR="000019BB" w:rsidRPr="00470EA5" w:rsidRDefault="000019BB" w:rsidP="003C226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0019BB" w:rsidRPr="006355E0" w14:paraId="2B1992F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C160B" w14:textId="77777777" w:rsidR="000019BB" w:rsidRPr="006355E0" w:rsidRDefault="000019BB" w:rsidP="003C226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3E678B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0BB2D53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DC_20A_n1A</w:t>
            </w:r>
          </w:p>
          <w:p w14:paraId="66AA3755"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019BB" w:rsidRPr="006355E0" w14:paraId="28B085D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8EF52" w14:textId="77777777" w:rsidR="000019BB" w:rsidRDefault="000019BB" w:rsidP="003C226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071D67C"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A3E27A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5D839B3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1CE56DC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rPr>
              <w:t>DC_28A_n3A</w:t>
            </w:r>
          </w:p>
        </w:tc>
      </w:tr>
      <w:tr w:rsidR="000019BB" w:rsidRPr="006355E0" w14:paraId="771AA06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0B6532"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B35EBB5"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DC_20A_n1A</w:t>
            </w:r>
          </w:p>
          <w:p w14:paraId="4EA04F9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DC_28A_n1A</w:t>
            </w:r>
          </w:p>
        </w:tc>
      </w:tr>
      <w:tr w:rsidR="000019BB" w:rsidRPr="006355E0" w14:paraId="587FB66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8B156"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81E50"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DC_20A_n1A</w:t>
            </w:r>
          </w:p>
        </w:tc>
      </w:tr>
      <w:tr w:rsidR="000019BB" w:rsidRPr="006355E0" w14:paraId="3D55472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4A6D8"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A016CC3"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3B6227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ja-JP"/>
              </w:rPr>
              <w:t>DC_20A_n78A</w:t>
            </w:r>
          </w:p>
        </w:tc>
      </w:tr>
      <w:tr w:rsidR="000019BB" w:rsidRPr="006355E0" w14:paraId="042FF6B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98BE01"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DBDDD5D"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77E2310B"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3B80615E"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47241C0E"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4F5514CF"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0E0C2D3B" w14:textId="77777777" w:rsidR="000019BB" w:rsidRPr="006355E0" w:rsidRDefault="000019BB" w:rsidP="003C226D">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0019BB" w:rsidRPr="006355E0" w14:paraId="56085A0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8B2DB"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192565F"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DC_28A_n1A</w:t>
            </w:r>
          </w:p>
        </w:tc>
      </w:tr>
      <w:tr w:rsidR="000019BB" w:rsidRPr="006355E0" w14:paraId="0551F9A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3488B" w14:textId="77777777" w:rsidR="000019BB" w:rsidRPr="006355E0" w:rsidRDefault="000019BB" w:rsidP="003C226D">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6B2A93A"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DC_7A_n2A</w:t>
            </w:r>
          </w:p>
          <w:p w14:paraId="3F1300C5"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DC_7A_n66A</w:t>
            </w:r>
          </w:p>
          <w:p w14:paraId="57115238"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DC_66A_n2A</w:t>
            </w:r>
          </w:p>
          <w:p w14:paraId="4E8C0137" w14:textId="77777777" w:rsidR="000019BB" w:rsidRDefault="000019BB" w:rsidP="003C226D">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6C1770C5"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DC_71A_n2A</w:t>
            </w:r>
          </w:p>
          <w:p w14:paraId="5A4E34F1" w14:textId="77777777" w:rsidR="000019BB" w:rsidRPr="006355E0" w:rsidRDefault="000019BB" w:rsidP="003C226D">
            <w:pPr>
              <w:keepNext/>
              <w:keepLines/>
              <w:spacing w:after="0"/>
              <w:jc w:val="center"/>
              <w:rPr>
                <w:rFonts w:ascii="Arial" w:hAnsi="Arial"/>
                <w:sz w:val="18"/>
              </w:rPr>
            </w:pPr>
            <w:r w:rsidRPr="00E35E57">
              <w:rPr>
                <w:rFonts w:ascii="Arial" w:hAnsi="Arial"/>
                <w:sz w:val="18"/>
              </w:rPr>
              <w:t>DC_71A_n66A</w:t>
            </w:r>
          </w:p>
        </w:tc>
      </w:tr>
      <w:tr w:rsidR="000019BB" w:rsidRPr="006355E0" w14:paraId="2C00C4A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3A8C1" w14:textId="77777777" w:rsidR="000019BB" w:rsidRPr="006355E0" w:rsidRDefault="000019BB" w:rsidP="003C226D">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CDBE38"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DC_7A_n2A</w:t>
            </w:r>
          </w:p>
          <w:p w14:paraId="1C073679"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DC_7A_n77A</w:t>
            </w:r>
          </w:p>
          <w:p w14:paraId="5BC18869"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DC_66A_n2A</w:t>
            </w:r>
          </w:p>
          <w:p w14:paraId="2A9B16C9"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DC_66A_n77A</w:t>
            </w:r>
          </w:p>
          <w:p w14:paraId="1AC5F36A"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DC_71A_n2A</w:t>
            </w:r>
          </w:p>
          <w:p w14:paraId="3717ED8B" w14:textId="77777777" w:rsidR="000019BB" w:rsidRPr="006355E0" w:rsidRDefault="000019BB" w:rsidP="003C226D">
            <w:pPr>
              <w:keepNext/>
              <w:keepLines/>
              <w:spacing w:after="0"/>
              <w:jc w:val="center"/>
              <w:rPr>
                <w:rFonts w:ascii="Arial" w:hAnsi="Arial"/>
                <w:sz w:val="18"/>
              </w:rPr>
            </w:pPr>
            <w:r w:rsidRPr="00321512">
              <w:rPr>
                <w:rFonts w:ascii="Arial" w:hAnsi="Arial"/>
                <w:sz w:val="18"/>
              </w:rPr>
              <w:t>DC_71A_n77A</w:t>
            </w:r>
          </w:p>
        </w:tc>
      </w:tr>
      <w:tr w:rsidR="000019BB" w:rsidRPr="006355E0" w14:paraId="0C8E60C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48492"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DEA955"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DC_7A_n2A</w:t>
            </w:r>
          </w:p>
          <w:p w14:paraId="2B1308FB"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44C5CA1"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08A3EFD"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629F5A15"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164FC03B"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DC_71A_n78A</w:t>
            </w:r>
          </w:p>
        </w:tc>
      </w:tr>
      <w:tr w:rsidR="000019BB" w:rsidRPr="00470EA5" w14:paraId="6EB395E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3F88E" w14:textId="77777777" w:rsidR="000019BB" w:rsidRPr="00470EA5" w:rsidRDefault="000019BB" w:rsidP="003C226D">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8032AE3"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DC_7A_n66A</w:t>
            </w:r>
          </w:p>
          <w:p w14:paraId="2C91355C"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DC_7A_n77A</w:t>
            </w:r>
          </w:p>
          <w:p w14:paraId="59B8DDAA"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241CBB65"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DC_66A_n77A</w:t>
            </w:r>
          </w:p>
          <w:p w14:paraId="7D4DD619"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DC_71A_n66A</w:t>
            </w:r>
          </w:p>
          <w:p w14:paraId="2E1B7711" w14:textId="77777777" w:rsidR="000019BB" w:rsidRPr="00470EA5" w:rsidRDefault="000019BB" w:rsidP="003C226D">
            <w:pPr>
              <w:keepNext/>
              <w:keepLines/>
              <w:spacing w:after="0"/>
              <w:jc w:val="center"/>
              <w:rPr>
                <w:rFonts w:ascii="Arial" w:hAnsi="Arial"/>
                <w:sz w:val="18"/>
              </w:rPr>
            </w:pPr>
            <w:r w:rsidRPr="007408EA">
              <w:rPr>
                <w:rFonts w:ascii="Arial" w:hAnsi="Arial"/>
                <w:sz w:val="18"/>
              </w:rPr>
              <w:t>DC_71A_n77A</w:t>
            </w:r>
          </w:p>
        </w:tc>
      </w:tr>
      <w:tr w:rsidR="000019BB" w:rsidRPr="006355E0" w14:paraId="2DD3E9B8" w14:textId="77777777" w:rsidTr="003C226D">
        <w:trPr>
          <w:trHeight w:val="187"/>
          <w:jc w:val="center"/>
        </w:trPr>
        <w:tc>
          <w:tcPr>
            <w:tcW w:w="3397" w:type="dxa"/>
            <w:noWrap/>
            <w:vAlign w:val="center"/>
          </w:tcPr>
          <w:p w14:paraId="7A8B7B4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5404B55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53ADE27C" w14:textId="77777777" w:rsidR="000019BB" w:rsidRPr="006355E0" w:rsidRDefault="000019BB" w:rsidP="003C226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0D69001"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25F51D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019BB" w:rsidRPr="006355E0" w14:paraId="4066F087" w14:textId="77777777" w:rsidTr="003C226D">
        <w:trPr>
          <w:trHeight w:val="187"/>
          <w:jc w:val="center"/>
        </w:trPr>
        <w:tc>
          <w:tcPr>
            <w:tcW w:w="3397" w:type="dxa"/>
            <w:noWrap/>
            <w:vAlign w:val="center"/>
          </w:tcPr>
          <w:p w14:paraId="35BA034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C1D5114"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BBC3745"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EA1251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18A0B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6DAA9F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B7D4A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06C6E463" w14:textId="77777777" w:rsidTr="003C226D">
        <w:trPr>
          <w:trHeight w:val="187"/>
          <w:jc w:val="center"/>
        </w:trPr>
        <w:tc>
          <w:tcPr>
            <w:tcW w:w="3397" w:type="dxa"/>
            <w:noWrap/>
            <w:vAlign w:val="center"/>
          </w:tcPr>
          <w:p w14:paraId="4826324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C6483D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22E77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11571C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EBBB591"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314B5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8238C3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6613185C" w14:textId="77777777" w:rsidTr="003C226D">
        <w:trPr>
          <w:trHeight w:val="187"/>
          <w:jc w:val="center"/>
        </w:trPr>
        <w:tc>
          <w:tcPr>
            <w:tcW w:w="3397" w:type="dxa"/>
            <w:noWrap/>
            <w:vAlign w:val="center"/>
          </w:tcPr>
          <w:p w14:paraId="17346BAE"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113B12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7FEED2"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5F9DD54"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DACE73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2EDAA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87494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019BB" w:rsidRPr="006355E0" w14:paraId="42D827D9" w14:textId="77777777" w:rsidTr="003C226D">
        <w:trPr>
          <w:trHeight w:val="187"/>
          <w:jc w:val="center"/>
        </w:trPr>
        <w:tc>
          <w:tcPr>
            <w:tcW w:w="3397" w:type="dxa"/>
            <w:noWrap/>
            <w:vAlign w:val="center"/>
          </w:tcPr>
          <w:p w14:paraId="059A6D0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0552C5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DC_8A_n1A</w:t>
            </w:r>
          </w:p>
          <w:p w14:paraId="2E93B39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DC_20A_n1A</w:t>
            </w:r>
          </w:p>
          <w:p w14:paraId="735C9BF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DC_38A_n1A</w:t>
            </w:r>
          </w:p>
        </w:tc>
      </w:tr>
      <w:tr w:rsidR="000019BB" w:rsidRPr="006355E0" w14:paraId="4AD303F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D96D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1146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4BC66DD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16702F6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68D6CCD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137D592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DC_42A_n28A</w:t>
            </w:r>
          </w:p>
        </w:tc>
      </w:tr>
      <w:tr w:rsidR="000019BB" w:rsidRPr="006355E0" w14:paraId="7F0CCAF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BF4C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FAF65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3EC89B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30F6031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68E03DF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7DB760E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DC_42A_n28A</w:t>
            </w:r>
          </w:p>
        </w:tc>
      </w:tr>
      <w:tr w:rsidR="000019BB" w:rsidRPr="006355E0" w14:paraId="0BFA116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3522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0375B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75C7B54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0981A5A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4DBBE6A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3C8D8F3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DC_42C_n3A</w:t>
            </w:r>
          </w:p>
          <w:p w14:paraId="1DBBB09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DC_42A_n28A</w:t>
            </w:r>
          </w:p>
          <w:p w14:paraId="447307A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DC_42C_n28A</w:t>
            </w:r>
          </w:p>
        </w:tc>
      </w:tr>
      <w:tr w:rsidR="000019BB" w:rsidRPr="006355E0" w14:paraId="6FBD67B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A4D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FEB9D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282D86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757CFCC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56FA97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6687FD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DC_42C_n3A</w:t>
            </w:r>
          </w:p>
          <w:p w14:paraId="0A24A0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DC_42A_n28A</w:t>
            </w:r>
          </w:p>
          <w:p w14:paraId="3A3A75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DC_42C_n28A</w:t>
            </w:r>
          </w:p>
        </w:tc>
      </w:tr>
      <w:tr w:rsidR="000019BB" w:rsidRPr="006355E0" w14:paraId="32A8F0C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08CC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764A7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80557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155C492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DC_19A_n77A</w:t>
            </w:r>
          </w:p>
          <w:p w14:paraId="106ED4C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06E5A2F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DC_21A_n77A</w:t>
            </w:r>
          </w:p>
        </w:tc>
      </w:tr>
      <w:tr w:rsidR="000019BB" w:rsidRPr="006355E0" w14:paraId="2B0F4BC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24D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9D3189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2B78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0026FCF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DC_19A_n78A</w:t>
            </w:r>
          </w:p>
          <w:p w14:paraId="72C2C06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345B3BB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DC_21A_n78A</w:t>
            </w:r>
          </w:p>
        </w:tc>
      </w:tr>
      <w:tr w:rsidR="000019BB" w:rsidRPr="006355E0" w14:paraId="7A0DB8CC" w14:textId="77777777" w:rsidTr="003C226D">
        <w:trPr>
          <w:trHeight w:val="187"/>
          <w:jc w:val="center"/>
        </w:trPr>
        <w:tc>
          <w:tcPr>
            <w:tcW w:w="3397" w:type="dxa"/>
            <w:noWrap/>
          </w:tcPr>
          <w:p w14:paraId="04DAD8C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DC_19A-21A-42A_n1A-n79A</w:t>
            </w:r>
          </w:p>
          <w:p w14:paraId="5ABB08B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449ED5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3323A19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DC_19A_n79A</w:t>
            </w:r>
          </w:p>
          <w:p w14:paraId="78FAD60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49F2936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DC_21A_n79A</w:t>
            </w:r>
          </w:p>
        </w:tc>
      </w:tr>
      <w:tr w:rsidR="000019BB" w:rsidRPr="006355E0" w14:paraId="2424CF5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756E7"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C4DD23B"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086F41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144E8A8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7FAC8B8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2C081"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3D0FD96C"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414E5C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50C0634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0B4925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1AEDC"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4DE84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DC_19A_n1A</w:t>
            </w:r>
          </w:p>
          <w:p w14:paraId="7CD54B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DC_19A_n77A</w:t>
            </w:r>
          </w:p>
          <w:p w14:paraId="1DCAE1E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DC_19A_n79A</w:t>
            </w:r>
          </w:p>
        </w:tc>
      </w:tr>
      <w:tr w:rsidR="000019BB" w:rsidRPr="006355E0" w14:paraId="6E726DE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9A2CB"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56FDB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DC_19A_n1A</w:t>
            </w:r>
          </w:p>
          <w:p w14:paraId="2C50499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p>
          <w:p w14:paraId="1F25211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DC_19A_n79A</w:t>
            </w:r>
          </w:p>
        </w:tc>
      </w:tr>
      <w:tr w:rsidR="000019BB" w:rsidRPr="006355E0" w14:paraId="73E8C557" w14:textId="77777777" w:rsidTr="003C226D">
        <w:trPr>
          <w:trHeight w:val="187"/>
          <w:jc w:val="center"/>
        </w:trPr>
        <w:tc>
          <w:tcPr>
            <w:tcW w:w="3397" w:type="dxa"/>
            <w:noWrap/>
            <w:vAlign w:val="center"/>
          </w:tcPr>
          <w:p w14:paraId="36EE2F6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A9C393C"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DC_20A_n1A</w:t>
            </w:r>
          </w:p>
          <w:p w14:paraId="064C97F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DC_28A_n1A</w:t>
            </w:r>
          </w:p>
          <w:p w14:paraId="436E275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DC_38A_n1A</w:t>
            </w:r>
          </w:p>
        </w:tc>
      </w:tr>
      <w:tr w:rsidR="000019BB" w:rsidRPr="006355E0" w14:paraId="33A9535F" w14:textId="77777777" w:rsidTr="003C226D">
        <w:trPr>
          <w:trHeight w:val="187"/>
          <w:jc w:val="center"/>
        </w:trPr>
        <w:tc>
          <w:tcPr>
            <w:tcW w:w="3397" w:type="dxa"/>
            <w:noWrap/>
            <w:vAlign w:val="center"/>
          </w:tcPr>
          <w:p w14:paraId="43E7A167" w14:textId="77777777" w:rsidR="000019BB" w:rsidRPr="006355E0" w:rsidRDefault="000019BB" w:rsidP="003C226D">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2827BD91" w14:textId="77777777" w:rsidR="000019BB" w:rsidRDefault="000019BB" w:rsidP="003C226D">
            <w:pPr>
              <w:keepNext/>
              <w:keepLines/>
              <w:spacing w:after="0"/>
              <w:jc w:val="center"/>
              <w:rPr>
                <w:rFonts w:ascii="Arial" w:hAnsi="Arial"/>
                <w:sz w:val="18"/>
              </w:rPr>
            </w:pPr>
            <w:r>
              <w:rPr>
                <w:rFonts w:ascii="Arial" w:hAnsi="Arial"/>
                <w:sz w:val="18"/>
              </w:rPr>
              <w:t>DC_28A_n1A</w:t>
            </w:r>
          </w:p>
          <w:p w14:paraId="17A032A7" w14:textId="77777777" w:rsidR="000019BB" w:rsidRDefault="000019BB" w:rsidP="003C226D">
            <w:pPr>
              <w:keepNext/>
              <w:keepLines/>
              <w:spacing w:after="0"/>
              <w:jc w:val="center"/>
              <w:rPr>
                <w:rFonts w:ascii="Arial" w:hAnsi="Arial"/>
                <w:sz w:val="18"/>
              </w:rPr>
            </w:pPr>
            <w:r>
              <w:rPr>
                <w:rFonts w:ascii="Arial" w:hAnsi="Arial"/>
                <w:sz w:val="18"/>
              </w:rPr>
              <w:t>DC_28A_n5A</w:t>
            </w:r>
          </w:p>
          <w:p w14:paraId="77C3F560" w14:textId="77777777" w:rsidR="000019BB" w:rsidRPr="006355E0" w:rsidRDefault="000019BB" w:rsidP="003C226D">
            <w:pPr>
              <w:keepNext/>
              <w:keepLines/>
              <w:spacing w:after="0"/>
              <w:jc w:val="center"/>
              <w:rPr>
                <w:rFonts w:ascii="Arial" w:hAnsi="Arial"/>
                <w:sz w:val="18"/>
              </w:rPr>
            </w:pPr>
            <w:r>
              <w:rPr>
                <w:rFonts w:ascii="Arial" w:hAnsi="Arial"/>
                <w:sz w:val="18"/>
              </w:rPr>
              <w:t>DC_28A_n78A</w:t>
            </w:r>
          </w:p>
        </w:tc>
      </w:tr>
      <w:tr w:rsidR="000019BB" w:rsidRPr="006355E0" w14:paraId="1FD54FE3" w14:textId="77777777" w:rsidTr="003C226D">
        <w:trPr>
          <w:trHeight w:val="187"/>
          <w:jc w:val="center"/>
        </w:trPr>
        <w:tc>
          <w:tcPr>
            <w:tcW w:w="6941" w:type="dxa"/>
            <w:gridSpan w:val="2"/>
            <w:noWrap/>
            <w:vAlign w:val="center"/>
          </w:tcPr>
          <w:p w14:paraId="01F021C8" w14:textId="77777777" w:rsidR="000019BB" w:rsidRPr="006355E0" w:rsidRDefault="000019BB" w:rsidP="003C226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44CA6F5" w14:textId="77777777" w:rsidR="000019BB" w:rsidRPr="006355E0" w:rsidRDefault="000019BB" w:rsidP="003C226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3BADF2C7" w14:textId="77777777" w:rsidR="000019BB" w:rsidRPr="006355E0" w:rsidRDefault="000019BB" w:rsidP="003C226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B478ABF" w14:textId="77777777" w:rsidR="000019BB" w:rsidRPr="006355E0" w:rsidRDefault="000019BB" w:rsidP="003C226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2A27BAF"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E6FA830" w14:textId="77777777" w:rsidR="000019BB" w:rsidRPr="006355E0" w:rsidRDefault="000019BB" w:rsidP="003C226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C941B72"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8EDAE5E"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614730B3"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03243A18"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312AEBFF" w14:textId="204053BD" w:rsidR="00DB05A5" w:rsidRPr="000019BB" w:rsidRDefault="00DB05A5" w:rsidP="00DB05A5"/>
    <w:p w14:paraId="73A94C4E" w14:textId="77777777" w:rsidR="004A123F" w:rsidRPr="00DB05A5"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87848" w14:textId="77777777" w:rsidR="00211764" w:rsidRDefault="00211764">
      <w:r>
        <w:separator/>
      </w:r>
    </w:p>
  </w:endnote>
  <w:endnote w:type="continuationSeparator" w:id="0">
    <w:p w14:paraId="2C386FE6" w14:textId="77777777" w:rsidR="00211764" w:rsidRDefault="0021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5DD3C" w14:textId="77777777" w:rsidR="00211764" w:rsidRDefault="00211764">
      <w:r>
        <w:separator/>
      </w:r>
    </w:p>
  </w:footnote>
  <w:footnote w:type="continuationSeparator" w:id="0">
    <w:p w14:paraId="22B3455F" w14:textId="77777777" w:rsidR="00211764" w:rsidRDefault="00211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5"/>
  </w:num>
  <w:num w:numId="2">
    <w:abstractNumId w:val="22"/>
  </w:num>
  <w:num w:numId="3">
    <w:abstractNumId w:val="9"/>
  </w:num>
  <w:num w:numId="4">
    <w:abstractNumId w:val="26"/>
  </w:num>
  <w:num w:numId="5">
    <w:abstractNumId w:val="11"/>
  </w:num>
  <w:num w:numId="6">
    <w:abstractNumId w:val="34"/>
  </w:num>
  <w:num w:numId="7">
    <w:abstractNumId w:val="6"/>
  </w:num>
  <w:num w:numId="8">
    <w:abstractNumId w:val="19"/>
  </w:num>
  <w:num w:numId="9">
    <w:abstractNumId w:val="14"/>
  </w:num>
  <w:num w:numId="10">
    <w:abstractNumId w:val="31"/>
  </w:num>
  <w:num w:numId="11">
    <w:abstractNumId w:val="35"/>
  </w:num>
  <w:num w:numId="12">
    <w:abstractNumId w:val="36"/>
  </w:num>
  <w:num w:numId="13">
    <w:abstractNumId w:val="12"/>
  </w:num>
  <w:num w:numId="14">
    <w:abstractNumId w:val="7"/>
  </w:num>
  <w:num w:numId="15">
    <w:abstractNumId w:val="15"/>
  </w:num>
  <w:num w:numId="16">
    <w:abstractNumId w:val="17"/>
  </w:num>
  <w:num w:numId="17">
    <w:abstractNumId w:val="13"/>
  </w:num>
  <w:num w:numId="18">
    <w:abstractNumId w:val="28"/>
  </w:num>
  <w:num w:numId="19">
    <w:abstractNumId w:val="3"/>
  </w:num>
  <w:num w:numId="20">
    <w:abstractNumId w:val="30"/>
  </w:num>
  <w:num w:numId="21">
    <w:abstractNumId w:val="8"/>
  </w:num>
  <w:num w:numId="22">
    <w:abstractNumId w:val="4"/>
  </w:num>
  <w:num w:numId="23">
    <w:abstractNumId w:val="29"/>
  </w:num>
  <w:num w:numId="24">
    <w:abstractNumId w:val="20"/>
  </w:num>
  <w:num w:numId="25">
    <w:abstractNumId w:val="18"/>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0"/>
  </w:num>
  <w:num w:numId="29">
    <w:abstractNumId w:val="1"/>
  </w:num>
  <w:num w:numId="30">
    <w:abstractNumId w:val="24"/>
  </w:num>
  <w:num w:numId="31">
    <w:abstractNumId w:val="27"/>
  </w:num>
  <w:num w:numId="32">
    <w:abstractNumId w:val="1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1"/>
  </w:num>
  <w:num w:numId="36">
    <w:abstractNumId w:val="37"/>
  </w:num>
  <w:num w:numId="37">
    <w:abstractNumId w:val="33"/>
  </w:num>
  <w:num w:numId="38">
    <w:abstractNumId w:val="2"/>
  </w:num>
  <w:num w:numId="39">
    <w:abstractNumId w:val="5"/>
  </w:num>
  <w:num w:numId="40">
    <w:abstractNumId w:val="32"/>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377B8"/>
    <w:rsid w:val="000444AA"/>
    <w:rsid w:val="00054304"/>
    <w:rsid w:val="0005533D"/>
    <w:rsid w:val="00055AD9"/>
    <w:rsid w:val="000631B2"/>
    <w:rsid w:val="00070E09"/>
    <w:rsid w:val="000768DA"/>
    <w:rsid w:val="000A6394"/>
    <w:rsid w:val="000B353A"/>
    <w:rsid w:val="000B67DA"/>
    <w:rsid w:val="000B7FED"/>
    <w:rsid w:val="000C038A"/>
    <w:rsid w:val="000C6598"/>
    <w:rsid w:val="000D327F"/>
    <w:rsid w:val="000D44B3"/>
    <w:rsid w:val="000F6F8C"/>
    <w:rsid w:val="00145D43"/>
    <w:rsid w:val="001529CD"/>
    <w:rsid w:val="00155E3D"/>
    <w:rsid w:val="00192C46"/>
    <w:rsid w:val="001A08B3"/>
    <w:rsid w:val="001A7B60"/>
    <w:rsid w:val="001B52F0"/>
    <w:rsid w:val="001B6712"/>
    <w:rsid w:val="001B7A65"/>
    <w:rsid w:val="001C7F85"/>
    <w:rsid w:val="001E41F3"/>
    <w:rsid w:val="00211764"/>
    <w:rsid w:val="00211DDF"/>
    <w:rsid w:val="00231B26"/>
    <w:rsid w:val="00231C0D"/>
    <w:rsid w:val="00247BAE"/>
    <w:rsid w:val="00255160"/>
    <w:rsid w:val="0026004D"/>
    <w:rsid w:val="002640DD"/>
    <w:rsid w:val="00264935"/>
    <w:rsid w:val="00275D12"/>
    <w:rsid w:val="00282E58"/>
    <w:rsid w:val="00284FEB"/>
    <w:rsid w:val="002860C4"/>
    <w:rsid w:val="002B5741"/>
    <w:rsid w:val="002E472E"/>
    <w:rsid w:val="0030338C"/>
    <w:rsid w:val="00305409"/>
    <w:rsid w:val="0030561B"/>
    <w:rsid w:val="00316883"/>
    <w:rsid w:val="00334362"/>
    <w:rsid w:val="003609EF"/>
    <w:rsid w:val="0036231A"/>
    <w:rsid w:val="0037489A"/>
    <w:rsid w:val="00374DD4"/>
    <w:rsid w:val="003A1615"/>
    <w:rsid w:val="003C3A18"/>
    <w:rsid w:val="003D1979"/>
    <w:rsid w:val="003D6A2B"/>
    <w:rsid w:val="003E1A36"/>
    <w:rsid w:val="004032AE"/>
    <w:rsid w:val="0040686E"/>
    <w:rsid w:val="00410371"/>
    <w:rsid w:val="004242F1"/>
    <w:rsid w:val="004A123F"/>
    <w:rsid w:val="004B75B7"/>
    <w:rsid w:val="00507981"/>
    <w:rsid w:val="005141D9"/>
    <w:rsid w:val="0051580D"/>
    <w:rsid w:val="00547111"/>
    <w:rsid w:val="0058135D"/>
    <w:rsid w:val="005832AF"/>
    <w:rsid w:val="00592D74"/>
    <w:rsid w:val="005B031C"/>
    <w:rsid w:val="005C7F0B"/>
    <w:rsid w:val="005E286A"/>
    <w:rsid w:val="005E2C44"/>
    <w:rsid w:val="005F0D9E"/>
    <w:rsid w:val="005F283A"/>
    <w:rsid w:val="00621188"/>
    <w:rsid w:val="006257ED"/>
    <w:rsid w:val="0062666A"/>
    <w:rsid w:val="00653DE4"/>
    <w:rsid w:val="00660916"/>
    <w:rsid w:val="00665C47"/>
    <w:rsid w:val="00681923"/>
    <w:rsid w:val="00695808"/>
    <w:rsid w:val="00695C30"/>
    <w:rsid w:val="006A32FF"/>
    <w:rsid w:val="006A3BFE"/>
    <w:rsid w:val="006B46FB"/>
    <w:rsid w:val="006E21FB"/>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4384B"/>
    <w:rsid w:val="008626E7"/>
    <w:rsid w:val="00870EE7"/>
    <w:rsid w:val="008826AC"/>
    <w:rsid w:val="008863B9"/>
    <w:rsid w:val="008A45A6"/>
    <w:rsid w:val="008A480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7024C"/>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7671C"/>
    <w:rsid w:val="00A90C4A"/>
    <w:rsid w:val="00AA2CBC"/>
    <w:rsid w:val="00AA574A"/>
    <w:rsid w:val="00AC5820"/>
    <w:rsid w:val="00AD1CD8"/>
    <w:rsid w:val="00AD431D"/>
    <w:rsid w:val="00B1038A"/>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50255"/>
    <w:rsid w:val="00D66520"/>
    <w:rsid w:val="00D713FA"/>
    <w:rsid w:val="00D716DA"/>
    <w:rsid w:val="00D7284F"/>
    <w:rsid w:val="00D84AE9"/>
    <w:rsid w:val="00D84FAE"/>
    <w:rsid w:val="00D87FA8"/>
    <w:rsid w:val="00D9124E"/>
    <w:rsid w:val="00D91D89"/>
    <w:rsid w:val="00DB05A5"/>
    <w:rsid w:val="00DE34CF"/>
    <w:rsid w:val="00DF7B46"/>
    <w:rsid w:val="00E060CA"/>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351B7"/>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iPriority w:val="99"/>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uiPriority w:val="99"/>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uiPriority w:val="99"/>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E47F5"/>
    <w:rPr>
      <w:rFonts w:ascii="Times New Roman" w:eastAsia="MS Mincho" w:hAnsi="Times New Roman"/>
      <w:i/>
      <w:lang w:val="en-GB" w:eastAsia="en-US"/>
    </w:rPr>
  </w:style>
  <w:style w:type="paragraph" w:styleId="35">
    <w:name w:val="Body Text 3"/>
    <w:basedOn w:val="a2"/>
    <w:link w:val="36"/>
    <w:uiPriority w:val="99"/>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uiPriority w:val="99"/>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E47F5"/>
    <w:rPr>
      <w:rFonts w:eastAsia="MS Mincho"/>
      <w:lang w:val="en-GB" w:eastAsia="en-US" w:bidi="ar-SA"/>
    </w:rPr>
  </w:style>
  <w:style w:type="paragraph" w:customStyle="1" w:styleId="1CharChar">
    <w:name w:val="(文字) (文字)1 Char (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E47F5"/>
    <w:pPr>
      <w:spacing w:after="0"/>
      <w:ind w:left="851"/>
    </w:pPr>
    <w:rPr>
      <w:rFonts w:eastAsia="MS Mincho"/>
      <w:lang w:val="it-IT" w:eastAsia="en-GB"/>
    </w:rPr>
  </w:style>
  <w:style w:type="paragraph" w:styleId="53">
    <w:name w:val="List Number 5"/>
    <w:basedOn w:val="a2"/>
    <w:uiPriority w:val="99"/>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uiPriority w:val="99"/>
    <w:semiHidden/>
    <w:qFormat/>
    <w:rsid w:val="009E47F5"/>
    <w:rPr>
      <w:rFonts w:ascii="Times New Roman" w:eastAsia="Batang" w:hAnsi="Times New Roman"/>
      <w:lang w:val="en-GB" w:eastAsia="en-US"/>
    </w:rPr>
  </w:style>
  <w:style w:type="paragraph" w:styleId="afff1">
    <w:name w:val="endnote text"/>
    <w:basedOn w:val="a2"/>
    <w:link w:val="afff2"/>
    <w:uiPriority w:val="99"/>
    <w:qFormat/>
    <w:rsid w:val="009E47F5"/>
    <w:pPr>
      <w:snapToGrid w:val="0"/>
    </w:pPr>
  </w:style>
  <w:style w:type="character" w:customStyle="1" w:styleId="afff2">
    <w:name w:val="尾注文本 字符"/>
    <w:basedOn w:val="a3"/>
    <w:link w:val="afff1"/>
    <w:uiPriority w:val="99"/>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uiPriority w:val="99"/>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uiPriority w:val="99"/>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uiPriority w:val="99"/>
    <w:qFormat/>
    <w:rsid w:val="009E47F5"/>
    <w:rPr>
      <w:rFonts w:ascii="Times New Roman" w:eastAsia="MS Mincho" w:hAnsi="Times New Roman"/>
      <w:sz w:val="24"/>
      <w:szCs w:val="24"/>
      <w:lang w:val="en-GB" w:eastAsia="ko-KR"/>
    </w:rPr>
  </w:style>
  <w:style w:type="paragraph" w:customStyle="1" w:styleId="-PAGE-">
    <w:name w:val="- PAGE -"/>
    <w:uiPriority w:val="99"/>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47F5"/>
    <w:rPr>
      <w:rFonts w:ascii="Times New Roman" w:eastAsia="MS Mincho" w:hAnsi="Times New Roman"/>
      <w:sz w:val="24"/>
      <w:szCs w:val="24"/>
      <w:lang w:val="en-GB" w:eastAsia="ko-KR"/>
    </w:rPr>
  </w:style>
  <w:style w:type="paragraph" w:customStyle="1" w:styleId="Createdon">
    <w:name w:val="Created on"/>
    <w:uiPriority w:val="99"/>
    <w:qFormat/>
    <w:rsid w:val="009E47F5"/>
    <w:rPr>
      <w:rFonts w:ascii="Times New Roman" w:eastAsia="MS Mincho" w:hAnsi="Times New Roman"/>
      <w:sz w:val="24"/>
      <w:szCs w:val="24"/>
      <w:lang w:val="en-GB" w:eastAsia="ko-KR"/>
    </w:rPr>
  </w:style>
  <w:style w:type="paragraph" w:customStyle="1" w:styleId="Lastprinted">
    <w:name w:val="Last printed"/>
    <w:uiPriority w:val="99"/>
    <w:qFormat/>
    <w:rsid w:val="009E47F5"/>
    <w:rPr>
      <w:rFonts w:ascii="Times New Roman" w:eastAsia="MS Mincho" w:hAnsi="Times New Roman"/>
      <w:sz w:val="24"/>
      <w:szCs w:val="24"/>
      <w:lang w:val="en-GB" w:eastAsia="ko-KR"/>
    </w:rPr>
  </w:style>
  <w:style w:type="paragraph" w:customStyle="1" w:styleId="Lastsavedby">
    <w:name w:val="Last saved by"/>
    <w:uiPriority w:val="99"/>
    <w:qFormat/>
    <w:rsid w:val="009E47F5"/>
    <w:rPr>
      <w:rFonts w:ascii="Times New Roman" w:eastAsia="MS Mincho" w:hAnsi="Times New Roman"/>
      <w:sz w:val="24"/>
      <w:szCs w:val="24"/>
      <w:lang w:val="en-GB" w:eastAsia="ko-KR"/>
    </w:rPr>
  </w:style>
  <w:style w:type="paragraph" w:customStyle="1" w:styleId="Filename">
    <w:name w:val="Filename"/>
    <w:uiPriority w:val="99"/>
    <w:qFormat/>
    <w:rsid w:val="009E47F5"/>
    <w:rPr>
      <w:rFonts w:ascii="Times New Roman" w:eastAsia="MS Mincho" w:hAnsi="Times New Roman"/>
      <w:sz w:val="24"/>
      <w:szCs w:val="24"/>
      <w:lang w:val="en-GB" w:eastAsia="ko-KR"/>
    </w:rPr>
  </w:style>
  <w:style w:type="paragraph" w:customStyle="1" w:styleId="Filenameandpath">
    <w:name w:val="Filename and path"/>
    <w:uiPriority w:val="99"/>
    <w:qFormat/>
    <w:rsid w:val="009E47F5"/>
    <w:rPr>
      <w:rFonts w:ascii="Times New Roman" w:eastAsia="MS Mincho" w:hAnsi="Times New Roman"/>
      <w:sz w:val="24"/>
      <w:szCs w:val="24"/>
      <w:lang w:val="en-GB" w:eastAsia="ko-KR"/>
    </w:rPr>
  </w:style>
  <w:style w:type="paragraph" w:customStyle="1" w:styleId="AuthorPageDate">
    <w:name w:val="Author  Page #  Date"/>
    <w:uiPriority w:val="99"/>
    <w:qFormat/>
    <w:rsid w:val="009E47F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E47F5"/>
    <w:rPr>
      <w:rFonts w:ascii="Times New Roman" w:eastAsia="MS Mincho" w:hAnsi="Times New Roman"/>
      <w:sz w:val="24"/>
      <w:szCs w:val="24"/>
      <w:lang w:val="en-GB" w:eastAsia="ko-KR"/>
    </w:rPr>
  </w:style>
  <w:style w:type="paragraph" w:customStyle="1" w:styleId="INDENT1">
    <w:name w:val="INDENT1"/>
    <w:basedOn w:val="a2"/>
    <w:uiPriority w:val="99"/>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E47F5"/>
    <w:rPr>
      <w:rFonts w:ascii="Times New Roman" w:hAnsi="Times New Roman"/>
      <w:sz w:val="24"/>
      <w:szCs w:val="24"/>
      <w:lang w:val="en-GB" w:eastAsia="ko-KR"/>
    </w:rPr>
  </w:style>
  <w:style w:type="paragraph" w:customStyle="1" w:styleId="ATC">
    <w:name w:val="ATC"/>
    <w:basedOn w:val="a2"/>
    <w:uiPriority w:val="99"/>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9E47F5"/>
    <w:pPr>
      <w:tabs>
        <w:tab w:val="center" w:pos="4820"/>
        <w:tab w:val="right" w:pos="9640"/>
      </w:tabs>
    </w:pPr>
    <w:rPr>
      <w:lang w:eastAsia="ja-JP"/>
    </w:rPr>
  </w:style>
  <w:style w:type="paragraph" w:customStyle="1" w:styleId="Separation">
    <w:name w:val="Separation"/>
    <w:basedOn w:val="11"/>
    <w:next w:val="a2"/>
    <w:uiPriority w:val="99"/>
    <w:qFormat/>
    <w:rsid w:val="009E47F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E47F5"/>
    <w:rPr>
      <w:rFonts w:ascii="Tahoma" w:eastAsia="MS Mincho" w:hAnsi="Tahoma" w:cs="Tahoma"/>
      <w:sz w:val="16"/>
      <w:szCs w:val="16"/>
    </w:rPr>
  </w:style>
  <w:style w:type="paragraph" w:customStyle="1" w:styleId="JK-text-simpledoc">
    <w:name w:val="JK - text - simple doc"/>
    <w:basedOn w:val="affb"/>
    <w:autoRedefine/>
    <w:uiPriority w:val="99"/>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E47F5"/>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E47F5"/>
    <w:rPr>
      <w:rFonts w:ascii="Tahoma" w:eastAsia="MS Mincho" w:hAnsi="Tahoma" w:cs="Tahoma"/>
      <w:sz w:val="16"/>
      <w:szCs w:val="16"/>
    </w:rPr>
  </w:style>
  <w:style w:type="paragraph" w:customStyle="1" w:styleId="ZchnZchn">
    <w:name w:val="Zchn Zchn"/>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uiPriority w:val="99"/>
    <w:semiHidden/>
    <w:qFormat/>
    <w:rsid w:val="009E47F5"/>
    <w:rPr>
      <w:rFonts w:ascii="Tahoma" w:eastAsia="MS Mincho" w:hAnsi="Tahoma" w:cs="Tahoma"/>
      <w:sz w:val="16"/>
      <w:szCs w:val="16"/>
    </w:rPr>
  </w:style>
  <w:style w:type="paragraph" w:customStyle="1" w:styleId="Note">
    <w:name w:val="Note"/>
    <w:basedOn w:val="B10"/>
    <w:uiPriority w:val="99"/>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uiPriority w:val="99"/>
    <w:qFormat/>
    <w:rsid w:val="009E47F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E47F5"/>
    <w:pPr>
      <w:spacing w:before="120"/>
      <w:outlineLvl w:val="2"/>
    </w:pPr>
    <w:rPr>
      <w:sz w:val="28"/>
    </w:rPr>
  </w:style>
  <w:style w:type="paragraph" w:customStyle="1" w:styleId="Heading2Head2A2">
    <w:name w:val="Heading 2.Head2A.2"/>
    <w:basedOn w:val="11"/>
    <w:next w:val="a2"/>
    <w:uiPriority w:val="99"/>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E47F5"/>
    <w:pPr>
      <w:ind w:left="244" w:hanging="244"/>
    </w:pPr>
    <w:rPr>
      <w:rFonts w:ascii="Arial" w:hAnsi="Arial"/>
      <w:noProof/>
      <w:color w:val="000000"/>
      <w:lang w:val="en-GB" w:eastAsia="en-US"/>
    </w:rPr>
  </w:style>
  <w:style w:type="paragraph" w:customStyle="1" w:styleId="Bullets">
    <w:name w:val="Bullets"/>
    <w:basedOn w:val="affb"/>
    <w:uiPriority w:val="99"/>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uiPriority w:val="99"/>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uiPriority w:val="99"/>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uiPriority w:val="99"/>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uiPriority w:val="99"/>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E47F5"/>
    <w:rPr>
      <w:rFonts w:ascii="Times New Roman" w:eastAsia="Yu Mincho" w:hAnsi="Times New Roman"/>
      <w:lang w:val="en-GB" w:eastAsia="en-US"/>
    </w:rPr>
  </w:style>
  <w:style w:type="paragraph" w:customStyle="1" w:styleId="MotorolaResponse1">
    <w:name w:val="Motorola Response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uiPriority w:val="99"/>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uiPriority w:val="99"/>
    <w:qFormat/>
    <w:rsid w:val="009E47F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uiPriority w:val="99"/>
    <w:qFormat/>
    <w:rsid w:val="009E47F5"/>
    <w:pPr>
      <w:widowControl w:val="0"/>
      <w:spacing w:after="240"/>
      <w:jc w:val="both"/>
    </w:pPr>
    <w:rPr>
      <w:sz w:val="24"/>
      <w:lang w:val="en-AU"/>
    </w:rPr>
  </w:style>
  <w:style w:type="paragraph" w:customStyle="1" w:styleId="berschrift1H1">
    <w:name w:val="Überschrift 1.H1"/>
    <w:basedOn w:val="a2"/>
    <w:next w:val="a2"/>
    <w:uiPriority w:val="99"/>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E47F5"/>
    <w:pPr>
      <w:spacing w:after="240"/>
      <w:jc w:val="both"/>
    </w:pPr>
    <w:rPr>
      <w:rFonts w:ascii="Helvetica" w:hAnsi="Helvetica"/>
    </w:rPr>
  </w:style>
  <w:style w:type="paragraph" w:customStyle="1" w:styleId="List1">
    <w:name w:val="List1"/>
    <w:basedOn w:val="a2"/>
    <w:uiPriority w:val="99"/>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E47F5"/>
    <w:pPr>
      <w:spacing w:before="120" w:after="0"/>
      <w:jc w:val="both"/>
    </w:pPr>
    <w:rPr>
      <w:lang w:val="en-US"/>
    </w:rPr>
  </w:style>
  <w:style w:type="paragraph" w:customStyle="1" w:styleId="centered">
    <w:name w:val="centered"/>
    <w:basedOn w:val="a2"/>
    <w:uiPriority w:val="99"/>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E47F5"/>
    <w:rPr>
      <w:rFonts w:ascii="Times New Roman" w:eastAsia="Batang" w:hAnsi="Times New Roman"/>
      <w:lang w:val="en-GB" w:eastAsia="en-US"/>
    </w:rPr>
  </w:style>
  <w:style w:type="paragraph" w:customStyle="1" w:styleId="TOC911">
    <w:name w:val="TOC 911"/>
    <w:basedOn w:val="TOC8"/>
    <w:uiPriority w:val="99"/>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uiPriority w:val="99"/>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uiPriority w:val="99"/>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uiPriority w:val="99"/>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uiPriority w:val="99"/>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uiPriority w:val="99"/>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uiPriority w:val="99"/>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uiPriority w:val="99"/>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E47F5"/>
    <w:rPr>
      <w:rFonts w:ascii="Times New Roman" w:hAnsi="Times New Roman"/>
      <w:lang w:val="en-GB"/>
    </w:rPr>
  </w:style>
  <w:style w:type="paragraph" w:customStyle="1" w:styleId="CharChar5">
    <w:name w:val="Char Char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uiPriority w:val="99"/>
    <w:qFormat/>
    <w:rsid w:val="009E47F5"/>
    <w:pPr>
      <w:spacing w:after="120"/>
      <w:ind w:left="1440" w:right="1440"/>
    </w:pPr>
    <w:rPr>
      <w:rFonts w:eastAsia="MS Mincho"/>
    </w:rPr>
  </w:style>
  <w:style w:type="paragraph" w:customStyle="1" w:styleId="62">
    <w:name w:val="吹き出し6"/>
    <w:basedOn w:val="a2"/>
    <w:uiPriority w:val="99"/>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uiPriority w:val="99"/>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uiPriority w:val="99"/>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9E47F5"/>
    <w:rPr>
      <w:rFonts w:ascii="Times New Roman" w:eastAsia="Batang" w:hAnsi="Times New Roman"/>
      <w:lang w:val="en-GB" w:eastAsia="en-US"/>
    </w:rPr>
  </w:style>
  <w:style w:type="paragraph" w:customStyle="1" w:styleId="affff4">
    <w:name w:val="変更箇所"/>
    <w:hidden/>
    <w:uiPriority w:val="99"/>
    <w:semiHidden/>
    <w:qFormat/>
    <w:rsid w:val="009E47F5"/>
    <w:rPr>
      <w:rFonts w:ascii="Times New Roman" w:eastAsia="MS Mincho" w:hAnsi="Times New Roman"/>
      <w:lang w:val="en-GB" w:eastAsia="en-US"/>
    </w:rPr>
  </w:style>
  <w:style w:type="paragraph" w:customStyle="1" w:styleId="NB2">
    <w:name w:val="NB2"/>
    <w:basedOn w:val="ZG"/>
    <w:uiPriority w:val="99"/>
    <w:qFormat/>
    <w:rsid w:val="009E47F5"/>
    <w:pPr>
      <w:framePr w:wrap="notBeside"/>
    </w:pPr>
    <w:rPr>
      <w:rFonts w:eastAsia="Times New Roman"/>
      <w:noProof w:val="0"/>
      <w:lang w:val="en-US" w:eastAsia="ko-KR"/>
    </w:rPr>
  </w:style>
  <w:style w:type="paragraph" w:customStyle="1" w:styleId="tableentry">
    <w:name w:val="table entry"/>
    <w:basedOn w:val="a2"/>
    <w:uiPriority w:val="99"/>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E47F5"/>
    <w:pPr>
      <w:jc w:val="both"/>
    </w:pPr>
    <w:rPr>
      <w:rFonts w:ascii="宋体" w:hAnsi="宋体" w:cs="宋体"/>
      <w:kern w:val="2"/>
      <w:sz w:val="21"/>
      <w:szCs w:val="21"/>
      <w:lang w:val="en-US" w:eastAsia="zh-CN"/>
    </w:rPr>
  </w:style>
  <w:style w:type="paragraph" w:customStyle="1" w:styleId="font5">
    <w:name w:val="font5"/>
    <w:basedOn w:val="a2"/>
    <w:uiPriority w:val="99"/>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uiPriority w:val="99"/>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uiPriority w:val="99"/>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uiPriority w:val="99"/>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uiPriority w:val="99"/>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uiPriority w:val="99"/>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E47F5"/>
    <w:pPr>
      <w:autoSpaceDN w:val="0"/>
    </w:pPr>
    <w:rPr>
      <w:rFonts w:ascii="Times New Roman" w:eastAsia="MS Mincho" w:hAnsi="Times New Roman"/>
      <w:lang w:val="en-GB" w:eastAsia="en-US"/>
    </w:rPr>
  </w:style>
  <w:style w:type="paragraph" w:customStyle="1" w:styleId="2f">
    <w:name w:val="変更箇所2"/>
    <w:uiPriority w:val="99"/>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9E47F5"/>
    <w:rPr>
      <w:rFonts w:ascii="Courier New" w:hAnsi="Courier New"/>
      <w:kern w:val="2"/>
      <w:sz w:val="24"/>
      <w:lang w:val="en-US" w:eastAsia="zh-CN"/>
    </w:rPr>
  </w:style>
  <w:style w:type="paragraph" w:styleId="82">
    <w:name w:val="index 8"/>
    <w:basedOn w:val="a2"/>
    <w:next w:val="a2"/>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E47F5"/>
    <w:pPr>
      <w:jc w:val="center"/>
    </w:pPr>
    <w:rPr>
      <w:rFonts w:ascii="Times New Roman" w:hAnsi="Times New Roman"/>
      <w:lang w:val="en-US" w:eastAsia="en-US"/>
    </w:rPr>
  </w:style>
  <w:style w:type="paragraph" w:customStyle="1" w:styleId="Title2">
    <w:name w:val="Title 2"/>
    <w:basedOn w:val="Normal0"/>
    <w:next w:val="afff4"/>
    <w:qFormat/>
    <w:rsid w:val="009E47F5"/>
    <w:pPr>
      <w:spacing w:before="120" w:after="120"/>
    </w:pPr>
    <w:rPr>
      <w:rFonts w:ascii="Book Antiqua" w:hAnsi="Book Antiqua"/>
      <w:b/>
    </w:rPr>
  </w:style>
  <w:style w:type="paragraph" w:customStyle="1" w:styleId="abstract">
    <w:name w:val="abstract"/>
    <w:basedOn w:val="a2"/>
    <w:next w:val="a2"/>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E47F5"/>
  </w:style>
  <w:style w:type="paragraph" w:customStyle="1" w:styleId="2ChapterXXStatementh22Header2l2Level2Headhea">
    <w:name w:val="样式 标题 2Chapter X.X. Statementh22Header 2l2Level 2 Headhea..."/>
    <w:basedOn w:val="2"/>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uiPriority w:val="99"/>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E47F5"/>
    <w:rPr>
      <w:rFonts w:ascii="Arial" w:eastAsia="MS Mincho" w:hAnsi="Arial" w:cs="Arial"/>
      <w:b/>
      <w:szCs w:val="24"/>
    </w:rPr>
  </w:style>
  <w:style w:type="paragraph" w:customStyle="1" w:styleId="EmailDiscussion">
    <w:name w:val="EmailDiscussion"/>
    <w:basedOn w:val="a2"/>
    <w:next w:val="a2"/>
    <w:link w:val="EmailDiscussionChar"/>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semiHidden/>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8675-9287-42AD-BD82-1FAD5D0A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42</Pages>
  <Words>6890</Words>
  <Characters>39277</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1900-01-01T05:00:00Z</cp:lastPrinted>
  <dcterms:created xsi:type="dcterms:W3CDTF">2024-08-05T10:25:00Z</dcterms:created>
  <dcterms:modified xsi:type="dcterms:W3CDTF">2024-11-22T09:15:00Z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