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65DC627B" w:rsidR="005F672A" w:rsidRDefault="005F672A" w:rsidP="005F672A">
      <w:pPr>
        <w:pStyle w:val="CRCoverPage"/>
        <w:tabs>
          <w:tab w:val="right" w:pos="9639"/>
        </w:tabs>
        <w:spacing w:after="0"/>
        <w:rPr>
          <w:b/>
          <w:i/>
          <w:noProof/>
          <w:sz w:val="28"/>
        </w:rPr>
      </w:pPr>
      <w:r>
        <w:rPr>
          <w:b/>
          <w:noProof/>
          <w:sz w:val="24"/>
        </w:rPr>
        <w:t>3GPP TSG-RAN4 Meeting #11</w:t>
      </w:r>
      <w:r w:rsidR="006221C6">
        <w:rPr>
          <w:b/>
          <w:noProof/>
          <w:sz w:val="24"/>
        </w:rPr>
        <w:t>3</w:t>
      </w:r>
      <w:r>
        <w:rPr>
          <w:b/>
          <w:i/>
          <w:noProof/>
          <w:sz w:val="28"/>
        </w:rPr>
        <w:tab/>
      </w:r>
      <w:r w:rsidR="00890B22" w:rsidRPr="00890B22">
        <w:rPr>
          <w:b/>
          <w:i/>
          <w:noProof/>
          <w:sz w:val="28"/>
        </w:rPr>
        <w:t>R4-24</w:t>
      </w:r>
      <w:r w:rsidR="0036428F">
        <w:rPr>
          <w:b/>
          <w:i/>
          <w:noProof/>
          <w:sz w:val="28"/>
        </w:rPr>
        <w:t>2</w:t>
      </w:r>
      <w:r w:rsidR="0036428F" w:rsidRPr="0036428F">
        <w:rPr>
          <w:b/>
          <w:i/>
          <w:noProof/>
          <w:sz w:val="28"/>
        </w:rPr>
        <w:t>0231</w:t>
      </w:r>
    </w:p>
    <w:p w14:paraId="3FE9671D" w14:textId="71363F1B" w:rsidR="005F672A" w:rsidRDefault="00E1358E" w:rsidP="005F672A">
      <w:pPr>
        <w:pStyle w:val="CRCoverPage"/>
        <w:outlineLvl w:val="0"/>
        <w:rPr>
          <w:b/>
          <w:noProof/>
          <w:sz w:val="24"/>
        </w:rPr>
      </w:pPr>
      <w:r w:rsidRPr="00E1358E">
        <w:rPr>
          <w:b/>
          <w:noProof/>
          <w:sz w:val="24"/>
        </w:rPr>
        <w:t>Orlando, Florida, USA</w:t>
      </w:r>
      <w:r w:rsidR="00E36611" w:rsidRPr="00E1358E">
        <w:rPr>
          <w:b/>
          <w:noProof/>
          <w:sz w:val="24"/>
        </w:rPr>
        <w:t>, 1</w:t>
      </w:r>
      <w:r w:rsidRPr="00E1358E">
        <w:rPr>
          <w:b/>
          <w:noProof/>
          <w:sz w:val="24"/>
        </w:rPr>
        <w:t>8</w:t>
      </w:r>
      <w:r w:rsidR="00E36611" w:rsidRPr="00E1358E">
        <w:rPr>
          <w:b/>
          <w:noProof/>
          <w:sz w:val="24"/>
        </w:rPr>
        <w:t xml:space="preserve"> – 2</w:t>
      </w:r>
      <w:r w:rsidRPr="00E1358E">
        <w:rPr>
          <w:b/>
          <w:noProof/>
          <w:sz w:val="24"/>
        </w:rPr>
        <w:t>2</w:t>
      </w:r>
      <w:r w:rsidR="00E36611" w:rsidRPr="00E1358E">
        <w:rPr>
          <w:b/>
          <w:noProof/>
          <w:sz w:val="24"/>
        </w:rPr>
        <w:t xml:space="preserve"> </w:t>
      </w:r>
      <w:r w:rsidRPr="00E1358E">
        <w:rPr>
          <w:b/>
          <w:noProof/>
          <w:sz w:val="24"/>
        </w:rPr>
        <w:t>November</w:t>
      </w:r>
      <w:r w:rsidR="00E36611" w:rsidRPr="00E1358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6636D"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1E8C8EA" w:rsidR="005F672A" w:rsidRPr="0004684A" w:rsidRDefault="005231ED" w:rsidP="0004684A">
            <w:pPr>
              <w:pStyle w:val="CRCoverPage"/>
              <w:spacing w:after="0"/>
              <w:ind w:right="280"/>
              <w:jc w:val="right"/>
              <w:rPr>
                <w:b/>
                <w:noProof/>
                <w:sz w:val="28"/>
              </w:rPr>
            </w:pPr>
            <w:r w:rsidRPr="005231ED">
              <w:rPr>
                <w:b/>
                <w:noProof/>
                <w:sz w:val="28"/>
              </w:rPr>
              <w:t>5129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41AB210" w:rsidR="005F672A" w:rsidRPr="00D16A90" w:rsidRDefault="00634B95" w:rsidP="00D16A90">
            <w:pPr>
              <w:pStyle w:val="CRCoverPage"/>
              <w:spacing w:after="0"/>
              <w:ind w:right="280"/>
              <w:jc w:val="right"/>
              <w:rPr>
                <w:b/>
                <w:noProof/>
                <w:sz w:val="28"/>
              </w:rPr>
            </w:pPr>
            <w:r w:rsidRPr="00D16A90">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1D6EAC3" w:rsidR="005F672A" w:rsidRPr="00410371" w:rsidRDefault="0076636D" w:rsidP="002A726E">
            <w:pPr>
              <w:pStyle w:val="CRCoverPage"/>
              <w:spacing w:after="0"/>
              <w:jc w:val="center"/>
              <w:rPr>
                <w:noProof/>
                <w:sz w:val="28"/>
              </w:rPr>
            </w:pPr>
            <w:fldSimple w:instr=" DOCPROPERTY  Version  \* MERGEFORMAT ">
              <w:r w:rsidR="005F672A">
                <w:rPr>
                  <w:b/>
                  <w:noProof/>
                  <w:sz w:val="28"/>
                </w:rPr>
                <w:t>18.</w:t>
              </w:r>
              <w:r w:rsidR="006221C6">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DE58301" w:rsidR="005F672A" w:rsidRDefault="001757A4" w:rsidP="002A726E">
            <w:pPr>
              <w:pStyle w:val="CRCoverPage"/>
              <w:spacing w:after="0"/>
              <w:ind w:left="100"/>
              <w:rPr>
                <w:noProof/>
              </w:rPr>
            </w:pPr>
            <w:r w:rsidRPr="001757A4">
              <w:rPr>
                <w:noProof/>
              </w:rPr>
              <w:t>CR on performance requirements maintenance for R18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700C338" w:rsidR="005F672A" w:rsidRDefault="00FC06D1" w:rsidP="002A726E">
            <w:pPr>
              <w:pStyle w:val="CRCoverPage"/>
              <w:spacing w:after="0"/>
              <w:ind w:left="100"/>
              <w:rPr>
                <w:noProof/>
              </w:rPr>
            </w:pPr>
            <w:proofErr w:type="spellStart"/>
            <w:r w:rsidRPr="00FC06D1">
              <w:rPr>
                <w:rFonts w:eastAsia="MS Mincho" w:cs="Arial"/>
                <w:sz w:val="18"/>
                <w:szCs w:val="18"/>
                <w:lang w:eastAsia="ja-JP"/>
              </w:rPr>
              <w:t>NR_NTN_enh</w:t>
            </w:r>
            <w:proofErr w:type="spellEnd"/>
            <w:r w:rsidRPr="00FC06D1">
              <w:rPr>
                <w:rFonts w:eastAsia="MS Mincho" w:cs="Arial"/>
                <w:sz w:val="18"/>
                <w:szCs w:val="18"/>
                <w:lang w:eastAsia="ja-JP"/>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4DC3D21" w:rsidR="005F672A" w:rsidRPr="00F76F3A" w:rsidRDefault="0043077B" w:rsidP="002A726E">
            <w:pPr>
              <w:pStyle w:val="CRCoverPage"/>
              <w:spacing w:after="0"/>
              <w:ind w:left="100"/>
              <w:rPr>
                <w:noProof/>
              </w:rPr>
            </w:pPr>
            <w:r w:rsidRPr="00F76F3A">
              <w:rPr>
                <w:noProof/>
              </w:rPr>
              <w:t>2024-</w:t>
            </w:r>
            <w:r w:rsidR="007718D4" w:rsidRPr="00F76F3A">
              <w:rPr>
                <w:noProof/>
              </w:rPr>
              <w:t>11</w:t>
            </w:r>
            <w:r w:rsidR="00E36611" w:rsidRPr="00F76F3A">
              <w:rPr>
                <w:noProof/>
              </w:rPr>
              <w:t>-</w:t>
            </w:r>
            <w:r w:rsidR="00B55056">
              <w:rPr>
                <w:noProof/>
              </w:rPr>
              <w:t>22</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3E96DD1" w:rsidR="00F55A5C" w:rsidRPr="006221C6" w:rsidRDefault="00F23F87" w:rsidP="00345E99">
            <w:pPr>
              <w:pStyle w:val="CRCoverPage"/>
              <w:spacing w:after="0"/>
              <w:rPr>
                <w:rFonts w:cs="Arial"/>
                <w:noProof/>
                <w:highlight w:val="cyan"/>
                <w:lang w:eastAsia="zh-CN"/>
              </w:rPr>
            </w:pPr>
            <w:r w:rsidRPr="000663E7">
              <w:rPr>
                <w:rFonts w:cs="Arial"/>
                <w:noProof/>
                <w:lang w:eastAsia="zh-CN"/>
              </w:rPr>
              <w:t xml:space="preserve">Based on the NTN </w:t>
            </w:r>
            <w:r w:rsidR="000663E7" w:rsidRPr="000663E7">
              <w:rPr>
                <w:rFonts w:cs="Arial"/>
                <w:noProof/>
                <w:lang w:eastAsia="zh-CN"/>
              </w:rPr>
              <w:t>beam gain discussion, the test case of NTN need</w:t>
            </w:r>
            <w:r w:rsidR="000663E7">
              <w:rPr>
                <w:rFonts w:cs="Arial"/>
                <w:noProof/>
                <w:lang w:eastAsia="zh-CN"/>
              </w:rPr>
              <w:t>s</w:t>
            </w:r>
            <w:r w:rsidR="000663E7" w:rsidRPr="000663E7">
              <w:rPr>
                <w:rFonts w:cs="Arial"/>
                <w:noProof/>
                <w:lang w:eastAsia="zh-CN"/>
              </w:rPr>
              <w:t xml:space="preserve"> to be updated.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6221C6" w:rsidRDefault="005F672A" w:rsidP="002A726E">
            <w:pPr>
              <w:pStyle w:val="CRCoverPage"/>
              <w:spacing w:after="0"/>
              <w:rPr>
                <w:noProof/>
                <w:sz w:val="8"/>
                <w:szCs w:val="8"/>
                <w:highlight w:val="cya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B910F" w14:textId="7E61CA09" w:rsidR="00253847" w:rsidRPr="00D56D80" w:rsidRDefault="00253847" w:rsidP="00AF604D">
            <w:pPr>
              <w:pStyle w:val="CRCoverPage"/>
              <w:spacing w:after="0"/>
              <w:rPr>
                <w:lang w:eastAsia="zh-CN"/>
              </w:rPr>
            </w:pPr>
            <w:r w:rsidRPr="00D56D80">
              <w:rPr>
                <w:rFonts w:hint="eastAsia"/>
                <w:lang w:eastAsia="zh-CN"/>
              </w:rPr>
              <w:t>The</w:t>
            </w:r>
            <w:r w:rsidRPr="00D56D80">
              <w:rPr>
                <w:lang w:eastAsia="zh-CN"/>
              </w:rPr>
              <w:t xml:space="preserve"> changes are in following part:</w:t>
            </w:r>
          </w:p>
          <w:p w14:paraId="5BD00469" w14:textId="77777777" w:rsidR="00253847" w:rsidRPr="00D56D80" w:rsidRDefault="000663E7" w:rsidP="00B316C0">
            <w:pPr>
              <w:pStyle w:val="CRCoverPage"/>
              <w:numPr>
                <w:ilvl w:val="0"/>
                <w:numId w:val="20"/>
              </w:numPr>
              <w:spacing w:after="0"/>
              <w:rPr>
                <w:rFonts w:cs="Arial"/>
                <w:noProof/>
                <w:lang w:eastAsia="zh-CN"/>
              </w:rPr>
            </w:pPr>
            <w:r w:rsidRPr="00D56D80">
              <w:rPr>
                <w:rFonts w:hint="eastAsia"/>
                <w:lang w:eastAsia="zh-CN"/>
              </w:rPr>
              <w:t>C</w:t>
            </w:r>
            <w:r w:rsidRPr="00D56D80">
              <w:rPr>
                <w:lang w:eastAsia="zh-CN"/>
              </w:rPr>
              <w:t>reate a new chapter to describe the NTN gain range value.</w:t>
            </w:r>
          </w:p>
          <w:p w14:paraId="24A4F039" w14:textId="16137F37" w:rsidR="000663E7" w:rsidRPr="00D56D80" w:rsidRDefault="000663E7" w:rsidP="00B316C0">
            <w:pPr>
              <w:pStyle w:val="CRCoverPage"/>
              <w:numPr>
                <w:ilvl w:val="0"/>
                <w:numId w:val="20"/>
              </w:numPr>
              <w:spacing w:after="0"/>
              <w:rPr>
                <w:rFonts w:cs="Arial"/>
                <w:noProof/>
                <w:lang w:eastAsia="zh-CN"/>
              </w:rPr>
            </w:pPr>
            <w:r w:rsidRPr="00D56D80">
              <w:rPr>
                <w:rFonts w:cs="Arial" w:hint="eastAsia"/>
                <w:noProof/>
                <w:lang w:eastAsia="zh-CN"/>
              </w:rPr>
              <w:t>C</w:t>
            </w:r>
            <w:r w:rsidRPr="00D56D80">
              <w:rPr>
                <w:rFonts w:cs="Arial"/>
                <w:noProof/>
                <w:lang w:eastAsia="zh-CN"/>
              </w:rPr>
              <w:t xml:space="preserve">orrect the note in the NTN test case. </w:t>
            </w:r>
          </w:p>
          <w:p w14:paraId="6900671F" w14:textId="3C28C082" w:rsidR="000663E7" w:rsidRPr="00D56D80" w:rsidRDefault="000663E7" w:rsidP="00B316C0">
            <w:pPr>
              <w:pStyle w:val="CRCoverPage"/>
              <w:numPr>
                <w:ilvl w:val="0"/>
                <w:numId w:val="20"/>
              </w:numPr>
              <w:spacing w:after="0"/>
              <w:rPr>
                <w:rFonts w:cs="Arial"/>
                <w:noProof/>
                <w:lang w:eastAsia="zh-CN"/>
              </w:rPr>
            </w:pPr>
            <w:r w:rsidRPr="00D56D80">
              <w:rPr>
                <w:rFonts w:cs="Arial"/>
                <w:noProof/>
                <w:lang w:eastAsia="zh-CN"/>
              </w:rPr>
              <w:t xml:space="preserve">Update the [FFS] </w:t>
            </w:r>
            <w:r w:rsidRPr="00D56D80">
              <w:rPr>
                <w:rFonts w:cs="Arial" w:hint="eastAsia"/>
                <w:noProof/>
                <w:lang w:eastAsia="zh-CN"/>
              </w:rPr>
              <w:t>in</w:t>
            </w:r>
            <w:r w:rsidRPr="00D56D80">
              <w:rPr>
                <w:rFonts w:cs="Arial"/>
                <w:noProof/>
                <w:lang w:eastAsia="zh-CN"/>
              </w:rPr>
              <w:t xml:space="preserve"> NTN test requirement content.</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D56D80"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81EE1C" w:rsidR="008C63FE" w:rsidRPr="00D56D80" w:rsidRDefault="0098050D" w:rsidP="006F5A76">
            <w:pPr>
              <w:pStyle w:val="CRCoverPage"/>
              <w:spacing w:after="0"/>
              <w:rPr>
                <w:noProof/>
              </w:rPr>
            </w:pPr>
            <w:r w:rsidRPr="00D56D80">
              <w:rPr>
                <w:noProof/>
              </w:rPr>
              <w:t xml:space="preserve">The </w:t>
            </w:r>
            <w:r w:rsidR="003A5B7E" w:rsidRPr="00D56D80">
              <w:rPr>
                <w:noProof/>
              </w:rPr>
              <w:t>test cases of NTN</w:t>
            </w:r>
            <w:r w:rsidRPr="00D56D80">
              <w:rPr>
                <w:noProof/>
              </w:rPr>
              <w:t xml:space="preserve"> are not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D277C81" w:rsidR="008C63FE" w:rsidRPr="00AF74D6" w:rsidRDefault="001825C2" w:rsidP="008C63FE">
            <w:pPr>
              <w:pStyle w:val="CRCoverPage"/>
              <w:spacing w:after="0"/>
              <w:ind w:left="100"/>
              <w:rPr>
                <w:noProof/>
                <w:lang w:eastAsia="zh-CN"/>
              </w:rPr>
            </w:pPr>
            <w:r>
              <w:t>A.14.6.1.3</w:t>
            </w:r>
            <w:r w:rsidRPr="00137585">
              <w:t>.3</w:t>
            </w:r>
            <w:r w:rsidR="000A0FCF" w:rsidRPr="001825C2">
              <w:rPr>
                <w:noProof/>
                <w:lang w:eastAsia="zh-CN"/>
              </w:rPr>
              <w:t>,</w:t>
            </w:r>
            <w:r>
              <w:t xml:space="preserve"> A.14.6.4.3</w:t>
            </w:r>
            <w:r w:rsidRPr="001C0E1B">
              <w:t>.3</w:t>
            </w:r>
            <w:r>
              <w:t xml:space="preserve">, </w:t>
            </w:r>
            <w:r w:rsidRPr="001825C2">
              <w:t>B.2.1.8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8C63FE" w:rsidRDefault="007718D4" w:rsidP="008C63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8C63FE" w:rsidRPr="006221C6" w:rsidRDefault="008C63FE" w:rsidP="008C63FE">
            <w:pPr>
              <w:pStyle w:val="CRCoverPage"/>
              <w:spacing w:after="0"/>
              <w:jc w:val="center"/>
              <w:rPr>
                <w:b/>
                <w:caps/>
                <w:noProof/>
                <w:highlight w:val="cyan"/>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2B3C4" w:rsidR="008C63FE" w:rsidRDefault="005E769A" w:rsidP="008C63FE">
            <w:pPr>
              <w:pStyle w:val="CRCoverPage"/>
              <w:spacing w:after="0"/>
              <w:ind w:left="99"/>
              <w:rPr>
                <w:noProof/>
              </w:rPr>
            </w:pPr>
            <w:r w:rsidRPr="005E769A">
              <w:rPr>
                <w:noProof/>
              </w:rPr>
              <w:t>TS38.533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E655D53" w14:textId="77777777" w:rsidR="00EF46ED" w:rsidRPr="00137585" w:rsidRDefault="00EF46ED" w:rsidP="00EF46ED">
      <w:pPr>
        <w:pStyle w:val="5"/>
      </w:pPr>
      <w:bookmarkStart w:id="1" w:name="_Toc535476793"/>
      <w:r>
        <w:t>A.14.6.1.3</w:t>
      </w:r>
      <w:r w:rsidRPr="00137585">
        <w:t>.3</w:t>
      </w:r>
      <w:r w:rsidRPr="00137585">
        <w:tab/>
        <w:t>Test Requirements</w:t>
      </w:r>
      <w:bookmarkEnd w:id="1"/>
    </w:p>
    <w:p w14:paraId="11BA3B9B" w14:textId="77777777" w:rsidR="00EF46ED" w:rsidRPr="00137585" w:rsidRDefault="00EF46ED" w:rsidP="00EF46ED">
      <w:pPr>
        <w:rPr>
          <w:rFonts w:eastAsia="宋体"/>
          <w:lang w:eastAsia="zh-CN"/>
        </w:rPr>
      </w:pPr>
      <w:r w:rsidRPr="00137585">
        <w:rPr>
          <w:rFonts w:eastAsia="宋体"/>
          <w:lang w:eastAsia="zh-CN"/>
        </w:rPr>
        <w:t>The SS-RSRP measurement accuracy shall fulfil the absolute accuracy requirements in clauses 10.1.3.1.1 and relative accuracy requirements in clause 10.1.3.1.2. The following requirements are to be verified:</w:t>
      </w:r>
    </w:p>
    <w:p w14:paraId="308D65ED" w14:textId="77777777" w:rsidR="00EF46ED" w:rsidRPr="00137585" w:rsidRDefault="00EF46ED" w:rsidP="00EF46ED">
      <w:pPr>
        <w:rPr>
          <w:rFonts w:eastAsia="宋体"/>
          <w:lang w:eastAsia="zh-CN"/>
        </w:rPr>
      </w:pPr>
      <w:r w:rsidRPr="00137585">
        <w:rPr>
          <w:rFonts w:eastAsia="宋体"/>
          <w:lang w:eastAsia="zh-CN"/>
        </w:rPr>
        <w:t>During T1:</w:t>
      </w:r>
    </w:p>
    <w:p w14:paraId="3B8C0CEA" w14:textId="77777777" w:rsidR="00EF46ED" w:rsidRPr="00137585" w:rsidRDefault="00EF46ED" w:rsidP="00EF46ED">
      <w:pPr>
        <w:rPr>
          <w:rFonts w:eastAsia="宋体"/>
          <w:lang w:eastAsia="zh-CN"/>
        </w:rPr>
      </w:pPr>
      <w:r w:rsidRPr="00137585">
        <w:rPr>
          <w:rFonts w:eastAsia="宋体"/>
          <w:lang w:eastAsia="zh-CN"/>
        </w:rPr>
        <w:t xml:space="preserve">Absolute accuracy of Cell 1 and absolute accuracy of Cell 2. The UE is deemed to meet the requirement if the reported SS-RSRP is in the range shown in table </w:t>
      </w:r>
      <w:r>
        <w:rPr>
          <w:rFonts w:eastAsia="宋体"/>
          <w:lang w:eastAsia="zh-CN"/>
        </w:rPr>
        <w:t>A.14.6.1.3</w:t>
      </w:r>
      <w:r w:rsidRPr="00137585">
        <w:rPr>
          <w:rFonts w:eastAsia="宋体"/>
          <w:lang w:eastAsia="zh-CN"/>
        </w:rPr>
        <w:t>.3-1.</w:t>
      </w:r>
    </w:p>
    <w:p w14:paraId="06D8425B" w14:textId="77777777" w:rsidR="00EF46ED" w:rsidRPr="00137585" w:rsidRDefault="00EF46ED" w:rsidP="00EF46ED">
      <w:pPr>
        <w:rPr>
          <w:rFonts w:eastAsia="宋体"/>
          <w:lang w:eastAsia="zh-CN"/>
        </w:rPr>
      </w:pPr>
      <w:r w:rsidRPr="00137585">
        <w:rPr>
          <w:rFonts w:eastAsia="宋体"/>
          <w:lang w:eastAsia="zh-CN"/>
        </w:rPr>
        <w:t xml:space="preserve">Relative accuracy of Cell 2 compared with Cell 1. The UE is deemed to meet the requirement if the difference in reported SS-RSRP meets the </w:t>
      </w:r>
      <w:r w:rsidRPr="00C2305D">
        <w:rPr>
          <w:rFonts w:eastAsia="宋体"/>
          <w:lang w:eastAsia="zh-CN"/>
        </w:rPr>
        <w:t>requirements in Table 10.1.3C.1.2-1.</w:t>
      </w:r>
      <w:r w:rsidRPr="00137585">
        <w:rPr>
          <w:rFonts w:eastAsia="宋体"/>
          <w:lang w:eastAsia="zh-CN"/>
        </w:rPr>
        <w:t xml:space="preserve"> </w:t>
      </w:r>
    </w:p>
    <w:p w14:paraId="31764C44" w14:textId="77777777" w:rsidR="00EF46ED" w:rsidRPr="00137585" w:rsidRDefault="00EF46ED" w:rsidP="00EF46ED">
      <w:pPr>
        <w:rPr>
          <w:rFonts w:eastAsia="宋体"/>
          <w:lang w:eastAsia="zh-CN"/>
        </w:rPr>
      </w:pPr>
      <w:r w:rsidRPr="00137585">
        <w:rPr>
          <w:rFonts w:eastAsia="宋体"/>
          <w:lang w:eastAsia="zh-CN"/>
        </w:rPr>
        <w:t>During T2:</w:t>
      </w:r>
    </w:p>
    <w:p w14:paraId="225890D1" w14:textId="77777777" w:rsidR="00EF46ED" w:rsidRPr="00137585" w:rsidRDefault="00EF46ED" w:rsidP="00EF46ED">
      <w:pPr>
        <w:rPr>
          <w:rFonts w:eastAsia="宋体"/>
          <w:lang w:eastAsia="zh-CN"/>
        </w:rPr>
      </w:pPr>
      <w:r w:rsidRPr="00137585">
        <w:rPr>
          <w:rFonts w:eastAsia="宋体"/>
          <w:lang w:eastAsia="zh-CN"/>
        </w:rPr>
        <w:t xml:space="preserve">Absolute accuracy of Cell 1 and absolute accuracy of Cell 2. The UE is deemed to meet the requirement if the reported SS-RSRP is in the range shown in table </w:t>
      </w:r>
      <w:r>
        <w:rPr>
          <w:rFonts w:eastAsia="宋体"/>
          <w:lang w:eastAsia="zh-CN"/>
        </w:rPr>
        <w:t>A.14.6.1.3</w:t>
      </w:r>
      <w:r w:rsidRPr="00137585">
        <w:rPr>
          <w:rFonts w:eastAsia="宋体"/>
          <w:lang w:eastAsia="zh-CN"/>
        </w:rPr>
        <w:t>.3-1.</w:t>
      </w:r>
    </w:p>
    <w:p w14:paraId="3AB859AC" w14:textId="77777777" w:rsidR="00EF46ED" w:rsidRPr="00137585" w:rsidRDefault="00EF46ED" w:rsidP="00EF46ED">
      <w:pPr>
        <w:rPr>
          <w:rFonts w:eastAsia="宋体"/>
          <w:lang w:eastAsia="zh-CN"/>
        </w:rPr>
      </w:pPr>
      <w:r w:rsidRPr="00137585">
        <w:rPr>
          <w:rFonts w:eastAsia="宋体"/>
          <w:lang w:eastAsia="zh-CN"/>
        </w:rPr>
        <w:t>Relative accuracy of Cell 2 compared with Cell 1. The UE is deemed to meet the requirement if the difference in reported SS-RSRP meets the requirements in Table 10.1.3</w:t>
      </w:r>
      <w:r>
        <w:rPr>
          <w:rFonts w:eastAsia="宋体"/>
          <w:lang w:eastAsia="zh-CN"/>
        </w:rPr>
        <w:t>C</w:t>
      </w:r>
      <w:r w:rsidRPr="00137585">
        <w:rPr>
          <w:rFonts w:eastAsia="宋体"/>
          <w:lang w:eastAsia="zh-CN"/>
        </w:rPr>
        <w:t xml:space="preserve">.1.2-1. </w:t>
      </w:r>
    </w:p>
    <w:p w14:paraId="4D54FAB8" w14:textId="77777777" w:rsidR="00EF46ED" w:rsidRPr="00137585" w:rsidRDefault="00EF46ED" w:rsidP="00EF46ED">
      <w:pPr>
        <w:rPr>
          <w:rFonts w:eastAsia="宋体"/>
          <w:lang w:eastAsia="zh-CN"/>
        </w:rPr>
      </w:pPr>
      <w:r w:rsidRPr="00137585">
        <w:rPr>
          <w:rFonts w:eastAsia="宋体"/>
          <w:lang w:eastAsia="zh-CN"/>
        </w:rPr>
        <w:t>During T1 and T2:</w:t>
      </w:r>
    </w:p>
    <w:p w14:paraId="50233983" w14:textId="77777777" w:rsidR="00EF46ED" w:rsidRPr="004910DD" w:rsidRDefault="00EF46ED" w:rsidP="00EF46ED">
      <w:pPr>
        <w:rPr>
          <w:rFonts w:eastAsia="宋体"/>
          <w:lang w:eastAsia="zh-CN"/>
        </w:rPr>
      </w:pPr>
      <w:r w:rsidRPr="00137585">
        <w:rPr>
          <w:rFonts w:eastAsia="宋体"/>
          <w:lang w:eastAsia="zh-CN"/>
        </w:rPr>
        <w:t xml:space="preserve">Relative accuracy of Cell 1 during T2 compared with Cell 1 during T1. The UE is deemed to meet </w:t>
      </w:r>
      <w:r w:rsidRPr="004910DD">
        <w:rPr>
          <w:rFonts w:eastAsia="宋体"/>
          <w:lang w:eastAsia="zh-CN"/>
        </w:rPr>
        <w:t>the requirement if the difference in reported SS-RSRP meets the requirements in Table 10.1.3C.1.2-1</w:t>
      </w:r>
    </w:p>
    <w:p w14:paraId="72623A2B" w14:textId="77777777" w:rsidR="00EF46ED" w:rsidRPr="00137585" w:rsidRDefault="00EF46ED" w:rsidP="00EF46ED">
      <w:pPr>
        <w:rPr>
          <w:rFonts w:eastAsia="宋体"/>
          <w:lang w:eastAsia="zh-CN"/>
        </w:rPr>
      </w:pPr>
      <w:r w:rsidRPr="004910DD">
        <w:rPr>
          <w:rFonts w:eastAsia="宋体"/>
          <w:lang w:eastAsia="zh-CN"/>
        </w:rPr>
        <w:t>Relative accuracy of Cell 2 during T2 compared with Cell 2 during T1. The UE is deemed to meet the requirement if the difference in reported SS-RSRP meets the requirements in Table 10.1.3C.1.2-1.</w:t>
      </w:r>
    </w:p>
    <w:p w14:paraId="3D5E6CD2" w14:textId="77777777" w:rsidR="00EF46ED" w:rsidRPr="00137585" w:rsidRDefault="00EF46ED" w:rsidP="00EF46ED">
      <w:pPr>
        <w:pStyle w:val="TH"/>
        <w:rPr>
          <w:lang w:eastAsia="fr-FR"/>
        </w:rPr>
      </w:pPr>
      <w:r w:rsidRPr="00137585">
        <w:rPr>
          <w:lang w:eastAsia="fr-FR"/>
        </w:rPr>
        <w:t xml:space="preserve">Table </w:t>
      </w:r>
      <w:r>
        <w:rPr>
          <w:lang w:eastAsia="fr-FR"/>
        </w:rPr>
        <w:t>A.14.6.1.3</w:t>
      </w:r>
      <w:r w:rsidRPr="00137585">
        <w:rPr>
          <w:lang w:eastAsia="fr-FR"/>
        </w:rPr>
        <w:t>.3-1: SS-RSRP absolute accuracy test requirement</w:t>
      </w:r>
    </w:p>
    <w:tbl>
      <w:tblPr>
        <w:tblStyle w:val="TableGrid1"/>
        <w:tblW w:w="0" w:type="auto"/>
        <w:tblLook w:val="04A0" w:firstRow="1" w:lastRow="0" w:firstColumn="1" w:lastColumn="0" w:noHBand="0" w:noVBand="1"/>
      </w:tblPr>
      <w:tblGrid>
        <w:gridCol w:w="988"/>
        <w:gridCol w:w="8362"/>
      </w:tblGrid>
      <w:tr w:rsidR="00EF46ED" w:rsidRPr="00137585" w14:paraId="76677878" w14:textId="77777777" w:rsidTr="001E557C">
        <w:tc>
          <w:tcPr>
            <w:tcW w:w="988" w:type="dxa"/>
            <w:tcBorders>
              <w:top w:val="single" w:sz="4" w:space="0" w:color="auto"/>
              <w:left w:val="single" w:sz="4" w:space="0" w:color="auto"/>
              <w:bottom w:val="single" w:sz="4" w:space="0" w:color="auto"/>
              <w:right w:val="single" w:sz="4" w:space="0" w:color="auto"/>
            </w:tcBorders>
          </w:tcPr>
          <w:p w14:paraId="6A818F06" w14:textId="77777777" w:rsidR="00EF46ED" w:rsidRPr="00137585" w:rsidRDefault="00EF46ED" w:rsidP="001E557C">
            <w:pPr>
              <w:pStyle w:val="TAH"/>
              <w:rPr>
                <w:lang w:eastAsia="ja-JP"/>
              </w:rPr>
            </w:pPr>
          </w:p>
        </w:tc>
        <w:tc>
          <w:tcPr>
            <w:tcW w:w="8362" w:type="dxa"/>
            <w:tcBorders>
              <w:top w:val="single" w:sz="4" w:space="0" w:color="auto"/>
              <w:left w:val="single" w:sz="4" w:space="0" w:color="auto"/>
              <w:bottom w:val="single" w:sz="4" w:space="0" w:color="auto"/>
              <w:right w:val="single" w:sz="4" w:space="0" w:color="auto"/>
            </w:tcBorders>
            <w:hideMark/>
          </w:tcPr>
          <w:p w14:paraId="0758D81D" w14:textId="77777777" w:rsidR="00EF46ED" w:rsidRPr="00137585" w:rsidRDefault="00EF46ED" w:rsidP="001E557C">
            <w:pPr>
              <w:pStyle w:val="TAH"/>
              <w:rPr>
                <w:lang w:eastAsia="fr-FR"/>
              </w:rPr>
            </w:pPr>
            <w:r w:rsidRPr="00137585">
              <w:rPr>
                <w:lang w:eastAsia="fr-FR"/>
              </w:rPr>
              <w:t>Test requirement</w:t>
            </w:r>
            <w:r w:rsidRPr="00137585">
              <w:rPr>
                <w:vertAlign w:val="superscript"/>
                <w:lang w:eastAsia="fr-FR"/>
              </w:rPr>
              <w:t xml:space="preserve"> Notes1,2,3</w:t>
            </w:r>
            <w:r>
              <w:rPr>
                <w:vertAlign w:val="superscript"/>
                <w:lang w:eastAsia="fr-FR"/>
              </w:rPr>
              <w:t>,4</w:t>
            </w:r>
          </w:p>
        </w:tc>
      </w:tr>
      <w:tr w:rsidR="00EF46ED" w:rsidRPr="00137585" w14:paraId="7BE5E881" w14:textId="77777777" w:rsidTr="001E557C">
        <w:tc>
          <w:tcPr>
            <w:tcW w:w="988" w:type="dxa"/>
            <w:tcBorders>
              <w:top w:val="single" w:sz="4" w:space="0" w:color="auto"/>
              <w:left w:val="single" w:sz="4" w:space="0" w:color="auto"/>
              <w:bottom w:val="single" w:sz="4" w:space="0" w:color="auto"/>
              <w:right w:val="single" w:sz="4" w:space="0" w:color="auto"/>
            </w:tcBorders>
            <w:hideMark/>
          </w:tcPr>
          <w:p w14:paraId="7A858CAD" w14:textId="77777777" w:rsidR="00EF46ED" w:rsidRPr="00137585" w:rsidRDefault="00EF46ED" w:rsidP="001E557C">
            <w:pPr>
              <w:pStyle w:val="TAC"/>
              <w:rPr>
                <w:lang w:eastAsia="fr-FR"/>
              </w:rPr>
            </w:pPr>
            <w:r w:rsidRPr="00137585">
              <w:rPr>
                <w:lang w:eastAsia="fr-FR"/>
              </w:rPr>
              <w:t>Cell 1</w:t>
            </w:r>
          </w:p>
        </w:tc>
        <w:tc>
          <w:tcPr>
            <w:tcW w:w="8362" w:type="dxa"/>
            <w:tcBorders>
              <w:top w:val="single" w:sz="4" w:space="0" w:color="auto"/>
              <w:left w:val="single" w:sz="4" w:space="0" w:color="auto"/>
              <w:bottom w:val="single" w:sz="4" w:space="0" w:color="auto"/>
              <w:right w:val="single" w:sz="4" w:space="0" w:color="auto"/>
            </w:tcBorders>
            <w:hideMark/>
          </w:tcPr>
          <w:p w14:paraId="7072B711" w14:textId="77777777" w:rsidR="00EF46ED" w:rsidRPr="00137585" w:rsidRDefault="00EF46ED" w:rsidP="001E557C">
            <w:pPr>
              <w:pStyle w:val="TAC"/>
              <w:rPr>
                <w:szCs w:val="18"/>
                <w:lang w:eastAsia="fr-FR"/>
              </w:rPr>
            </w:pPr>
            <w:r w:rsidRPr="00137585">
              <w:rPr>
                <w:szCs w:val="18"/>
                <w:lang w:eastAsia="fr-FR"/>
              </w:rPr>
              <w:t>SSB_RP1 -δ +</w:t>
            </w:r>
            <w:proofErr w:type="spellStart"/>
            <w:r w:rsidRPr="00137585">
              <w:rPr>
                <w:szCs w:val="18"/>
                <w:lang w:eastAsia="fr-FR"/>
              </w:rPr>
              <w:t>G</w:t>
            </w:r>
            <w:r w:rsidRPr="00137585">
              <w:rPr>
                <w:szCs w:val="18"/>
                <w:vertAlign w:val="subscript"/>
                <w:lang w:eastAsia="fr-FR"/>
              </w:rPr>
              <w:t>min</w:t>
            </w:r>
            <w:proofErr w:type="spellEnd"/>
            <w:r>
              <w:rPr>
                <w:szCs w:val="18"/>
                <w:vertAlign w:val="subscript"/>
                <w:lang w:eastAsia="fr-FR"/>
              </w:rPr>
              <w:t xml:space="preserve"> – </w:t>
            </w:r>
            <w:proofErr w:type="spellStart"/>
            <w:r w:rsidRPr="004910DD">
              <w:rPr>
                <w:szCs w:val="18"/>
                <w:lang w:eastAsia="fr-FR"/>
              </w:rPr>
              <w:t>NTN</w:t>
            </w:r>
            <w:r w:rsidRPr="004910DD">
              <w:rPr>
                <w:szCs w:val="18"/>
                <w:vertAlign w:val="subscript"/>
                <w:lang w:eastAsia="fr-FR"/>
              </w:rPr>
              <w:t>margin</w:t>
            </w:r>
            <w:proofErr w:type="spellEnd"/>
            <w:r>
              <w:rPr>
                <w:szCs w:val="18"/>
                <w:lang w:eastAsia="fr-FR"/>
              </w:rPr>
              <w:t>/2</w:t>
            </w:r>
            <w:r w:rsidRPr="00137585">
              <w:rPr>
                <w:szCs w:val="18"/>
                <w:lang w:eastAsia="fr-FR"/>
              </w:rPr>
              <w:t xml:space="preserve"> ≤ Reported </w:t>
            </w:r>
            <w:proofErr w:type="gramStart"/>
            <w:r w:rsidRPr="00137585">
              <w:rPr>
                <w:szCs w:val="18"/>
                <w:lang w:eastAsia="fr-FR"/>
              </w:rPr>
              <w:t>RSRP(</w:t>
            </w:r>
            <w:proofErr w:type="gramEnd"/>
            <w:r w:rsidRPr="00137585">
              <w:rPr>
                <w:szCs w:val="18"/>
                <w:lang w:eastAsia="fr-FR"/>
              </w:rPr>
              <w:t>dBm) ≤ SSB_RP1 +δ +</w:t>
            </w:r>
            <w:proofErr w:type="spellStart"/>
            <w:r w:rsidRPr="00137585">
              <w:rPr>
                <w:szCs w:val="18"/>
                <w:lang w:eastAsia="fr-FR"/>
              </w:rPr>
              <w:t>G</w:t>
            </w:r>
            <w:r w:rsidRPr="00137585">
              <w:rPr>
                <w:szCs w:val="18"/>
                <w:vertAlign w:val="subscript"/>
                <w:lang w:eastAsia="fr-FR"/>
              </w:rPr>
              <w:t>max</w:t>
            </w:r>
            <w:proofErr w:type="spellEnd"/>
            <w:r>
              <w:rPr>
                <w:szCs w:val="18"/>
                <w:vertAlign w:val="subscript"/>
                <w:lang w:eastAsia="fr-FR"/>
              </w:rPr>
              <w:t xml:space="preserve"> + </w:t>
            </w:r>
            <w:proofErr w:type="spellStart"/>
            <w:r w:rsidRPr="004910DD">
              <w:rPr>
                <w:szCs w:val="18"/>
                <w:lang w:eastAsia="fr-FR"/>
              </w:rPr>
              <w:t>NTN</w:t>
            </w:r>
            <w:r w:rsidRPr="004910DD">
              <w:rPr>
                <w:szCs w:val="18"/>
                <w:vertAlign w:val="subscript"/>
                <w:lang w:eastAsia="fr-FR"/>
              </w:rPr>
              <w:t>margin</w:t>
            </w:r>
            <w:proofErr w:type="spellEnd"/>
            <w:r>
              <w:rPr>
                <w:szCs w:val="18"/>
                <w:lang w:eastAsia="fr-FR"/>
              </w:rPr>
              <w:t>/2</w:t>
            </w:r>
          </w:p>
        </w:tc>
      </w:tr>
      <w:tr w:rsidR="00EF46ED" w:rsidRPr="00137585" w14:paraId="37DA5EB8" w14:textId="77777777" w:rsidTr="001E557C">
        <w:tc>
          <w:tcPr>
            <w:tcW w:w="988" w:type="dxa"/>
            <w:tcBorders>
              <w:top w:val="single" w:sz="4" w:space="0" w:color="auto"/>
              <w:left w:val="single" w:sz="4" w:space="0" w:color="auto"/>
              <w:bottom w:val="single" w:sz="4" w:space="0" w:color="auto"/>
              <w:right w:val="single" w:sz="4" w:space="0" w:color="auto"/>
            </w:tcBorders>
            <w:hideMark/>
          </w:tcPr>
          <w:p w14:paraId="3E159B45" w14:textId="77777777" w:rsidR="00EF46ED" w:rsidRPr="00137585" w:rsidRDefault="00EF46ED" w:rsidP="001E557C">
            <w:pPr>
              <w:pStyle w:val="TAC"/>
              <w:rPr>
                <w:lang w:eastAsia="fr-FR"/>
              </w:rPr>
            </w:pPr>
            <w:r w:rsidRPr="00137585">
              <w:rPr>
                <w:lang w:eastAsia="fr-FR"/>
              </w:rPr>
              <w:t>Cell 2</w:t>
            </w:r>
          </w:p>
        </w:tc>
        <w:tc>
          <w:tcPr>
            <w:tcW w:w="8362" w:type="dxa"/>
            <w:tcBorders>
              <w:top w:val="single" w:sz="4" w:space="0" w:color="auto"/>
              <w:left w:val="single" w:sz="4" w:space="0" w:color="auto"/>
              <w:bottom w:val="single" w:sz="4" w:space="0" w:color="auto"/>
              <w:right w:val="single" w:sz="4" w:space="0" w:color="auto"/>
            </w:tcBorders>
            <w:hideMark/>
          </w:tcPr>
          <w:p w14:paraId="5DF26A06" w14:textId="77777777" w:rsidR="00EF46ED" w:rsidRPr="00137585" w:rsidRDefault="00EF46ED" w:rsidP="001E557C">
            <w:pPr>
              <w:pStyle w:val="TAC"/>
              <w:rPr>
                <w:szCs w:val="18"/>
                <w:lang w:eastAsia="fr-FR"/>
              </w:rPr>
            </w:pPr>
            <w:r w:rsidRPr="00137585">
              <w:rPr>
                <w:szCs w:val="18"/>
                <w:lang w:eastAsia="fr-FR"/>
              </w:rPr>
              <w:t>SSB_RP2 -δ +</w:t>
            </w:r>
            <w:proofErr w:type="spellStart"/>
            <w:r w:rsidRPr="00137585">
              <w:rPr>
                <w:szCs w:val="18"/>
                <w:lang w:eastAsia="fr-FR"/>
              </w:rPr>
              <w:t>G</w:t>
            </w:r>
            <w:r w:rsidRPr="00137585">
              <w:rPr>
                <w:szCs w:val="18"/>
                <w:vertAlign w:val="subscript"/>
                <w:lang w:eastAsia="fr-FR"/>
              </w:rPr>
              <w:t>min</w:t>
            </w:r>
            <w:proofErr w:type="spellEnd"/>
            <w:r>
              <w:rPr>
                <w:szCs w:val="18"/>
                <w:vertAlign w:val="subscript"/>
                <w:lang w:eastAsia="fr-FR"/>
              </w:rPr>
              <w:t xml:space="preserve"> - </w:t>
            </w:r>
            <w:proofErr w:type="spellStart"/>
            <w:r w:rsidRPr="004910DD">
              <w:rPr>
                <w:szCs w:val="18"/>
                <w:lang w:eastAsia="fr-FR"/>
              </w:rPr>
              <w:t>NTN</w:t>
            </w:r>
            <w:r w:rsidRPr="004910DD">
              <w:rPr>
                <w:szCs w:val="18"/>
                <w:vertAlign w:val="subscript"/>
                <w:lang w:eastAsia="fr-FR"/>
              </w:rPr>
              <w:t>margin</w:t>
            </w:r>
            <w:proofErr w:type="spellEnd"/>
            <w:r>
              <w:rPr>
                <w:szCs w:val="18"/>
                <w:lang w:eastAsia="fr-FR"/>
              </w:rPr>
              <w:t>/2</w:t>
            </w:r>
            <w:r w:rsidRPr="00137585">
              <w:rPr>
                <w:szCs w:val="18"/>
                <w:lang w:eastAsia="fr-FR"/>
              </w:rPr>
              <w:t xml:space="preserve"> ≤ Reported </w:t>
            </w:r>
            <w:proofErr w:type="gramStart"/>
            <w:r w:rsidRPr="00137585">
              <w:rPr>
                <w:szCs w:val="18"/>
                <w:lang w:eastAsia="fr-FR"/>
              </w:rPr>
              <w:t>RSRP(</w:t>
            </w:r>
            <w:proofErr w:type="gramEnd"/>
            <w:r w:rsidRPr="00137585">
              <w:rPr>
                <w:szCs w:val="18"/>
                <w:lang w:eastAsia="fr-FR"/>
              </w:rPr>
              <w:t>dBm) ≤ SSB_RP2 +δ +</w:t>
            </w:r>
            <w:proofErr w:type="spellStart"/>
            <w:r w:rsidRPr="00137585">
              <w:rPr>
                <w:szCs w:val="18"/>
                <w:lang w:eastAsia="fr-FR"/>
              </w:rPr>
              <w:t>G</w:t>
            </w:r>
            <w:r w:rsidRPr="00137585">
              <w:rPr>
                <w:szCs w:val="18"/>
                <w:vertAlign w:val="subscript"/>
                <w:lang w:eastAsia="fr-FR"/>
              </w:rPr>
              <w:t>max</w:t>
            </w:r>
            <w:proofErr w:type="spellEnd"/>
            <w:r>
              <w:rPr>
                <w:szCs w:val="18"/>
                <w:vertAlign w:val="subscript"/>
                <w:lang w:eastAsia="fr-FR"/>
              </w:rPr>
              <w:t xml:space="preserve"> + </w:t>
            </w:r>
            <w:proofErr w:type="spellStart"/>
            <w:r w:rsidRPr="004910DD">
              <w:rPr>
                <w:szCs w:val="18"/>
                <w:lang w:eastAsia="fr-FR"/>
              </w:rPr>
              <w:t>NTN</w:t>
            </w:r>
            <w:r w:rsidRPr="004910DD">
              <w:rPr>
                <w:szCs w:val="18"/>
                <w:vertAlign w:val="subscript"/>
                <w:lang w:eastAsia="fr-FR"/>
              </w:rPr>
              <w:t>margin</w:t>
            </w:r>
            <w:proofErr w:type="spellEnd"/>
            <w:r>
              <w:rPr>
                <w:szCs w:val="18"/>
                <w:lang w:eastAsia="fr-FR"/>
              </w:rPr>
              <w:t>/2</w:t>
            </w:r>
          </w:p>
        </w:tc>
      </w:tr>
      <w:tr w:rsidR="00EF46ED" w:rsidRPr="00137585" w14:paraId="504AD8CD" w14:textId="77777777" w:rsidTr="001E557C">
        <w:tc>
          <w:tcPr>
            <w:tcW w:w="9350" w:type="dxa"/>
            <w:gridSpan w:val="2"/>
            <w:tcBorders>
              <w:top w:val="single" w:sz="4" w:space="0" w:color="auto"/>
              <w:left w:val="single" w:sz="4" w:space="0" w:color="auto"/>
              <w:bottom w:val="single" w:sz="4" w:space="0" w:color="auto"/>
              <w:right w:val="single" w:sz="4" w:space="0" w:color="auto"/>
            </w:tcBorders>
            <w:hideMark/>
          </w:tcPr>
          <w:p w14:paraId="4F7079F5" w14:textId="77777777" w:rsidR="00EF46ED" w:rsidRPr="00137585" w:rsidRDefault="00EF46ED" w:rsidP="001E557C">
            <w:pPr>
              <w:pStyle w:val="TAN"/>
              <w:rPr>
                <w:lang w:eastAsia="fr-FR"/>
              </w:rPr>
            </w:pPr>
            <w:r w:rsidRPr="00137585">
              <w:rPr>
                <w:lang w:eastAsia="fr-FR"/>
              </w:rPr>
              <w:t>Note 1:</w:t>
            </w:r>
            <w:r w:rsidRPr="00137585">
              <w:rPr>
                <w:lang w:eastAsia="fr-FR"/>
              </w:rPr>
              <w:tab/>
            </w:r>
            <w:proofErr w:type="spellStart"/>
            <w:r w:rsidRPr="00137585">
              <w:rPr>
                <w:lang w:eastAsia="fr-FR"/>
              </w:rPr>
              <w:t>SSB_RPn</w:t>
            </w:r>
            <w:proofErr w:type="spellEnd"/>
            <w:r w:rsidRPr="00137585">
              <w:rPr>
                <w:lang w:eastAsia="fr-FR"/>
              </w:rPr>
              <w:t xml:space="preserve"> is </w:t>
            </w:r>
            <w:proofErr w:type="gramStart"/>
            <w:r w:rsidRPr="00137585">
              <w:rPr>
                <w:lang w:eastAsia="fr-FR"/>
              </w:rPr>
              <w:t>the  equivalent</w:t>
            </w:r>
            <w:proofErr w:type="gramEnd"/>
            <w:r w:rsidRPr="00137585">
              <w:rPr>
                <w:lang w:eastAsia="fr-FR"/>
              </w:rPr>
              <w:t xml:space="preserve"> power received by an antenna with 0dBi gain at the centre of the quiet zone configured in the test for the cell n under consideration</w:t>
            </w:r>
          </w:p>
          <w:p w14:paraId="29037FED" w14:textId="77777777" w:rsidR="00EF46ED" w:rsidRPr="00137585" w:rsidRDefault="00EF46ED" w:rsidP="001E557C">
            <w:pPr>
              <w:pStyle w:val="TAN"/>
              <w:rPr>
                <w:lang w:eastAsia="fr-FR"/>
              </w:rPr>
            </w:pPr>
            <w:r w:rsidRPr="00137585">
              <w:rPr>
                <w:lang w:eastAsia="fr-FR"/>
              </w:rPr>
              <w:t>Note 2:</w:t>
            </w:r>
            <w:r w:rsidRPr="00137585">
              <w:rPr>
                <w:lang w:eastAsia="fr-FR"/>
              </w:rPr>
              <w:tab/>
              <w:t>δ is the RSRP absolute accuracy requirement from Table 10.1.3.1.1-1, selected according to the Io used in the test</w:t>
            </w:r>
          </w:p>
          <w:p w14:paraId="064F6B5C" w14:textId="20297FC4" w:rsidR="00EF46ED" w:rsidRDefault="00EF46ED" w:rsidP="001E557C">
            <w:pPr>
              <w:pStyle w:val="TAN"/>
              <w:rPr>
                <w:lang w:eastAsia="fr-FR"/>
              </w:rPr>
            </w:pPr>
            <w:r w:rsidRPr="00137585">
              <w:rPr>
                <w:lang w:eastAsia="fr-FR"/>
              </w:rPr>
              <w:t>Note 3:</w:t>
            </w:r>
            <w:r w:rsidRPr="00137585">
              <w:rPr>
                <w:lang w:eastAsia="fr-FR"/>
              </w:rPr>
              <w:tab/>
            </w:r>
            <w:proofErr w:type="spellStart"/>
            <w:r w:rsidRPr="00137585">
              <w:rPr>
                <w:lang w:eastAsia="fr-FR"/>
              </w:rPr>
              <w:t>G</w:t>
            </w:r>
            <w:r w:rsidRPr="00137585">
              <w:rPr>
                <w:vertAlign w:val="subscript"/>
                <w:lang w:eastAsia="fr-FR"/>
              </w:rPr>
              <w:t>min</w:t>
            </w:r>
            <w:proofErr w:type="spellEnd"/>
            <w:r w:rsidRPr="00137585">
              <w:rPr>
                <w:lang w:eastAsia="fr-FR"/>
              </w:rPr>
              <w:t xml:space="preserve"> and </w:t>
            </w:r>
            <w:proofErr w:type="spellStart"/>
            <w:r w:rsidRPr="00137585">
              <w:rPr>
                <w:lang w:eastAsia="fr-FR"/>
              </w:rPr>
              <w:t>G</w:t>
            </w:r>
            <w:r w:rsidRPr="00137585">
              <w:rPr>
                <w:vertAlign w:val="subscript"/>
                <w:lang w:eastAsia="fr-FR"/>
              </w:rPr>
              <w:t>max</w:t>
            </w:r>
            <w:proofErr w:type="spellEnd"/>
            <w:r w:rsidRPr="00137585">
              <w:rPr>
                <w:lang w:eastAsia="fr-FR"/>
              </w:rPr>
              <w:t xml:space="preserve"> are the minimum and maximum UE gain values from Table </w:t>
            </w:r>
            <w:proofErr w:type="spellStart"/>
            <w:ins w:id="2" w:author="Huawei" w:date="2024-11-06T16:45:00Z">
              <w:r w:rsidR="00BC6048" w:rsidRPr="006C53D9">
                <w:t>Table</w:t>
              </w:r>
              <w:proofErr w:type="spellEnd"/>
              <w:r w:rsidR="00BC6048" w:rsidRPr="006C53D9">
                <w:t xml:space="preserve"> B.2.1.</w:t>
              </w:r>
              <w:r w:rsidR="00BC6048">
                <w:t>8</w:t>
              </w:r>
              <w:r w:rsidR="00BC6048" w:rsidRPr="006C53D9">
                <w:t>.1-1</w:t>
              </w:r>
            </w:ins>
            <w:del w:id="3" w:author="Huawei" w:date="2024-11-06T16:45:00Z">
              <w:r w:rsidRPr="00137585" w:rsidDel="00BC6048">
                <w:rPr>
                  <w:lang w:eastAsia="fr-FR"/>
                </w:rPr>
                <w:delText>B.2.1.5.1-1</w:delText>
              </w:r>
            </w:del>
            <w:r w:rsidRPr="00137585">
              <w:rPr>
                <w:lang w:eastAsia="fr-FR"/>
              </w:rPr>
              <w:t>, selected according to the UE power class</w:t>
            </w:r>
          </w:p>
          <w:p w14:paraId="2FD66E1B" w14:textId="77777777" w:rsidR="00EF46ED" w:rsidRPr="00137585" w:rsidRDefault="00EF46ED" w:rsidP="001E557C">
            <w:pPr>
              <w:pStyle w:val="TAN"/>
              <w:rPr>
                <w:lang w:eastAsia="fr-FR"/>
              </w:rPr>
            </w:pPr>
            <w:r>
              <w:rPr>
                <w:lang w:eastAsia="fr-FR"/>
              </w:rPr>
              <w:t>Note 4:</w:t>
            </w:r>
            <w:r w:rsidRPr="00137585">
              <w:rPr>
                <w:lang w:eastAsia="fr-FR"/>
              </w:rPr>
              <w:tab/>
            </w:r>
            <w:proofErr w:type="spellStart"/>
            <w:r w:rsidRPr="004910DD">
              <w:rPr>
                <w:szCs w:val="18"/>
                <w:lang w:eastAsia="fr-FR"/>
              </w:rPr>
              <w:t>NTN</w:t>
            </w:r>
            <w:r>
              <w:rPr>
                <w:szCs w:val="18"/>
                <w:vertAlign w:val="subscript"/>
                <w:lang w:eastAsia="fr-FR"/>
              </w:rPr>
              <w:t>margin</w:t>
            </w:r>
            <w:proofErr w:type="spellEnd"/>
            <w:r>
              <w:rPr>
                <w:szCs w:val="18"/>
                <w:vertAlign w:val="subscript"/>
                <w:lang w:eastAsia="fr-FR"/>
              </w:rPr>
              <w:t xml:space="preserve"> </w:t>
            </w:r>
            <w:r>
              <w:rPr>
                <w:lang w:eastAsia="fr-FR"/>
              </w:rPr>
              <w:t xml:space="preserve">is the relaxation margin for FR2-NTN and equals 1 </w:t>
            </w:r>
            <w:proofErr w:type="spellStart"/>
            <w:r>
              <w:rPr>
                <w:lang w:eastAsia="fr-FR"/>
              </w:rPr>
              <w:t>dB.</w:t>
            </w:r>
            <w:proofErr w:type="spellEnd"/>
          </w:p>
        </w:tc>
      </w:tr>
    </w:tbl>
    <w:p w14:paraId="64E0B69C" w14:textId="77777777" w:rsidR="006221C6" w:rsidRPr="00EF46ED" w:rsidRDefault="006221C6" w:rsidP="006221C6">
      <w:pPr>
        <w:rPr>
          <w:highlight w:val="yellow"/>
          <w:lang w:eastAsia="zh-CN"/>
        </w:rPr>
      </w:pPr>
    </w:p>
    <w:p w14:paraId="758057D4" w14:textId="1511FE4A" w:rsidR="001E1192"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595982">
        <w:rPr>
          <w:rFonts w:ascii="Times New Roman" w:hAnsi="Times New Roman"/>
          <w:sz w:val="36"/>
          <w:highlight w:val="yellow"/>
          <w:lang w:eastAsia="zh-CN"/>
        </w:rPr>
        <w:t>C</w:t>
      </w:r>
      <w:r>
        <w:rPr>
          <w:rFonts w:ascii="Times New Roman" w:hAnsi="Times New Roman"/>
          <w:sz w:val="36"/>
          <w:highlight w:val="yellow"/>
          <w:lang w:eastAsia="zh-CN"/>
        </w:rPr>
        <w:t xml:space="preserve">hange </w:t>
      </w:r>
      <w:r w:rsidR="00B12873">
        <w:rPr>
          <w:rFonts w:ascii="Times New Roman" w:hAnsi="Times New Roman"/>
          <w:sz w:val="36"/>
          <w:highlight w:val="yellow"/>
          <w:lang w:eastAsia="zh-CN"/>
        </w:rPr>
        <w:t>1</w:t>
      </w:r>
      <w:r>
        <w:rPr>
          <w:rFonts w:ascii="Times New Roman" w:hAnsi="Times New Roman"/>
          <w:sz w:val="36"/>
          <w:highlight w:val="yellow"/>
          <w:lang w:eastAsia="zh-CN"/>
        </w:rPr>
        <w:t>&gt;</w:t>
      </w:r>
    </w:p>
    <w:p w14:paraId="6E5529AF" w14:textId="77777777" w:rsidR="00EF46ED" w:rsidRPr="00EF46ED" w:rsidRDefault="00EF46ED" w:rsidP="00EF46ED">
      <w:pPr>
        <w:rPr>
          <w:highlight w:val="yellow"/>
          <w:lang w:eastAsia="zh-CN"/>
        </w:rPr>
      </w:pPr>
    </w:p>
    <w:p w14:paraId="793BADBC" w14:textId="62912120" w:rsidR="00595982" w:rsidRDefault="00595982" w:rsidP="0059598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2&gt;</w:t>
      </w:r>
    </w:p>
    <w:p w14:paraId="3B1B5573" w14:textId="77777777" w:rsidR="00EF46ED" w:rsidRPr="001C0E1B" w:rsidRDefault="00EF46ED" w:rsidP="00EF46ED">
      <w:pPr>
        <w:pStyle w:val="5"/>
      </w:pPr>
      <w:r>
        <w:t>A.14.6.4.3</w:t>
      </w:r>
      <w:r w:rsidRPr="001C0E1B">
        <w:t>.3</w:t>
      </w:r>
      <w:r w:rsidRPr="001C0E1B">
        <w:tab/>
        <w:t>Test Requirements</w:t>
      </w:r>
    </w:p>
    <w:p w14:paraId="22A9F2B9" w14:textId="77777777" w:rsidR="00EF46ED" w:rsidRPr="001C0E1B" w:rsidRDefault="00EF46ED" w:rsidP="00EF46ED">
      <w:pPr>
        <w:rPr>
          <w:sz w:val="24"/>
          <w:szCs w:val="24"/>
        </w:rPr>
      </w:pPr>
      <w:r w:rsidRPr="001C0E1B">
        <w:rPr>
          <w:rFonts w:cs="v4.2.0"/>
        </w:rPr>
        <w:t xml:space="preserve">The UE shall send L1-RSRP report every </w:t>
      </w:r>
      <w:r>
        <w:rPr>
          <w:rFonts w:cs="v4.2.0"/>
        </w:rPr>
        <w:t>320</w:t>
      </w:r>
      <w:r w:rsidRPr="001C0E1B">
        <w:rPr>
          <w:rFonts w:cs="v4.2.0"/>
        </w:rPr>
        <w:t xml:space="preserve"> slots. No later than </w:t>
      </w:r>
      <w:r>
        <w:rPr>
          <w:rFonts w:cs="v4.2.0"/>
        </w:rPr>
        <w:t>640</w:t>
      </w:r>
      <w:r w:rsidRPr="001C0E1B">
        <w:rPr>
          <w:rFonts w:cs="v4.2.0"/>
        </w:rPr>
        <w:t xml:space="preserve">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w:t>
      </w:r>
      <w:r>
        <w:rPr>
          <w:rFonts w:cs="v4.2.0"/>
        </w:rPr>
        <w:t>[</w:t>
      </w:r>
      <w:r w:rsidRPr="001C0E1B">
        <w:rPr>
          <w:rFonts w:cs="v4.2.0"/>
        </w:rPr>
        <w:t xml:space="preserve">clause </w:t>
      </w:r>
      <w:r>
        <w:rPr>
          <w:rFonts w:cs="v4.2.0"/>
        </w:rPr>
        <w:t>TBD].</w:t>
      </w:r>
      <w:r w:rsidRPr="001C0E1B">
        <w:rPr>
          <w:sz w:val="24"/>
          <w:szCs w:val="24"/>
        </w:rPr>
        <w:t xml:space="preserve"> </w:t>
      </w:r>
    </w:p>
    <w:p w14:paraId="6CD163CB" w14:textId="61572332" w:rsidR="00EF46ED" w:rsidRPr="001C0E1B" w:rsidRDefault="00EF46ED" w:rsidP="00EF46ED">
      <w:pPr>
        <w:rPr>
          <w:rFonts w:cs="v4.2.0"/>
        </w:rPr>
      </w:pPr>
      <w:r w:rsidRPr="001C0E1B">
        <w:t xml:space="preserve">The reported L1-RSRP value shall include the Rx antenna gain in the range of </w:t>
      </w:r>
      <w:ins w:id="4" w:author="Huawei" w:date="2024-11-06T16:44:00Z">
        <w:r w:rsidR="00BC6048" w:rsidRPr="006C53D9">
          <w:t>Table B.2.1.</w:t>
        </w:r>
        <w:r w:rsidR="00BC6048">
          <w:t>8</w:t>
        </w:r>
        <w:r w:rsidR="00BC6048" w:rsidRPr="006C53D9">
          <w:t>.1-1</w:t>
        </w:r>
      </w:ins>
      <w:del w:id="5" w:author="Huawei" w:date="2024-11-06T16:44:00Z">
        <w:r w:rsidDel="00BC6048">
          <w:delText>[TBD]</w:delText>
        </w:r>
      </w:del>
      <w:r w:rsidRPr="001C0E1B">
        <w:t>.</w:t>
      </w:r>
    </w:p>
    <w:p w14:paraId="37EE529D" w14:textId="77777777" w:rsidR="00EF46ED" w:rsidRPr="001C0E1B" w:rsidDel="00F84FB8" w:rsidRDefault="00EF46ED" w:rsidP="00EF46ED">
      <w:pPr>
        <w:rPr>
          <w:del w:id="6" w:author="Huawei" w:date="2024-11-06T16:48:00Z"/>
          <w:rFonts w:cs="v4.2.0"/>
        </w:rPr>
      </w:pPr>
      <w:r w:rsidRPr="001C0E1B">
        <w:rPr>
          <w:rFonts w:cs="v4.2.0"/>
        </w:rPr>
        <w:t>The rate of correct events observed during repeated tests shall be at least 90%.</w:t>
      </w:r>
    </w:p>
    <w:p w14:paraId="74B0BBA3" w14:textId="77777777" w:rsidR="00EF46ED" w:rsidRPr="00EF46ED" w:rsidRDefault="00EF46ED" w:rsidP="00EF46ED">
      <w:pPr>
        <w:rPr>
          <w:highlight w:val="yellow"/>
          <w:lang w:eastAsia="zh-CN"/>
        </w:rPr>
      </w:pPr>
    </w:p>
    <w:p w14:paraId="264CBFBC" w14:textId="3CB62009" w:rsidR="002C7D78" w:rsidRDefault="00595982" w:rsidP="0071103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End of </w:t>
      </w:r>
      <w:r w:rsidR="00416D0A">
        <w:rPr>
          <w:rFonts w:ascii="Times New Roman" w:hAnsi="Times New Roman"/>
          <w:sz w:val="36"/>
          <w:highlight w:val="yellow"/>
          <w:lang w:eastAsia="zh-CN"/>
        </w:rPr>
        <w:t>C</w:t>
      </w:r>
      <w:r>
        <w:rPr>
          <w:rFonts w:ascii="Times New Roman" w:hAnsi="Times New Roman"/>
          <w:sz w:val="36"/>
          <w:highlight w:val="yellow"/>
          <w:lang w:eastAsia="zh-CN"/>
        </w:rPr>
        <w:t>hange 2&gt;</w:t>
      </w:r>
    </w:p>
    <w:p w14:paraId="31F7C5D9" w14:textId="77777777" w:rsidR="00EF46ED" w:rsidRPr="00EF46ED" w:rsidRDefault="00EF46ED" w:rsidP="00EF46ED">
      <w:pPr>
        <w:rPr>
          <w:highlight w:val="yellow"/>
          <w:lang w:eastAsia="zh-CN"/>
        </w:rPr>
      </w:pPr>
    </w:p>
    <w:p w14:paraId="6F5EDBA7" w14:textId="4CE43237" w:rsidR="00EF46ED" w:rsidRDefault="00EF46ED" w:rsidP="00EF46E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3&gt;</w:t>
      </w:r>
    </w:p>
    <w:p w14:paraId="600AA82B" w14:textId="052201A2" w:rsidR="00B95127" w:rsidRPr="006C53D9" w:rsidRDefault="00B95127" w:rsidP="00B95127">
      <w:pPr>
        <w:pStyle w:val="30"/>
        <w:rPr>
          <w:ins w:id="7" w:author="Huawei" w:date="2024-11-06T15:46:00Z"/>
          <w:lang w:eastAsia="zh-CN"/>
        </w:rPr>
      </w:pPr>
      <w:ins w:id="8" w:author="Huawei" w:date="2024-11-06T15:46:00Z">
        <w:r>
          <w:rPr>
            <w:lang w:eastAsia="zh-CN"/>
          </w:rPr>
          <w:t>B</w:t>
        </w:r>
      </w:ins>
      <w:ins w:id="9" w:author="Huawei" w:date="2024-11-06T16:55:00Z">
        <w:r w:rsidR="001825C2">
          <w:rPr>
            <w:lang w:eastAsia="zh-CN"/>
          </w:rPr>
          <w:t>.</w:t>
        </w:r>
      </w:ins>
      <w:ins w:id="10" w:author="Huawei" w:date="2024-11-06T15:46:00Z">
        <w:r>
          <w:rPr>
            <w:lang w:eastAsia="zh-CN"/>
          </w:rPr>
          <w:t xml:space="preserve">2.1.8 </w:t>
        </w:r>
        <w:r w:rsidRPr="00B95127">
          <w:rPr>
            <w:lang w:eastAsia="zh-CN"/>
          </w:rPr>
          <w:t>Gain to SS-RSRP for FR2-NTN for satellite access</w:t>
        </w:r>
      </w:ins>
    </w:p>
    <w:p w14:paraId="70297F30" w14:textId="77777777" w:rsidR="00B95127" w:rsidRPr="006C53D9" w:rsidRDefault="00B95127" w:rsidP="00F84FB8">
      <w:pPr>
        <w:jc w:val="both"/>
        <w:rPr>
          <w:ins w:id="11" w:author="Huawei" w:date="2024-11-06T15:46:00Z"/>
          <w:rFonts w:eastAsia="Malgun Gothic"/>
          <w:lang w:val="en-US"/>
        </w:rPr>
      </w:pPr>
      <w:ins w:id="12" w:author="Huawei" w:date="2024-11-06T15:46:00Z">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ins>
    </w:p>
    <w:p w14:paraId="0301406A" w14:textId="39818513" w:rsidR="00B95127" w:rsidRPr="006C53D9" w:rsidRDefault="00B95127" w:rsidP="00B95127">
      <w:pPr>
        <w:rPr>
          <w:ins w:id="13" w:author="Huawei" w:date="2024-11-06T15:46:00Z"/>
          <w:iCs/>
          <w:lang w:eastAsia="ja-JP"/>
        </w:rPr>
      </w:pPr>
      <w:ins w:id="14" w:author="Huawei" w:date="2024-11-06T15:46:00Z">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ins>
    </w:p>
    <w:p w14:paraId="6210CC3E" w14:textId="0F6EE81C" w:rsidR="00B95127" w:rsidRPr="006C53D9" w:rsidRDefault="00B95127" w:rsidP="00B95127">
      <w:pPr>
        <w:keepNext/>
        <w:keepLines/>
        <w:spacing w:before="60"/>
        <w:jc w:val="center"/>
        <w:rPr>
          <w:ins w:id="15" w:author="Huawei" w:date="2024-11-06T15:46:00Z"/>
          <w:rFonts w:ascii="Arial" w:hAnsi="Arial"/>
          <w:b/>
        </w:rPr>
      </w:pPr>
      <w:ins w:id="16" w:author="Huawei" w:date="2024-11-06T15:46:00Z">
        <w:r w:rsidRPr="006C53D9">
          <w:rPr>
            <w:noProof/>
          </w:rPr>
          <w:drawing>
            <wp:inline distT="0" distB="0" distL="0" distR="0" wp14:anchorId="7A5ACDF4" wp14:editId="089C1277">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ins>
    </w:p>
    <w:p w14:paraId="39784709" w14:textId="6012A0FF" w:rsidR="00B95127" w:rsidRDefault="00B95127" w:rsidP="00B95127">
      <w:pPr>
        <w:keepLines/>
        <w:spacing w:after="240"/>
        <w:jc w:val="center"/>
        <w:rPr>
          <w:ins w:id="17" w:author="Huawei" w:date="2024-11-06T16:51:00Z"/>
          <w:rFonts w:ascii="Arial" w:hAnsi="Arial"/>
          <w:b/>
        </w:rPr>
      </w:pPr>
      <w:ins w:id="18" w:author="Huawei" w:date="2024-11-06T15:46:00Z">
        <w:r w:rsidRPr="006C53D9">
          <w:rPr>
            <w:rFonts w:ascii="Arial" w:hAnsi="Arial"/>
            <w:b/>
          </w:rPr>
          <w:t>Figure B.2.1.</w:t>
        </w:r>
      </w:ins>
      <w:ins w:id="19" w:author="Huawei" w:date="2024-11-06T15:51:00Z">
        <w:r w:rsidR="0070233C">
          <w:rPr>
            <w:rFonts w:ascii="Arial" w:hAnsi="Arial"/>
            <w:b/>
          </w:rPr>
          <w:t>8</w:t>
        </w:r>
      </w:ins>
      <w:ins w:id="20" w:author="Huawei" w:date="2024-11-06T15:46:00Z">
        <w:r w:rsidRPr="006C53D9">
          <w:rPr>
            <w:rFonts w:ascii="Arial" w:hAnsi="Arial"/>
            <w:b/>
          </w:rPr>
          <w:t>.1-1: Gain and Reference point for requirement parameters</w:t>
        </w:r>
      </w:ins>
    </w:p>
    <w:p w14:paraId="45B749F4" w14:textId="5BA742A5" w:rsidR="00E5541B" w:rsidRPr="00E5541B" w:rsidRDefault="00E5541B" w:rsidP="00E5541B">
      <w:pPr>
        <w:rPr>
          <w:ins w:id="21" w:author="Huawei" w:date="2024-11-06T15:46:00Z"/>
          <w:rFonts w:eastAsia="Malgun Gothic"/>
          <w:lang w:val="en-US"/>
        </w:rPr>
      </w:pPr>
      <w:ins w:id="22" w:author="Huawei" w:date="2024-11-06T16:51:00Z">
        <w:r w:rsidRPr="00F37DEE">
          <w:rPr>
            <w:rFonts w:eastAsia="Malgun Gothic"/>
            <w:lang w:val="en-US"/>
          </w:rPr>
          <w:t xml:space="preserve">The gain range for each </w:t>
        </w:r>
        <w:r>
          <w:rPr>
            <w:rFonts w:eastAsia="Malgun Gothic"/>
            <w:lang w:val="en-US"/>
          </w:rPr>
          <w:t>type of VSAT equi</w:t>
        </w:r>
      </w:ins>
      <w:ins w:id="23" w:author="Huawei" w:date="2024-11-06T17:43:00Z">
        <w:r w:rsidR="001C432B">
          <w:rPr>
            <w:rFonts w:eastAsia="Malgun Gothic"/>
            <w:lang w:val="en-US"/>
          </w:rPr>
          <w:t>p</w:t>
        </w:r>
      </w:ins>
      <w:ins w:id="24" w:author="Huawei" w:date="2024-11-06T16:51:00Z">
        <w:r>
          <w:rPr>
            <w:rFonts w:eastAsia="Malgun Gothic"/>
            <w:lang w:val="en-US"/>
          </w:rPr>
          <w:t xml:space="preserve">ment </w:t>
        </w:r>
        <w:r w:rsidRPr="00F37DEE">
          <w:rPr>
            <w:rFonts w:eastAsia="Malgun Gothic"/>
            <w:lang w:val="en-US"/>
          </w:rPr>
          <w:t xml:space="preserve">is specified in </w:t>
        </w:r>
        <w:r w:rsidRPr="00F37DEE">
          <w:t>Table B.2.1.</w:t>
        </w:r>
        <w:r>
          <w:t>8.</w:t>
        </w:r>
        <w:r w:rsidRPr="00F37DEE">
          <w:t>1-1</w:t>
        </w:r>
        <w:r w:rsidRPr="00F37DEE">
          <w:rPr>
            <w:rFonts w:eastAsia="Malgun Gothic"/>
            <w:lang w:val="en-US"/>
          </w:rPr>
          <w:t>.</w:t>
        </w:r>
      </w:ins>
    </w:p>
    <w:p w14:paraId="5649ECF3" w14:textId="2D8CDC17" w:rsidR="00B95127" w:rsidRDefault="00B95127" w:rsidP="00B95127">
      <w:pPr>
        <w:pStyle w:val="TH"/>
        <w:rPr>
          <w:ins w:id="25" w:author="Huawei" w:date="2024-11-06T15:46:00Z"/>
        </w:rPr>
      </w:pPr>
      <w:ins w:id="26" w:author="Huawei" w:date="2024-11-06T15:46:00Z">
        <w:r w:rsidRPr="006C53D9">
          <w:t>Table B.2.1.</w:t>
        </w:r>
      </w:ins>
      <w:ins w:id="27" w:author="Huawei" w:date="2024-11-06T15:50:00Z">
        <w:r w:rsidR="0070233C">
          <w:t>8</w:t>
        </w:r>
      </w:ins>
      <w:ins w:id="28" w:author="Huawei" w:date="2024-11-06T15:46:00Z">
        <w:r w:rsidRPr="006C53D9">
          <w:t xml:space="preserve">.1-1: </w:t>
        </w:r>
      </w:ins>
      <w:ins w:id="29" w:author="Huawei" w:date="2024-11-06T15:50:00Z">
        <w:r w:rsidR="0070233C">
          <w:t>NTN</w:t>
        </w:r>
      </w:ins>
      <w:ins w:id="30" w:author="Huawei" w:date="2024-11-06T15:46:00Z">
        <w:r w:rsidRPr="006C53D9">
          <w:t xml:space="preserve"> gain 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70233C" w14:paraId="1BADAA27" w14:textId="13FD588A" w:rsidTr="003A00EE">
        <w:trPr>
          <w:trHeight w:val="357"/>
          <w:jc w:val="center"/>
          <w:ins w:id="31" w:author="Huawei" w:date="2024-11-06T15:46:00Z"/>
        </w:trPr>
        <w:tc>
          <w:tcPr>
            <w:tcW w:w="2583" w:type="dxa"/>
            <w:shd w:val="clear" w:color="auto" w:fill="auto"/>
          </w:tcPr>
          <w:p w14:paraId="5B99600E" w14:textId="77777777" w:rsidR="0070233C" w:rsidRPr="005A2E40" w:rsidRDefault="0070233C" w:rsidP="003A00EE">
            <w:pPr>
              <w:pStyle w:val="TAH"/>
              <w:rPr>
                <w:ins w:id="32" w:author="Huawei" w:date="2024-11-06T15:46:00Z"/>
                <w:rFonts w:eastAsia="Calibri"/>
                <w:b w:val="0"/>
              </w:rPr>
            </w:pPr>
          </w:p>
        </w:tc>
        <w:tc>
          <w:tcPr>
            <w:tcW w:w="2295" w:type="dxa"/>
          </w:tcPr>
          <w:p w14:paraId="2606EB5A" w14:textId="7BC086DB" w:rsidR="003A00EE" w:rsidRPr="00D46EDB" w:rsidRDefault="0070233C" w:rsidP="003A00EE">
            <w:pPr>
              <w:jc w:val="center"/>
              <w:rPr>
                <w:ins w:id="33" w:author="Huawei" w:date="2024-11-06T15:46:00Z"/>
                <w:rFonts w:ascii="Arial" w:eastAsia="Calibri" w:hAnsi="Arial"/>
                <w:b/>
                <w:sz w:val="18"/>
              </w:rPr>
            </w:pPr>
            <w:ins w:id="34" w:author="Huawei" w:date="2024-11-06T15:54:00Z">
              <w:r w:rsidRPr="00D46EDB">
                <w:rPr>
                  <w:rFonts w:ascii="Arial" w:eastAsia="Calibri" w:hAnsi="Arial" w:hint="eastAsia"/>
                  <w:b/>
                  <w:sz w:val="18"/>
                </w:rPr>
                <w:t>V</w:t>
              </w:r>
              <w:r w:rsidRPr="00D46EDB">
                <w:rPr>
                  <w:rFonts w:ascii="Arial" w:eastAsia="Calibri" w:hAnsi="Arial"/>
                  <w:b/>
                  <w:sz w:val="18"/>
                </w:rPr>
                <w:t>SAT type 3</w:t>
              </w:r>
            </w:ins>
          </w:p>
        </w:tc>
        <w:tc>
          <w:tcPr>
            <w:tcW w:w="2358" w:type="dxa"/>
          </w:tcPr>
          <w:p w14:paraId="50611243" w14:textId="4BDB5E8A" w:rsidR="0070233C" w:rsidRPr="00724F5E" w:rsidRDefault="0070233C" w:rsidP="003A00EE">
            <w:pPr>
              <w:pStyle w:val="TAC"/>
              <w:rPr>
                <w:ins w:id="35" w:author="Huawei" w:date="2024-11-06T15:54:00Z"/>
                <w:b/>
                <w:lang w:eastAsia="zh-CN"/>
              </w:rPr>
            </w:pPr>
            <w:ins w:id="36" w:author="Huawei" w:date="2024-11-06T15:54:00Z">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ins>
            <w:ins w:id="37" w:author="Huawei" w:date="2024-11-22T09:06:00Z">
              <w:r w:rsidR="00724F5E">
                <w:rPr>
                  <w:rFonts w:eastAsia="Calibri"/>
                  <w:b/>
                </w:rPr>
                <w:t xml:space="preserve"> 1/2/4/5</w:t>
              </w:r>
            </w:ins>
          </w:p>
        </w:tc>
      </w:tr>
      <w:tr w:rsidR="0070233C" w:rsidRPr="005A2E40" w14:paraId="4311E434" w14:textId="3706809D" w:rsidTr="003A00EE">
        <w:trPr>
          <w:trHeight w:val="192"/>
          <w:jc w:val="center"/>
          <w:ins w:id="38" w:author="Huawei" w:date="2024-11-06T15:46:00Z"/>
        </w:trPr>
        <w:tc>
          <w:tcPr>
            <w:tcW w:w="2583" w:type="dxa"/>
            <w:shd w:val="clear" w:color="auto" w:fill="auto"/>
            <w:vAlign w:val="bottom"/>
          </w:tcPr>
          <w:p w14:paraId="70654879" w14:textId="77777777" w:rsidR="0070233C" w:rsidRPr="005A2E40" w:rsidRDefault="0070233C" w:rsidP="001E557C">
            <w:pPr>
              <w:pStyle w:val="TAC"/>
              <w:rPr>
                <w:ins w:id="39" w:author="Huawei" w:date="2024-11-06T15:46:00Z"/>
                <w:rFonts w:eastAsia="Calibri"/>
              </w:rPr>
            </w:pPr>
            <w:ins w:id="40" w:author="Huawei" w:date="2024-11-06T15:46:00Z">
              <w:r w:rsidRPr="005A2E40">
                <w:rPr>
                  <w:rFonts w:eastAsia="Calibri"/>
                </w:rPr>
                <w:t xml:space="preserve">Minimum, </w:t>
              </w:r>
              <w:proofErr w:type="spellStart"/>
              <w:r w:rsidRPr="005A2E40">
                <w:rPr>
                  <w:rFonts w:eastAsia="Calibri"/>
                </w:rPr>
                <w:t>dBi</w:t>
              </w:r>
              <w:proofErr w:type="spellEnd"/>
            </w:ins>
          </w:p>
        </w:tc>
        <w:tc>
          <w:tcPr>
            <w:tcW w:w="2295" w:type="dxa"/>
            <w:vAlign w:val="center"/>
          </w:tcPr>
          <w:p w14:paraId="789A2D89" w14:textId="4EE569F4" w:rsidR="0070233C" w:rsidRPr="00D46EDB" w:rsidRDefault="00634B95" w:rsidP="001E557C">
            <w:pPr>
              <w:pStyle w:val="TAC"/>
              <w:rPr>
                <w:ins w:id="41" w:author="Huawei" w:date="2024-11-06T15:46:00Z"/>
                <w:rFonts w:eastAsia="Calibri"/>
              </w:rPr>
            </w:pPr>
            <w:ins w:id="42" w:author="Huawei" w:date="2024-11-21T11:53:00Z">
              <w:r>
                <w:rPr>
                  <w:rFonts w:eastAsia="Calibri" w:hint="eastAsia"/>
                </w:rPr>
                <w:t>2</w:t>
              </w:r>
            </w:ins>
            <w:ins w:id="43" w:author="Huawei" w:date="2024-11-22T09:06:00Z">
              <w:r w:rsidR="00724F5E">
                <w:rPr>
                  <w:rFonts w:eastAsia="Calibri"/>
                </w:rPr>
                <w:t>5.6</w:t>
              </w:r>
            </w:ins>
          </w:p>
        </w:tc>
        <w:tc>
          <w:tcPr>
            <w:tcW w:w="2358" w:type="dxa"/>
          </w:tcPr>
          <w:p w14:paraId="5B34C618" w14:textId="1EEE1557" w:rsidR="0070233C" w:rsidRPr="00D46EDB" w:rsidRDefault="00D46EDB" w:rsidP="001E557C">
            <w:pPr>
              <w:pStyle w:val="TAC"/>
              <w:rPr>
                <w:ins w:id="44" w:author="Huawei" w:date="2024-11-06T15:54:00Z"/>
                <w:rFonts w:eastAsia="Calibri"/>
              </w:rPr>
            </w:pPr>
            <w:ins w:id="45" w:author="Huawei" w:date="2024-11-06T16:38:00Z">
              <w:r w:rsidRPr="00D46EDB">
                <w:rPr>
                  <w:rFonts w:eastAsia="Calibri" w:hint="eastAsia"/>
                </w:rPr>
                <w:t>2</w:t>
              </w:r>
            </w:ins>
            <w:ins w:id="46" w:author="Huawei" w:date="2024-11-22T09:06:00Z">
              <w:r w:rsidR="00724F5E">
                <w:rPr>
                  <w:rFonts w:eastAsia="Calibri"/>
                </w:rPr>
                <w:t>8.5</w:t>
              </w:r>
            </w:ins>
          </w:p>
        </w:tc>
      </w:tr>
      <w:tr w:rsidR="0070233C" w:rsidRPr="005A2E40" w14:paraId="2F9551A1" w14:textId="12A06462" w:rsidTr="003A00EE">
        <w:trPr>
          <w:trHeight w:val="192"/>
          <w:jc w:val="center"/>
          <w:ins w:id="47" w:author="Huawei" w:date="2024-11-06T15:46:00Z"/>
        </w:trPr>
        <w:tc>
          <w:tcPr>
            <w:tcW w:w="2583" w:type="dxa"/>
            <w:shd w:val="clear" w:color="auto" w:fill="auto"/>
            <w:vAlign w:val="bottom"/>
          </w:tcPr>
          <w:p w14:paraId="206C8685" w14:textId="77777777" w:rsidR="0070233C" w:rsidRPr="005A2E40" w:rsidRDefault="0070233C" w:rsidP="001E557C">
            <w:pPr>
              <w:pStyle w:val="TAC"/>
              <w:rPr>
                <w:ins w:id="48" w:author="Huawei" w:date="2024-11-06T15:46:00Z"/>
                <w:rFonts w:eastAsia="Calibri"/>
              </w:rPr>
            </w:pPr>
            <w:ins w:id="49" w:author="Huawei" w:date="2024-11-06T15:46:00Z">
              <w:r w:rsidRPr="005A2E40">
                <w:rPr>
                  <w:rFonts w:eastAsia="Calibri"/>
                </w:rPr>
                <w:t xml:space="preserve">Maximum, </w:t>
              </w:r>
              <w:proofErr w:type="spellStart"/>
              <w:r w:rsidRPr="005A2E40">
                <w:rPr>
                  <w:rFonts w:eastAsia="Calibri"/>
                </w:rPr>
                <w:t>dBi</w:t>
              </w:r>
              <w:proofErr w:type="spellEnd"/>
            </w:ins>
          </w:p>
        </w:tc>
        <w:tc>
          <w:tcPr>
            <w:tcW w:w="2295" w:type="dxa"/>
            <w:vAlign w:val="center"/>
          </w:tcPr>
          <w:p w14:paraId="7E7157CE" w14:textId="5DD9D690" w:rsidR="0070233C" w:rsidRPr="00D46EDB" w:rsidRDefault="00D46EDB" w:rsidP="001E557C">
            <w:pPr>
              <w:pStyle w:val="TAC"/>
              <w:rPr>
                <w:ins w:id="50" w:author="Huawei" w:date="2024-11-06T15:46:00Z"/>
                <w:rFonts w:eastAsia="Calibri"/>
              </w:rPr>
            </w:pPr>
            <w:ins w:id="51" w:author="Huawei" w:date="2024-11-06T16:38:00Z">
              <w:r>
                <w:rPr>
                  <w:rFonts w:eastAsia="Calibri"/>
                </w:rPr>
                <w:t>From 45 to 55</w:t>
              </w:r>
            </w:ins>
          </w:p>
        </w:tc>
        <w:tc>
          <w:tcPr>
            <w:tcW w:w="2358" w:type="dxa"/>
          </w:tcPr>
          <w:p w14:paraId="2AC20894" w14:textId="4414561E" w:rsidR="0070233C" w:rsidRDefault="00D46EDB" w:rsidP="001E557C">
            <w:pPr>
              <w:pStyle w:val="TAC"/>
              <w:rPr>
                <w:ins w:id="52" w:author="Huawei" w:date="2024-11-06T15:54:00Z"/>
                <w:rFonts w:eastAsia="Calibri"/>
              </w:rPr>
            </w:pPr>
            <w:ins w:id="53" w:author="Huawei" w:date="2024-11-06T16:39:00Z">
              <w:r>
                <w:rPr>
                  <w:rFonts w:eastAsia="Calibri"/>
                </w:rPr>
                <w:t>From 45 to 55</w:t>
              </w:r>
            </w:ins>
          </w:p>
        </w:tc>
      </w:tr>
    </w:tbl>
    <w:p w14:paraId="6967585F" w14:textId="77777777" w:rsidR="00EF46ED" w:rsidRPr="00EF46ED" w:rsidRDefault="00EF46ED" w:rsidP="00EF46ED">
      <w:pPr>
        <w:rPr>
          <w:highlight w:val="yellow"/>
          <w:lang w:eastAsia="zh-CN"/>
        </w:rPr>
      </w:pPr>
    </w:p>
    <w:p w14:paraId="251D8A69" w14:textId="78A60B72" w:rsidR="00EF46ED" w:rsidRPr="0071103B" w:rsidRDefault="00EF46ED" w:rsidP="00EF46E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3&gt;</w:t>
      </w:r>
    </w:p>
    <w:p w14:paraId="4E88C0F2" w14:textId="77777777" w:rsidR="00EF46ED" w:rsidRPr="00EF46ED" w:rsidRDefault="00EF46ED" w:rsidP="00EF46ED">
      <w:pPr>
        <w:rPr>
          <w:highlight w:val="yellow"/>
          <w:lang w:eastAsia="zh-CN"/>
        </w:rPr>
      </w:pPr>
    </w:p>
    <w:sectPr w:rsidR="00EF46ED" w:rsidRPr="00EF46E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FE326" w14:textId="77777777" w:rsidR="000367AE" w:rsidRDefault="000367AE">
      <w:r>
        <w:separator/>
      </w:r>
    </w:p>
  </w:endnote>
  <w:endnote w:type="continuationSeparator" w:id="0">
    <w:p w14:paraId="734C2261" w14:textId="77777777" w:rsidR="000367AE" w:rsidRDefault="0003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32950" w14:textId="77777777" w:rsidR="000367AE" w:rsidRDefault="000367AE">
      <w:r>
        <w:separator/>
      </w:r>
    </w:p>
  </w:footnote>
  <w:footnote w:type="continuationSeparator" w:id="0">
    <w:p w14:paraId="0F1FC639" w14:textId="77777777" w:rsidR="000367AE" w:rsidRDefault="0003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F604D" w:rsidRDefault="00AF6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qwUA3mak5Sw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367AE"/>
    <w:rsid w:val="00041894"/>
    <w:rsid w:val="0004684A"/>
    <w:rsid w:val="00046A5D"/>
    <w:rsid w:val="00047F72"/>
    <w:rsid w:val="00052D46"/>
    <w:rsid w:val="000557FA"/>
    <w:rsid w:val="000579AA"/>
    <w:rsid w:val="00057A8C"/>
    <w:rsid w:val="000663E7"/>
    <w:rsid w:val="00066E56"/>
    <w:rsid w:val="00067955"/>
    <w:rsid w:val="00071346"/>
    <w:rsid w:val="00074A0B"/>
    <w:rsid w:val="00076E4F"/>
    <w:rsid w:val="00082BD2"/>
    <w:rsid w:val="00083D32"/>
    <w:rsid w:val="000840CC"/>
    <w:rsid w:val="00094FCC"/>
    <w:rsid w:val="000A0FCF"/>
    <w:rsid w:val="000A36F8"/>
    <w:rsid w:val="000A39CC"/>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C46"/>
    <w:rsid w:val="001949A8"/>
    <w:rsid w:val="001A08B3"/>
    <w:rsid w:val="001A2738"/>
    <w:rsid w:val="001A27BD"/>
    <w:rsid w:val="001A547E"/>
    <w:rsid w:val="001A6653"/>
    <w:rsid w:val="001A7B60"/>
    <w:rsid w:val="001B10C0"/>
    <w:rsid w:val="001B185C"/>
    <w:rsid w:val="001B2889"/>
    <w:rsid w:val="001B4F19"/>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74F6"/>
    <w:rsid w:val="00226E0A"/>
    <w:rsid w:val="00230CAC"/>
    <w:rsid w:val="00230D5A"/>
    <w:rsid w:val="002371B4"/>
    <w:rsid w:val="0024284D"/>
    <w:rsid w:val="0024334A"/>
    <w:rsid w:val="00244103"/>
    <w:rsid w:val="002458A1"/>
    <w:rsid w:val="0024672A"/>
    <w:rsid w:val="002505F3"/>
    <w:rsid w:val="00253847"/>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0A5"/>
    <w:rsid w:val="0031395A"/>
    <w:rsid w:val="003206DD"/>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28F"/>
    <w:rsid w:val="00364DBB"/>
    <w:rsid w:val="00364F79"/>
    <w:rsid w:val="00365CF8"/>
    <w:rsid w:val="003706F6"/>
    <w:rsid w:val="003725D7"/>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F198D"/>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1048D"/>
    <w:rsid w:val="00512705"/>
    <w:rsid w:val="00513731"/>
    <w:rsid w:val="005139DC"/>
    <w:rsid w:val="00513D26"/>
    <w:rsid w:val="0051580D"/>
    <w:rsid w:val="00515EE6"/>
    <w:rsid w:val="005212EB"/>
    <w:rsid w:val="005231ED"/>
    <w:rsid w:val="005235F8"/>
    <w:rsid w:val="005258F5"/>
    <w:rsid w:val="005311BD"/>
    <w:rsid w:val="005323ED"/>
    <w:rsid w:val="00542455"/>
    <w:rsid w:val="00547111"/>
    <w:rsid w:val="005500CA"/>
    <w:rsid w:val="0055292B"/>
    <w:rsid w:val="00552A15"/>
    <w:rsid w:val="00554679"/>
    <w:rsid w:val="0055490B"/>
    <w:rsid w:val="00561FAA"/>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95982"/>
    <w:rsid w:val="005A119C"/>
    <w:rsid w:val="005A2FD2"/>
    <w:rsid w:val="005A42D4"/>
    <w:rsid w:val="005B21CF"/>
    <w:rsid w:val="005B3B1B"/>
    <w:rsid w:val="005C222A"/>
    <w:rsid w:val="005C4B93"/>
    <w:rsid w:val="005D22F2"/>
    <w:rsid w:val="005D31CC"/>
    <w:rsid w:val="005D3825"/>
    <w:rsid w:val="005D4470"/>
    <w:rsid w:val="005E2C44"/>
    <w:rsid w:val="005E3AD3"/>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B95"/>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726B"/>
    <w:rsid w:val="006A7922"/>
    <w:rsid w:val="006B46FB"/>
    <w:rsid w:val="006B4DB9"/>
    <w:rsid w:val="006C44C7"/>
    <w:rsid w:val="006C4C05"/>
    <w:rsid w:val="006C50EC"/>
    <w:rsid w:val="006C5DFF"/>
    <w:rsid w:val="006C634A"/>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33C"/>
    <w:rsid w:val="007029F2"/>
    <w:rsid w:val="00704B81"/>
    <w:rsid w:val="007109AC"/>
    <w:rsid w:val="0071103B"/>
    <w:rsid w:val="007110D9"/>
    <w:rsid w:val="007134B6"/>
    <w:rsid w:val="00713C26"/>
    <w:rsid w:val="00715D15"/>
    <w:rsid w:val="00717391"/>
    <w:rsid w:val="007176FF"/>
    <w:rsid w:val="00724F5E"/>
    <w:rsid w:val="00725097"/>
    <w:rsid w:val="00725826"/>
    <w:rsid w:val="007279B4"/>
    <w:rsid w:val="0073291E"/>
    <w:rsid w:val="00735155"/>
    <w:rsid w:val="00735CCA"/>
    <w:rsid w:val="00736830"/>
    <w:rsid w:val="00750021"/>
    <w:rsid w:val="00752F80"/>
    <w:rsid w:val="00756248"/>
    <w:rsid w:val="00763841"/>
    <w:rsid w:val="0076464A"/>
    <w:rsid w:val="0076636D"/>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77A8"/>
    <w:rsid w:val="007A12B5"/>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798"/>
    <w:rsid w:val="008769C0"/>
    <w:rsid w:val="00877B43"/>
    <w:rsid w:val="0088293E"/>
    <w:rsid w:val="008863B9"/>
    <w:rsid w:val="0089016B"/>
    <w:rsid w:val="00890B22"/>
    <w:rsid w:val="0089238F"/>
    <w:rsid w:val="008944A9"/>
    <w:rsid w:val="00894ECD"/>
    <w:rsid w:val="008956AD"/>
    <w:rsid w:val="008A3DE5"/>
    <w:rsid w:val="008A45A6"/>
    <w:rsid w:val="008A5125"/>
    <w:rsid w:val="008B3DFC"/>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1C3E"/>
    <w:rsid w:val="009521C9"/>
    <w:rsid w:val="00957BE9"/>
    <w:rsid w:val="00957E1B"/>
    <w:rsid w:val="009611E4"/>
    <w:rsid w:val="00961AA3"/>
    <w:rsid w:val="00963065"/>
    <w:rsid w:val="009666F1"/>
    <w:rsid w:val="00967C5B"/>
    <w:rsid w:val="0097081A"/>
    <w:rsid w:val="00970D92"/>
    <w:rsid w:val="0097227E"/>
    <w:rsid w:val="009732FF"/>
    <w:rsid w:val="009777D9"/>
    <w:rsid w:val="0098050D"/>
    <w:rsid w:val="00985B14"/>
    <w:rsid w:val="009866F2"/>
    <w:rsid w:val="0099121F"/>
    <w:rsid w:val="00991B88"/>
    <w:rsid w:val="00995A60"/>
    <w:rsid w:val="00997E96"/>
    <w:rsid w:val="009A245C"/>
    <w:rsid w:val="009A5753"/>
    <w:rsid w:val="009A579D"/>
    <w:rsid w:val="009B0317"/>
    <w:rsid w:val="009B15E2"/>
    <w:rsid w:val="009C0910"/>
    <w:rsid w:val="009C58D4"/>
    <w:rsid w:val="009D2738"/>
    <w:rsid w:val="009D4AF4"/>
    <w:rsid w:val="009D61F2"/>
    <w:rsid w:val="009D6F70"/>
    <w:rsid w:val="009E0169"/>
    <w:rsid w:val="009E0596"/>
    <w:rsid w:val="009E0D3B"/>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3F"/>
    <w:rsid w:val="00A861ED"/>
    <w:rsid w:val="00A90343"/>
    <w:rsid w:val="00A90BB3"/>
    <w:rsid w:val="00A91CB9"/>
    <w:rsid w:val="00A95883"/>
    <w:rsid w:val="00A97729"/>
    <w:rsid w:val="00AA2CBC"/>
    <w:rsid w:val="00AA74CA"/>
    <w:rsid w:val="00AA7560"/>
    <w:rsid w:val="00AB0737"/>
    <w:rsid w:val="00AB24A1"/>
    <w:rsid w:val="00AB355A"/>
    <w:rsid w:val="00AC1191"/>
    <w:rsid w:val="00AC1625"/>
    <w:rsid w:val="00AC2415"/>
    <w:rsid w:val="00AC3906"/>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4971"/>
    <w:rsid w:val="00B2090C"/>
    <w:rsid w:val="00B236F2"/>
    <w:rsid w:val="00B256FA"/>
    <w:rsid w:val="00B258BB"/>
    <w:rsid w:val="00B30CC2"/>
    <w:rsid w:val="00B316C0"/>
    <w:rsid w:val="00B31E6D"/>
    <w:rsid w:val="00B32604"/>
    <w:rsid w:val="00B33DA9"/>
    <w:rsid w:val="00B3426D"/>
    <w:rsid w:val="00B360DE"/>
    <w:rsid w:val="00B36276"/>
    <w:rsid w:val="00B4214D"/>
    <w:rsid w:val="00B431F9"/>
    <w:rsid w:val="00B44CA0"/>
    <w:rsid w:val="00B47029"/>
    <w:rsid w:val="00B50B44"/>
    <w:rsid w:val="00B52CB4"/>
    <w:rsid w:val="00B55056"/>
    <w:rsid w:val="00B555DB"/>
    <w:rsid w:val="00B5565C"/>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5127"/>
    <w:rsid w:val="00B968C8"/>
    <w:rsid w:val="00B97C9B"/>
    <w:rsid w:val="00BA0F2C"/>
    <w:rsid w:val="00BA31EF"/>
    <w:rsid w:val="00BA3953"/>
    <w:rsid w:val="00BA3EC5"/>
    <w:rsid w:val="00BA51D9"/>
    <w:rsid w:val="00BB0661"/>
    <w:rsid w:val="00BB0815"/>
    <w:rsid w:val="00BB1A21"/>
    <w:rsid w:val="00BB5DFC"/>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3F9A"/>
    <w:rsid w:val="00D04D30"/>
    <w:rsid w:val="00D05D73"/>
    <w:rsid w:val="00D06D51"/>
    <w:rsid w:val="00D07DFA"/>
    <w:rsid w:val="00D134F8"/>
    <w:rsid w:val="00D14BC0"/>
    <w:rsid w:val="00D16A9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824EF"/>
    <w:rsid w:val="00D866DC"/>
    <w:rsid w:val="00D86B09"/>
    <w:rsid w:val="00D90979"/>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541B"/>
    <w:rsid w:val="00E56202"/>
    <w:rsid w:val="00E60D15"/>
    <w:rsid w:val="00E73B42"/>
    <w:rsid w:val="00E74BCB"/>
    <w:rsid w:val="00E74ED7"/>
    <w:rsid w:val="00E75489"/>
    <w:rsid w:val="00E76790"/>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46ED"/>
    <w:rsid w:val="00EF70F1"/>
    <w:rsid w:val="00F030CB"/>
    <w:rsid w:val="00F03A0D"/>
    <w:rsid w:val="00F05016"/>
    <w:rsid w:val="00F07101"/>
    <w:rsid w:val="00F11D51"/>
    <w:rsid w:val="00F16B0C"/>
    <w:rsid w:val="00F21293"/>
    <w:rsid w:val="00F23F87"/>
    <w:rsid w:val="00F25D98"/>
    <w:rsid w:val="00F300FB"/>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76F3A"/>
    <w:rsid w:val="00F8015D"/>
    <w:rsid w:val="00F8277E"/>
    <w:rsid w:val="00F83A24"/>
    <w:rsid w:val="00F83A9D"/>
    <w:rsid w:val="00F84FB8"/>
    <w:rsid w:val="00F946B6"/>
    <w:rsid w:val="00FA14D2"/>
    <w:rsid w:val="00FA2BAA"/>
    <w:rsid w:val="00FA2F59"/>
    <w:rsid w:val="00FA4260"/>
    <w:rsid w:val="00FA4EC7"/>
    <w:rsid w:val="00FA61CD"/>
    <w:rsid w:val="00FB1E6C"/>
    <w:rsid w:val="00FB6386"/>
    <w:rsid w:val="00FC04BC"/>
    <w:rsid w:val="00FC06D1"/>
    <w:rsid w:val="00FC5B41"/>
    <w:rsid w:val="00FC6FB5"/>
    <w:rsid w:val="00FC73F3"/>
    <w:rsid w:val="00FC7A1F"/>
    <w:rsid w:val="00FD26ED"/>
    <w:rsid w:val="00FD3346"/>
    <w:rsid w:val="00FD53E6"/>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4A13CF81-9EC5-4573-96B4-DFCE6D48E282}">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core requirements maintenance for R18 ATG</dc:title>
  <dc:subject/>
  <dc:creator>Huawei</dc:creator>
  <cp:keywords/>
  <cp:lastModifiedBy>Huawei</cp:lastModifiedBy>
  <cp:revision>5</cp:revision>
  <cp:lastPrinted>1900-01-01T08:00:00Z</cp:lastPrinted>
  <dcterms:created xsi:type="dcterms:W3CDTF">2024-11-22T14:07:00Z</dcterms:created>
  <dcterms:modified xsi:type="dcterms:W3CDTF">2024-11-22T16:30:00Z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