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113</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R4-242</w:t>
      </w:r>
      <w:r>
        <w:rPr>
          <w:b/>
          <w:i/>
          <w:sz w:val="28"/>
        </w:rPr>
        <w:fldChar w:fldCharType="end"/>
      </w:r>
      <w:r>
        <w:rPr>
          <w:rFonts w:hint="eastAsia" w:eastAsia="宋体"/>
          <w:b/>
          <w:i/>
          <w:sz w:val="28"/>
          <w:lang w:val="en-US" w:eastAsia="zh-CN"/>
        </w:rPr>
        <w:t>0210</w:t>
      </w:r>
    </w:p>
    <w:p>
      <w:pPr>
        <w:pStyle w:val="82"/>
        <w:outlineLvl w:val="0"/>
        <w:rPr>
          <w:rFonts w:hint="default" w:eastAsia="宋体"/>
          <w:b/>
          <w:sz w:val="24"/>
          <w:lang w:val="en-US"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w:t>
      </w:r>
      <w:r>
        <w:rPr>
          <w:rFonts w:hint="eastAsia" w:eastAsia="宋体"/>
          <w:b/>
          <w:sz w:val="24"/>
          <w:lang w:val="en-US" w:eastAsia="zh-CN"/>
        </w:rPr>
        <w: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281" w:firstLineChars="100"/>
              <w:rPr>
                <w:rFonts w:hint="default" w:eastAsia="宋体"/>
                <w:lang w:val="en-US" w:eastAsia="zh-CN"/>
              </w:rPr>
            </w:pPr>
            <w:r>
              <w:rPr>
                <w:rFonts w:hint="eastAsia" w:eastAsia="宋体"/>
                <w:b/>
                <w:sz w:val="28"/>
                <w:lang w:val="en-US" w:eastAsia="zh-CN"/>
              </w:rPr>
              <w:t>5180</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eastAsia="宋体"/>
                <w:b/>
                <w:sz w:val="28"/>
                <w:lang w:val="en-US" w:eastAsia="zh-CN"/>
              </w:rPr>
              <w:t>2</w:t>
            </w:r>
            <w:bookmarkStart w:id="3" w:name="_GoBack"/>
            <w:bookmarkEnd w:id="3"/>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18.7.0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default" w:eastAsia="宋体"/>
                <w:lang w:val="en-US" w:eastAsia="zh-CN"/>
              </w:rPr>
              <w:t>CR on core part of R18 ATG</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ascii="Arial" w:hAnsi="Arial" w:eastAsia="MS Mincho" w:cs="Arial"/>
                <w:sz w:val="18"/>
                <w:szCs w:val="18"/>
                <w:lang w:eastAsia="ja-JP"/>
              </w:rPr>
              <w:t>NR_ATG-Core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2024-11-08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hint="eastAsia" w:eastAsia="宋体"/>
                <w:lang w:val="en-US" w:eastAsia="zh-CN"/>
              </w:rPr>
            </w:pPr>
            <w:r>
              <w:rPr>
                <w:rFonts w:hint="eastAsia" w:eastAsia="宋体"/>
                <w:lang w:val="en-US" w:eastAsia="zh-CN"/>
              </w:rPr>
              <w:t>1</w:t>
            </w:r>
            <w:r>
              <w:rPr>
                <w:rFonts w:hint="eastAsia" w:eastAsia="宋体"/>
                <w:vertAlign w:val="superscript"/>
                <w:lang w:val="en-US" w:eastAsia="zh-CN"/>
              </w:rPr>
              <w:t>st</w:t>
            </w:r>
            <w:r>
              <w:rPr>
                <w:rFonts w:hint="eastAsia" w:eastAsia="宋体"/>
                <w:lang w:val="en-US" w:eastAsia="zh-CN"/>
              </w:rPr>
              <w:t xml:space="preserve"> Change: The applicability for R18 ATG requirements is not correct, it should be FR1 NR single carrier instead of NR SA. The case of NR CA is not supported for R18 ATG requirements.</w:t>
            </w:r>
          </w:p>
          <w:p>
            <w:pPr>
              <w:pStyle w:val="82"/>
              <w:spacing w:after="0"/>
              <w:rPr>
                <w:rFonts w:hint="default" w:eastAsia="宋体"/>
                <w:lang w:val="en-US" w:eastAsia="zh-CN"/>
              </w:rPr>
            </w:pPr>
          </w:p>
          <w:p>
            <w:pPr>
              <w:pStyle w:val="82"/>
              <w:spacing w:after="0"/>
              <w:rPr>
                <w:rFonts w:hint="default" w:eastAsia="宋体"/>
                <w:lang w:val="en-US" w:eastAsia="zh-CN"/>
              </w:rPr>
            </w:pPr>
            <w:r>
              <w:rPr>
                <w:rFonts w:hint="eastAsia" w:eastAsia="宋体"/>
                <w:lang w:val="en-US" w:eastAsia="zh-CN"/>
              </w:rPr>
              <w:t>2</w:t>
            </w:r>
            <w:r>
              <w:rPr>
                <w:rFonts w:hint="eastAsia" w:eastAsia="宋体"/>
                <w:vertAlign w:val="superscript"/>
                <w:lang w:val="en-US" w:eastAsia="zh-CN"/>
              </w:rPr>
              <w:t>nd</w:t>
            </w:r>
            <w:r>
              <w:rPr>
                <w:rFonts w:hint="eastAsia" w:eastAsia="宋体"/>
                <w:lang w:val="en-US" w:eastAsia="zh-CN"/>
              </w:rPr>
              <w:t xml:space="preserve"> Change:  How to capture the case of phase antenna array applied, it is not consistent in the RRM spec and across RRM spec and RF spec. A relevant UE capability</w:t>
            </w:r>
            <w:r>
              <w:rPr>
                <w:rFonts w:hint="eastAsia" w:eastAsia="宋体"/>
                <w:i/>
                <w:iCs/>
                <w:lang w:val="en-US" w:eastAsia="zh-CN"/>
              </w:rPr>
              <w:t xml:space="preserve"> antennaArrayType-r18 </w:t>
            </w:r>
            <w:r>
              <w:rPr>
                <w:rFonts w:hint="eastAsia" w:eastAsia="宋体"/>
                <w:lang w:val="en-US" w:eastAsia="zh-CN"/>
              </w:rPr>
              <w:t xml:space="preserve">has been approved and UE reports this capability per band type. So the expression of </w:t>
            </w:r>
            <w:r>
              <w:rPr>
                <w:rFonts w:hint="default" w:eastAsia="宋体"/>
                <w:lang w:val="en-US" w:eastAsia="zh-CN"/>
              </w:rPr>
              <w:t>“</w:t>
            </w:r>
            <w:r>
              <w:t xml:space="preserve">the ATG UE with </w:t>
            </w:r>
            <w:r>
              <w:rPr>
                <w:rFonts w:hint="eastAsia"/>
                <w:lang w:val="en-US" w:eastAsia="zh-CN"/>
              </w:rPr>
              <w:t>the</w:t>
            </w:r>
            <w:r>
              <w:t xml:space="preserve"> antenna</w:t>
            </w:r>
            <w:r>
              <w:rPr>
                <w:rFonts w:hint="eastAsia"/>
                <w:lang w:val="en-US" w:eastAsia="zh-CN"/>
              </w:rPr>
              <w:t xml:space="preserve"> array</w:t>
            </w:r>
            <w:r>
              <w:rPr>
                <w:rFonts w:hint="default" w:eastAsia="宋体"/>
                <w:lang w:val="en-US" w:eastAsia="zh-CN"/>
              </w:rPr>
              <w:t>”</w:t>
            </w:r>
            <w:r>
              <w:rPr>
                <w:rFonts w:hint="eastAsia" w:eastAsia="宋体"/>
                <w:lang w:val="en-US" w:eastAsia="zh-CN"/>
              </w:rPr>
              <w:t xml:space="preserve"> is not accurate, we refine it as </w:t>
            </w:r>
            <w:r>
              <w:rPr>
                <w:rFonts w:hint="default" w:eastAsia="宋体"/>
                <w:lang w:val="en-US" w:eastAsia="zh-CN"/>
              </w:rPr>
              <w:t>“</w:t>
            </w:r>
            <w:r>
              <w:rPr>
                <w:rFonts w:hint="eastAsia" w:eastAsia="宋体"/>
                <w:lang w:val="en-US" w:eastAsia="zh-CN"/>
              </w:rPr>
              <w:t xml:space="preserve">the UE capable of </w:t>
            </w:r>
            <w:r>
              <w:rPr>
                <w:rFonts w:hint="eastAsia" w:eastAsia="宋体"/>
                <w:i/>
                <w:iCs/>
                <w:lang w:val="en-US" w:eastAsia="zh-CN"/>
              </w:rPr>
              <w:t>antennaArrayType-r18</w:t>
            </w:r>
            <w:r>
              <w:rPr>
                <w:rFonts w:hint="default" w:eastAsia="宋体"/>
                <w:lang w:val="en-US" w:eastAsia="zh-CN"/>
              </w:rPr>
              <w:t>”</w:t>
            </w:r>
          </w:p>
          <w:p>
            <w:pPr>
              <w:pStyle w:val="82"/>
              <w:spacing w:after="0"/>
              <w:rPr>
                <w:rFonts w:hint="default" w:eastAsia="宋体"/>
                <w:lang w:val="en-US" w:eastAsia="zh-CN"/>
              </w:rPr>
            </w:pPr>
            <w:r>
              <w:drawing>
                <wp:inline distT="0" distB="0" distL="114300" distR="114300">
                  <wp:extent cx="3819525" cy="1688465"/>
                  <wp:effectExtent l="0" t="0" r="952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3819525" cy="1688465"/>
                          </a:xfrm>
                          <a:prstGeom prst="rect">
                            <a:avLst/>
                          </a:prstGeom>
                          <a:noFill/>
                          <a:ln>
                            <a:noFill/>
                          </a:ln>
                        </pic:spPr>
                      </pic:pic>
                    </a:graphicData>
                  </a:graphic>
                </wp:inline>
              </w:drawing>
            </w:r>
          </w:p>
          <w:p>
            <w:pPr>
              <w:pStyle w:val="82"/>
              <w:spacing w:after="0"/>
              <w:rPr>
                <w:rFonts w:hint="eastAsia" w:eastAsia="宋体"/>
                <w:lang w:val="en-US" w:eastAsia="zh-CN"/>
              </w:rPr>
            </w:pPr>
          </w:p>
          <w:p>
            <w:pPr>
              <w:pStyle w:val="82"/>
              <w:spacing w:after="0"/>
              <w:rPr>
                <w:rFonts w:hint="default" w:eastAsia="宋体"/>
                <w:lang w:val="en-US" w:eastAsia="zh-CN"/>
              </w:rPr>
            </w:pPr>
            <w:r>
              <w:rPr>
                <w:rFonts w:hint="eastAsia" w:eastAsia="宋体"/>
                <w:lang w:val="en-US" w:eastAsia="zh-CN"/>
              </w:rPr>
              <w:t>3</w:t>
            </w:r>
            <w:r>
              <w:rPr>
                <w:rFonts w:hint="eastAsia" w:eastAsia="宋体"/>
                <w:vertAlign w:val="superscript"/>
                <w:lang w:val="en-US" w:eastAsia="zh-CN"/>
              </w:rPr>
              <w:t>rd</w:t>
            </w:r>
            <w:r>
              <w:rPr>
                <w:rFonts w:hint="eastAsia" w:eastAsia="宋体"/>
                <w:lang w:val="en-US" w:eastAsia="zh-CN"/>
              </w:rPr>
              <w:t xml:space="preserve"> Change: Some other description refinement.</w:t>
            </w:r>
          </w:p>
          <w:p>
            <w:pPr>
              <w:pStyle w:val="82"/>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1</w:t>
            </w:r>
            <w:r>
              <w:rPr>
                <w:rFonts w:hint="eastAsia" w:eastAsia="宋体"/>
                <w:vertAlign w:val="superscript"/>
                <w:lang w:val="en-US" w:eastAsia="zh-CN"/>
              </w:rPr>
              <w:t>st</w:t>
            </w:r>
            <w:r>
              <w:rPr>
                <w:rFonts w:hint="eastAsia" w:eastAsia="宋体"/>
                <w:lang w:val="en-US" w:eastAsia="zh-CN"/>
              </w:rPr>
              <w:t xml:space="preserve"> Change: Change the </w:t>
            </w:r>
            <w:r>
              <w:rPr>
                <w:rFonts w:hint="default" w:eastAsia="宋体"/>
                <w:lang w:val="en-US" w:eastAsia="zh-CN"/>
              </w:rPr>
              <w:t>“</w:t>
            </w:r>
            <w:r>
              <w:rPr>
                <w:rFonts w:hint="eastAsia" w:eastAsia="宋体"/>
                <w:lang w:val="en-US" w:eastAsia="zh-CN"/>
              </w:rPr>
              <w:t>NR SA</w:t>
            </w:r>
            <w:r>
              <w:rPr>
                <w:rFonts w:hint="default" w:eastAsia="宋体"/>
                <w:lang w:val="en-US" w:eastAsia="zh-CN"/>
              </w:rPr>
              <w:t>”</w:t>
            </w:r>
            <w:r>
              <w:rPr>
                <w:rFonts w:hint="eastAsia" w:eastAsia="宋体"/>
                <w:lang w:val="en-US" w:eastAsia="zh-CN"/>
              </w:rPr>
              <w:t xml:space="preserve"> to </w:t>
            </w:r>
            <w:r>
              <w:rPr>
                <w:rFonts w:hint="default" w:eastAsia="宋体"/>
                <w:lang w:val="en-US" w:eastAsia="zh-CN"/>
              </w:rPr>
              <w:t>“</w:t>
            </w:r>
            <w:r>
              <w:rPr>
                <w:rFonts w:hint="eastAsia" w:eastAsia="宋体"/>
                <w:lang w:val="en-US" w:eastAsia="zh-CN"/>
              </w:rPr>
              <w:t>NR single carrier</w:t>
            </w:r>
            <w:r>
              <w:rPr>
                <w:rFonts w:hint="default" w:eastAsia="宋体"/>
                <w:lang w:val="en-US" w:eastAsia="zh-CN"/>
              </w:rPr>
              <w:t>”</w:t>
            </w:r>
            <w:r>
              <w:rPr>
                <w:rFonts w:hint="eastAsia" w:eastAsia="宋体"/>
                <w:lang w:val="en-US" w:eastAsia="zh-CN"/>
              </w:rPr>
              <w:t xml:space="preserve"> in the applicability for R18 ATG requirements.</w:t>
            </w:r>
          </w:p>
          <w:p>
            <w:pPr>
              <w:pStyle w:val="82"/>
              <w:spacing w:after="0"/>
              <w:rPr>
                <w:rFonts w:hint="default" w:eastAsia="宋体"/>
                <w:lang w:val="en-US" w:eastAsia="zh-CN"/>
              </w:rPr>
            </w:pPr>
          </w:p>
          <w:p>
            <w:pPr>
              <w:pStyle w:val="82"/>
              <w:spacing w:after="0"/>
              <w:rPr>
                <w:rFonts w:hint="default" w:eastAsia="宋体"/>
                <w:lang w:val="en-US" w:eastAsia="zh-CN"/>
              </w:rPr>
            </w:pPr>
            <w:r>
              <w:rPr>
                <w:rFonts w:hint="eastAsia" w:eastAsia="宋体"/>
                <w:lang w:val="en-US" w:eastAsia="zh-CN"/>
              </w:rPr>
              <w:t>2</w:t>
            </w:r>
            <w:r>
              <w:rPr>
                <w:rFonts w:hint="eastAsia" w:eastAsia="宋体"/>
                <w:vertAlign w:val="superscript"/>
                <w:lang w:val="en-US" w:eastAsia="zh-CN"/>
              </w:rPr>
              <w:t>nd</w:t>
            </w:r>
            <w:r>
              <w:rPr>
                <w:rFonts w:hint="eastAsia" w:eastAsia="宋体"/>
                <w:lang w:val="en-US" w:eastAsia="zh-CN"/>
              </w:rPr>
              <w:t xml:space="preserve"> Change: Refine the assumption of antenna array.</w:t>
            </w:r>
          </w:p>
          <w:p>
            <w:pPr>
              <w:pStyle w:val="82"/>
              <w:spacing w:after="0"/>
              <w:rPr>
                <w:rFonts w:hint="eastAsia" w:eastAsia="宋体"/>
                <w:lang w:val="en-US" w:eastAsia="zh-CN"/>
              </w:rPr>
            </w:pPr>
          </w:p>
          <w:p>
            <w:pPr>
              <w:pStyle w:val="82"/>
              <w:spacing w:after="0"/>
              <w:rPr>
                <w:rFonts w:hint="eastAsia" w:eastAsia="宋体"/>
                <w:lang w:val="en-US" w:eastAsia="zh-CN"/>
              </w:rPr>
            </w:pPr>
            <w:r>
              <w:rPr>
                <w:rFonts w:hint="eastAsia" w:eastAsia="宋体"/>
                <w:lang w:val="en-US" w:eastAsia="zh-CN"/>
              </w:rPr>
              <w:t>3</w:t>
            </w:r>
            <w:r>
              <w:rPr>
                <w:rFonts w:hint="eastAsia" w:eastAsia="宋体"/>
                <w:vertAlign w:val="superscript"/>
                <w:lang w:val="en-US" w:eastAsia="zh-CN"/>
              </w:rPr>
              <w:t>rd</w:t>
            </w:r>
            <w:r>
              <w:rPr>
                <w:rFonts w:hint="eastAsia" w:eastAsia="宋体"/>
                <w:lang w:val="en-US" w:eastAsia="zh-CN"/>
              </w:rPr>
              <w:t xml:space="preserve"> Change: Some other description refinement.</w:t>
            </w:r>
          </w:p>
          <w:p>
            <w:pPr>
              <w:pStyle w:val="82"/>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The spec is not accurate enough.</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3.6.16, 9.2D.5, 9.2D.5.1, 9.2D.5.2, 9.2D.5.3, 9.2D.5.3.1, 9.2D.6.2, 9.2D.6.3, 9.3D.4, 9.3D.5, 9.3D.9.1, 9.3D.9.3.1, 9.5D.4, 9.5D.4.1, 9.5D.4.2, 9.8D.4.1, 9.10D2.5, 9.10D.2.6.1, 9.10D.3.5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lang w:val="en-US" w:eastAsia="ko-KR"/>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4"/>
      </w:pPr>
      <w:r>
        <w:rPr>
          <w:lang w:val="en-US" w:eastAsia="ko-KR"/>
        </w:rPr>
        <w:t>3.6.</w:t>
      </w:r>
      <w:r>
        <w:rPr>
          <w:lang w:val="en-US" w:eastAsia="zh-CN"/>
        </w:rPr>
        <w:t>16</w:t>
      </w:r>
      <w:r>
        <w:rPr>
          <w:lang w:val="en-US" w:eastAsia="ko-KR"/>
        </w:rPr>
        <w:tab/>
      </w:r>
      <w:r>
        <w:t xml:space="preserve">Applicability of requirements for </w:t>
      </w:r>
      <w:r>
        <w:rPr>
          <w:rFonts w:hint="eastAsia"/>
          <w:lang w:val="en-US" w:eastAsia="zh-CN"/>
        </w:rPr>
        <w:t>ATG</w:t>
      </w:r>
    </w:p>
    <w:p>
      <w:pPr>
        <w:rPr>
          <w:lang w:eastAsia="zh-CN"/>
        </w:rPr>
      </w:pPr>
      <w:r>
        <w:rPr>
          <w:lang w:eastAsia="zh-CN"/>
        </w:rPr>
        <w:t xml:space="preserve">The requirements in ATG specific clauses apply to an </w:t>
      </w:r>
      <w:r>
        <w:rPr>
          <w:rFonts w:hint="eastAsia"/>
        </w:rPr>
        <w:t>ATG UE operating</w:t>
      </w:r>
      <w:r>
        <w:t xml:space="preserve"> in FR1 NR </w:t>
      </w:r>
      <w:ins w:id="0" w:author="ZTE-Chenchen" w:date="2024-11-20T22:18:53Z">
        <w:r>
          <w:rPr>
            <w:rFonts w:hint="eastAsia" w:eastAsia="宋体"/>
            <w:lang w:val="en-US" w:eastAsia="zh-CN"/>
          </w:rPr>
          <w:t>SA</w:t>
        </w:r>
      </w:ins>
      <w:ins w:id="1" w:author="ZTE-Chenchen" w:date="2024-11-20T22:18:54Z">
        <w:r>
          <w:rPr>
            <w:rFonts w:hint="eastAsia" w:eastAsia="宋体"/>
            <w:lang w:val="en-US" w:eastAsia="zh-CN"/>
          </w:rPr>
          <w:t xml:space="preserve"> </w:t>
        </w:r>
      </w:ins>
      <w:ins w:id="2" w:author="ZTE-Chenchen" w:date="2024-11-20T22:18:57Z">
        <w:r>
          <w:rPr>
            <w:rFonts w:hint="eastAsia" w:eastAsia="宋体"/>
            <w:lang w:val="en-US" w:eastAsia="zh-CN"/>
          </w:rPr>
          <w:t xml:space="preserve">without </w:t>
        </w:r>
      </w:ins>
      <w:ins w:id="3" w:author="ZTE-Chenchen" w:date="2024-11-20T22:19:01Z">
        <w:r>
          <w:rPr>
            <w:rFonts w:hint="eastAsia" w:eastAsia="宋体"/>
            <w:lang w:val="en-US" w:eastAsia="zh-CN"/>
          </w:rPr>
          <w:t>CA</w:t>
        </w:r>
      </w:ins>
      <w:ins w:id="4" w:author="ZTE" w:date="2024-11-07T16:14:33Z">
        <w:del w:id="5" w:author="ZTE-Chenchen" w:date="2024-11-20T22:19:07Z">
          <w:r>
            <w:rPr>
              <w:rFonts w:hint="eastAsia" w:eastAsia="宋体"/>
              <w:lang w:val="en-US" w:eastAsia="zh-CN"/>
            </w:rPr>
            <w:delText>s</w:delText>
          </w:r>
        </w:del>
      </w:ins>
      <w:ins w:id="6" w:author="ZTE" w:date="2024-11-07T16:14:33Z">
        <w:del w:id="7" w:author="ZTE-Chenchen" w:date="2024-11-20T22:19:06Z">
          <w:r>
            <w:rPr>
              <w:rFonts w:hint="eastAsia" w:eastAsia="宋体"/>
              <w:lang w:val="en-US" w:eastAsia="zh-CN"/>
            </w:rPr>
            <w:delText>ing</w:delText>
          </w:r>
        </w:del>
      </w:ins>
      <w:ins w:id="8" w:author="ZTE" w:date="2024-11-07T16:14:33Z">
        <w:del w:id="9" w:author="ZTE-Chenchen" w:date="2024-11-20T22:19:05Z">
          <w:r>
            <w:rPr>
              <w:rFonts w:hint="eastAsia" w:eastAsia="宋体"/>
              <w:lang w:val="en-US" w:eastAsia="zh-CN"/>
            </w:rPr>
            <w:delText>le</w:delText>
          </w:r>
        </w:del>
      </w:ins>
      <w:ins w:id="10" w:author="ZTE" w:date="2024-11-07T16:14:34Z">
        <w:del w:id="11" w:author="ZTE-Chenchen" w:date="2024-11-20T22:19:05Z">
          <w:r>
            <w:rPr>
              <w:rFonts w:hint="eastAsia" w:eastAsia="宋体"/>
              <w:lang w:val="en-US" w:eastAsia="zh-CN"/>
            </w:rPr>
            <w:delText xml:space="preserve"> c</w:delText>
          </w:r>
        </w:del>
      </w:ins>
      <w:ins w:id="12" w:author="ZTE" w:date="2024-11-07T16:14:35Z">
        <w:del w:id="13" w:author="ZTE-Chenchen" w:date="2024-11-20T22:19:05Z">
          <w:r>
            <w:rPr>
              <w:rFonts w:hint="eastAsia" w:eastAsia="宋体"/>
              <w:lang w:val="en-US" w:eastAsia="zh-CN"/>
            </w:rPr>
            <w:delText>ar</w:delText>
          </w:r>
        </w:del>
      </w:ins>
      <w:ins w:id="14" w:author="ZTE" w:date="2024-11-07T16:14:35Z">
        <w:del w:id="15" w:author="ZTE-Chenchen" w:date="2024-11-20T22:19:04Z">
          <w:r>
            <w:rPr>
              <w:rFonts w:hint="eastAsia" w:eastAsia="宋体"/>
              <w:lang w:val="en-US" w:eastAsia="zh-CN"/>
            </w:rPr>
            <w:delText>ri</w:delText>
          </w:r>
        </w:del>
      </w:ins>
      <w:ins w:id="16" w:author="ZTE" w:date="2024-11-07T16:14:36Z">
        <w:del w:id="17" w:author="ZTE-Chenchen" w:date="2024-11-20T22:19:04Z">
          <w:r>
            <w:rPr>
              <w:rFonts w:hint="eastAsia" w:eastAsia="宋体"/>
              <w:lang w:val="en-US" w:eastAsia="zh-CN"/>
            </w:rPr>
            <w:delText>er</w:delText>
          </w:r>
        </w:del>
      </w:ins>
      <w:del w:id="18" w:author="ZTE" w:date="2024-11-07T16:14:31Z">
        <w:r>
          <w:rPr/>
          <w:delText>SA</w:delText>
        </w:r>
      </w:del>
      <w:r>
        <w:t xml:space="preserve"> operation mode at an altitude of at</w:t>
      </w:r>
      <w:ins w:id="19" w:author="ZTE" w:date="2024-11-07T16:15:14Z">
        <w:r>
          <w:rPr>
            <w:rFonts w:hint="eastAsia" w:eastAsia="宋体"/>
            <w:lang w:val="en-US" w:eastAsia="zh-CN"/>
          </w:rPr>
          <w:t xml:space="preserve"> </w:t>
        </w:r>
      </w:ins>
      <w:del w:id="20" w:author="ZTE" w:date="2024-11-07T16:15:13Z">
        <w:r>
          <w:rPr/>
          <w:delText>-</w:delText>
        </w:r>
      </w:del>
      <w:r>
        <w:t>least</w:t>
      </w:r>
      <w:r>
        <w:rPr>
          <w:rFonts w:hint="eastAsia"/>
        </w:rPr>
        <w:t xml:space="preserve"> 3km</w:t>
      </w:r>
      <w:r>
        <w:rPr>
          <w:lang w:eastAsia="zh-CN"/>
        </w:rPr>
        <w:t>.</w:t>
      </w: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bidi w:val="0"/>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4"/>
      </w:pPr>
      <w:r>
        <w:t>9.2</w:t>
      </w:r>
      <w:r>
        <w:rPr>
          <w:lang w:val="en-US" w:eastAsia="zh-CN"/>
        </w:rPr>
        <w:t>D</w:t>
      </w:r>
      <w:r>
        <w:t>.5</w:t>
      </w:r>
      <w:r>
        <w:tab/>
      </w:r>
      <w:r>
        <w:t>Intra</w:t>
      </w:r>
      <w:r>
        <w:rPr>
          <w:rFonts w:hint="eastAsia" w:asciiTheme="minorEastAsia" w:hAnsiTheme="minorEastAsia"/>
          <w:lang w:eastAsia="zh-CN"/>
        </w:rPr>
        <w:t>-</w:t>
      </w:r>
      <w:r>
        <w:t>frequency measurements without measurement gaps</w:t>
      </w:r>
    </w:p>
    <w:p>
      <w:pPr>
        <w:pStyle w:val="5"/>
      </w:pPr>
      <w:r>
        <w:t>9.2</w:t>
      </w:r>
      <w:r>
        <w:rPr>
          <w:lang w:val="en-US" w:eastAsia="zh-CN"/>
        </w:rPr>
        <w:t>D</w:t>
      </w:r>
      <w:r>
        <w:t>.5.1</w:t>
      </w:r>
      <w:r>
        <w:tab/>
      </w:r>
      <w:r>
        <w:t>Intra</w:t>
      </w:r>
      <w:r>
        <w:rPr>
          <w:rFonts w:hint="eastAsia"/>
          <w:lang w:eastAsia="zh-CN"/>
        </w:rPr>
        <w:t>-</w:t>
      </w:r>
      <w:r>
        <w:t>frequency cell identification</w:t>
      </w:r>
    </w:p>
    <w:p>
      <w:pPr>
        <w:rPr>
          <w:rFonts w:cs="v4.2.0"/>
          <w:lang w:eastAsia="zh-CN"/>
        </w:rPr>
      </w:pPr>
      <w:r>
        <w:rPr>
          <w:rFonts w:cs="v4.2.0"/>
        </w:rPr>
        <w:t>The UE shall be able to identify a new detectable intra-frequency cell within T</w:t>
      </w:r>
      <w:r>
        <w:rPr>
          <w:rFonts w:cs="v4.2.0"/>
          <w:vertAlign w:val="subscript"/>
        </w:rPr>
        <w:t>identify_intra_without_</w:t>
      </w:r>
      <w:r>
        <w:rPr>
          <w:rFonts w:eastAsia="Malgun Gothic" w:cs="v4.2.0"/>
          <w:vertAlign w:val="subscript"/>
          <w:lang w:eastAsia="ko-KR"/>
        </w:rPr>
        <w:t>index</w:t>
      </w:r>
      <w:r>
        <w:rPr>
          <w:rFonts w:cs="v4.2.0"/>
        </w:rPr>
        <w:t xml:space="preserve"> </w:t>
      </w:r>
      <w:r>
        <w:t>if the 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p>
    <w:p>
      <w:pPr>
        <w:pStyle w:val="63"/>
      </w:pPr>
      <w:r>
        <w:tab/>
      </w: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pPr>
        <w:pStyle w:val="63"/>
        <w:rPr>
          <w:lang w:val="en-US"/>
        </w:rPr>
      </w:pPr>
      <w:r>
        <w:tab/>
      </w:r>
      <w:r>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pPr>
        <w:rPr>
          <w:lang w:val="en-US"/>
        </w:rPr>
      </w:pPr>
      <w:r>
        <w:rPr>
          <w:lang w:val="en-US"/>
        </w:rPr>
        <w:t>Where:</w:t>
      </w:r>
    </w:p>
    <w:p>
      <w:pPr>
        <w:pStyle w:val="76"/>
      </w:pPr>
      <w:r>
        <w:rPr>
          <w:lang w:val="en-US"/>
        </w:rPr>
        <w:tab/>
      </w:r>
      <w:r>
        <w:t>T</w:t>
      </w:r>
      <w:r>
        <w:rPr>
          <w:vertAlign w:val="subscript"/>
        </w:rPr>
        <w:t>PSS/SSS_sync_intra</w:t>
      </w:r>
      <w:r>
        <w:t>: it is the time period used in PSS/SSS detection given in table 9.2</w:t>
      </w:r>
      <w:r>
        <w:rPr>
          <w:lang w:val="en-US" w:eastAsia="zh-CN"/>
        </w:rPr>
        <w:t>D</w:t>
      </w:r>
      <w:r>
        <w:t>.5.1-1.</w:t>
      </w:r>
    </w:p>
    <w:p>
      <w:pPr>
        <w:pStyle w:val="76"/>
        <w:rPr>
          <w:lang w:eastAsia="zh-CN"/>
        </w:rPr>
      </w:pPr>
      <w:r>
        <w:tab/>
      </w:r>
      <w:r>
        <w:t>T</w:t>
      </w:r>
      <w:r>
        <w:rPr>
          <w:vertAlign w:val="subscript"/>
        </w:rPr>
        <w:t>SSB_time_index_intra</w:t>
      </w:r>
      <w:r>
        <w:t>: it is the time period used to acquire the index of the SSB being measured given in table 9.2</w:t>
      </w:r>
      <w:r>
        <w:rPr>
          <w:lang w:val="en-US" w:eastAsia="zh-CN"/>
        </w:rPr>
        <w:t>D</w:t>
      </w:r>
      <w:r>
        <w:t>.5.1-3.</w:t>
      </w:r>
    </w:p>
    <w:p>
      <w:pPr>
        <w:pStyle w:val="76"/>
      </w:pPr>
      <w:r>
        <w:tab/>
      </w:r>
      <w:r>
        <w:t>T</w:t>
      </w:r>
      <w:r>
        <w:rPr>
          <w:vertAlign w:val="subscript"/>
        </w:rPr>
        <w:t xml:space="preserve"> SSB_measurement_period_intra</w:t>
      </w:r>
      <w:r>
        <w:t>: equal to a measurement period of SSB based measurement given in table 9.2</w:t>
      </w:r>
      <w:r>
        <w:rPr>
          <w:lang w:val="en-US" w:eastAsia="zh-CN"/>
        </w:rPr>
        <w:t>D</w:t>
      </w:r>
      <w:r>
        <w:t>.5.2-1.</w:t>
      </w:r>
    </w:p>
    <w:p>
      <w:pPr>
        <w:pStyle w:val="76"/>
        <w:rPr>
          <w:lang w:eastAsia="zh-CN"/>
        </w:rPr>
      </w:pPr>
      <w:r>
        <w:tab/>
      </w:r>
      <w:r>
        <w:t>CSSF</w:t>
      </w:r>
      <w:r>
        <w:rPr>
          <w:vertAlign w:val="subscript"/>
        </w:rPr>
        <w:t>intra</w:t>
      </w:r>
      <w:r>
        <w:t>: it is a carrier specific scaling factor and is determined</w:t>
      </w:r>
      <w:r>
        <w:rPr>
          <w:rFonts w:hint="eastAsia"/>
          <w:lang w:eastAsia="zh-CN"/>
        </w:rPr>
        <w:t xml:space="preserve"> </w:t>
      </w:r>
      <w:r>
        <w:t>according to CSSF</w:t>
      </w:r>
      <w:r>
        <w:rPr>
          <w:vertAlign w:val="subscript"/>
        </w:rPr>
        <w:t xml:space="preserve">outside_gap,i </w:t>
      </w:r>
      <w:r>
        <w:t>in clause 9.1</w:t>
      </w:r>
      <w:r>
        <w:rPr>
          <w:lang w:val="en-US" w:eastAsia="zh-CN"/>
        </w:rPr>
        <w:t>D</w:t>
      </w:r>
      <w:r>
        <w:t>.5.1 for measurement conducted outside measurement gaps, i.e. when intra-frequency SMTC is fully non overlapping or partially overlapping with measurement gaps,  or according to CSSF</w:t>
      </w:r>
      <w:r>
        <w:rPr>
          <w:vertAlign w:val="subscript"/>
        </w:rPr>
        <w:t xml:space="preserve">within_gap,i </w:t>
      </w:r>
      <w:r>
        <w:t>in clause 9.1</w:t>
      </w:r>
      <w:r>
        <w:rPr>
          <w:lang w:val="en-US" w:eastAsia="zh-CN"/>
        </w:rPr>
        <w:t>D</w:t>
      </w:r>
      <w:r>
        <w:t>.5.2 for measurement conducted within measurement gaps, i.e. when intra-frequency SMTC is fully overlapping with measurement gaps.</w:t>
      </w:r>
    </w:p>
    <w:p>
      <w:pPr>
        <w:pStyle w:val="76"/>
      </w:pPr>
      <w:r>
        <w:tab/>
      </w:r>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p>
    <w:p>
      <w:pPr>
        <w:pStyle w:val="76"/>
        <w:rPr>
          <w:lang w:eastAsia="zh-CN"/>
        </w:rPr>
      </w:pPr>
      <w:r>
        <w:tab/>
      </w:r>
      <w:r>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pPr>
        <w:pStyle w:val="76"/>
      </w:pPr>
      <w:r>
        <w:t xml:space="preserve">When UE supports </w:t>
      </w:r>
      <w:r>
        <w:rPr>
          <w:i/>
          <w:iCs/>
        </w:rPr>
        <w:t>concurrentMeasGap-r17</w:t>
      </w:r>
      <w:r>
        <w:t xml:space="preserve"> and is configured with concurrent </w:t>
      </w:r>
      <w:r>
        <w:rPr>
          <w:rFonts w:hint="eastAsia"/>
          <w:lang w:eastAsia="zh-CN"/>
        </w:rPr>
        <w:t xml:space="preserve">measurement </w:t>
      </w:r>
      <w:r>
        <w:t>gap</w:t>
      </w:r>
      <w:r>
        <w:rPr>
          <w:rFonts w:hint="eastAsia"/>
          <w:lang w:eastAsia="zh-CN"/>
        </w:rPr>
        <w:t>s</w:t>
      </w:r>
      <w:r>
        <w:t>,</w:t>
      </w:r>
    </w:p>
    <w:p>
      <w:pPr>
        <w:pStyle w:val="76"/>
        <w:rPr>
          <w:u w:val="single"/>
          <w:lang w:eastAsia="zh-CN"/>
        </w:rPr>
      </w:pPr>
      <w:r>
        <w:tab/>
      </w:r>
      <w:r>
        <w:t>K</w:t>
      </w:r>
      <w:r>
        <w:rPr>
          <w:vertAlign w:val="subscript"/>
        </w:rPr>
        <w:t>p</w:t>
      </w:r>
      <w:r>
        <w:t xml:space="preserve"> is</w:t>
      </w:r>
      <w:r>
        <w:rPr>
          <w:rFonts w:hint="eastAsia"/>
          <w:lang w:eastAsia="zh-CN"/>
        </w:rPr>
        <w:t xml:space="preserve"> </w:t>
      </w:r>
      <w:r>
        <w:t xml:space="preserve">the scaling factor for </w:t>
      </w:r>
      <w:r>
        <w:rPr>
          <w:lang w:eastAsia="zh-CN"/>
        </w:rPr>
        <w:t xml:space="preserve">an SSB frequency layer </w:t>
      </w:r>
      <w:r>
        <w:rPr>
          <w:rFonts w:hint="eastAsia"/>
          <w:lang w:eastAsia="zh-CN"/>
        </w:rPr>
        <w:t>to be measured without measurement gaps.</w:t>
      </w:r>
      <w:r>
        <w:rPr>
          <w:lang w:eastAsia="zh-CN"/>
        </w:rPr>
        <w:t xml:space="preserve">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rFonts w:hint="eastAsia"/>
          <w:bCs/>
          <w:lang w:eastAsia="zh-CN"/>
        </w:rPr>
        <w:t>,</w:t>
      </w:r>
      <w:r>
        <w:rPr>
          <w:bCs/>
          <w:lang w:eastAsia="zh-CN"/>
        </w:rPr>
        <w:t xml:space="preserve">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pPr>
        <w:pStyle w:val="76"/>
        <w:rPr>
          <w:lang w:eastAsia="zh-CN"/>
        </w:rPr>
      </w:pPr>
      <w:r>
        <w:rPr>
          <w:lang w:eastAsia="zh-CN"/>
        </w:rPr>
        <w:t>-</w:t>
      </w:r>
      <w:r>
        <w:rPr>
          <w:lang w:eastAsia="zh-CN"/>
        </w:rPr>
        <w:tab/>
      </w:r>
      <w:r>
        <w:rPr>
          <w:lang w:eastAsia="zh-CN"/>
        </w:rPr>
        <w:t>For a window W of duration max(</w:t>
      </w:r>
      <w:r>
        <w:rPr>
          <w:rFonts w:hint="eastAsia"/>
          <w:lang w:eastAsia="zh-CN"/>
        </w:rPr>
        <w:t>SMTC period</w:t>
      </w:r>
      <w:r>
        <w:rPr>
          <w:vertAlign w:val="subscript"/>
          <w:lang w:eastAsia="zh-CN"/>
        </w:rPr>
        <w:t xml:space="preserve">,  </w:t>
      </w:r>
      <w:r>
        <w:rPr>
          <w:lang w:eastAsia="zh-CN"/>
        </w:rPr>
        <w:t xml:space="preserve">MGRP_max), where MGRP max is the maximum MGRP across all configured per-UE </w:t>
      </w:r>
      <w:r>
        <w:rPr>
          <w:rFonts w:hint="eastAsia"/>
          <w:lang w:eastAsia="zh-CN"/>
        </w:rPr>
        <w:t>measurement gap</w:t>
      </w:r>
      <w:r>
        <w:rPr>
          <w:lang w:eastAsia="zh-CN"/>
        </w:rPr>
        <w:t xml:space="preserve">, and starting </w:t>
      </w:r>
      <w:r>
        <w:rPr>
          <w:rFonts w:hint="eastAsia"/>
          <w:lang w:eastAsia="zh-CN"/>
        </w:rPr>
        <w:t>from</w:t>
      </w:r>
      <w:r>
        <w:rPr>
          <w:lang w:eastAsia="zh-CN"/>
        </w:rPr>
        <w:t xml:space="preserve"> the beginning of any SMTC occasion:</w:t>
      </w:r>
    </w:p>
    <w:p>
      <w:pPr>
        <w:pStyle w:val="77"/>
        <w:rPr>
          <w:lang w:eastAsia="zh-CN"/>
        </w:rPr>
      </w:pPr>
      <w:r>
        <w:rPr>
          <w:lang w:eastAsia="zh-CN"/>
        </w:rPr>
        <w:t>-</w:t>
      </w:r>
      <w:r>
        <w:rPr>
          <w:lang w:eastAsia="zh-CN"/>
        </w:rPr>
        <w:tab/>
      </w:r>
      <w:r>
        <w:rPr>
          <w:lang w:eastAsia="zh-CN"/>
        </w:rPr>
        <w:t>N</w:t>
      </w:r>
      <w:r>
        <w:rPr>
          <w:vertAlign w:val="subscript"/>
          <w:lang w:eastAsia="zh-CN"/>
        </w:rPr>
        <w:t>total</w:t>
      </w:r>
      <w:r>
        <w:rPr>
          <w:lang w:eastAsia="zh-CN"/>
        </w:rPr>
        <w:t xml:space="preserve"> is the total number of SMTC occasions within the window, including </w:t>
      </w:r>
      <w:r>
        <w:rPr>
          <w:rFonts w:hint="eastAsia"/>
          <w:lang w:eastAsia="zh-CN"/>
        </w:rPr>
        <w:t>those overlapped</w:t>
      </w:r>
      <w:r>
        <w:rPr>
          <w:lang w:eastAsia="zh-CN"/>
        </w:rPr>
        <w:t xml:space="preserve"> with </w:t>
      </w:r>
      <w:r>
        <w:rPr>
          <w:rFonts w:hint="eastAsia"/>
          <w:lang w:eastAsia="zh-CN"/>
        </w:rPr>
        <w:t>measurement gap</w:t>
      </w:r>
      <w:r>
        <w:rPr>
          <w:lang w:eastAsia="zh-CN"/>
        </w:rPr>
        <w:t xml:space="preserve"> occasions within the window, and</w:t>
      </w:r>
    </w:p>
    <w:p>
      <w:pPr>
        <w:pStyle w:val="77"/>
        <w:rPr>
          <w:lang w:eastAsia="zh-CN"/>
        </w:rPr>
      </w:pPr>
      <w:r>
        <w:rPr>
          <w:lang w:eastAsia="zh-CN"/>
        </w:rPr>
        <w:t>-</w:t>
      </w:r>
      <w:r>
        <w:rPr>
          <w:lang w:eastAsia="zh-CN"/>
        </w:rPr>
        <w:tab/>
      </w:r>
      <w:r>
        <w:rPr>
          <w:lang w:eastAsia="zh-CN"/>
        </w:rPr>
        <w:t>N</w:t>
      </w:r>
      <w:r>
        <w:rPr>
          <w:vertAlign w:val="subscript"/>
          <w:lang w:eastAsia="zh-CN"/>
        </w:rPr>
        <w:t>available</w:t>
      </w:r>
      <w:r>
        <w:rPr>
          <w:lang w:eastAsia="zh-CN"/>
        </w:rPr>
        <w:t xml:space="preserve"> is the number of SMTC occasions that are not overlapped with any non-dropped MG occasion within the window W</w:t>
      </w:r>
      <w:r>
        <w:rPr>
          <w:rFonts w:hint="eastAsia"/>
          <w:lang w:eastAsia="zh-CN"/>
        </w:rPr>
        <w:t>,</w:t>
      </w:r>
      <w:r>
        <w:rPr>
          <w:lang w:eastAsia="zh-CN"/>
        </w:rPr>
        <w:t xml:space="preserve"> after accounting for </w:t>
      </w:r>
      <w:r>
        <w:rPr>
          <w:rFonts w:hint="eastAsia"/>
          <w:lang w:eastAsia="zh-CN"/>
        </w:rPr>
        <w:t>measurement gap</w:t>
      </w:r>
      <w:r>
        <w:rPr>
          <w:lang w:eastAsia="zh-CN"/>
        </w:rPr>
        <w:t xml:space="preserve"> collisions by applying the </w:t>
      </w:r>
      <w:r>
        <w:rPr>
          <w:rFonts w:hint="eastAsia"/>
          <w:lang w:eastAsia="zh-CN"/>
        </w:rPr>
        <w:t>measurement</w:t>
      </w:r>
      <w:r>
        <w:rPr>
          <w:lang w:eastAsia="zh-CN"/>
        </w:rPr>
        <w:t xml:space="preserve"> gap collision rule in section 9.1.8.3.</w:t>
      </w:r>
    </w:p>
    <w:p>
      <w:pPr>
        <w:pStyle w:val="77"/>
        <w:rPr>
          <w:lang w:eastAsia="zh-CN"/>
        </w:rPr>
      </w:pPr>
      <w:r>
        <w:rPr>
          <w:lang w:eastAsia="zh-TW"/>
        </w:rPr>
        <w:tab/>
      </w:r>
      <w:r>
        <w:rPr>
          <w:rFonts w:hint="eastAsia"/>
          <w:lang w:eastAsia="zh-TW"/>
        </w:rPr>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pPr>
        <w:ind w:left="568" w:hanging="284"/>
        <w:rPr>
          <w:lang w:eastAsia="zh-CN"/>
        </w:rPr>
      </w:pPr>
      <w:r>
        <w:t>-</w:t>
      </w:r>
      <w:r>
        <w:tab/>
      </w:r>
      <w:r>
        <w:t xml:space="preserve">Otherwise, when UE is not configured with </w:t>
      </w:r>
      <w:r>
        <w:rPr>
          <w:lang w:eastAsia="zh-CN"/>
        </w:rPr>
        <w:t>or UE does not support concurrent measurement gaps</w:t>
      </w:r>
      <w:r>
        <w:rPr>
          <w:rFonts w:hint="eastAsia"/>
          <w:lang w:eastAsia="zh-CN"/>
        </w:rPr>
        <w:t>:</w:t>
      </w:r>
    </w:p>
    <w:p>
      <w:pPr>
        <w:ind w:left="568" w:hanging="284"/>
      </w:pPr>
      <w:r>
        <w:tab/>
      </w:r>
      <w:r>
        <w:t>When intra-frequency SMTC is fully non overlapping with measurement gaps or NCSG, or intra-frequency SMTC is fully overlapping with MGs or NCSG, Kp=1</w:t>
      </w:r>
    </w:p>
    <w:p>
      <w:pPr>
        <w:pStyle w:val="76"/>
        <w:rPr>
          <w:vertAlign w:val="subscript"/>
        </w:rPr>
      </w:pPr>
      <w:r>
        <w:tab/>
      </w:r>
      <w:r>
        <w:t xml:space="preserve">When intra-frequency SMTC is partially overlapping with measurement gaps, Kp = </w:t>
      </w:r>
      <w:r>
        <w:rPr>
          <w:lang w:val="en-US"/>
        </w:rPr>
        <w:t xml:space="preserve">1/(1- (SMTC period /MGRP)), where SMTC period &lt; MGRP. </w:t>
      </w:r>
      <w:r>
        <w:t xml:space="preserve">When intra-frequency SMTC is partially overlapping with NCSG, Kp = </w:t>
      </w:r>
      <w:r>
        <w:rPr>
          <w:lang w:val="en-US"/>
        </w:rPr>
        <w:t>1/(1- (SMTC period /VIRP)), where SMTC period &lt; VIRP.</w:t>
      </w:r>
      <w:r>
        <w:rPr>
          <w:rFonts w:hint="eastAsia"/>
          <w:lang w:val="en-US" w:eastAsia="zh-CN"/>
        </w:rPr>
        <w:t xml:space="preserve"> </w:t>
      </w:r>
      <w:r>
        <w:t xml:space="preserve">For calculation of Kp,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r>
        <w:rPr>
          <w:lang w:val="en-US"/>
        </w:rPr>
        <w:tab/>
      </w: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pPr>
        <w:rPr>
          <w:lang w:eastAsia="zh-CN"/>
        </w:rPr>
      </w:pPr>
      <w:r>
        <w:rPr>
          <w:lang w:eastAsia="zh-CN"/>
        </w:rPr>
        <w:t xml:space="preserve">For UE </w:t>
      </w:r>
      <w:del w:id="21" w:author="ZTE" w:date="2024-11-06T17:11:46Z">
        <w:r>
          <w:rPr>
            <w:rFonts w:hint="default"/>
            <w:lang w:val="en-US" w:eastAsia="zh-CN"/>
          </w:rPr>
          <w:delText xml:space="preserve">with the </w:delText>
        </w:r>
      </w:del>
      <w:del w:id="22" w:author="ZTE" w:date="2024-11-06T17:11:46Z">
        <w:r>
          <w:rPr>
            <w:rFonts w:hint="default"/>
            <w:highlight w:val="none"/>
            <w:lang w:val="en-US"/>
          </w:rPr>
          <w:delText>antenna array</w:delText>
        </w:r>
      </w:del>
      <w:ins w:id="23" w:author="ZTE" w:date="2024-11-06T17:11:46Z">
        <w:r>
          <w:rPr>
            <w:rFonts w:hint="eastAsia"/>
            <w:lang w:val="en-US" w:eastAsia="zh-CN"/>
          </w:rPr>
          <w:t>capa</w:t>
        </w:r>
      </w:ins>
      <w:ins w:id="24" w:author="ZTE" w:date="2024-11-06T17:11:47Z">
        <w:r>
          <w:rPr>
            <w:rFonts w:hint="eastAsia"/>
            <w:lang w:val="en-US" w:eastAsia="zh-CN"/>
          </w:rPr>
          <w:t>b</w:t>
        </w:r>
      </w:ins>
      <w:ins w:id="25" w:author="ZTE" w:date="2024-11-06T17:11:48Z">
        <w:r>
          <w:rPr>
            <w:rFonts w:hint="eastAsia"/>
            <w:lang w:val="en-US" w:eastAsia="zh-CN"/>
          </w:rPr>
          <w:t xml:space="preserve">le of </w:t>
        </w:r>
      </w:ins>
      <w:ins w:id="26" w:author="ZTE" w:date="2024-11-06T17:11:49Z">
        <w:r>
          <w:rPr>
            <w:i/>
            <w:iCs/>
          </w:rPr>
          <w:t>antennaArrayType-r18</w:t>
        </w:r>
      </w:ins>
      <w:r>
        <w:rPr>
          <w:lang w:eastAsia="zh-CN"/>
        </w:rPr>
        <w:t>,</w:t>
      </w:r>
    </w:p>
    <w:p>
      <w:pPr>
        <w:pStyle w:val="77"/>
        <w:rPr>
          <w:lang w:val="en-US" w:eastAsia="zh-CN"/>
        </w:rPr>
      </w:pPr>
      <w:r>
        <w:rPr>
          <w:lang w:val="en-US"/>
        </w:rPr>
        <w:t>K</w:t>
      </w:r>
      <w:r>
        <w:rPr>
          <w:vertAlign w:val="subscript"/>
          <w:lang w:val="en-US"/>
        </w:rPr>
        <w:t>layer1_measurement</w:t>
      </w:r>
      <w:r>
        <w:rPr>
          <w:lang w:val="en-US"/>
        </w:rPr>
        <w:t xml:space="preserve">=1, </w:t>
      </w:r>
    </w:p>
    <w:p>
      <w:pPr>
        <w:pStyle w:val="78"/>
        <w:rPr>
          <w:lang w:val="en-US"/>
        </w:rPr>
      </w:pPr>
      <w:r>
        <w:rPr>
          <w:lang w:val="en-US"/>
        </w:rPr>
        <w:t>-</w:t>
      </w:r>
      <w:r>
        <w:rPr>
          <w:lang w:val="en-US"/>
        </w:rPr>
        <w:tab/>
      </w:r>
      <w:r>
        <w:rPr>
          <w:lang w:val="en-US"/>
        </w:rPr>
        <w:t xml:space="preserve">if all of the reference signals configured for RLM, BFD, CBD or L1-RSRP for beam reporting outside measurement gap are not fully overlapped by intra-frequency SMTC occasions, or </w:t>
      </w:r>
    </w:p>
    <w:p>
      <w:pPr>
        <w:pStyle w:val="78"/>
        <w:rPr>
          <w:lang w:val="en-US"/>
        </w:rPr>
      </w:pPr>
      <w:r>
        <w:rPr>
          <w:lang w:val="en-US"/>
        </w:rPr>
        <w:t>-</w:t>
      </w:r>
      <w:r>
        <w:rPr>
          <w:lang w:val="en-US"/>
        </w:rPr>
        <w:tab/>
      </w:r>
      <w:r>
        <w:rPr>
          <w:lang w:val="en-US"/>
        </w:rPr>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t>the union</w:t>
      </w:r>
      <w:r>
        <w:rPr>
          <w:color w:val="00B050"/>
        </w:rPr>
        <w:t xml:space="preserve"> </w:t>
      </w:r>
      <w:r>
        <w:t>set of </w:t>
      </w:r>
      <w:r>
        <w:rPr>
          <w:i/>
          <w:iCs/>
        </w:rPr>
        <w:t>SSB-ToMeasure</w:t>
      </w:r>
      <w:r>
        <w:t> from all the configured</w:t>
      </w:r>
      <w:r>
        <w:rPr>
          <w:color w:val="00B050"/>
        </w:rPr>
        <w:t xml:space="preserve"> </w:t>
      </w:r>
      <w:r>
        <w:t>measurement objects on the same serving carrier</w:t>
      </w:r>
      <w:r>
        <w:rPr>
          <w:color w:val="00B050"/>
        </w:rPr>
        <w:t xml:space="preserve"> </w:t>
      </w:r>
      <w:r>
        <w:t>which can be merged.</w:t>
      </w:r>
      <w:r>
        <w:rPr>
          <w:i/>
          <w:lang w:val="en-US"/>
        </w:rPr>
        <w:t xml:space="preserve"> </w:t>
      </w:r>
      <w:r>
        <w:rPr>
          <w:lang w:val="en-US"/>
        </w:rPr>
        <w:t xml:space="preserve">and RSSI symbols are indicated by </w:t>
      </w:r>
      <w:r>
        <w:rPr>
          <w:i/>
          <w:lang w:val="en-US"/>
        </w:rPr>
        <w:t>SS-RSSI-Measurement</w:t>
      </w:r>
      <w:r>
        <w:rPr>
          <w:lang w:val="en-US"/>
        </w:rPr>
        <w:t>;</w:t>
      </w:r>
    </w:p>
    <w:p>
      <w:pPr>
        <w:pStyle w:val="78"/>
        <w:ind w:left="284" w:firstLine="284"/>
        <w:rPr>
          <w:lang w:val="en-US"/>
        </w:rPr>
      </w:pPr>
      <w:r>
        <w:rPr>
          <w:lang w:val="en-US"/>
        </w:rPr>
        <w:t>K</w:t>
      </w:r>
      <w:r>
        <w:rPr>
          <w:vertAlign w:val="subscript"/>
          <w:lang w:val="en-US"/>
        </w:rPr>
        <w:t>layer1_measurement</w:t>
      </w:r>
      <w:r>
        <w:rPr>
          <w:lang w:val="en-US"/>
        </w:rPr>
        <w:t>=1.5, otherwise.</w:t>
      </w:r>
    </w:p>
    <w:p>
      <w:pPr>
        <w:pStyle w:val="78"/>
        <w:ind w:left="284" w:firstLine="284"/>
        <w:rPr>
          <w:lang w:val="en-US"/>
        </w:rPr>
      </w:pPr>
      <w:r>
        <w:rPr>
          <w:lang w:eastAsia="zh-CN"/>
        </w:rPr>
        <w:t>If the above-mentioned reference signal configured for L1-RSRP measurement is aperiodic CSI-RS resource, longer cell identification delay would be expected.</w:t>
      </w:r>
    </w:p>
    <w:p>
      <w:pPr>
        <w:pStyle w:val="78"/>
        <w:ind w:left="0" w:firstLine="0"/>
        <w:rPr>
          <w:lang w:val="en-US"/>
        </w:rPr>
      </w:pPr>
      <w:r>
        <w:rPr>
          <w:rFonts w:hint="eastAsia"/>
          <w:lang w:val="en-US" w:eastAsia="zh-CN"/>
        </w:rPr>
        <w:t>Otherwise</w:t>
      </w:r>
      <w:r>
        <w:rPr>
          <w:lang w:eastAsia="zh-CN"/>
        </w:rPr>
        <w:t xml:space="preserve">, </w:t>
      </w:r>
      <w:r>
        <w:rPr>
          <w:lang w:val="en-US"/>
        </w:rPr>
        <w:t>K</w:t>
      </w:r>
      <w:r>
        <w:rPr>
          <w:vertAlign w:val="subscript"/>
          <w:lang w:val="en-US"/>
        </w:rPr>
        <w:t>layer1_measurement</w:t>
      </w:r>
      <w:r>
        <w:rPr>
          <w:lang w:val="en-US"/>
        </w:rPr>
        <w:t>=1.</w:t>
      </w:r>
    </w:p>
    <w:p>
      <w:pPr>
        <w:rPr>
          <w:vertAlign w:val="subscript"/>
          <w:lang w:eastAsia="zh-CN"/>
        </w:rPr>
      </w:pPr>
    </w:p>
    <w:p>
      <w:pPr>
        <w:pStyle w:val="56"/>
      </w:pPr>
      <w:r>
        <w:t>Table 9.2</w:t>
      </w:r>
      <w:r>
        <w:rPr>
          <w:lang w:val="en-US" w:eastAsia="zh-CN"/>
        </w:rPr>
        <w:t>D</w:t>
      </w:r>
      <w:r>
        <w:t>.5.1-1: Time period for PSS/SSS detection, (Frequency range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p>
        </w:tc>
        <w:tc>
          <w:tcPr>
            <w:tcW w:w="4621" w:type="dxa"/>
            <w:tcBorders>
              <w:top w:val="single" w:color="auto" w:sz="4" w:space="0"/>
              <w:left w:val="single" w:color="auto" w:sz="4" w:space="0"/>
              <w:bottom w:val="single" w:color="auto" w:sz="4" w:space="0"/>
              <w:right w:val="single" w:color="auto" w:sz="4" w:space="0"/>
            </w:tcBorders>
          </w:tcPr>
          <w:p>
            <w:pPr>
              <w:pStyle w:val="52"/>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3"/>
            </w:pPr>
            <w:r>
              <w:t>No DRX</w:t>
            </w:r>
          </w:p>
        </w:tc>
        <w:tc>
          <w:tcPr>
            <w:tcW w:w="4621" w:type="dxa"/>
            <w:tcBorders>
              <w:top w:val="single" w:color="auto" w:sz="4" w:space="0"/>
              <w:left w:val="single" w:color="auto" w:sz="4" w:space="0"/>
              <w:bottom w:val="single" w:color="auto" w:sz="4" w:space="0"/>
              <w:right w:val="single" w:color="auto" w:sz="4" w:space="0"/>
            </w:tcBorders>
          </w:tcPr>
          <w:p>
            <w:pPr>
              <w:pStyle w:val="53"/>
            </w:pPr>
            <w:r>
              <w:t>max( 600ms, ceil(5 x K</w:t>
            </w:r>
            <w:r>
              <w:rPr>
                <w:vertAlign w:val="subscript"/>
              </w:rPr>
              <w:t>p</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t>) x SMTC period )</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3"/>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3"/>
              <w:rPr>
                <w:b/>
              </w:rPr>
            </w:pPr>
            <w:r>
              <w:t>max( 600ms, ceil(</w:t>
            </w:r>
            <w:r>
              <w:rPr>
                <w:lang w:eastAsia="zh-CN"/>
              </w:rPr>
              <w:t xml:space="preserve">1.5 </w:t>
            </w:r>
            <w:r>
              <w:t>x 5 x K</w:t>
            </w:r>
            <w:r>
              <w:rPr>
                <w:vertAlign w:val="subscript"/>
              </w:rPr>
              <w:t>p</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3"/>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3"/>
              <w:rPr>
                <w:b/>
                <w:lang w:val="fr-FR"/>
              </w:rPr>
            </w:pPr>
            <w:r>
              <w:rPr>
                <w:lang w:val="fr-FR"/>
              </w:rPr>
              <w:t>ceil(5 x K</w:t>
            </w:r>
            <w:r>
              <w:rPr>
                <w:vertAlign w:val="subscript"/>
                <w:lang w:val="fr-FR"/>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7"/>
            </w:pPr>
            <w:r>
              <w:t>NOTE 1:</w:t>
            </w:r>
            <w:r>
              <w:tab/>
            </w:r>
            <w:r>
              <w:t>If different SMTC periodicities are configured for different cells, the SMTC period in the requirement is the one used by the cell being identified</w:t>
            </w:r>
          </w:p>
          <w:p>
            <w:pPr>
              <w:pStyle w:val="67"/>
              <w:rPr>
                <w:lang w:eastAsia="zh-CN"/>
              </w:rPr>
            </w:pPr>
            <w:r>
              <w:t xml:space="preserve">NOTE </w:t>
            </w:r>
            <w:r>
              <w:rPr>
                <w:rFonts w:hint="eastAsia"/>
              </w:rPr>
              <w:t>2</w:t>
            </w:r>
            <w:r>
              <w:t>:</w:t>
            </w:r>
            <w:r>
              <w:tab/>
            </w:r>
            <w:r>
              <w:t>void</w:t>
            </w:r>
            <w:r>
              <w:rPr>
                <w:rFonts w:hint="eastAsia"/>
              </w:rPr>
              <w:t>.</w:t>
            </w:r>
          </w:p>
          <w:p>
            <w:pPr>
              <w:pStyle w:val="67"/>
              <w:rPr>
                <w:rFonts w:eastAsia="等线"/>
                <w:lang w:eastAsia="zh-CN"/>
              </w:rPr>
            </w:pPr>
            <w:r>
              <w:t xml:space="preserve">NOTE </w:t>
            </w:r>
            <w:r>
              <w:rPr>
                <w:rFonts w:hint="eastAsia"/>
                <w:lang w:eastAsia="zh-CN"/>
              </w:rPr>
              <w:t>3</w:t>
            </w:r>
            <w:r>
              <w:t>:</w:t>
            </w:r>
            <w:r>
              <w:rPr>
                <w:lang w:val="en-US"/>
              </w:rPr>
              <w:tab/>
            </w:r>
            <w:r>
              <w:rPr>
                <w:lang w:val="en-US"/>
              </w:rPr>
              <w:t xml:space="preserve">For </w:t>
            </w:r>
            <w:r>
              <w:rPr>
                <w:rFonts w:hint="eastAsia"/>
                <w:lang w:val="en-US" w:eastAsia="zh-CN"/>
              </w:rPr>
              <w:t xml:space="preserve">ATG </w:t>
            </w:r>
            <w:r>
              <w:rPr>
                <w:lang w:val="en-US"/>
              </w:rPr>
              <w:t xml:space="preserve">UE </w:t>
            </w:r>
            <w:del w:id="27" w:author="ZTE" w:date="2024-11-06T17:12:13Z">
              <w:r>
                <w:rPr>
                  <w:rFonts w:hint="default"/>
                  <w:lang w:val="en-US" w:eastAsia="zh-CN"/>
                </w:rPr>
                <w:delText xml:space="preserve">with the </w:delText>
              </w:r>
            </w:del>
            <w:del w:id="28" w:author="ZTE" w:date="2024-11-06T17:12:13Z">
              <w:r>
                <w:rPr>
                  <w:rFonts w:hint="default"/>
                  <w:lang w:val="en-US"/>
                </w:rPr>
                <w:delText>antenna array</w:delText>
              </w:r>
            </w:del>
            <w:ins w:id="29" w:author="ZTE" w:date="2024-11-06T17:12:13Z">
              <w:r>
                <w:rPr>
                  <w:rFonts w:hint="eastAsia"/>
                  <w:lang w:val="en-US" w:eastAsia="zh-CN"/>
                </w:rPr>
                <w:t>ca</w:t>
              </w:r>
            </w:ins>
            <w:ins w:id="30" w:author="ZTE" w:date="2024-11-06T17:12:14Z">
              <w:r>
                <w:rPr>
                  <w:rFonts w:hint="eastAsia"/>
                  <w:lang w:val="en-US" w:eastAsia="zh-CN"/>
                </w:rPr>
                <w:t>pable of</w:t>
              </w:r>
            </w:ins>
            <w:ins w:id="31" w:author="ZTE" w:date="2024-11-06T17:12:15Z">
              <w:r>
                <w:rPr>
                  <w:rFonts w:hint="eastAsia"/>
                  <w:lang w:val="en-US" w:eastAsia="zh-CN"/>
                </w:rPr>
                <w:t xml:space="preserve"> </w:t>
              </w:r>
            </w:ins>
            <w:ins w:id="32" w:author="ZTE" w:date="2024-11-06T17:12:15Z">
              <w:r>
                <w:rPr>
                  <w:i/>
                  <w:iCs/>
                </w:rPr>
                <w:t>antennaArrayType-r18</w:t>
              </w:r>
            </w:ins>
            <w:r>
              <w:rPr>
                <w:lang w:val="en-US"/>
              </w:rPr>
              <w:t xml:space="preserve">, N1 = </w:t>
            </w:r>
            <w:r>
              <w:rPr>
                <w:rFonts w:hint="eastAsia"/>
                <w:lang w:val="en-US" w:eastAsia="zh-CN"/>
              </w:rPr>
              <w:t>3</w:t>
            </w:r>
            <w:r>
              <w:rPr>
                <w:lang w:val="en-US"/>
              </w:rPr>
              <w:t xml:space="preserve"> </w:t>
            </w:r>
            <w:r>
              <w:rPr>
                <w:rFonts w:eastAsia="等线"/>
                <w:lang w:eastAsia="zh-CN"/>
              </w:rPr>
              <w:t>when network assistance information on ATG cells reference locations is provided, otherwise N1 = 4.</w:t>
            </w:r>
            <w:r>
              <w:rPr>
                <w:rFonts w:eastAsia="等线"/>
                <w:lang w:eastAsia="zh-CN"/>
              </w:rPr>
              <w:br w:type="textWrapping"/>
            </w:r>
            <w:r>
              <w:rPr>
                <w:rFonts w:eastAsia="等线"/>
                <w:lang w:eastAsia="zh-CN"/>
              </w:rPr>
              <w:t>Otherwise, N1 = 1.</w:t>
            </w:r>
          </w:p>
        </w:tc>
      </w:tr>
    </w:tbl>
    <w:p>
      <w:pPr>
        <w:rPr>
          <w:lang w:eastAsia="zh-CN"/>
        </w:rPr>
      </w:pPr>
    </w:p>
    <w:p>
      <w:pPr>
        <w:pStyle w:val="56"/>
      </w:pPr>
      <w:r>
        <w:t>Table 9.2</w:t>
      </w:r>
      <w:r>
        <w:rPr>
          <w:lang w:val="en-US" w:eastAsia="zh-CN"/>
        </w:rPr>
        <w:t>D</w:t>
      </w:r>
      <w:r>
        <w:t>.5.1-2: void</w:t>
      </w:r>
    </w:p>
    <w:p/>
    <w:p>
      <w:pPr>
        <w:pStyle w:val="56"/>
      </w:pPr>
      <w:r>
        <w:t>Table 9.2</w:t>
      </w:r>
      <w:r>
        <w:rPr>
          <w:lang w:val="en-US" w:eastAsia="zh-CN"/>
        </w:rPr>
        <w:t>D</w:t>
      </w:r>
      <w:r>
        <w:t>.5.1-3: Time period for time index detection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p>
        </w:tc>
        <w:tc>
          <w:tcPr>
            <w:tcW w:w="4621" w:type="dxa"/>
            <w:tcBorders>
              <w:top w:val="single" w:color="auto" w:sz="4" w:space="0"/>
              <w:left w:val="single" w:color="auto" w:sz="4" w:space="0"/>
              <w:bottom w:val="single" w:color="auto" w:sz="4" w:space="0"/>
              <w:right w:val="single" w:color="auto" w:sz="4" w:space="0"/>
            </w:tcBorders>
          </w:tcPr>
          <w:p>
            <w:pPr>
              <w:pStyle w:val="52"/>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3"/>
            </w:pPr>
            <w:r>
              <w:t>No DRX</w:t>
            </w:r>
          </w:p>
        </w:tc>
        <w:tc>
          <w:tcPr>
            <w:tcW w:w="4621" w:type="dxa"/>
            <w:tcBorders>
              <w:top w:val="single" w:color="auto" w:sz="4" w:space="0"/>
              <w:left w:val="single" w:color="auto" w:sz="4" w:space="0"/>
              <w:bottom w:val="single" w:color="auto" w:sz="4" w:space="0"/>
              <w:right w:val="single" w:color="auto" w:sz="4" w:space="0"/>
            </w:tcBorders>
          </w:tcPr>
          <w:p>
            <w:pPr>
              <w:pStyle w:val="53"/>
            </w:pPr>
            <w:r>
              <w:t>max(120ms, ceil(3 x K</w:t>
            </w:r>
            <w:r>
              <w:rPr>
                <w:vertAlign w:val="subscript"/>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3"/>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3"/>
              <w:rPr>
                <w:b/>
              </w:rPr>
            </w:pPr>
            <w:r>
              <w:t>max(120ms, ceil (</w:t>
            </w:r>
            <w:r>
              <w:rPr>
                <w:lang w:eastAsia="zh-CN"/>
              </w:rPr>
              <w:t>1.5</w:t>
            </w:r>
            <w:r>
              <w:t xml:space="preserve"> x 3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3"/>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3"/>
              <w:rPr>
                <w:b/>
                <w:lang w:val="fr-FR"/>
              </w:rPr>
            </w:pPr>
            <w:r>
              <w:rPr>
                <w:lang w:val="fr-FR"/>
              </w:rPr>
              <w:t>Ceil(3 x K</w:t>
            </w:r>
            <w:r>
              <w:rPr>
                <w:vertAlign w:val="subscript"/>
                <w:lang w:val="fr-FR"/>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7"/>
            </w:pPr>
            <w:r>
              <w:rPr>
                <w:lang w:eastAsia="ko-KR"/>
              </w:rPr>
              <w:t>NOTE</w:t>
            </w:r>
            <w:r>
              <w:t xml:space="preserve"> 1:</w:t>
            </w:r>
            <w:r>
              <w:tab/>
            </w:r>
            <w:r>
              <w:t>If different SMTC periodicities are configured for different cells, the SMTC period in the requirement is the one used by the cell being identified</w:t>
            </w:r>
          </w:p>
          <w:p>
            <w:pPr>
              <w:pStyle w:val="67"/>
              <w:rPr>
                <w:lang w:eastAsia="zh-CN"/>
              </w:rPr>
            </w:pPr>
            <w:r>
              <w:t>NOTE 2:</w:t>
            </w:r>
            <w:r>
              <w:tab/>
            </w:r>
            <w:r>
              <w:t>void</w:t>
            </w:r>
          </w:p>
          <w:p>
            <w:pPr>
              <w:pStyle w:val="67"/>
              <w:rPr>
                <w:lang w:eastAsia="zh-CN"/>
              </w:rPr>
            </w:pPr>
            <w:r>
              <w:t xml:space="preserve">NOTE </w:t>
            </w:r>
            <w:r>
              <w:rPr>
                <w:rFonts w:hint="eastAsia"/>
                <w:lang w:eastAsia="zh-CN"/>
              </w:rPr>
              <w:t>3</w:t>
            </w:r>
            <w:r>
              <w:t>:</w:t>
            </w:r>
            <w:r>
              <w:rPr>
                <w:lang w:val="en-US"/>
              </w:rPr>
              <w:tab/>
            </w:r>
            <w:r>
              <w:rPr>
                <w:lang w:val="en-US"/>
              </w:rPr>
              <w:t xml:space="preserve">For </w:t>
            </w:r>
            <w:r>
              <w:rPr>
                <w:rFonts w:hint="eastAsia"/>
                <w:lang w:val="en-US" w:eastAsia="zh-CN"/>
              </w:rPr>
              <w:t xml:space="preserve">ATG </w:t>
            </w:r>
            <w:r>
              <w:rPr>
                <w:lang w:val="en-US"/>
              </w:rPr>
              <w:t xml:space="preserve">UE </w:t>
            </w:r>
            <w:del w:id="33" w:author="ZTE" w:date="2024-11-06T17:12:33Z">
              <w:r>
                <w:rPr>
                  <w:rFonts w:hint="default"/>
                  <w:lang w:val="en-US" w:eastAsia="zh-CN"/>
                </w:rPr>
                <w:delText xml:space="preserve">with the </w:delText>
              </w:r>
            </w:del>
            <w:del w:id="34" w:author="ZTE" w:date="2024-11-06T17:12:33Z">
              <w:r>
                <w:rPr>
                  <w:rFonts w:hint="default"/>
                  <w:lang w:val="en-US"/>
                </w:rPr>
                <w:delText>antenna array</w:delText>
              </w:r>
            </w:del>
            <w:ins w:id="35" w:author="ZTE" w:date="2024-11-06T17:12:34Z">
              <w:r>
                <w:rPr>
                  <w:rFonts w:hint="eastAsia"/>
                  <w:lang w:val="en-US" w:eastAsia="zh-CN"/>
                </w:rPr>
                <w:t>ca</w:t>
              </w:r>
            </w:ins>
            <w:ins w:id="36" w:author="ZTE" w:date="2024-11-06T17:12:35Z">
              <w:r>
                <w:rPr>
                  <w:rFonts w:hint="eastAsia"/>
                  <w:lang w:val="en-US" w:eastAsia="zh-CN"/>
                </w:rPr>
                <w:t xml:space="preserve">pable </w:t>
              </w:r>
            </w:ins>
            <w:ins w:id="37" w:author="ZTE" w:date="2024-11-06T17:12:36Z">
              <w:r>
                <w:rPr>
                  <w:rFonts w:hint="eastAsia"/>
                  <w:lang w:val="en-US" w:eastAsia="zh-CN"/>
                </w:rPr>
                <w:t xml:space="preserve">of </w:t>
              </w:r>
            </w:ins>
            <w:ins w:id="38" w:author="ZTE" w:date="2024-11-06T17:12:36Z">
              <w:r>
                <w:rPr>
                  <w:i/>
                  <w:iCs/>
                </w:rPr>
                <w:t>antennaArrayType-r18</w:t>
              </w:r>
            </w:ins>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Pr>
        <w:rPr>
          <w:rFonts w:hint="eastAsia"/>
          <w:lang w:eastAsia="zh-CN"/>
        </w:rPr>
      </w:pPr>
    </w:p>
    <w:p>
      <w:pPr>
        <w:pStyle w:val="5"/>
      </w:pPr>
      <w:r>
        <w:t>9.2</w:t>
      </w:r>
      <w:r>
        <w:rPr>
          <w:lang w:val="en-US" w:eastAsia="zh-CN"/>
        </w:rPr>
        <w:t>D</w:t>
      </w:r>
      <w:r>
        <w:t>.5.2</w:t>
      </w:r>
      <w:r>
        <w:tab/>
      </w:r>
      <w:r>
        <w:t>Measurement period</w:t>
      </w:r>
    </w:p>
    <w:p>
      <w:pPr>
        <w:rPr>
          <w:lang w:eastAsia="zh-CN"/>
        </w:rPr>
      </w:pPr>
      <w:r>
        <w:t>The measurement period for intra-frequency measurements without gaps is as shown in table 9.2</w:t>
      </w:r>
      <w:r>
        <w:rPr>
          <w:lang w:val="en-US" w:eastAsia="zh-CN"/>
        </w:rPr>
        <w:t>D</w:t>
      </w:r>
      <w:r>
        <w:t xml:space="preserve">.5.2-1. </w:t>
      </w:r>
    </w:p>
    <w:p>
      <w:pPr>
        <w:rPr>
          <w:rFonts w:ascii="Arial" w:hAnsi="Arial"/>
          <w:b/>
          <w:sz w:val="18"/>
          <w:lang w:eastAsia="zh-CN"/>
        </w:rPr>
      </w:pP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r>
        <w:rPr>
          <w:sz w:val="18"/>
        </w:rPr>
        <w:t>T</w:t>
      </w:r>
      <w:r>
        <w:rPr>
          <w:sz w:val="18"/>
          <w:vertAlign w:val="subscript"/>
        </w:rPr>
        <w:t>SSB_measurement_period_intra</w:t>
      </w:r>
    </w:p>
    <w:p>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pPr>
        <w:pStyle w:val="56"/>
      </w:pPr>
      <w:r>
        <w:t>Table 9.2</w:t>
      </w:r>
      <w:r>
        <w:rPr>
          <w:lang w:val="en-US" w:eastAsia="zh-CN"/>
        </w:rPr>
        <w:t>D</w:t>
      </w:r>
      <w:r>
        <w:t>.5.2-1: Measurement period for intra-frequency measurements without gaps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p>
        </w:tc>
        <w:tc>
          <w:tcPr>
            <w:tcW w:w="4621" w:type="dxa"/>
            <w:tcBorders>
              <w:top w:val="single" w:color="auto" w:sz="4" w:space="0"/>
              <w:left w:val="single" w:color="auto" w:sz="4" w:space="0"/>
              <w:bottom w:val="single" w:color="auto" w:sz="4" w:space="0"/>
              <w:right w:val="single" w:color="auto" w:sz="4" w:space="0"/>
            </w:tcBorders>
          </w:tcPr>
          <w:p>
            <w:pPr>
              <w:pStyle w:val="52"/>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3"/>
            </w:pPr>
            <w:r>
              <w:t>No DRX</w:t>
            </w:r>
          </w:p>
        </w:tc>
        <w:tc>
          <w:tcPr>
            <w:tcW w:w="4621" w:type="dxa"/>
            <w:tcBorders>
              <w:top w:val="single" w:color="auto" w:sz="4" w:space="0"/>
              <w:left w:val="single" w:color="auto" w:sz="4" w:space="0"/>
              <w:bottom w:val="single" w:color="auto" w:sz="4" w:space="0"/>
              <w:right w:val="single" w:color="auto" w:sz="4" w:space="0"/>
            </w:tcBorders>
          </w:tcPr>
          <w:p>
            <w:pPr>
              <w:pStyle w:val="53"/>
            </w:pPr>
            <w:r>
              <w:t>max(200ms, ceil( 5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r>
              <w:rPr>
                <w:lang w:val="en-US"/>
              </w:rPr>
              <w:t>K</w:t>
            </w:r>
            <w:r>
              <w:rPr>
                <w:vertAlign w:val="subscript"/>
                <w:lang w:val="en-US"/>
              </w:rPr>
              <w:t>layer1_measurement</w:t>
            </w:r>
            <w:r>
              <w:t>) 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3"/>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3"/>
              <w:rPr>
                <w:b/>
              </w:rPr>
            </w:pPr>
            <w:r>
              <w:t>max(200ms, ceil(1.5x 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r>
              <w:rPr>
                <w:lang w:val="en-US"/>
              </w:rPr>
              <w:t>K</w:t>
            </w:r>
            <w:r>
              <w:rPr>
                <w:vertAlign w:val="subscript"/>
                <w:lang w:val="en-US"/>
              </w:rPr>
              <w:t>layer1_measurement</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3"/>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3"/>
              <w:rPr>
                <w:b/>
                <w:lang w:val="fr-FR"/>
              </w:rPr>
            </w:pPr>
            <w:r>
              <w:rPr>
                <w:lang w:val="fr-FR"/>
              </w:rPr>
              <w:t>ceil( 5 x K</w:t>
            </w:r>
            <w:r>
              <w:rPr>
                <w:vertAlign w:val="subscript"/>
                <w:lang w:val="fr-FR"/>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r>
              <w:rPr>
                <w:lang w:val="en-US"/>
              </w:rPr>
              <w:t>K</w:t>
            </w:r>
            <w:r>
              <w:rPr>
                <w:vertAlign w:val="subscript"/>
                <w:lang w:val="en-US"/>
              </w:rPr>
              <w:t>layer1_measurement</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pStyle w:val="67"/>
              <w:rPr>
                <w:lang w:eastAsia="zh-CN"/>
              </w:rPr>
            </w:pPr>
            <w:r>
              <w:t>NOTE 1:</w:t>
            </w:r>
            <w:r>
              <w:tab/>
            </w:r>
            <w:r>
              <w:t>If different SMTC periodicities are configured for different cells, the SMTC period in the requirement is the one used by the cell being identified</w:t>
            </w:r>
          </w:p>
          <w:p>
            <w:pPr>
              <w:pStyle w:val="67"/>
              <w:rPr>
                <w:lang w:eastAsia="zh-CN"/>
              </w:rPr>
            </w:pPr>
            <w:r>
              <w:t xml:space="preserve">NOTE </w:t>
            </w:r>
            <w:r>
              <w:rPr>
                <w:rFonts w:hint="eastAsia"/>
                <w:lang w:eastAsia="zh-CN"/>
              </w:rPr>
              <w:t>2</w:t>
            </w:r>
            <w:r>
              <w:t>:</w:t>
            </w:r>
            <w:r>
              <w:rPr>
                <w:lang w:val="en-US"/>
              </w:rPr>
              <w:tab/>
            </w:r>
            <w:r>
              <w:rPr>
                <w:lang w:val="en-US"/>
              </w:rPr>
              <w:t xml:space="preserve">For </w:t>
            </w:r>
            <w:r>
              <w:rPr>
                <w:rFonts w:hint="eastAsia"/>
                <w:lang w:val="en-US" w:eastAsia="zh-CN"/>
              </w:rPr>
              <w:t xml:space="preserve">ATG </w:t>
            </w:r>
            <w:r>
              <w:rPr>
                <w:lang w:val="en-US"/>
              </w:rPr>
              <w:t xml:space="preserve">UE </w:t>
            </w:r>
            <w:ins w:id="39" w:author="ZTE" w:date="2024-11-06T17:13:29Z">
              <w:del w:id="40" w:author="ZTE" w:date="2024-11-06T17:12:33Z">
                <w:r>
                  <w:rPr>
                    <w:rFonts w:hint="default"/>
                    <w:lang w:val="en-US" w:eastAsia="zh-CN"/>
                  </w:rPr>
                  <w:delText xml:space="preserve">with the </w:delText>
                </w:r>
              </w:del>
            </w:ins>
            <w:ins w:id="41" w:author="ZTE" w:date="2024-11-06T17:13:29Z">
              <w:del w:id="42" w:author="ZTE" w:date="2024-11-06T17:12:33Z">
                <w:r>
                  <w:rPr>
                    <w:rFonts w:hint="default"/>
                    <w:lang w:val="en-US"/>
                  </w:rPr>
                  <w:delText>antenna array</w:delText>
                </w:r>
              </w:del>
            </w:ins>
            <w:ins w:id="43" w:author="ZTE" w:date="2024-11-06T17:13:29Z">
              <w:r>
                <w:rPr>
                  <w:rFonts w:hint="eastAsia"/>
                  <w:lang w:val="en-US" w:eastAsia="zh-CN"/>
                </w:rPr>
                <w:t xml:space="preserve">capable of </w:t>
              </w:r>
            </w:ins>
            <w:ins w:id="44" w:author="ZTE" w:date="2024-11-06T17:13:29Z">
              <w:r>
                <w:rPr>
                  <w:i/>
                  <w:iCs/>
                </w:rPr>
                <w:t>antennaArrayType-r18</w:t>
              </w:r>
            </w:ins>
            <w:del w:id="45" w:author="ZTE" w:date="2024-11-06T17:13:29Z">
              <w:r>
                <w:rPr>
                  <w:rFonts w:hint="eastAsia"/>
                  <w:lang w:val="en-US" w:eastAsia="zh-CN"/>
                </w:rPr>
                <w:delText xml:space="preserve">with the </w:delText>
              </w:r>
            </w:del>
            <w:del w:id="46" w:author="ZTE" w:date="2024-11-06T17:13:29Z">
              <w:r>
                <w:rPr>
                  <w:lang w:val="en-US"/>
                </w:rPr>
                <w:delText>antenna array</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Pr>
        <w:rPr>
          <w:rFonts w:hint="eastAsia"/>
          <w:lang w:eastAsia="zh-CN"/>
        </w:rPr>
      </w:pPr>
    </w:p>
    <w:p>
      <w:pPr>
        <w:pStyle w:val="5"/>
      </w:pPr>
      <w:r>
        <w:t>9.2</w:t>
      </w:r>
      <w:r>
        <w:rPr>
          <w:lang w:val="en-US" w:eastAsia="zh-CN"/>
        </w:rPr>
        <w:t>D</w:t>
      </w:r>
      <w:r>
        <w:t>.5.3</w:t>
      </w:r>
      <w:r>
        <w:tab/>
      </w:r>
      <w:r>
        <w:t>Scheduling availability of UE during intra-frequency measurements</w:t>
      </w:r>
    </w:p>
    <w:p>
      <w:pPr>
        <w:rPr>
          <w:lang w:val="en-US"/>
        </w:rPr>
      </w:pPr>
      <w:r>
        <w:rPr>
          <w:lang w:eastAsia="zh-CN"/>
        </w:rPr>
        <w:t>UE shall be capable of measuring without measurement gaps when the SSB is completely contained in the active bandwidth part of the UE. When</w:t>
      </w:r>
      <w:r>
        <w:t xml:space="preserve"> any of the </w:t>
      </w:r>
      <w:r>
        <w:rPr>
          <w:lang w:eastAsia="zh-CN"/>
        </w:rPr>
        <w:t>conditions in the following clauses is met</w:t>
      </w:r>
      <w:r>
        <w:t>, there are restrictions on the scheduling availability; otherwise, there is no scheduling restriction. Note that the</w:t>
      </w:r>
      <w:r>
        <w:rPr>
          <w:lang w:val="en-US"/>
        </w:rPr>
        <w:t xml:space="preserve"> SSB symbols indicated by </w:t>
      </w:r>
      <w:r>
        <w:t>the union</w:t>
      </w:r>
      <w:r>
        <w:rPr>
          <w:color w:val="00B050"/>
        </w:rPr>
        <w:t xml:space="preserve"> </w:t>
      </w:r>
      <w:r>
        <w:t>set of SSB-ToMeasure from all</w:t>
      </w:r>
      <w:r>
        <w:rPr>
          <w:color w:val="00B050"/>
        </w:rPr>
        <w:t xml:space="preserve"> </w:t>
      </w:r>
      <w:r>
        <w:t>the configured measurement objects on the same serving carrier</w:t>
      </w:r>
      <w:r>
        <w:rPr>
          <w:color w:val="00B050"/>
        </w:rPr>
        <w:t xml:space="preserve"> </w:t>
      </w:r>
      <w:r>
        <w:t>which can be merged</w:t>
      </w:r>
      <w:r>
        <w:rPr>
          <w:i/>
          <w:lang w:val="en-US" w:eastAsia="zh-CN"/>
        </w:rPr>
        <w:t xml:space="preserve"> </w:t>
      </w:r>
      <w:r>
        <w:t>[2]</w:t>
      </w:r>
      <w:r>
        <w:rPr>
          <w:lang w:val="en-US"/>
        </w:rPr>
        <w:t xml:space="preserve">, if it is configured; otherwise, all </w:t>
      </w:r>
      <w:r>
        <w:rPr>
          <w:i/>
          <w:lang w:val="en-US"/>
        </w:rPr>
        <w:t>L</w:t>
      </w:r>
      <w:r>
        <w:rPr>
          <w:lang w:val="en-US"/>
        </w:rPr>
        <w:t xml:space="preserve"> SSB symbols within the SMTC window duration defined in clause 4.1 of </w:t>
      </w:r>
      <w:r>
        <w:t>TS 38.213 </w:t>
      </w:r>
      <w:r>
        <w:rPr>
          <w:lang w:val="en-US"/>
        </w:rPr>
        <w:t>[3] are included.</w:t>
      </w:r>
    </w:p>
    <w:p>
      <w:pPr>
        <w:rPr>
          <w:lang w:val="en-US" w:eastAsia="zh-CN"/>
        </w:rPr>
      </w:pPr>
      <w:r>
        <w:rPr>
          <w:lang w:val="en-US" w:eastAsia="zh-CN"/>
        </w:rPr>
        <w:t>F</w:t>
      </w:r>
      <w:r>
        <w:rPr>
          <w:rFonts w:hint="eastAsia"/>
          <w:lang w:val="en-US" w:eastAsia="zh-CN"/>
        </w:rPr>
        <w:t xml:space="preserve">or </w:t>
      </w:r>
      <w:r>
        <w:rPr>
          <w:lang w:val="en-US" w:eastAsia="zh-CN"/>
        </w:rPr>
        <w:t>a</w:t>
      </w:r>
      <w:r>
        <w:rPr>
          <w:rFonts w:hint="eastAsia"/>
          <w:lang w:val="en-US" w:eastAsia="zh-CN"/>
        </w:rPr>
        <w:t xml:space="preserve"> UE </w:t>
      </w:r>
      <w:r>
        <w:rPr>
          <w:lang w:val="en-US" w:eastAsia="zh-CN"/>
        </w:rPr>
        <w:t xml:space="preserve">that </w:t>
      </w:r>
      <w:r>
        <w:rPr>
          <w:rFonts w:hint="eastAsia"/>
          <w:lang w:val="en-US" w:eastAsia="zh-CN"/>
        </w:rPr>
        <w:t>support</w:t>
      </w:r>
      <w:r>
        <w:rPr>
          <w:lang w:val="en-US" w:eastAsia="zh-CN"/>
        </w:rPr>
        <w:t>s</w:t>
      </w:r>
      <w:r>
        <w:rPr>
          <w:rFonts w:hint="eastAsia"/>
          <w:lang w:val="en-US" w:eastAsia="zh-CN"/>
        </w:rPr>
        <w:t xml:space="preserve"> Pre-MG</w:t>
      </w:r>
      <w:r>
        <w:rPr>
          <w:lang w:val="en-US" w:eastAsia="zh-CN"/>
        </w:rPr>
        <w:t>,</w:t>
      </w:r>
      <w:r>
        <w:rPr>
          <w:rFonts w:hint="eastAsia"/>
          <w:lang w:val="en-US" w:eastAsia="zh-CN"/>
        </w:rPr>
        <w:t xml:space="preserve"> the requirements in 9.2</w:t>
      </w:r>
      <w:r>
        <w:rPr>
          <w:lang w:val="en-US" w:eastAsia="zh-CN"/>
        </w:rPr>
        <w:t>D</w:t>
      </w:r>
      <w:r>
        <w:rPr>
          <w:rFonts w:hint="eastAsia"/>
          <w:lang w:val="en-US" w:eastAsia="zh-CN"/>
        </w:rPr>
        <w:t xml:space="preserve">.5.3 also apply when a Pre-MG is deactivated. </w:t>
      </w:r>
    </w:p>
    <w:p>
      <w:pPr>
        <w:pStyle w:val="6"/>
      </w:pPr>
      <w:r>
        <w:t>9.2</w:t>
      </w:r>
      <w:r>
        <w:rPr>
          <w:lang w:val="en-US" w:eastAsia="zh-CN"/>
        </w:rPr>
        <w:t>D</w:t>
      </w:r>
      <w:r>
        <w:t>.5.3.1</w:t>
      </w:r>
      <w:r>
        <w:tab/>
      </w:r>
      <w:r>
        <w:t>Scheduling availability of UE performing measurements on FR1</w:t>
      </w:r>
    </w:p>
    <w:p>
      <w:r>
        <w:t xml:space="preserve">When the </w:t>
      </w:r>
      <w:r>
        <w:rPr>
          <w:rFonts w:hint="eastAsia"/>
          <w:lang w:val="en-US" w:eastAsia="zh-CN"/>
        </w:rPr>
        <w:t xml:space="preserve">ATG </w:t>
      </w:r>
      <w:r>
        <w:t>UE performs intra-frequency measurements in a TDD band, the following restrictions apply due to SS-RSRP or SS-SINR measurement</w:t>
      </w:r>
    </w:p>
    <w:p>
      <w:pPr>
        <w:pStyle w:val="76"/>
        <w:rPr>
          <w:i/>
        </w:rPr>
      </w:pPr>
      <w:r>
        <w:rPr>
          <w:lang w:val="en-US"/>
        </w:rPr>
        <w:t>-</w:t>
      </w:r>
      <w:r>
        <w:rPr>
          <w:lang w:val="en-US"/>
        </w:rPr>
        <w:tab/>
      </w:r>
      <w:r>
        <w:rPr>
          <w:lang w:eastAsia="zh-CN"/>
        </w:rPr>
        <w:t xml:space="preserve">If </w:t>
      </w:r>
      <w:r>
        <w:rPr>
          <w:i/>
          <w:iCs/>
          <w:lang w:eastAsia="zh-CN"/>
        </w:rPr>
        <w:t>deriveSSB-IndexFromCell</w:t>
      </w:r>
      <w:r>
        <w:rPr>
          <w:lang w:eastAsia="zh-CN"/>
        </w:rPr>
        <w:t xml:space="preserve"> is enabled,</w:t>
      </w:r>
      <w:r>
        <w:rPr>
          <w:rFonts w:hint="eastAsia"/>
          <w:lang w:val="en-US" w:eastAsia="zh-CN"/>
        </w:rPr>
        <w:t xml:space="preserve"> t</w:t>
      </w:r>
      <w:r>
        <w:rPr>
          <w:lang w:val="en-US"/>
        </w:rPr>
        <w:t xml:space="preserve">he 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r>
        <w:t xml:space="preserve">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pPr>
        <w:pStyle w:val="76"/>
        <w:rPr>
          <w:i/>
          <w:lang w:eastAsia="zh-CN"/>
        </w:rPr>
      </w:pPr>
      <w:r>
        <w:rPr>
          <w:lang w:val="en-US"/>
        </w:rPr>
        <w:t>-</w:t>
      </w:r>
      <w:r>
        <w:rPr>
          <w:lang w:val="en-US"/>
        </w:rPr>
        <w:tab/>
      </w:r>
      <w:r>
        <w:rPr>
          <w:lang w:eastAsia="zh-CN"/>
        </w:rPr>
        <w:t xml:space="preserve">If </w:t>
      </w:r>
      <w:r>
        <w:rPr>
          <w:i/>
          <w:iCs/>
          <w:lang w:eastAsia="zh-CN"/>
        </w:rPr>
        <w:t>deriveSSB-IndexFromCell</w:t>
      </w:r>
      <w:r>
        <w:rPr>
          <w:lang w:eastAsia="zh-CN"/>
        </w:rPr>
        <w:t xml:space="preserve"> is</w:t>
      </w:r>
      <w:r>
        <w:rPr>
          <w:rFonts w:hint="eastAsia"/>
          <w:lang w:val="en-US" w:eastAsia="zh-CN"/>
        </w:rPr>
        <w:t xml:space="preserve"> not</w:t>
      </w:r>
      <w:r>
        <w:rPr>
          <w:lang w:eastAsia="zh-CN"/>
        </w:rPr>
        <w:t xml:space="preserve"> enabled,</w:t>
      </w:r>
      <w:r>
        <w:rPr>
          <w:rFonts w:hint="eastAsia"/>
          <w:lang w:val="en-US" w:eastAsia="zh-CN"/>
        </w:rPr>
        <w:t xml:space="preserve"> t</w:t>
      </w:r>
      <w:r>
        <w:rPr>
          <w:lang w:val="en-US"/>
        </w:rPr>
        <w:t xml:space="preserve">he UE is not expected to transmit PUCCH/PUSCH/SRS on all symbols within SMTC window duration. </w:t>
      </w:r>
      <w:r>
        <w:t xml:space="preserve">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r>
        <w:rPr>
          <w:rFonts w:hint="eastAsia"/>
        </w:rPr>
        <w:t>W</w:t>
      </w:r>
      <w:r>
        <w:t xml:space="preserve">hen the ATG UE </w:t>
      </w:r>
      <w:ins w:id="47" w:author="ZTE" w:date="2024-11-06T17:14:37Z">
        <w:r>
          <w:rPr>
            <w:rFonts w:hint="eastAsia" w:eastAsia="宋体"/>
            <w:lang w:val="en-US" w:eastAsia="zh-CN"/>
          </w:rPr>
          <w:t>ca</w:t>
        </w:r>
      </w:ins>
      <w:ins w:id="48" w:author="ZTE" w:date="2024-11-06T17:14:38Z">
        <w:r>
          <w:rPr>
            <w:rFonts w:hint="eastAsia" w:eastAsia="宋体"/>
            <w:lang w:val="en-US" w:eastAsia="zh-CN"/>
          </w:rPr>
          <w:t>pable of</w:t>
        </w:r>
      </w:ins>
      <w:ins w:id="49" w:author="ZTE" w:date="2024-11-06T17:14:39Z">
        <w:r>
          <w:rPr>
            <w:rFonts w:hint="eastAsia" w:eastAsia="宋体"/>
            <w:lang w:val="en-US" w:eastAsia="zh-CN"/>
          </w:rPr>
          <w:t xml:space="preserve"> </w:t>
        </w:r>
      </w:ins>
      <w:ins w:id="50" w:author="ZTE" w:date="2024-11-06T17:14:54Z">
        <w:r>
          <w:rPr>
            <w:i/>
            <w:iCs/>
          </w:rPr>
          <w:t>antennaArrayType-r18</w:t>
        </w:r>
      </w:ins>
      <w:del w:id="51" w:author="ZTE" w:date="2024-11-06T17:14:37Z">
        <w:r>
          <w:rPr/>
          <w:delText xml:space="preserve">with </w:delText>
        </w:r>
      </w:del>
      <w:del w:id="52" w:author="ZTE" w:date="2024-11-06T17:14:37Z">
        <w:r>
          <w:rPr>
            <w:rFonts w:hint="eastAsia"/>
            <w:lang w:val="en-US" w:eastAsia="zh-CN"/>
          </w:rPr>
          <w:delText>the antenna array</w:delText>
        </w:r>
      </w:del>
      <w:r>
        <w:t xml:space="preserve"> performs intra-frequency neighbouring cell measurements, the following restrictions apply due to SS-RSRP or SS-SINR measurement:</w:t>
      </w:r>
    </w:p>
    <w:p>
      <w:pPr>
        <w:pStyle w:val="76"/>
        <w:rPr>
          <w:lang w:eastAsia="zh-CN"/>
        </w:rPr>
      </w:pPr>
      <w:r>
        <w:rPr>
          <w:lang w:val="en-US"/>
        </w:rPr>
        <w:t>-</w:t>
      </w:r>
      <w:r>
        <w:rPr>
          <w:lang w:val="en-US"/>
        </w:rPr>
        <w:tab/>
      </w:r>
      <w:r>
        <w:rPr>
          <w:lang w:eastAsia="zh-CN"/>
        </w:rPr>
        <w:t xml:space="preserve">If </w:t>
      </w:r>
      <w:r>
        <w:rPr>
          <w:i/>
          <w:iCs/>
          <w:lang w:eastAsia="zh-CN"/>
        </w:rPr>
        <w:t>deriveSSB-IndexFromCell</w:t>
      </w:r>
      <w:r>
        <w:rPr>
          <w:lang w:eastAsia="zh-CN"/>
        </w:rPr>
        <w:t xml:space="preserve"> is enabled, the UE is not expected to receive PDCCH/PDSCH/TRS/CSI-RS for CQI on SSB symbols to be measured, and on 1 data symbol before each consecutive SSB symbols to be measured and 1 data symbol after each consecutive SSB symbols to be measured within SMTC window duration. If the high layer in TS 38.331 [2] signaling of smtc2 is configured, the SMTC periodicity follows smtc2; Otherwise SMTC periodicity follows smtc1.</w:t>
      </w:r>
    </w:p>
    <w:p>
      <w:pPr>
        <w:pStyle w:val="76"/>
        <w:rPr>
          <w:lang w:val="en-US"/>
        </w:rPr>
      </w:pPr>
      <w:r>
        <w:rPr>
          <w:lang w:val="en-US"/>
        </w:rPr>
        <w:t>-</w:t>
      </w:r>
      <w:r>
        <w:rPr>
          <w:lang w:val="en-US"/>
        </w:rPr>
        <w:tab/>
      </w:r>
      <w:r>
        <w:rPr>
          <w:lang w:val="en-US"/>
        </w:rPr>
        <w:t xml:space="preserve">If </w:t>
      </w:r>
      <w:r>
        <w:rPr>
          <w:i/>
          <w:iCs/>
          <w:lang w:val="en-US"/>
        </w:rPr>
        <w:t>deriveSSB-IndexFromCell</w:t>
      </w:r>
      <w:r>
        <w:rPr>
          <w:lang w:val="en-US"/>
        </w:rPr>
        <w:t xml:space="preserve"> is not enabled, the UE is not expected to receive PDCCH/PDSCH/TRS/CSI-RS for CQI on all symbols within SMTC window duration. If the high layer in TS 38.331 [2] signalling of smtc2 is configured, the SMTC periodicity follows smtc2; Otherwise SMTC periodicity follows smtc1.</w:t>
      </w:r>
    </w:p>
    <w:p>
      <w:r>
        <w:t xml:space="preserve">When the </w:t>
      </w:r>
      <w:r>
        <w:rPr>
          <w:rFonts w:hint="eastAsia"/>
          <w:lang w:val="en-US" w:eastAsia="zh-CN"/>
        </w:rPr>
        <w:t xml:space="preserve">ATG </w:t>
      </w:r>
      <w:r>
        <w:t xml:space="preserve">UE performs intra-frequency measurements in a TDD band, the following restrictions apply due to </w:t>
      </w:r>
      <w:r>
        <w:rPr>
          <w:lang w:val="en-US"/>
        </w:rPr>
        <w:t>SS-RSRQ</w:t>
      </w:r>
      <w:r>
        <w:t xml:space="preserve"> measurement</w:t>
      </w:r>
    </w:p>
    <w:p>
      <w:pPr>
        <w:pStyle w:val="76"/>
        <w:rPr>
          <w:i/>
        </w:rPr>
      </w:pPr>
      <w:r>
        <w:rPr>
          <w:lang w:val="en-US"/>
        </w:rPr>
        <w:t>-</w:t>
      </w:r>
      <w:r>
        <w:rPr>
          <w:lang w:val="en-US"/>
        </w:rPr>
        <w:tab/>
      </w:r>
      <w:r>
        <w:rPr>
          <w:lang w:eastAsia="zh-CN"/>
        </w:rPr>
        <w:t xml:space="preserve">If </w:t>
      </w:r>
      <w:r>
        <w:rPr>
          <w:i/>
          <w:iCs/>
          <w:lang w:eastAsia="zh-CN"/>
        </w:rPr>
        <w:t>deriveSSB-IndexFromCell</w:t>
      </w:r>
      <w:r>
        <w:rPr>
          <w:lang w:eastAsia="zh-CN"/>
        </w:rPr>
        <w:t xml:space="preserve"> is enabled,</w:t>
      </w:r>
      <w:r>
        <w:rPr>
          <w:rFonts w:hint="eastAsia"/>
          <w:lang w:val="en-US" w:eastAsia="zh-CN"/>
        </w:rPr>
        <w:t xml:space="preserve"> t</w:t>
      </w:r>
      <w:r>
        <w:rPr>
          <w:lang w:val="en-US"/>
        </w:rPr>
        <w:t xml:space="preserve">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pPr>
        <w:pStyle w:val="76"/>
        <w:rPr>
          <w:i/>
          <w:lang w:eastAsia="zh-CN"/>
        </w:rPr>
      </w:pPr>
      <w:r>
        <w:rPr>
          <w:lang w:val="en-US"/>
        </w:rPr>
        <w:t>-</w:t>
      </w:r>
      <w:r>
        <w:rPr>
          <w:lang w:val="en-US"/>
        </w:rPr>
        <w:tab/>
      </w:r>
      <w:r>
        <w:rPr>
          <w:lang w:eastAsia="zh-CN"/>
        </w:rPr>
        <w:t xml:space="preserve">If </w:t>
      </w:r>
      <w:r>
        <w:rPr>
          <w:i/>
          <w:iCs/>
          <w:lang w:eastAsia="zh-CN"/>
        </w:rPr>
        <w:t>deriveSSB-IndexFromCell</w:t>
      </w:r>
      <w:r>
        <w:rPr>
          <w:lang w:eastAsia="zh-CN"/>
        </w:rPr>
        <w:t xml:space="preserve"> is </w:t>
      </w:r>
      <w:r>
        <w:rPr>
          <w:rFonts w:hint="eastAsia"/>
          <w:lang w:val="en-US" w:eastAsia="zh-CN"/>
        </w:rPr>
        <w:t xml:space="preserve">not </w:t>
      </w:r>
      <w:r>
        <w:rPr>
          <w:lang w:eastAsia="zh-CN"/>
        </w:rPr>
        <w:t>enabled,</w:t>
      </w:r>
      <w:r>
        <w:rPr>
          <w:rFonts w:hint="eastAsia"/>
          <w:lang w:val="en-US" w:eastAsia="zh-CN"/>
        </w:rPr>
        <w:t xml:space="preserve"> t</w:t>
      </w:r>
      <w:r>
        <w:rPr>
          <w:lang w:val="en-US"/>
        </w:rPr>
        <w:t xml:space="preserve">he UE is not expected to transmit PUCCH/PUSCH/SRS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r>
        <w:t xml:space="preserve">When the ATG UE </w:t>
      </w:r>
      <w:ins w:id="53" w:author="ZTE" w:date="2024-11-06T17:18:03Z">
        <w:r>
          <w:rPr>
            <w:rFonts w:hint="eastAsia" w:eastAsia="宋体"/>
            <w:lang w:val="en-US" w:eastAsia="zh-CN"/>
          </w:rPr>
          <w:t xml:space="preserve">capable of </w:t>
        </w:r>
      </w:ins>
      <w:ins w:id="54" w:author="ZTE" w:date="2024-11-06T17:18:03Z">
        <w:r>
          <w:rPr>
            <w:i/>
            <w:iCs/>
          </w:rPr>
          <w:t>antennaArrayType-r1</w:t>
        </w:r>
      </w:ins>
      <w:ins w:id="55" w:author="ZTE" w:date="2024-11-06T17:18:05Z">
        <w:r>
          <w:rPr>
            <w:rFonts w:hint="eastAsia" w:eastAsia="宋体"/>
            <w:i/>
            <w:iCs/>
            <w:lang w:val="en-US" w:eastAsia="zh-CN"/>
          </w:rPr>
          <w:t>8</w:t>
        </w:r>
      </w:ins>
      <w:del w:id="56" w:author="ZTE" w:date="2024-11-06T17:17:05Z">
        <w:r>
          <w:rPr/>
          <w:delText xml:space="preserve">with </w:delText>
        </w:r>
      </w:del>
      <w:del w:id="57" w:author="ZTE" w:date="2024-11-06T17:17:05Z">
        <w:r>
          <w:rPr>
            <w:rFonts w:hint="eastAsia"/>
            <w:lang w:val="en-US" w:eastAsia="zh-CN"/>
          </w:rPr>
          <w:delText>the antenna array</w:delText>
        </w:r>
      </w:del>
      <w:r>
        <w:t xml:space="preserve"> performs intra-frequency neighbouring cell measurements, the following restrictions apply due to SS-RSRQ measurement:</w:t>
      </w:r>
    </w:p>
    <w:p>
      <w:pPr>
        <w:pStyle w:val="76"/>
        <w:rPr>
          <w:lang w:eastAsia="zh-CN"/>
        </w:rPr>
      </w:pPr>
      <w:r>
        <w:rPr>
          <w:lang w:val="en-US"/>
        </w:rPr>
        <w:t>-</w:t>
      </w:r>
      <w:r>
        <w:rPr>
          <w:lang w:val="en-US"/>
        </w:rPr>
        <w:tab/>
      </w:r>
      <w:r>
        <w:rPr>
          <w:lang w:val="en-US"/>
        </w:rPr>
        <w:t xml:space="preserve">If </w:t>
      </w:r>
      <w:r>
        <w:rPr>
          <w:i/>
          <w:iCs/>
          <w:lang w:val="en-US"/>
        </w:rPr>
        <w:t>deriveSSB-IndexFromCell</w:t>
      </w:r>
      <w:r>
        <w:rPr>
          <w:lang w:val="en-US"/>
        </w:rPr>
        <w:t xml:space="preserve"> is enabled, the UE is not expected to receive PDCCH/PDSCH/TRS/CSI-RS for CQI on SSB symbols to be measured, RSSI measurement symbols, and on 1 data symbol before each consecutive SSB to be measured/RSSI symbols and 1 data symbol after each consecutive SSB to be measured/RSSI symbols within SMTC window duration. If the high layer signaling of smtc2 is configured in TS 38.331 [2], the SMTC periodicity follows smtc2; Otherwise the SMTC periodicity follows smtc1.</w:t>
      </w:r>
    </w:p>
    <w:p>
      <w:pPr>
        <w:pStyle w:val="76"/>
        <w:rPr>
          <w:lang w:eastAsia="zh-CN"/>
        </w:rPr>
      </w:pPr>
      <w:r>
        <w:rPr>
          <w:lang w:val="en-US"/>
        </w:rPr>
        <w:t>-</w:t>
      </w:r>
      <w:r>
        <w:rPr>
          <w:lang w:val="en-US"/>
        </w:rPr>
        <w:tab/>
      </w:r>
      <w:r>
        <w:rPr>
          <w:lang w:eastAsia="zh-CN"/>
        </w:rPr>
        <w:t xml:space="preserve">If </w:t>
      </w:r>
      <w:r>
        <w:rPr>
          <w:i/>
          <w:iCs/>
          <w:lang w:eastAsia="zh-CN"/>
        </w:rPr>
        <w:t>deriveSSB-IndexFromCell</w:t>
      </w:r>
      <w:r>
        <w:rPr>
          <w:lang w:eastAsia="zh-CN"/>
        </w:rPr>
        <w:t xml:space="preserve"> is not enabled, the UE is not expected to receive PDCCH/PDSCH/TRS/CSI-RS for CQI on all symbols within SMTC window duration. If the high layer in TS 38.331 [2] signalling of smtc2 is configured, the SMTC periodicity follows smtc2; Otherwise SMTC periodicity follows smtc1.</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rPr>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Pr>
        <w:pStyle w:val="5"/>
      </w:pPr>
      <w:r>
        <w:t>9.2</w:t>
      </w:r>
      <w:r>
        <w:rPr>
          <w:lang w:val="en-US" w:eastAsia="zh-CN"/>
        </w:rPr>
        <w:t>D</w:t>
      </w:r>
      <w:r>
        <w:t>.6.2</w:t>
      </w:r>
      <w:r>
        <w:tab/>
      </w:r>
      <w:r>
        <w:t>Intra-frequency cell identification</w:t>
      </w:r>
    </w:p>
    <w:p>
      <w:pPr>
        <w:rPr>
          <w:rFonts w:eastAsia="宋体" w:cs="v4.2.0"/>
          <w:lang w:eastAsia="zh-CN"/>
        </w:rPr>
      </w:pPr>
      <w:r>
        <w:rPr>
          <w:rFonts w:hint="eastAsia" w:eastAsia="宋体" w:cs="v4.2.0"/>
          <w:lang w:eastAsia="zh-CN"/>
        </w:rPr>
        <w:t xml:space="preserve">When </w:t>
      </w:r>
      <w:r>
        <w:rPr>
          <w:rFonts w:eastAsia="宋体" w:cs="v4.2.0"/>
          <w:lang w:eastAsia="zh-CN"/>
        </w:rPr>
        <w:t xml:space="preserve">a </w:t>
      </w:r>
      <w:r>
        <w:rPr>
          <w:rFonts w:hint="eastAsia" w:eastAsia="宋体" w:cs="v4.2.0"/>
          <w:lang w:eastAsia="zh-CN"/>
        </w:rPr>
        <w:t xml:space="preserve">measurement gap is provided or </w:t>
      </w:r>
      <w:r>
        <w:rPr>
          <w:rFonts w:eastAsia="宋体" w:cs="v4.2.0"/>
          <w:lang w:eastAsia="zh-CN"/>
        </w:rPr>
        <w:t xml:space="preserve">an </w:t>
      </w:r>
      <w:r>
        <w:rPr>
          <w:rFonts w:hint="eastAsia" w:eastAsia="宋体" w:cs="v4.2.0"/>
          <w:lang w:eastAsia="zh-CN"/>
        </w:rPr>
        <w:t>activated Pre-MG is provided</w:t>
      </w:r>
      <w:r>
        <w:rPr>
          <w:rFonts w:eastAsia="宋体" w:cs="v4.2.0"/>
          <w:lang w:eastAsia="zh-CN"/>
        </w:rPr>
        <w:t xml:space="preserve"> without any pre-MG status changed </w:t>
      </w:r>
      <w:r>
        <w:rPr>
          <w:rFonts w:eastAsia="宋体"/>
          <w:lang w:val="en-US" w:eastAsia="zh-CN"/>
        </w:rPr>
        <w:t>during the measurement period</w:t>
      </w:r>
      <w:r>
        <w:rPr>
          <w:rFonts w:hint="eastAsia" w:eastAsia="宋体" w:cs="v4.2.0"/>
          <w:lang w:eastAsia="zh-CN"/>
        </w:rPr>
        <w:t>, t</w:t>
      </w:r>
      <w:r>
        <w:rPr>
          <w:rFonts w:eastAsia="宋体" w:cs="v4.2.0"/>
        </w:rPr>
        <w:t>he UE shall be able to identify a new detectable intra frequency cell within T</w:t>
      </w:r>
      <w:r>
        <w:rPr>
          <w:rFonts w:eastAsia="宋体" w:cs="v4.2.0"/>
          <w:vertAlign w:val="subscript"/>
        </w:rPr>
        <w:t>identify_intra_without_index</w:t>
      </w:r>
      <w:r>
        <w:rPr>
          <w:rFonts w:eastAsia="宋体" w:cs="v4.2.0"/>
        </w:rPr>
        <w:t xml:space="preserve"> if UE is not indicated to report SSB based RRM measurement result with the associated SSB index </w:t>
      </w:r>
      <w:r>
        <w:rPr>
          <w:rFonts w:eastAsia="宋体"/>
        </w:rPr>
        <w:t>(</w:t>
      </w:r>
      <w:r>
        <w:rPr>
          <w:rFonts w:eastAsia="宋体"/>
          <w:i/>
        </w:rPr>
        <w:t xml:space="preserve">reportQuantityRsIndexes </w:t>
      </w:r>
      <w:r>
        <w:rPr>
          <w:rFonts w:eastAsia="宋体"/>
          <w:lang w:eastAsia="ko-KR"/>
        </w:rPr>
        <w:t>or</w:t>
      </w:r>
      <w:r>
        <w:rPr>
          <w:rFonts w:eastAsia="宋体"/>
          <w:i/>
          <w:lang w:eastAsia="ko-KR"/>
        </w:rPr>
        <w:t xml:space="preserve"> maxNrofRSIndexesToReport </w:t>
      </w:r>
      <w:r>
        <w:rPr>
          <w:rFonts w:eastAsia="宋体"/>
          <w:lang w:eastAsia="ko-KR"/>
        </w:rPr>
        <w:t xml:space="preserve">is not </w:t>
      </w:r>
      <w:r>
        <w:rPr>
          <w:rFonts w:eastAsia="宋体"/>
        </w:rPr>
        <w:t>configured)</w:t>
      </w:r>
      <w:r>
        <w:rPr>
          <w:rFonts w:eastAsia="宋体" w:cs="v4.2.0"/>
        </w:rPr>
        <w:t>, or the UE has been indicated that the neighbour cell is synchronous with the serving cell (</w:t>
      </w:r>
      <w:r>
        <w:rPr>
          <w:rFonts w:eastAsia="宋体"/>
          <w:i/>
          <w:iCs/>
          <w:lang w:val="en-US"/>
        </w:rPr>
        <w:t>deriveSSB-IndexFromCell</w:t>
      </w:r>
      <w:r>
        <w:rPr>
          <w:rFonts w:eastAsia="宋体" w:cs="v4.2.0"/>
        </w:rPr>
        <w:t xml:space="preserve"> is enabled). Otherwise UE shall be able to identify a new detectable intra frequency cell within T</w:t>
      </w:r>
      <w:r>
        <w:rPr>
          <w:rFonts w:eastAsia="宋体" w:cs="v4.2.0"/>
          <w:vertAlign w:val="subscript"/>
        </w:rPr>
        <w:t>identify_intra_with_index.</w:t>
      </w:r>
      <w:r>
        <w:rPr>
          <w:rFonts w:eastAsia="宋体"/>
          <w:lang w:eastAsia="zh-CN"/>
        </w:rPr>
        <w:t xml:space="preserve"> The UE shall be able to identify a new detectable intra frequency SS block of an already detected cell within</w:t>
      </w:r>
      <w:r>
        <w:rPr>
          <w:rFonts w:eastAsia="宋体"/>
        </w:rPr>
        <w:t xml:space="preserve"> T</w:t>
      </w:r>
      <w:r>
        <w:rPr>
          <w:rFonts w:eastAsia="宋体"/>
          <w:vertAlign w:val="subscript"/>
        </w:rPr>
        <w:t>identify_intra_without_index</w:t>
      </w:r>
      <w:r>
        <w:rPr>
          <w:rFonts w:eastAsia="宋体"/>
          <w:vertAlign w:val="subscript"/>
          <w:lang w:eastAsia="zh-CN"/>
        </w:rPr>
        <w:t>.</w:t>
      </w:r>
    </w:p>
    <w:p>
      <w:pPr>
        <w:pStyle w:val="63"/>
      </w:pPr>
      <w:r>
        <w:tab/>
      </w: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xml:space="preserve">  ms</w:t>
      </w:r>
    </w:p>
    <w:p>
      <w:pPr>
        <w:pStyle w:val="63"/>
        <w:rPr>
          <w:lang w:val="en-US"/>
        </w:rPr>
      </w:pPr>
      <w:r>
        <w:tab/>
      </w:r>
      <w:r>
        <w:t>T</w:t>
      </w:r>
      <w:r>
        <w:rPr>
          <w:vertAlign w:val="subscript"/>
        </w:rPr>
        <w:t xml:space="preserve">identify_intra_with_index </w:t>
      </w:r>
      <w:r>
        <w:t>= T</w:t>
      </w:r>
      <w:r>
        <w:rPr>
          <w:vertAlign w:val="subscript"/>
        </w:rPr>
        <w:t>PSS/SSS_sync_ntra</w:t>
      </w:r>
      <w:r>
        <w:t xml:space="preserve"> + T</w:t>
      </w:r>
      <w:r>
        <w:rPr>
          <w:vertAlign w:val="subscript"/>
        </w:rPr>
        <w:t xml:space="preserve"> SSB_measurement_period_intra </w:t>
      </w:r>
      <w:r>
        <w:t>+ T</w:t>
      </w:r>
      <w:r>
        <w:rPr>
          <w:vertAlign w:val="subscript"/>
        </w:rPr>
        <w:t xml:space="preserve">SSB_time_index_intra </w:t>
      </w:r>
      <w:r>
        <w:t>ms</w:t>
      </w:r>
    </w:p>
    <w:p>
      <w:pPr>
        <w:rPr>
          <w:lang w:val="en-US"/>
        </w:rPr>
      </w:pPr>
      <w:r>
        <w:rPr>
          <w:lang w:val="en-US"/>
        </w:rPr>
        <w:t>Where:</w:t>
      </w:r>
    </w:p>
    <w:p>
      <w:pPr>
        <w:pStyle w:val="76"/>
      </w:pPr>
      <w:r>
        <w:rPr>
          <w:lang w:val="en-US"/>
        </w:rPr>
        <w:t>-</w:t>
      </w:r>
      <w:r>
        <w:rPr>
          <w:lang w:val="en-US"/>
        </w:rPr>
        <w:tab/>
      </w:r>
      <w:r>
        <w:t>T</w:t>
      </w:r>
      <w:r>
        <w:rPr>
          <w:vertAlign w:val="subscript"/>
        </w:rPr>
        <w:t>PSS/SSS_sync_intra</w:t>
      </w:r>
      <w:r>
        <w:t>: it is the time period used in PSS/SSS detection given in table 9.2</w:t>
      </w:r>
      <w:r>
        <w:rPr>
          <w:lang w:val="en-US" w:eastAsia="zh-CN"/>
        </w:rPr>
        <w:t>D</w:t>
      </w:r>
      <w:r>
        <w:t>.6.2-1.</w:t>
      </w:r>
      <w:r>
        <w:rPr>
          <w:rFonts w:cs="v4.2.0"/>
          <w:lang w:eastAsia="zh-CN"/>
        </w:rPr>
        <w:t xml:space="preserve"> </w:t>
      </w:r>
    </w:p>
    <w:p>
      <w:pPr>
        <w:pStyle w:val="76"/>
      </w:pPr>
      <w:r>
        <w:t>-</w:t>
      </w:r>
      <w:r>
        <w:tab/>
      </w:r>
      <w:r>
        <w:t>T</w:t>
      </w:r>
      <w:r>
        <w:rPr>
          <w:vertAlign w:val="subscript"/>
        </w:rPr>
        <w:t>SSB_time_index_intra</w:t>
      </w:r>
      <w:r>
        <w:t>: it is the time period used to acquire the index of the SSB being measured given in table 9.2</w:t>
      </w:r>
      <w:r>
        <w:rPr>
          <w:lang w:val="en-US" w:eastAsia="zh-CN"/>
        </w:rPr>
        <w:t>D</w:t>
      </w:r>
      <w:r>
        <w:t>.6.2-3.</w:t>
      </w:r>
    </w:p>
    <w:p>
      <w:pPr>
        <w:pStyle w:val="76"/>
      </w:pPr>
      <w:r>
        <w:t>-</w:t>
      </w:r>
      <w:r>
        <w:tab/>
      </w:r>
      <w:r>
        <w:t>T</w:t>
      </w:r>
      <w:r>
        <w:rPr>
          <w:vertAlign w:val="subscript"/>
        </w:rPr>
        <w:t xml:space="preserve"> SSB_measurement_period_intra</w:t>
      </w:r>
      <w:r>
        <w:t>: equal to a measurement period of SSB based measurement given in table 9.2</w:t>
      </w:r>
      <w:r>
        <w:rPr>
          <w:lang w:val="en-US" w:eastAsia="zh-CN"/>
        </w:rPr>
        <w:t>D</w:t>
      </w:r>
      <w:r>
        <w:t>.6.3-1.</w:t>
      </w:r>
    </w:p>
    <w:p>
      <w:pPr>
        <w:pStyle w:val="76"/>
      </w:pPr>
      <w:r>
        <w:t>-</w:t>
      </w:r>
      <w:r>
        <w:tab/>
      </w:r>
      <w:r>
        <w:t>CSSF</w:t>
      </w:r>
      <w:r>
        <w:rPr>
          <w:vertAlign w:val="subscript"/>
        </w:rPr>
        <w:t>intra</w:t>
      </w:r>
      <w:r>
        <w:t>: it is a carrier specific scaling factor and is determined according to CSSF</w:t>
      </w:r>
      <w:r>
        <w:rPr>
          <w:vertAlign w:val="subscript"/>
        </w:rPr>
        <w:t xml:space="preserve">within_gap,i </w:t>
      </w:r>
      <w:r>
        <w:t>in clause 9.1</w:t>
      </w:r>
      <w:r>
        <w:rPr>
          <w:lang w:val="en-US" w:eastAsia="zh-CN"/>
        </w:rPr>
        <w:t>D</w:t>
      </w:r>
      <w:r>
        <w:t xml:space="preserve">.5.2 for measurement conducted within measurement gaps. </w:t>
      </w:r>
    </w:p>
    <w:p>
      <w:pPr>
        <w:pStyle w:val="76"/>
        <w:rPr>
          <w:u w:val="single"/>
          <w:lang w:eastAsia="zh-CN"/>
        </w:rPr>
      </w:pPr>
      <w:r>
        <w:t>-</w:t>
      </w:r>
      <w:r>
        <w:tab/>
      </w:r>
      <w:r>
        <w:t>K</w:t>
      </w:r>
      <w:r>
        <w:rPr>
          <w:vertAlign w:val="subscript"/>
        </w:rPr>
        <w:t>gap</w:t>
      </w:r>
      <w:r>
        <w:t xml:space="preserve"> is the scaling factor for </w:t>
      </w:r>
      <w:r>
        <w:rPr>
          <w:lang w:eastAsia="zh-CN"/>
        </w:rPr>
        <w:t xml:space="preserve">a SSB frequency layer to be measured within </w:t>
      </w:r>
      <w:r>
        <w:rPr>
          <w:rFonts w:hint="eastAsia"/>
          <w:lang w:eastAsia="zh-CN"/>
        </w:rPr>
        <w:t>an</w:t>
      </w:r>
      <w:r>
        <w:rPr>
          <w:lang w:eastAsia="zh-CN"/>
        </w:rPr>
        <w:t xml:space="preserve"> associated measurement gap pattern</w:t>
      </w:r>
      <w:r>
        <w:rPr>
          <w:rFonts w:hint="eastAsia"/>
          <w:lang w:eastAsia="zh-CN"/>
        </w:rPr>
        <w:t>.</w:t>
      </w:r>
      <w:r>
        <w:rPr>
          <w:lang w:eastAsia="zh-CN"/>
        </w:rPr>
        <w:t xml:space="preserve"> </w:t>
      </w:r>
      <w:r>
        <w:rPr>
          <w:rFonts w:hint="eastAsia"/>
          <w:bCs/>
          <w:lang w:eastAsia="zh-CN"/>
        </w:rPr>
        <w:t>K</w:t>
      </w:r>
      <w:r>
        <w:rPr>
          <w:bCs/>
          <w:vertAlign w:val="subscript"/>
          <w:lang w:eastAsia="zh-CN"/>
        </w:rPr>
        <w:t>gap</w:t>
      </w:r>
      <w:r>
        <w:rPr>
          <w:rFonts w:hint="eastAsia"/>
          <w:bCs/>
          <w:lang w:eastAsia="zh-CN"/>
        </w:rPr>
        <w:t xml:space="preserve"> = 1</w:t>
      </w:r>
      <w:r>
        <w:rPr>
          <w:rFonts w:hint="eastAsia"/>
          <w:bCs/>
          <w:lang w:val="en-US" w:eastAsia="zh-CN"/>
        </w:rPr>
        <w:t>.</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 xml:space="preserve">s. Otherwise, </w:t>
      </w:r>
      <w:r>
        <w:rPr>
          <w:lang w:eastAsia="zh-CN"/>
        </w:rPr>
        <w:t>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pPr>
        <w:pStyle w:val="77"/>
        <w:rPr>
          <w:lang w:eastAsia="zh-CN"/>
        </w:rPr>
      </w:pPr>
      <w:r>
        <w:rPr>
          <w:lang w:eastAsia="zh-CN"/>
        </w:rPr>
        <w:t>-</w:t>
      </w:r>
      <w:r>
        <w:rPr>
          <w:lang w:eastAsia="zh-CN"/>
        </w:rPr>
        <w:tab/>
      </w:r>
      <w:r>
        <w:rPr>
          <w:lang w:eastAsia="zh-CN"/>
        </w:rPr>
        <w:t>For a window W of duration max(</w:t>
      </w:r>
      <w:r>
        <w:rPr>
          <w:rFonts w:hint="eastAsia"/>
          <w:lang w:eastAsia="zh-CN"/>
        </w:rPr>
        <w:t>SMTC period</w:t>
      </w:r>
      <w:r>
        <w:rPr>
          <w:vertAlign w:val="subscript"/>
          <w:lang w:eastAsia="zh-CN"/>
        </w:rPr>
        <w:t xml:space="preserve">,  </w:t>
      </w:r>
      <w:r>
        <w:rPr>
          <w:lang w:eastAsia="zh-CN"/>
        </w:rPr>
        <w:t xml:space="preserve">MGRP_max), where MGRP_max is the maximum MGRP across all configured per-UE </w:t>
      </w:r>
      <w:r>
        <w:rPr>
          <w:rFonts w:hint="eastAsia"/>
          <w:lang w:eastAsia="zh-CN"/>
        </w:rPr>
        <w:t>measurement gap</w:t>
      </w:r>
      <w:r>
        <w:rPr>
          <w:lang w:eastAsia="zh-CN"/>
        </w:rPr>
        <w:t xml:space="preserve">, and starting </w:t>
      </w:r>
      <w:r>
        <w:rPr>
          <w:rFonts w:hint="eastAsia"/>
          <w:lang w:eastAsia="zh-CN"/>
        </w:rPr>
        <w:t>from</w:t>
      </w:r>
      <w:r>
        <w:rPr>
          <w:lang w:eastAsia="zh-CN"/>
        </w:rPr>
        <w:t xml:space="preserve"> the beginning of any SMTC occasion:</w:t>
      </w:r>
    </w:p>
    <w:p>
      <w:pPr>
        <w:pStyle w:val="77"/>
        <w:rPr>
          <w:lang w:eastAsia="zh-CN"/>
        </w:rPr>
      </w:pPr>
      <w:r>
        <w:rPr>
          <w:bCs/>
          <w:lang w:eastAsia="zh-CN"/>
        </w:rPr>
        <w:t>-</w:t>
      </w:r>
      <w:r>
        <w:rPr>
          <w:bCs/>
          <w:lang w:eastAsia="zh-CN"/>
        </w:rPr>
        <w:tab/>
      </w:r>
      <w:r>
        <w:rPr>
          <w:bCs/>
          <w:lang w:eastAsia="zh-CN"/>
        </w:rPr>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w:t>
      </w:r>
      <w:r>
        <w:rPr>
          <w:rFonts w:hint="eastAsia"/>
          <w:bCs/>
          <w:lang w:eastAsia="zh-CN"/>
        </w:rPr>
        <w:t xml:space="preserve"> W</w:t>
      </w:r>
      <w:r>
        <w:rPr>
          <w:bCs/>
          <w:lang w:eastAsia="zh-CN"/>
        </w:rPr>
        <w:t xml:space="preserve">, </w:t>
      </w:r>
      <w:r>
        <w:rPr>
          <w:lang w:eastAsia="zh-CN"/>
        </w:rPr>
        <w:t xml:space="preserve">including </w:t>
      </w:r>
      <w:r>
        <w:rPr>
          <w:rFonts w:hint="eastAsia"/>
          <w:bCs/>
          <w:lang w:eastAsia="zh-CN"/>
        </w:rPr>
        <w:t>those overlapped</w:t>
      </w:r>
      <w:r>
        <w:rPr>
          <w:lang w:eastAsia="zh-CN"/>
        </w:rPr>
        <w:t xml:space="preserve"> with </w:t>
      </w:r>
      <w:r>
        <w:rPr>
          <w:rFonts w:hint="eastAsia"/>
          <w:lang w:eastAsia="zh-CN"/>
        </w:rPr>
        <w:t xml:space="preserve">other </w:t>
      </w:r>
      <w:r>
        <w:rPr>
          <w:lang w:eastAsia="zh-CN"/>
        </w:rPr>
        <w:t>measurement gap occasions within the window</w:t>
      </w:r>
      <w:r>
        <w:rPr>
          <w:bCs/>
          <w:lang w:eastAsia="zh-CN"/>
        </w:rPr>
        <w:t>, and</w:t>
      </w:r>
    </w:p>
    <w:p>
      <w:pPr>
        <w:pStyle w:val="77"/>
        <w:rPr>
          <w:lang w:eastAsia="zh-CN"/>
        </w:rPr>
      </w:pPr>
      <w:r>
        <w:rPr>
          <w:lang w:eastAsia="zh-CN"/>
        </w:rPr>
        <w:t>-</w:t>
      </w:r>
      <w:r>
        <w:rPr>
          <w:lang w:eastAsia="zh-CN"/>
        </w:rPr>
        <w:tab/>
      </w:r>
      <w:r>
        <w:rPr>
          <w:lang w:eastAsia="zh-CN"/>
        </w:rPr>
        <w:t>N</w:t>
      </w:r>
      <w:r>
        <w:rPr>
          <w:vertAlign w:val="subscript"/>
          <w:lang w:eastAsia="zh-CN"/>
        </w:rPr>
        <w:t>available</w:t>
      </w:r>
      <w:r>
        <w:rPr>
          <w:lang w:eastAsia="zh-CN"/>
        </w:rPr>
        <w:t xml:space="preserve"> is the number of SMTC occasions that are covered by instances of the non-dropped associated measurement gap within the window W after accounting for </w:t>
      </w:r>
      <w:r>
        <w:rPr>
          <w:rFonts w:hint="eastAsia"/>
          <w:lang w:eastAsia="zh-CN"/>
        </w:rPr>
        <w:t>measurement gap</w:t>
      </w:r>
      <w:r>
        <w:rPr>
          <w:lang w:eastAsia="zh-CN"/>
        </w:rPr>
        <w:t xml:space="preserve"> collisions by applying the </w:t>
      </w:r>
      <w:r>
        <w:rPr>
          <w:rFonts w:hint="eastAsia"/>
          <w:lang w:eastAsia="zh-CN"/>
        </w:rPr>
        <w:t>measurement</w:t>
      </w:r>
      <w:r>
        <w:rPr>
          <w:lang w:eastAsia="zh-CN"/>
        </w:rPr>
        <w:t xml:space="preserve"> gap collision rule in section 9.1.8.3.</w:t>
      </w:r>
    </w:p>
    <w:p>
      <w:pPr>
        <w:pStyle w:val="77"/>
        <w:rPr>
          <w:lang w:eastAsia="zh-CN"/>
        </w:rPr>
      </w:pPr>
      <w:r>
        <w:rPr>
          <w:lang w:eastAsia="zh-CN"/>
        </w:rPr>
        <w:t>When concurrent measurement gaps are configured, requirements in this clause do not apply if N</w:t>
      </w:r>
      <w:r>
        <w:rPr>
          <w:vertAlign w:val="subscript"/>
          <w:lang w:eastAsia="zh-CN"/>
        </w:rPr>
        <w:t>available</w:t>
      </w:r>
      <w:r>
        <w:rPr>
          <w:lang w:eastAsia="zh-CN"/>
        </w:rPr>
        <w:t xml:space="preserve"> =0.</w:t>
      </w:r>
    </w:p>
    <w:p>
      <w:r>
        <w:rPr>
          <w:lang w:val="en-US"/>
        </w:rPr>
        <w:t xml:space="preserve">If the higher layer signaling in TS 38.331 [2] </w:t>
      </w:r>
      <w:r>
        <w:t xml:space="preserve">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pPr>
        <w:pStyle w:val="56"/>
      </w:pPr>
      <w:r>
        <w:t>Table 9.2</w:t>
      </w:r>
      <w:r>
        <w:rPr>
          <w:lang w:val="en-US" w:eastAsia="zh-CN"/>
        </w:rPr>
        <w:t>D</w:t>
      </w:r>
      <w:r>
        <w:t>.6.2-1: Time period for PSS/SSS detection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p>
        </w:tc>
        <w:tc>
          <w:tcPr>
            <w:tcW w:w="4621" w:type="dxa"/>
            <w:tcBorders>
              <w:top w:val="single" w:color="auto" w:sz="4" w:space="0"/>
              <w:left w:val="single" w:color="auto" w:sz="4" w:space="0"/>
              <w:bottom w:val="single" w:color="auto" w:sz="4" w:space="0"/>
              <w:right w:val="single" w:color="auto" w:sz="4" w:space="0"/>
            </w:tcBorders>
          </w:tcPr>
          <w:p>
            <w:pPr>
              <w:pStyle w:val="52"/>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3"/>
            </w:pPr>
            <w:r>
              <w:t>No DRX</w:t>
            </w:r>
          </w:p>
        </w:tc>
        <w:tc>
          <w:tcPr>
            <w:tcW w:w="4621" w:type="dxa"/>
            <w:tcBorders>
              <w:top w:val="single" w:color="auto" w:sz="4" w:space="0"/>
              <w:left w:val="single" w:color="auto" w:sz="4" w:space="0"/>
              <w:bottom w:val="single" w:color="auto" w:sz="4" w:space="0"/>
              <w:right w:val="single" w:color="auto" w:sz="4" w:space="0"/>
            </w:tcBorders>
          </w:tcPr>
          <w:p>
            <w:pPr>
              <w:pStyle w:val="53"/>
            </w:pPr>
            <w:r>
              <w:t xml:space="preserve">max(600ms, 5 x </w:t>
            </w:r>
            <w:r>
              <w:rPr>
                <w:rFonts w:hint="eastAsia"/>
                <w:lang w:eastAsia="zh-CN"/>
              </w:rPr>
              <w:t>K</w:t>
            </w:r>
            <w:r>
              <w:rPr>
                <w:rFonts w:hint="eastAsia"/>
                <w:vertAlign w:val="subscript"/>
                <w:lang w:eastAsia="zh-CN"/>
              </w:rPr>
              <w:t>gap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 max(MGRP, SMTC period))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3"/>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3"/>
              <w:rPr>
                <w:b/>
              </w:rPr>
            </w:pPr>
            <w:r>
              <w:t>max(600ms, ceil(</w:t>
            </w:r>
            <w:r>
              <w:rPr>
                <w:lang w:eastAsia="zh-CN"/>
              </w:rPr>
              <w:t xml:space="preserve">1.5 </w:t>
            </w:r>
            <w:r>
              <w:t xml:space="preserve">x 5 </w:t>
            </w:r>
            <w:r>
              <w:rPr>
                <w:rFonts w:hint="eastAsia"/>
                <w:lang w:eastAsia="zh-CN"/>
              </w:rPr>
              <w:t>x K</w:t>
            </w:r>
            <w:r>
              <w:rPr>
                <w:rFonts w:hint="eastAsia"/>
                <w:vertAlign w:val="subscript"/>
                <w:lang w:eastAsia="zh-CN"/>
              </w:rPr>
              <w:t>gap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 max(MGRP, 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3"/>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3"/>
              <w:rPr>
                <w:b/>
              </w:rPr>
            </w:pPr>
            <w:r>
              <w:t xml:space="preserve">Ceil( 5 x </w:t>
            </w:r>
            <w:r>
              <w:rPr>
                <w:rFonts w:hint="eastAsia"/>
                <w:lang w:eastAsia="zh-CN"/>
              </w:rPr>
              <w:t>K</w:t>
            </w:r>
            <w:r>
              <w:rPr>
                <w:rFonts w:hint="eastAsia"/>
                <w:vertAlign w:val="subscript"/>
                <w:lang w:eastAsia="zh-CN"/>
              </w:rPr>
              <w:t>gap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 max(MGRP,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7"/>
            </w:pPr>
            <w:r>
              <w:t>NOTE 1:</w:t>
            </w:r>
            <w:r>
              <w:rPr>
                <w:rFonts w:cs="Arial"/>
                <w:lang w:eastAsia="ja-JP"/>
              </w:rPr>
              <w:tab/>
            </w:r>
            <w:r>
              <w:t>void.</w:t>
            </w:r>
          </w:p>
          <w:p>
            <w:pPr>
              <w:pStyle w:val="67"/>
              <w:rPr>
                <w:lang w:eastAsia="zh-CN"/>
              </w:rPr>
            </w:pPr>
            <w:r>
              <w:t xml:space="preserve">NOTE </w:t>
            </w:r>
            <w:r>
              <w:rPr>
                <w:rFonts w:hint="eastAsia"/>
                <w:lang w:eastAsia="zh-CN"/>
              </w:rPr>
              <w:t>2</w:t>
            </w:r>
            <w:r>
              <w:t>:</w:t>
            </w:r>
            <w:r>
              <w:rPr>
                <w:lang w:val="en-US"/>
              </w:rPr>
              <w:tab/>
            </w:r>
            <w:r>
              <w:rPr>
                <w:lang w:val="en-US"/>
              </w:rPr>
              <w:t xml:space="preserve">For </w:t>
            </w:r>
            <w:r>
              <w:rPr>
                <w:rFonts w:hint="eastAsia"/>
                <w:lang w:val="en-US" w:eastAsia="zh-CN"/>
              </w:rPr>
              <w:t xml:space="preserve">ATG </w:t>
            </w:r>
            <w:r>
              <w:rPr>
                <w:lang w:val="en-US"/>
              </w:rPr>
              <w:t xml:space="preserve">UE </w:t>
            </w:r>
            <w:ins w:id="58" w:author="ZTE" w:date="2024-11-06T17:23:21Z">
              <w:r>
                <w:rPr>
                  <w:rFonts w:hint="eastAsia" w:eastAsia="宋体"/>
                  <w:lang w:val="en-US" w:eastAsia="zh-CN"/>
                </w:rPr>
                <w:t xml:space="preserve">capable of </w:t>
              </w:r>
            </w:ins>
            <w:ins w:id="59" w:author="ZTE" w:date="2024-11-06T17:23:21Z">
              <w:r>
                <w:rPr>
                  <w:i/>
                  <w:iCs/>
                </w:rPr>
                <w:t>antennaArrayType-r1</w:t>
              </w:r>
            </w:ins>
            <w:ins w:id="60" w:author="ZTE" w:date="2024-11-06T17:23:21Z">
              <w:r>
                <w:rPr>
                  <w:rFonts w:hint="eastAsia" w:eastAsia="宋体"/>
                  <w:i/>
                  <w:iCs/>
                  <w:lang w:val="en-US" w:eastAsia="zh-CN"/>
                </w:rPr>
                <w:t>8</w:t>
              </w:r>
            </w:ins>
            <w:del w:id="61" w:author="ZTE" w:date="2024-11-06T17:23:21Z">
              <w:r>
                <w:rPr>
                  <w:rFonts w:hint="eastAsia"/>
                  <w:lang w:val="en-US" w:eastAsia="zh-CN"/>
                </w:rPr>
                <w:delText xml:space="preserve">with the </w:delText>
              </w:r>
            </w:del>
            <w:del w:id="62" w:author="ZTE" w:date="2024-11-06T17:23:21Z">
              <w:r>
                <w:rPr>
                  <w:lang w:val="en-US"/>
                </w:rPr>
                <w:delText>antenna array</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
      <w:pPr>
        <w:pStyle w:val="56"/>
      </w:pPr>
      <w:r>
        <w:t>Table 9.2</w:t>
      </w:r>
      <w:r>
        <w:rPr>
          <w:lang w:val="en-US" w:eastAsia="zh-CN"/>
        </w:rPr>
        <w:t>D</w:t>
      </w:r>
      <w:r>
        <w:t>.6.2-2: void</w:t>
      </w:r>
    </w:p>
    <w:p/>
    <w:p>
      <w:pPr>
        <w:pStyle w:val="56"/>
      </w:pPr>
      <w:r>
        <w:t>Table 9.2</w:t>
      </w:r>
      <w:r>
        <w:rPr>
          <w:lang w:val="en-US" w:eastAsia="zh-CN"/>
        </w:rPr>
        <w:t>D</w:t>
      </w:r>
      <w:r>
        <w:t>.6.2-3: Time period for time index detection (Frequency range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p>
        </w:tc>
        <w:tc>
          <w:tcPr>
            <w:tcW w:w="4621" w:type="dxa"/>
            <w:tcBorders>
              <w:top w:val="single" w:color="auto" w:sz="4" w:space="0"/>
              <w:left w:val="single" w:color="auto" w:sz="4" w:space="0"/>
              <w:bottom w:val="single" w:color="auto" w:sz="4" w:space="0"/>
              <w:right w:val="single" w:color="auto" w:sz="4" w:space="0"/>
            </w:tcBorders>
          </w:tcPr>
          <w:p>
            <w:pPr>
              <w:pStyle w:val="52"/>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3"/>
            </w:pPr>
            <w:r>
              <w:t>No DRX</w:t>
            </w:r>
          </w:p>
        </w:tc>
        <w:tc>
          <w:tcPr>
            <w:tcW w:w="4621" w:type="dxa"/>
            <w:tcBorders>
              <w:top w:val="single" w:color="auto" w:sz="4" w:space="0"/>
              <w:left w:val="single" w:color="auto" w:sz="4" w:space="0"/>
              <w:bottom w:val="single" w:color="auto" w:sz="4" w:space="0"/>
              <w:right w:val="single" w:color="auto" w:sz="4" w:space="0"/>
            </w:tcBorders>
          </w:tcPr>
          <w:p>
            <w:pPr>
              <w:pStyle w:val="53"/>
            </w:pPr>
            <w:r>
              <w:t xml:space="preserve">max(120ms, ceil(3 x </w:t>
            </w:r>
            <w:r>
              <w:rPr>
                <w:rFonts w:hint="eastAsia"/>
                <w:lang w:eastAsia="zh-CN"/>
              </w:rPr>
              <w:t>K</w:t>
            </w:r>
            <w:r>
              <w:rPr>
                <w:rFonts w:hint="eastAsia"/>
                <w:vertAlign w:val="subscript"/>
                <w:lang w:eastAsia="zh-CN"/>
              </w:rPr>
              <w:t>gap</w:t>
            </w:r>
            <w:r>
              <w:rPr>
                <w:vertAlign w:val="subscript"/>
                <w:lang w:eastAsia="zh-CN"/>
              </w:rPr>
              <w:t xml:space="preserve"> </w:t>
            </w:r>
            <w:r>
              <w:t>x</w:t>
            </w:r>
            <w:r>
              <w:rPr>
                <w:rFonts w:hint="eastAsia"/>
                <w:lang w:eastAsia="zh-CN"/>
              </w:rPr>
              <w:t xml:space="preserve"> N1</w:t>
            </w:r>
            <w:r>
              <w:rPr>
                <w:vertAlign w:val="superscript"/>
              </w:rPr>
              <w:t xml:space="preserve"> Note </w:t>
            </w:r>
            <w:r>
              <w:rPr>
                <w:rFonts w:hint="eastAsia"/>
                <w:vertAlign w:val="superscript"/>
                <w:lang w:eastAsia="zh-CN"/>
              </w:rPr>
              <w:t>2</w:t>
            </w:r>
            <w:r>
              <w:t>) x max(MGRP, SMTC period))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3"/>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3"/>
              <w:rPr>
                <w:b/>
              </w:rPr>
            </w:pPr>
            <w:r>
              <w:t>max(120ms, ceil(</w:t>
            </w:r>
            <w:r>
              <w:rPr>
                <w:lang w:eastAsia="zh-CN"/>
              </w:rPr>
              <w:t xml:space="preserve">1.5 </w:t>
            </w:r>
            <w:r>
              <w:t xml:space="preserve">x 3 </w:t>
            </w:r>
            <w:r>
              <w:rPr>
                <w:rFonts w:hint="eastAsia"/>
                <w:lang w:eastAsia="zh-CN"/>
              </w:rPr>
              <w:t>x K</w:t>
            </w:r>
            <w:r>
              <w:rPr>
                <w:rFonts w:hint="eastAsia"/>
                <w:vertAlign w:val="subscript"/>
                <w:lang w:eastAsia="zh-CN"/>
              </w:rPr>
              <w:t>gap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 max(MGRP, SMTC period,DRX cycle) x CSSF</w:t>
            </w:r>
            <w:r>
              <w:rPr>
                <w:vertAlign w:val="subscript"/>
              </w:rPr>
              <w:t>intra</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3"/>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3"/>
              <w:rPr>
                <w:b/>
              </w:rPr>
            </w:pPr>
            <w:r>
              <w:t xml:space="preserve">Ceil(3 </w:t>
            </w:r>
            <w:r>
              <w:rPr>
                <w:rFonts w:hint="eastAsia"/>
                <w:lang w:eastAsia="zh-CN"/>
              </w:rPr>
              <w:t>x K</w:t>
            </w:r>
            <w:r>
              <w:rPr>
                <w:rFonts w:hint="eastAsia"/>
                <w:vertAlign w:val="subscript"/>
                <w:lang w:eastAsia="zh-CN"/>
              </w:rPr>
              <w:t>gap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 max(MGRP,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7"/>
            </w:pPr>
            <w:r>
              <w:t xml:space="preserve">NOTE </w:t>
            </w:r>
            <w:r>
              <w:rPr>
                <w:rFonts w:eastAsia="Malgun Gothic"/>
                <w:lang w:eastAsia="zh-CN"/>
              </w:rPr>
              <w:t>1</w:t>
            </w:r>
            <w:r>
              <w:t>:</w:t>
            </w:r>
            <w:r>
              <w:rPr>
                <w:rFonts w:cs="Arial"/>
                <w:lang w:eastAsia="ja-JP"/>
              </w:rPr>
              <w:tab/>
            </w:r>
            <w:r>
              <w:t>void.</w:t>
            </w:r>
          </w:p>
          <w:p>
            <w:pPr>
              <w:pStyle w:val="67"/>
              <w:rPr>
                <w:lang w:eastAsia="zh-CN"/>
              </w:rPr>
            </w:pPr>
            <w:r>
              <w:t xml:space="preserve">NOTE </w:t>
            </w:r>
            <w:r>
              <w:rPr>
                <w:rFonts w:hint="eastAsia"/>
                <w:lang w:eastAsia="zh-CN"/>
              </w:rPr>
              <w:t>2</w:t>
            </w:r>
            <w:r>
              <w:t>:</w:t>
            </w:r>
            <w:r>
              <w:rPr>
                <w:lang w:val="en-US"/>
              </w:rPr>
              <w:tab/>
            </w:r>
            <w:r>
              <w:rPr>
                <w:lang w:val="en-US"/>
              </w:rPr>
              <w:t xml:space="preserve">For </w:t>
            </w:r>
            <w:r>
              <w:rPr>
                <w:rFonts w:hint="eastAsia"/>
                <w:lang w:val="en-US" w:eastAsia="zh-CN"/>
              </w:rPr>
              <w:t xml:space="preserve">ATG </w:t>
            </w:r>
            <w:r>
              <w:rPr>
                <w:lang w:val="en-US"/>
              </w:rPr>
              <w:t xml:space="preserve">UE </w:t>
            </w:r>
            <w:ins w:id="63" w:author="ZTE" w:date="2024-11-06T17:23:05Z">
              <w:r>
                <w:rPr>
                  <w:rFonts w:hint="eastAsia" w:eastAsia="宋体"/>
                  <w:lang w:val="en-US" w:eastAsia="zh-CN"/>
                </w:rPr>
                <w:t xml:space="preserve">capable of </w:t>
              </w:r>
            </w:ins>
            <w:ins w:id="64" w:author="ZTE" w:date="2024-11-06T17:23:05Z">
              <w:r>
                <w:rPr>
                  <w:i/>
                  <w:iCs/>
                </w:rPr>
                <w:t>antennaArrayType-r1</w:t>
              </w:r>
            </w:ins>
            <w:ins w:id="65" w:author="ZTE" w:date="2024-11-06T17:23:07Z">
              <w:r>
                <w:rPr>
                  <w:rFonts w:hint="eastAsia" w:eastAsia="宋体"/>
                  <w:i/>
                  <w:iCs/>
                  <w:lang w:val="en-US" w:eastAsia="zh-CN"/>
                </w:rPr>
                <w:t>8</w:t>
              </w:r>
            </w:ins>
            <w:del w:id="66" w:author="ZTE" w:date="2024-11-06T17:23:05Z">
              <w:r>
                <w:rPr>
                  <w:rFonts w:hint="eastAsia"/>
                  <w:lang w:val="en-US" w:eastAsia="zh-CN"/>
                </w:rPr>
                <w:delText xml:space="preserve">with the </w:delText>
              </w:r>
            </w:del>
            <w:del w:id="67" w:author="ZTE" w:date="2024-11-06T17:23:05Z">
              <w:r>
                <w:rPr>
                  <w:lang w:val="en-US"/>
                </w:rPr>
                <w:delText>antenna array</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Pr>
        <w:rPr>
          <w:ins w:id="68" w:author="ZTE" w:date="2024-11-06T17:23:57Z"/>
          <w:rFonts w:hint="eastAsia"/>
          <w:lang w:eastAsia="zh-CN"/>
        </w:rPr>
      </w:pPr>
    </w:p>
    <w:p>
      <w:pPr>
        <w:pStyle w:val="5"/>
      </w:pPr>
      <w:r>
        <w:t>9.2</w:t>
      </w:r>
      <w:r>
        <w:rPr>
          <w:lang w:val="en-US" w:eastAsia="zh-CN"/>
        </w:rPr>
        <w:t>D</w:t>
      </w:r>
      <w:r>
        <w:t>.6.3</w:t>
      </w:r>
      <w:r>
        <w:tab/>
      </w:r>
      <w:r>
        <w:t>Intra</w:t>
      </w:r>
      <w:r>
        <w:rPr>
          <w:rFonts w:hint="eastAsia"/>
          <w:lang w:eastAsia="zh-CN"/>
        </w:rPr>
        <w:t>-</w:t>
      </w:r>
      <w:r>
        <w:t>frequency Measurement Period</w:t>
      </w:r>
    </w:p>
    <w:p>
      <w:pPr>
        <w:rPr>
          <w:lang w:eastAsia="zh-CN"/>
        </w:rPr>
      </w:pPr>
      <w:r>
        <w:rPr>
          <w:rFonts w:cs="v4.2.0"/>
          <w:lang w:eastAsia="zh-CN"/>
        </w:rPr>
        <w:t>The requirements in this clause apply w</w:t>
      </w:r>
      <w:r>
        <w:rPr>
          <w:rFonts w:hint="eastAsia" w:cs="v4.2.0"/>
          <w:lang w:eastAsia="zh-CN"/>
        </w:rPr>
        <w:t xml:space="preserve">hen </w:t>
      </w:r>
      <w:r>
        <w:rPr>
          <w:rFonts w:cs="v4.2.0"/>
          <w:lang w:eastAsia="zh-CN"/>
        </w:rPr>
        <w:t xml:space="preserve">a </w:t>
      </w:r>
      <w:r>
        <w:rPr>
          <w:rFonts w:hint="eastAsia" w:cs="v4.2.0"/>
          <w:lang w:eastAsia="zh-CN"/>
        </w:rPr>
        <w:t xml:space="preserve">measurement gap is provided or </w:t>
      </w:r>
      <w:r>
        <w:rPr>
          <w:rFonts w:cs="v4.2.0"/>
          <w:lang w:eastAsia="zh-CN"/>
        </w:rPr>
        <w:t xml:space="preserve">when an </w:t>
      </w:r>
      <w:r>
        <w:rPr>
          <w:rFonts w:hint="eastAsia" w:cs="v4.2.0"/>
          <w:lang w:eastAsia="zh-CN"/>
        </w:rPr>
        <w:t>activated Pre-MG is provided</w:t>
      </w:r>
      <w:r>
        <w:rPr>
          <w:rFonts w:cs="v4.2.0"/>
          <w:lang w:eastAsia="zh-CN"/>
        </w:rPr>
        <w:t xml:space="preserve"> without any pre-MG status changed </w:t>
      </w:r>
      <w:r>
        <w:rPr>
          <w:lang w:val="en-US" w:eastAsia="zh-CN"/>
        </w:rPr>
        <w:t>during the measurement period</w:t>
      </w:r>
      <w:r>
        <w:rPr>
          <w:rFonts w:hint="eastAsia" w:cs="v4.2.0"/>
          <w:lang w:eastAsia="zh-CN"/>
        </w:rPr>
        <w:t>.</w:t>
      </w:r>
    </w:p>
    <w:p>
      <w:r>
        <w:t>The measurement period for FR1 intra</w:t>
      </w:r>
      <w:r>
        <w:rPr>
          <w:rFonts w:hint="eastAsia"/>
          <w:lang w:val="en-US" w:eastAsia="zh-CN"/>
        </w:rPr>
        <w:t xml:space="preserve"> </w:t>
      </w:r>
      <w:r>
        <w:t>frequency measurements with gaps is as shown in table 9.2</w:t>
      </w:r>
      <w:r>
        <w:rPr>
          <w:lang w:val="en-US" w:eastAsia="zh-CN"/>
        </w:rPr>
        <w:t>D</w:t>
      </w:r>
      <w:r>
        <w:t>.6.3-1.</w:t>
      </w:r>
    </w:p>
    <w:p>
      <w:pPr>
        <w:rPr>
          <w:rFonts w:eastAsia="?? ??"/>
        </w:rPr>
      </w:pPr>
      <w:r>
        <w:rPr>
          <w:rFonts w:hint="eastAsia"/>
          <w:lang w:eastAsia="zh-CN"/>
        </w:rPr>
        <w:t>L</w:t>
      </w:r>
      <w:r>
        <w:rPr>
          <w:rFonts w:eastAsia="?? ??"/>
        </w:rPr>
        <w:t>onger measurement period would be expected during the period T</w:t>
      </w:r>
      <w:r>
        <w:rPr>
          <w:rFonts w:eastAsia="?? ??"/>
          <w:vertAlign w:val="subscript"/>
        </w:rPr>
        <w:t>identify_CGI</w:t>
      </w:r>
      <w:r>
        <w:rPr>
          <w:rFonts w:eastAsia="?? ??"/>
        </w:rPr>
        <w:t xml:space="preserve"> when the UE is requested to decode an NR CGI.</w:t>
      </w:r>
    </w:p>
    <w:p>
      <w:pPr>
        <w:pStyle w:val="56"/>
      </w:pPr>
      <w:r>
        <w:t>Table 9.2</w:t>
      </w:r>
      <w:r>
        <w:rPr>
          <w:lang w:val="en-US" w:eastAsia="zh-CN"/>
        </w:rPr>
        <w:t>D</w:t>
      </w:r>
      <w:r>
        <w:t>.6.3-1: Measurement period for intra-frequency measurements with gaps(FR1)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12"/>
        <w:gridCol w:w="4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2" w:type="dxa"/>
            <w:tcBorders>
              <w:top w:val="single" w:color="auto" w:sz="4" w:space="0"/>
              <w:left w:val="single" w:color="auto" w:sz="4" w:space="0"/>
              <w:bottom w:val="single" w:color="auto" w:sz="4" w:space="0"/>
              <w:right w:val="single" w:color="auto" w:sz="4" w:space="0"/>
            </w:tcBorders>
          </w:tcPr>
          <w:p>
            <w:pPr>
              <w:pStyle w:val="52"/>
            </w:pPr>
            <w:r>
              <w:t>DRX cycle</w:t>
            </w:r>
          </w:p>
        </w:tc>
        <w:tc>
          <w:tcPr>
            <w:tcW w:w="4310" w:type="dxa"/>
            <w:tcBorders>
              <w:top w:val="single" w:color="auto" w:sz="4" w:space="0"/>
              <w:left w:val="single" w:color="auto" w:sz="4" w:space="0"/>
              <w:bottom w:val="single" w:color="auto" w:sz="4" w:space="0"/>
              <w:right w:val="single" w:color="auto" w:sz="4" w:space="0"/>
            </w:tcBorders>
          </w:tcPr>
          <w:p>
            <w:pPr>
              <w:pStyle w:val="52"/>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2" w:type="dxa"/>
            <w:tcBorders>
              <w:top w:val="single" w:color="auto" w:sz="4" w:space="0"/>
              <w:left w:val="single" w:color="auto" w:sz="4" w:space="0"/>
              <w:bottom w:val="single" w:color="auto" w:sz="4" w:space="0"/>
              <w:right w:val="single" w:color="auto" w:sz="4" w:space="0"/>
            </w:tcBorders>
          </w:tcPr>
          <w:p>
            <w:pPr>
              <w:pStyle w:val="53"/>
            </w:pPr>
            <w:r>
              <w:t>No DRX</w:t>
            </w:r>
          </w:p>
        </w:tc>
        <w:tc>
          <w:tcPr>
            <w:tcW w:w="4310" w:type="dxa"/>
            <w:tcBorders>
              <w:top w:val="single" w:color="auto" w:sz="4" w:space="0"/>
              <w:left w:val="single" w:color="auto" w:sz="4" w:space="0"/>
              <w:bottom w:val="single" w:color="auto" w:sz="4" w:space="0"/>
              <w:right w:val="single" w:color="auto" w:sz="4" w:space="0"/>
            </w:tcBorders>
          </w:tcPr>
          <w:p>
            <w:pPr>
              <w:pStyle w:val="53"/>
            </w:pPr>
            <w:r>
              <w:t xml:space="preserve">max(200ms, ceil(5 </w:t>
            </w:r>
            <w:r>
              <w:rPr>
                <w:rFonts w:hint="eastAsia"/>
                <w:lang w:eastAsia="zh-CN"/>
              </w:rPr>
              <w:t>x K</w:t>
            </w:r>
            <w:r>
              <w:rPr>
                <w:rFonts w:hint="eastAsia"/>
                <w:vertAlign w:val="subscript"/>
                <w:lang w:eastAsia="zh-CN"/>
              </w:rPr>
              <w:t>gap</w:t>
            </w:r>
            <w:r>
              <w:t xml:space="preserve"> x</w:t>
            </w:r>
            <w:r>
              <w:rPr>
                <w:rFonts w:hint="eastAsia"/>
                <w:lang w:eastAsia="zh-CN"/>
              </w:rPr>
              <w:t xml:space="preserve"> N1</w:t>
            </w:r>
            <w:r>
              <w:rPr>
                <w:vertAlign w:val="superscript"/>
              </w:rPr>
              <w:t xml:space="preserve"> Note 1</w:t>
            </w:r>
            <w:r>
              <w:t>)x max(MGRP, SMTC period))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2" w:type="dxa"/>
            <w:tcBorders>
              <w:top w:val="single" w:color="auto" w:sz="4" w:space="0"/>
              <w:left w:val="single" w:color="auto" w:sz="4" w:space="0"/>
              <w:bottom w:val="single" w:color="auto" w:sz="4" w:space="0"/>
              <w:right w:val="single" w:color="auto" w:sz="4" w:space="0"/>
            </w:tcBorders>
          </w:tcPr>
          <w:p>
            <w:pPr>
              <w:pStyle w:val="53"/>
            </w:pPr>
            <w:r>
              <w:t>DRX cycle</w:t>
            </w:r>
            <w:r>
              <w:rPr>
                <w:rFonts w:hint="eastAsia"/>
                <w:lang w:val="en-US"/>
              </w:rPr>
              <w:t>≤</w:t>
            </w:r>
            <w:r>
              <w:t xml:space="preserve"> 320ms</w:t>
            </w:r>
          </w:p>
        </w:tc>
        <w:tc>
          <w:tcPr>
            <w:tcW w:w="4310" w:type="dxa"/>
            <w:tcBorders>
              <w:top w:val="single" w:color="auto" w:sz="4" w:space="0"/>
              <w:left w:val="single" w:color="auto" w:sz="4" w:space="0"/>
              <w:bottom w:val="single" w:color="auto" w:sz="4" w:space="0"/>
              <w:right w:val="single" w:color="auto" w:sz="4" w:space="0"/>
            </w:tcBorders>
          </w:tcPr>
          <w:p>
            <w:pPr>
              <w:pStyle w:val="53"/>
              <w:rPr>
                <w:b/>
              </w:rPr>
            </w:pPr>
            <w:r>
              <w:t xml:space="preserve">Max(200ms, ceil(1.5x 5 </w:t>
            </w:r>
            <w:r>
              <w:rPr>
                <w:rFonts w:hint="eastAsia"/>
                <w:lang w:eastAsia="zh-CN"/>
              </w:rPr>
              <w:t>x K</w:t>
            </w:r>
            <w:r>
              <w:rPr>
                <w:rFonts w:hint="eastAsia"/>
                <w:vertAlign w:val="subscript"/>
                <w:lang w:eastAsia="zh-CN"/>
              </w:rPr>
              <w:t>gap</w:t>
            </w:r>
            <w:r>
              <w:rPr>
                <w:lang w:eastAsia="zh-CN"/>
              </w:rPr>
              <w:t xml:space="preserve"> </w:t>
            </w:r>
            <w:r>
              <w:t>x</w:t>
            </w:r>
            <w:r>
              <w:rPr>
                <w:rFonts w:hint="eastAsia"/>
                <w:lang w:eastAsia="zh-CN"/>
              </w:rPr>
              <w:t xml:space="preserve"> N1</w:t>
            </w:r>
            <w:r>
              <w:rPr>
                <w:vertAlign w:val="superscript"/>
              </w:rPr>
              <w:t xml:space="preserve"> Note 1</w:t>
            </w:r>
            <w:r>
              <w:t>) x max(MGRP, SMTC period,DRX cycle))</w:t>
            </w:r>
            <w:r>
              <w:rPr>
                <w:vertAlign w:val="superscript"/>
              </w:rPr>
              <w:t xml:space="preserve"> </w:t>
            </w:r>
            <w:r>
              <w:t>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2" w:type="dxa"/>
            <w:tcBorders>
              <w:top w:val="single" w:color="auto" w:sz="4" w:space="0"/>
              <w:left w:val="single" w:color="auto" w:sz="4" w:space="0"/>
              <w:bottom w:val="single" w:color="auto" w:sz="4" w:space="0"/>
              <w:right w:val="single" w:color="auto" w:sz="4" w:space="0"/>
            </w:tcBorders>
          </w:tcPr>
          <w:p>
            <w:pPr>
              <w:pStyle w:val="53"/>
              <w:rPr>
                <w:b/>
              </w:rPr>
            </w:pPr>
            <w:r>
              <w:t>DRX cycle&gt;320ms</w:t>
            </w:r>
          </w:p>
        </w:tc>
        <w:tc>
          <w:tcPr>
            <w:tcW w:w="4310" w:type="dxa"/>
            <w:tcBorders>
              <w:top w:val="single" w:color="auto" w:sz="4" w:space="0"/>
              <w:left w:val="single" w:color="auto" w:sz="4" w:space="0"/>
              <w:bottom w:val="single" w:color="auto" w:sz="4" w:space="0"/>
              <w:right w:val="single" w:color="auto" w:sz="4" w:space="0"/>
            </w:tcBorders>
          </w:tcPr>
          <w:p>
            <w:pPr>
              <w:pStyle w:val="53"/>
              <w:rPr>
                <w:b/>
              </w:rPr>
            </w:pPr>
            <w:r>
              <w:t xml:space="preserve">Ceil(5 </w:t>
            </w:r>
            <w:r>
              <w:rPr>
                <w:rFonts w:hint="eastAsia"/>
                <w:lang w:eastAsia="zh-CN"/>
              </w:rPr>
              <w:t>x K</w:t>
            </w:r>
            <w:r>
              <w:rPr>
                <w:rFonts w:hint="eastAsia"/>
                <w:vertAlign w:val="subscript"/>
                <w:lang w:eastAsia="zh-CN"/>
              </w:rPr>
              <w:t>gap</w:t>
            </w:r>
            <w:r>
              <w:t xml:space="preserve"> x</w:t>
            </w:r>
            <w:r>
              <w:rPr>
                <w:rFonts w:hint="eastAsia"/>
                <w:lang w:eastAsia="zh-CN"/>
              </w:rPr>
              <w:t xml:space="preserve"> N1</w:t>
            </w:r>
            <w:r>
              <w:rPr>
                <w:vertAlign w:val="superscript"/>
              </w:rPr>
              <w:t xml:space="preserve"> Note 1</w:t>
            </w:r>
            <w:r>
              <w:t>) x max(MGRP,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Borders>
              <w:top w:val="single" w:color="auto" w:sz="4" w:space="0"/>
              <w:left w:val="single" w:color="auto" w:sz="4" w:space="0"/>
              <w:bottom w:val="single" w:color="auto" w:sz="4" w:space="0"/>
              <w:right w:val="single" w:color="auto" w:sz="4" w:space="0"/>
            </w:tcBorders>
          </w:tcPr>
          <w:p>
            <w:pPr>
              <w:pStyle w:val="67"/>
            </w:pPr>
            <w:r>
              <w:t>NOTE 1:</w:t>
            </w:r>
            <w:r>
              <w:tab/>
            </w:r>
            <w:r>
              <w:t xml:space="preserve">For </w:t>
            </w:r>
            <w:r>
              <w:rPr>
                <w:rFonts w:hint="eastAsia"/>
                <w:lang w:val="en-US" w:eastAsia="zh-CN"/>
              </w:rPr>
              <w:t xml:space="preserve">ATG </w:t>
            </w:r>
            <w:r>
              <w:t xml:space="preserve">UE </w:t>
            </w:r>
            <w:ins w:id="69" w:author="ZTE" w:date="2024-11-06T17:24:13Z">
              <w:r>
                <w:rPr>
                  <w:rFonts w:hint="eastAsia" w:eastAsia="宋体"/>
                  <w:lang w:val="en-US" w:eastAsia="zh-CN"/>
                </w:rPr>
                <w:t xml:space="preserve">capable of </w:t>
              </w:r>
            </w:ins>
            <w:ins w:id="70" w:author="ZTE" w:date="2024-11-06T17:24:13Z">
              <w:r>
                <w:rPr>
                  <w:i/>
                  <w:iCs/>
                </w:rPr>
                <w:t>antennaArrayType-r1</w:t>
              </w:r>
            </w:ins>
            <w:ins w:id="71" w:author="ZTE" w:date="2024-11-06T17:24:13Z">
              <w:r>
                <w:rPr>
                  <w:rFonts w:hint="eastAsia" w:eastAsia="宋体"/>
                  <w:i/>
                  <w:iCs/>
                  <w:lang w:val="en-US" w:eastAsia="zh-CN"/>
                </w:rPr>
                <w:t>8</w:t>
              </w:r>
            </w:ins>
            <w:del w:id="72" w:author="ZTE" w:date="2024-11-06T17:24:13Z">
              <w:r>
                <w:rPr>
                  <w:rFonts w:hint="eastAsia"/>
                  <w:lang w:val="en-US" w:eastAsia="zh-CN"/>
                </w:rPr>
                <w:delText xml:space="preserve">with the </w:delText>
              </w:r>
            </w:del>
            <w:del w:id="73" w:author="ZTE" w:date="2024-11-06T17:24:13Z">
              <w:r>
                <w:rPr/>
                <w:delText>antenna array</w:delText>
              </w:r>
            </w:del>
            <w:r>
              <w:t xml:space="preserve">, N1 = </w:t>
            </w:r>
            <w:r>
              <w:rPr>
                <w:rFonts w:hint="eastAsia"/>
              </w:rPr>
              <w:t>3</w:t>
            </w:r>
            <w:r>
              <w:t xml:space="preserve"> when network assistance on ATG cells reference locations is provided, otherwise N1 = 4.</w:t>
            </w:r>
            <w:r>
              <w:br w:type="textWrapping"/>
            </w:r>
            <w:r>
              <w:t>Otherwise, N1 = 1.</w:t>
            </w:r>
          </w:p>
        </w:tc>
      </w:tr>
    </w:tbl>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4</w:t>
      </w:r>
      <w:r>
        <w:rPr>
          <w:rFonts w:hint="eastAsia"/>
          <w:color w:val="FF0000"/>
          <w:lang w:eastAsia="zh-CN"/>
        </w:rPr>
        <w:t>&gt;</w:t>
      </w:r>
    </w:p>
    <w:p>
      <w:pPr>
        <w:pStyle w:val="4"/>
        <w:rPr>
          <w:lang w:eastAsia="zh-CN"/>
        </w:rPr>
      </w:pPr>
      <w:r>
        <w:t>9.3</w:t>
      </w:r>
      <w:r>
        <w:rPr>
          <w:lang w:val="en-US" w:eastAsia="zh-CN"/>
        </w:rPr>
        <w:t>D</w:t>
      </w:r>
      <w:r>
        <w:t>.4</w:t>
      </w:r>
      <w:r>
        <w:tab/>
      </w:r>
      <w:r>
        <w:t xml:space="preserve">Inter-frequency </w:t>
      </w:r>
      <w:r>
        <w:rPr>
          <w:rFonts w:hint="eastAsia"/>
          <w:lang w:eastAsia="zh-CN"/>
        </w:rPr>
        <w:t>measurement with measurement gaps</w:t>
      </w:r>
    </w:p>
    <w:p>
      <w:pPr>
        <w:tabs>
          <w:tab w:val="left" w:pos="567"/>
        </w:tabs>
        <w:rPr>
          <w:vertAlign w:val="subscript"/>
          <w:lang w:eastAsia="zh-CN"/>
        </w:rPr>
      </w:pPr>
      <w:r>
        <w:rPr>
          <w:rFonts w:cs="v4.2.0"/>
        </w:rPr>
        <w:t>When measurement gaps are provided, or the UE supports capability of conducting such measurements without gaps, the UE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 xml:space="preserve">configured) or </w:t>
      </w:r>
      <w:r>
        <w:rPr>
          <w:i/>
          <w:iCs/>
          <w:lang w:val="en-US" w:eastAsia="zh-CN"/>
        </w:rPr>
        <w:t>deriveSSB-IndexFromCellInter-r17</w:t>
      </w:r>
      <w:r>
        <w:rPr>
          <w:lang w:val="en-US" w:eastAsia="zh-CN"/>
        </w:rPr>
        <w:t xml:space="preserve"> is configured for the FR1 target frequency layers and UE supporting </w:t>
      </w:r>
      <w:r>
        <w:rPr>
          <w:i/>
          <w:iCs/>
          <w:lang w:val="en-US" w:eastAsia="zh-CN"/>
        </w:rPr>
        <w:t>deriveSSB-IndexFromCellInterNon-NCSG-r17</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vertAlign w:val="subscript"/>
          <w:lang w:eastAsia="zh-CN"/>
        </w:rPr>
        <w:t>.</w:t>
      </w:r>
    </w:p>
    <w:p>
      <w:pPr>
        <w:jc w:val="center"/>
      </w:pP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pPr>
        <w:jc w:val="center"/>
      </w:pP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r>
        <w:t>Where:</w:t>
      </w:r>
    </w:p>
    <w:p>
      <w:pPr>
        <w:ind w:left="568" w:hanging="284"/>
        <w:rPr>
          <w:rFonts w:eastAsia="Malgun Gothic"/>
        </w:rPr>
      </w:pPr>
      <w:r>
        <w:rPr>
          <w:rFonts w:eastAsia="Malgun Gothic"/>
          <w:lang w:val="en-US"/>
        </w:rPr>
        <w:tab/>
      </w:r>
      <w:r>
        <w:rPr>
          <w:rFonts w:eastAsia="Malgun Gothic"/>
        </w:rPr>
        <w:t>T</w:t>
      </w:r>
      <w:r>
        <w:rPr>
          <w:rFonts w:eastAsia="Malgun Gothic"/>
          <w:vertAlign w:val="subscript"/>
        </w:rPr>
        <w:t>PSS/SSS_sync_inter</w:t>
      </w:r>
      <w:r>
        <w:rPr>
          <w:rFonts w:eastAsia="Malgun Gothic"/>
        </w:rPr>
        <w:t>: it is the time period used in PSS/SSS detection given in table 9.3D.4-1</w:t>
      </w:r>
      <w:r>
        <w:rPr>
          <w:rFonts w:ascii="Arial" w:hAnsi="Arial" w:eastAsia="Malgun Gothic"/>
          <w:sz w:val="18"/>
        </w:rPr>
        <w:t>.</w:t>
      </w:r>
    </w:p>
    <w:p>
      <w:pPr>
        <w:ind w:left="568" w:hanging="284"/>
        <w:rPr>
          <w:rFonts w:eastAsia="Malgun Gothic"/>
        </w:rPr>
      </w:pPr>
      <w:r>
        <w:rPr>
          <w:rFonts w:eastAsia="Malgun Gothic"/>
        </w:rPr>
        <w:tab/>
      </w:r>
      <w:r>
        <w:rPr>
          <w:rFonts w:eastAsia="Malgun Gothic"/>
        </w:rPr>
        <w:t>T</w:t>
      </w:r>
      <w:r>
        <w:rPr>
          <w:rFonts w:eastAsia="Malgun Gothic"/>
          <w:vertAlign w:val="subscript"/>
        </w:rPr>
        <w:t>SSB_time_index_inter</w:t>
      </w:r>
      <w:r>
        <w:rPr>
          <w:rFonts w:eastAsia="Malgun Gothic"/>
        </w:rPr>
        <w:t>: it is the time period used to acquire the index of the SSB being measured given in table 9.3D.4-2.</w:t>
      </w:r>
    </w:p>
    <w:p>
      <w:pPr>
        <w:ind w:left="568" w:hanging="284"/>
        <w:rPr>
          <w:rFonts w:eastAsia="Malgun Gothic"/>
        </w:rPr>
      </w:pPr>
      <w:r>
        <w:rPr>
          <w:rFonts w:eastAsia="Malgun Gothic"/>
        </w:rPr>
        <w:tab/>
      </w:r>
      <w:r>
        <w:rPr>
          <w:rFonts w:eastAsia="Malgun Gothic"/>
        </w:rPr>
        <w:t>T</w:t>
      </w:r>
      <w:r>
        <w:rPr>
          <w:rFonts w:eastAsia="Malgun Gothic"/>
          <w:vertAlign w:val="subscript"/>
        </w:rPr>
        <w:t>SSB_measurement_period_inter</w:t>
      </w:r>
      <w:r>
        <w:rPr>
          <w:rFonts w:eastAsia="Malgun Gothic"/>
        </w:rPr>
        <w:t>: equal to a measurement period of SSB based measurement given in table 9.3D.5-1.</w:t>
      </w:r>
    </w:p>
    <w:p>
      <w:pPr>
        <w:pStyle w:val="76"/>
      </w:pPr>
      <w:r>
        <w:tab/>
      </w:r>
      <w:r>
        <w:t>CSSF</w:t>
      </w:r>
      <w:r>
        <w:rPr>
          <w:vertAlign w:val="subscript"/>
        </w:rPr>
        <w:t>inter</w:t>
      </w:r>
      <w:r>
        <w:t>: it is a carrier specific scaling factor and is determined according to CSSF</w:t>
      </w:r>
      <w:r>
        <w:rPr>
          <w:vertAlign w:val="subscript"/>
        </w:rPr>
        <w:t xml:space="preserve">within_gap,i </w:t>
      </w:r>
      <w:r>
        <w:t>in clause 9.1D.5.2 for measurement conducted within measurement gaps.</w:t>
      </w:r>
    </w:p>
    <w:p>
      <w:pPr>
        <w:pStyle w:val="76"/>
        <w:rPr>
          <w:u w:val="single"/>
          <w:lang w:eastAsia="zh-CN"/>
        </w:rPr>
      </w:pPr>
      <w:r>
        <w:tab/>
      </w:r>
      <w:r>
        <w:t>K</w:t>
      </w:r>
      <w:r>
        <w:rPr>
          <w:vertAlign w:val="subscript"/>
        </w:rPr>
        <w:t>gap</w:t>
      </w:r>
      <w:r>
        <w:t xml:space="preserve"> is a scaling factor for </w:t>
      </w:r>
      <w:r>
        <w:rPr>
          <w:lang w:eastAsia="zh-CN"/>
        </w:rPr>
        <w:t xml:space="preserve">a SSB frequency layer to be measured within an associated measurement gap pattern. </w:t>
      </w:r>
      <w:r>
        <w:rPr>
          <w:rFonts w:hint="eastAsia"/>
          <w:bCs/>
          <w:lang w:eastAsia="zh-CN"/>
        </w:rPr>
        <w:t>K</w:t>
      </w:r>
      <w:r>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 Otherwise,</w:t>
      </w:r>
      <w:r>
        <w:rPr>
          <w:lang w:eastAsia="zh-CN"/>
        </w:rPr>
        <w:t xml:space="preserve"> 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pPr>
        <w:pStyle w:val="77"/>
        <w:rPr>
          <w:lang w:eastAsia="zh-CN"/>
        </w:rPr>
      </w:pPr>
      <w:r>
        <w:rPr>
          <w:lang w:eastAsia="zh-CN"/>
        </w:rPr>
        <w:t>-</w:t>
      </w:r>
      <w:r>
        <w:rPr>
          <w:lang w:eastAsia="zh-CN"/>
        </w:rPr>
        <w:tab/>
      </w:r>
      <w:r>
        <w:rPr>
          <w:lang w:eastAsia="zh-CN"/>
        </w:rPr>
        <w:t>For a window W of duration max(</w:t>
      </w:r>
      <w:r>
        <w:t>SMTC period</w:t>
      </w:r>
      <w:r>
        <w:rPr>
          <w:vertAlign w:val="subscript"/>
          <w:lang w:eastAsia="zh-CN"/>
        </w:rPr>
        <w:t xml:space="preserve">,  </w:t>
      </w:r>
      <w:r>
        <w:rPr>
          <w:lang w:eastAsia="zh-CN"/>
        </w:rPr>
        <w:t>MGRP_max), where MGRP_max is the maximum MGRP across all configured per-UE measurement gap(s), and starting from the beginning of any SMTC occasion:</w:t>
      </w:r>
    </w:p>
    <w:p>
      <w:pPr>
        <w:pStyle w:val="78"/>
        <w:rPr>
          <w:lang w:eastAsia="zh-CN"/>
        </w:rPr>
      </w:pPr>
      <w:r>
        <w:rPr>
          <w:bCs/>
          <w:lang w:eastAsia="zh-CN"/>
        </w:rPr>
        <w:t>-</w:t>
      </w:r>
      <w:r>
        <w:rPr>
          <w:bCs/>
          <w:lang w:eastAsia="zh-CN"/>
        </w:rPr>
        <w:tab/>
      </w:r>
      <w:r>
        <w:rPr>
          <w:bCs/>
          <w:lang w:eastAsia="zh-CN"/>
        </w:rPr>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 </w:t>
      </w:r>
      <w:r>
        <w:rPr>
          <w:bCs/>
          <w:lang w:eastAsia="zh-CN"/>
        </w:rPr>
        <w:t xml:space="preserve">within the window W, </w:t>
      </w:r>
      <w:r>
        <w:rPr>
          <w:lang w:eastAsia="zh-CN"/>
        </w:rPr>
        <w:t>including those overlapped with other measurement gap occasions within the window</w:t>
      </w:r>
      <w:r>
        <w:rPr>
          <w:bCs/>
          <w:lang w:eastAsia="zh-CN"/>
        </w:rPr>
        <w:t>, and</w:t>
      </w:r>
    </w:p>
    <w:p>
      <w:pPr>
        <w:pStyle w:val="78"/>
        <w:rPr>
          <w:lang w:eastAsia="zh-CN"/>
        </w:rPr>
      </w:pPr>
      <w:r>
        <w:rPr>
          <w:lang w:eastAsia="zh-CN"/>
        </w:rPr>
        <w:t>-</w:t>
      </w:r>
      <w:r>
        <w:rPr>
          <w:lang w:eastAsia="zh-CN"/>
        </w:rPr>
        <w:tab/>
      </w:r>
      <w:r>
        <w:rPr>
          <w:lang w:eastAsia="zh-CN"/>
        </w:rPr>
        <w:t>N</w:t>
      </w:r>
      <w:r>
        <w:rPr>
          <w:vertAlign w:val="subscript"/>
          <w:lang w:eastAsia="zh-CN"/>
        </w:rPr>
        <w:t>available</w:t>
      </w:r>
      <w:r>
        <w:rPr>
          <w:lang w:eastAsia="zh-CN"/>
        </w:rPr>
        <w:t xml:space="preserve"> is the number of SMTC occasions that are covered by instances of the non-dropped associated measurement gap within the window W, after accounting for collisions between the measurement gaps by applying the measurement gap collision rule in section 9.1.8.3.</w:t>
      </w:r>
    </w:p>
    <w:p>
      <w:pPr>
        <w:pStyle w:val="76"/>
        <w:rPr>
          <w:lang w:eastAsia="zh-CN"/>
        </w:rPr>
      </w:pPr>
      <w:r>
        <w:tab/>
      </w:r>
      <w:r>
        <w:t>K</w:t>
      </w:r>
      <w:r>
        <w:rPr>
          <w:vertAlign w:val="subscript"/>
        </w:rPr>
        <w:t>gap</w:t>
      </w:r>
      <w:r>
        <w:rPr>
          <w:bCs/>
          <w:lang w:eastAsia="zh-CN"/>
        </w:rPr>
        <w:t xml:space="preserve"> is only applicable for UE supporting </w:t>
      </w:r>
      <w:r>
        <w:rPr>
          <w:i/>
          <w:iCs/>
        </w:rPr>
        <w:t>concurrentMeasGap-r17</w:t>
      </w:r>
      <w:r>
        <w:rPr>
          <w:bCs/>
          <w:lang w:eastAsia="zh-CN"/>
        </w:rPr>
        <w:t xml:space="preserve">. </w:t>
      </w:r>
      <w:r>
        <w:rPr>
          <w:lang w:eastAsia="zh-CN"/>
        </w:rPr>
        <w:t>When concurrent measurement gaps are configured, requirements in this clause do not apply if N</w:t>
      </w:r>
      <w:r>
        <w:rPr>
          <w:vertAlign w:val="subscript"/>
          <w:lang w:eastAsia="zh-CN"/>
        </w:rPr>
        <w:t>available</w:t>
      </w:r>
      <w:r>
        <w:rPr>
          <w:lang w:eastAsia="zh-CN"/>
        </w:rPr>
        <w:t xml:space="preserve"> =0.</w:t>
      </w:r>
    </w:p>
    <w:p>
      <w:pPr>
        <w:pStyle w:val="56"/>
      </w:pPr>
      <w:r>
        <w:t>Table 9.3D.4-1: Time period for PSS/SSS detection (Frequency range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2"/>
            </w:pPr>
            <w:r>
              <w:t>Condition</w:t>
            </w:r>
            <w:r>
              <w:rPr>
                <w:vertAlign w:val="superscript"/>
              </w:rPr>
              <w:t xml:space="preserve"> NOTE1</w:t>
            </w:r>
          </w:p>
        </w:tc>
        <w:tc>
          <w:tcPr>
            <w:tcW w:w="7119" w:type="dxa"/>
            <w:shd w:val="clear" w:color="auto" w:fill="auto"/>
          </w:tcPr>
          <w:p>
            <w:pPr>
              <w:pStyle w:val="52"/>
            </w:pPr>
            <w:r>
              <w:t>T</w:t>
            </w:r>
            <w:r>
              <w:rPr>
                <w:vertAlign w:val="subscript"/>
              </w:rPr>
              <w:t>PSS/SSS_sync_inter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3"/>
            </w:pPr>
            <w:r>
              <w:t>No DRX</w:t>
            </w:r>
          </w:p>
        </w:tc>
        <w:tc>
          <w:tcPr>
            <w:tcW w:w="7119" w:type="dxa"/>
            <w:shd w:val="clear" w:color="auto" w:fill="auto"/>
          </w:tcPr>
          <w:p>
            <w:pPr>
              <w:pStyle w:val="53"/>
            </w:pPr>
            <w:r>
              <w:t xml:space="preserve"> Max(600ms, Ceil(8 * K</w:t>
            </w:r>
            <w:r>
              <w:rPr>
                <w:vertAlign w:val="subscript"/>
              </w:rPr>
              <w:t>gap</w:t>
            </w:r>
            <w:r>
              <w:t xml:space="preserve"> x</w:t>
            </w:r>
            <w:r>
              <w:rPr>
                <w:rFonts w:hint="eastAsia"/>
                <w:lang w:eastAsia="zh-CN"/>
              </w:rPr>
              <w:t xml:space="preserve"> N1</w:t>
            </w:r>
            <w:r>
              <w:rPr>
                <w:vertAlign w:val="superscript"/>
              </w:rPr>
              <w:t xml:space="preserve"> Note 3</w:t>
            </w:r>
            <w:r>
              <w:t xml:space="preserve">)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3"/>
            </w:pPr>
            <w:r>
              <w:t xml:space="preserve">DRX cycle </w:t>
            </w:r>
            <w:r>
              <w:rPr>
                <w:rFonts w:hint="eastAsia"/>
              </w:rPr>
              <w:t>≤</w:t>
            </w:r>
            <w:r>
              <w:t xml:space="preserve"> 320ms</w:t>
            </w:r>
          </w:p>
        </w:tc>
        <w:tc>
          <w:tcPr>
            <w:tcW w:w="7119" w:type="dxa"/>
            <w:shd w:val="clear" w:color="auto" w:fill="auto"/>
          </w:tcPr>
          <w:p>
            <w:pPr>
              <w:pStyle w:val="53"/>
              <w:rPr>
                <w:b/>
              </w:rPr>
            </w:pPr>
            <w:r>
              <w:t>Max(600ms, Ceil(8*1.5 * K</w:t>
            </w:r>
            <w:r>
              <w:rPr>
                <w:vertAlign w:val="subscript"/>
              </w:rPr>
              <w:t>gap</w:t>
            </w:r>
            <w:r>
              <w:t xml:space="preserve"> x</w:t>
            </w:r>
            <w:r>
              <w:rPr>
                <w:rFonts w:hint="eastAsia"/>
                <w:lang w:eastAsia="zh-CN"/>
              </w:rPr>
              <w:t xml:space="preserve"> N1</w:t>
            </w:r>
            <w:r>
              <w:rPr>
                <w:vertAlign w:val="superscript"/>
              </w:rPr>
              <w:t xml:space="preserve"> Note 3</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3"/>
              <w:rPr>
                <w:b/>
              </w:rPr>
            </w:pPr>
            <w:r>
              <w:t>DRX cycle &gt; 320ms</w:t>
            </w:r>
            <w:r>
              <w:rPr>
                <w:b/>
              </w:rPr>
              <w:t xml:space="preserve"> </w:t>
            </w:r>
          </w:p>
        </w:tc>
        <w:tc>
          <w:tcPr>
            <w:tcW w:w="7119" w:type="dxa"/>
            <w:shd w:val="clear" w:color="auto" w:fill="auto"/>
          </w:tcPr>
          <w:p>
            <w:pPr>
              <w:pStyle w:val="53"/>
              <w:rPr>
                <w:b/>
              </w:rPr>
            </w:pPr>
            <w:r>
              <w:t>Ceil(8 * K</w:t>
            </w:r>
            <w:r>
              <w:rPr>
                <w:vertAlign w:val="subscript"/>
              </w:rPr>
              <w:t>gap</w:t>
            </w:r>
            <w:r>
              <w:t xml:space="preserve"> x</w:t>
            </w:r>
            <w:r>
              <w:rPr>
                <w:rFonts w:hint="eastAsia"/>
                <w:lang w:eastAsia="zh-CN"/>
              </w:rPr>
              <w:t xml:space="preserve"> N1</w:t>
            </w:r>
            <w:r>
              <w:rPr>
                <w:vertAlign w:val="superscript"/>
              </w:rPr>
              <w:t xml:space="preserve"> Note 3</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shd w:val="clear" w:color="auto" w:fill="auto"/>
          </w:tcPr>
          <w:p>
            <w:pPr>
              <w:pStyle w:val="67"/>
            </w:pPr>
            <w:r>
              <w:t>NOTE 1:</w:t>
            </w:r>
            <w:r>
              <w:tab/>
            </w:r>
            <w:r>
              <w:t>DRX or non DRX requirements apply according to the conditions described in clause 3.6.1</w:t>
            </w:r>
          </w:p>
          <w:p>
            <w:pPr>
              <w:pStyle w:val="67"/>
            </w:pPr>
            <w:r>
              <w:t>NOTE 2:</w:t>
            </w:r>
            <w:r>
              <w:tab/>
            </w:r>
            <w:r>
              <w:t>For a UE supporting concurrent gaps, the MRGP above is the MRGP of the measurement gap associated with the target frequency layer to be measured if concurrent measurement gaps are configured.</w:t>
            </w:r>
          </w:p>
          <w:p>
            <w:pPr>
              <w:pStyle w:val="67"/>
            </w:pPr>
            <w:r>
              <w:t xml:space="preserve">NOTE </w:t>
            </w:r>
            <w:r>
              <w:rPr>
                <w:lang w:eastAsia="zh-CN"/>
              </w:rPr>
              <w:t>3</w:t>
            </w:r>
            <w:r>
              <w:t>:</w:t>
            </w:r>
            <w:r>
              <w:rPr>
                <w:lang w:val="en-US"/>
              </w:rPr>
              <w:tab/>
            </w:r>
            <w:r>
              <w:rPr>
                <w:lang w:val="en-US"/>
              </w:rPr>
              <w:t xml:space="preserve">For </w:t>
            </w:r>
            <w:r>
              <w:rPr>
                <w:rFonts w:hint="eastAsia"/>
                <w:lang w:val="en-US" w:eastAsia="zh-CN"/>
              </w:rPr>
              <w:t xml:space="preserve">ATG </w:t>
            </w:r>
            <w:r>
              <w:rPr>
                <w:lang w:val="en-US"/>
              </w:rPr>
              <w:t xml:space="preserve">UE </w:t>
            </w:r>
            <w:ins w:id="74" w:author="ZTE" w:date="2024-11-06T17:25:31Z">
              <w:r>
                <w:rPr>
                  <w:rFonts w:hint="eastAsia" w:eastAsia="宋体"/>
                  <w:lang w:val="en-US" w:eastAsia="zh-CN"/>
                </w:rPr>
                <w:t xml:space="preserve">capable of </w:t>
              </w:r>
            </w:ins>
            <w:ins w:id="75" w:author="ZTE" w:date="2024-11-06T17:25:31Z">
              <w:r>
                <w:rPr>
                  <w:i/>
                  <w:iCs/>
                </w:rPr>
                <w:t>antennaArrayType-r1</w:t>
              </w:r>
            </w:ins>
            <w:del w:id="76" w:author="ZTE" w:date="2024-11-06T17:25:31Z">
              <w:r>
                <w:rPr>
                  <w:rFonts w:hint="eastAsia"/>
                  <w:i/>
                  <w:iCs/>
                  <w:lang w:val="en-US" w:eastAsia="zh-CN"/>
                </w:rPr>
                <w:delText xml:space="preserve">with the </w:delText>
              </w:r>
            </w:del>
            <w:del w:id="77" w:author="ZTE" w:date="2024-11-06T17:25:31Z">
              <w:r>
                <w:rPr>
                  <w:i/>
                  <w:iCs/>
                  <w:lang w:val="en-US"/>
                </w:rPr>
                <w:delText>antenna array</w:delText>
              </w:r>
            </w:del>
            <w:ins w:id="78" w:author="ZTE" w:date="2024-11-06T17:25:33Z">
              <w:r>
                <w:rPr>
                  <w:rFonts w:hint="eastAsia" w:eastAsia="宋体"/>
                  <w:i/>
                  <w:iCs/>
                  <w:lang w:val="en-US" w:eastAsia="zh-CN"/>
                </w:rPr>
                <w:t>8</w:t>
              </w:r>
            </w:ins>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Pr>
        <w:rPr>
          <w:lang w:eastAsia="zh-CN"/>
        </w:rPr>
      </w:pPr>
    </w:p>
    <w:p>
      <w:pPr>
        <w:pStyle w:val="56"/>
      </w:pPr>
      <w:r>
        <w:t>Table 9.3D.4-2: Time period for time index detection (Frequency range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3"/>
            </w:pPr>
            <w:r>
              <w:t>No DRX</w:t>
            </w:r>
          </w:p>
        </w:tc>
        <w:tc>
          <w:tcPr>
            <w:tcW w:w="7119" w:type="dxa"/>
            <w:shd w:val="clear" w:color="auto" w:fill="auto"/>
          </w:tcPr>
          <w:p>
            <w:pPr>
              <w:pStyle w:val="53"/>
            </w:pPr>
            <w:r>
              <w:t>Max(120ms, Ceil(3 * K</w:t>
            </w:r>
            <w:r>
              <w:rPr>
                <w:vertAlign w:val="subscript"/>
              </w:rPr>
              <w:t>gap</w:t>
            </w:r>
            <w:r>
              <w:t xml:space="preserve"> x</w:t>
            </w:r>
            <w:r>
              <w:rPr>
                <w:rFonts w:hint="eastAsia"/>
                <w:lang w:eastAsia="zh-CN"/>
              </w:rPr>
              <w:t xml:space="preserve"> N1</w:t>
            </w:r>
            <w:r>
              <w:rPr>
                <w:vertAlign w:val="superscript"/>
              </w:rPr>
              <w:t xml:space="preserve"> Note 3</w:t>
            </w:r>
            <w:r>
              <w:t>)</w:t>
            </w:r>
            <w:r>
              <w:rPr>
                <w:rFonts w:cs="Arial"/>
                <w:szCs w:val="18"/>
              </w:rPr>
              <w:sym w:font="Symbol" w:char="F0B4"/>
            </w:r>
            <w:r>
              <w:t xml:space="preserve"> Max(MGRP</w:t>
            </w:r>
            <w:r>
              <w:rPr>
                <w:rFonts w:cs="Arial"/>
                <w:vertAlign w:val="superscript"/>
                <w:lang w:eastAsia="zh-CN"/>
              </w:rPr>
              <w:t xml:space="preserve"> </w:t>
            </w:r>
            <w:r>
              <w:t xml:space="preserve">, SMTC period))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3"/>
            </w:pPr>
            <w:r>
              <w:t xml:space="preserve">DRX cycle </w:t>
            </w:r>
            <w:r>
              <w:rPr>
                <w:rFonts w:hint="eastAsia"/>
              </w:rPr>
              <w:t>≤</w:t>
            </w:r>
            <w:r>
              <w:t xml:space="preserve"> 320ms</w:t>
            </w:r>
          </w:p>
        </w:tc>
        <w:tc>
          <w:tcPr>
            <w:tcW w:w="7119" w:type="dxa"/>
            <w:shd w:val="clear" w:color="auto" w:fill="auto"/>
          </w:tcPr>
          <w:p>
            <w:pPr>
              <w:pStyle w:val="53"/>
              <w:rPr>
                <w:b/>
              </w:rPr>
            </w:pPr>
            <w:r>
              <w:t xml:space="preserve">Max(120ms, Ceil(3 </w:t>
            </w:r>
            <w:r>
              <w:rPr>
                <w:rFonts w:cs="Arial"/>
                <w:szCs w:val="18"/>
              </w:rPr>
              <w:sym w:font="Symbol" w:char="F0B4"/>
            </w:r>
            <w:r>
              <w:t xml:space="preserve"> 1.5 * K</w:t>
            </w:r>
            <w:r>
              <w:rPr>
                <w:vertAlign w:val="subscript"/>
              </w:rPr>
              <w:t>gap</w:t>
            </w:r>
            <w:r>
              <w:t xml:space="preserve"> x</w:t>
            </w:r>
            <w:r>
              <w:rPr>
                <w:rFonts w:hint="eastAsia"/>
                <w:lang w:eastAsia="zh-CN"/>
              </w:rPr>
              <w:t xml:space="preserve"> N1</w:t>
            </w:r>
            <w:r>
              <w:rPr>
                <w:vertAlign w:val="superscript"/>
              </w:rPr>
              <w:t xml:space="preserve"> Note 3</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3"/>
              <w:rPr>
                <w:b/>
              </w:rPr>
            </w:pPr>
            <w:r>
              <w:t>DRX cycle &gt; 320ms</w:t>
            </w:r>
          </w:p>
        </w:tc>
        <w:tc>
          <w:tcPr>
            <w:tcW w:w="7119" w:type="dxa"/>
            <w:shd w:val="clear" w:color="auto" w:fill="auto"/>
          </w:tcPr>
          <w:p>
            <w:pPr>
              <w:pStyle w:val="53"/>
              <w:rPr>
                <w:b/>
              </w:rPr>
            </w:pPr>
            <w:r>
              <w:t>Ceil(3 * K</w:t>
            </w:r>
            <w:r>
              <w:rPr>
                <w:vertAlign w:val="subscript"/>
              </w:rPr>
              <w:t>gap</w:t>
            </w:r>
            <w:r>
              <w:t xml:space="preserve"> x</w:t>
            </w:r>
            <w:r>
              <w:rPr>
                <w:rFonts w:hint="eastAsia"/>
                <w:lang w:eastAsia="zh-CN"/>
              </w:rPr>
              <w:t xml:space="preserve"> N1</w:t>
            </w:r>
            <w:r>
              <w:rPr>
                <w:vertAlign w:val="superscript"/>
              </w:rPr>
              <w:t xml:space="preserve"> Note 3</w:t>
            </w:r>
            <w:r>
              <w:t>)</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shd w:val="clear" w:color="auto" w:fill="auto"/>
          </w:tcPr>
          <w:p>
            <w:pPr>
              <w:pStyle w:val="67"/>
            </w:pPr>
            <w:r>
              <w:t>NOTE 1:</w:t>
            </w:r>
            <w:r>
              <w:tab/>
            </w:r>
            <w:r>
              <w:t>DRX or non DRX requirements apply according to the conditions described in clause 3.6.1</w:t>
            </w:r>
          </w:p>
          <w:p>
            <w:pPr>
              <w:pStyle w:val="67"/>
            </w:pPr>
            <w:r>
              <w:t>NOTE 2:</w:t>
            </w:r>
            <w:r>
              <w:tab/>
            </w:r>
            <w:r>
              <w:t>For a UE supporting concurrent gaps, the MRGP above is the MRGP of the measurement gap associated with the target frequency layer to be measured if concurrent measurement gaps are configured.</w:t>
            </w:r>
          </w:p>
          <w:p>
            <w:pPr>
              <w:pStyle w:val="67"/>
            </w:pPr>
            <w:r>
              <w:t xml:space="preserve">NOTE </w:t>
            </w:r>
            <w:r>
              <w:rPr>
                <w:lang w:eastAsia="zh-CN"/>
              </w:rPr>
              <w:t>3</w:t>
            </w:r>
            <w:r>
              <w:t>:</w:t>
            </w:r>
            <w:r>
              <w:rPr>
                <w:lang w:val="en-US"/>
              </w:rPr>
              <w:tab/>
            </w:r>
            <w:r>
              <w:rPr>
                <w:lang w:val="en-US"/>
              </w:rPr>
              <w:t xml:space="preserve">For </w:t>
            </w:r>
            <w:r>
              <w:rPr>
                <w:rFonts w:hint="eastAsia"/>
                <w:lang w:val="en-US" w:eastAsia="zh-CN"/>
              </w:rPr>
              <w:t xml:space="preserve">ATG </w:t>
            </w:r>
            <w:r>
              <w:rPr>
                <w:lang w:val="en-US"/>
              </w:rPr>
              <w:t xml:space="preserve">UE </w:t>
            </w:r>
            <w:ins w:id="79" w:author="ZTE" w:date="2024-11-06T17:25:56Z">
              <w:r>
                <w:rPr>
                  <w:rFonts w:hint="eastAsia" w:eastAsia="宋体"/>
                  <w:lang w:val="en-US" w:eastAsia="zh-CN"/>
                </w:rPr>
                <w:t xml:space="preserve">capable of </w:t>
              </w:r>
            </w:ins>
            <w:ins w:id="80" w:author="ZTE" w:date="2024-11-06T17:25:56Z">
              <w:r>
                <w:rPr>
                  <w:i/>
                  <w:iCs/>
                </w:rPr>
                <w:t>antennaArrayType-r1</w:t>
              </w:r>
            </w:ins>
            <w:ins w:id="81" w:author="ZTE" w:date="2024-11-06T17:25:56Z">
              <w:r>
                <w:rPr>
                  <w:rFonts w:hint="eastAsia" w:eastAsia="宋体"/>
                  <w:i/>
                  <w:iCs/>
                  <w:lang w:val="en-US" w:eastAsia="zh-CN"/>
                </w:rPr>
                <w:t>8</w:t>
              </w:r>
            </w:ins>
            <w:del w:id="82" w:author="ZTE" w:date="2024-11-06T17:25:56Z">
              <w:r>
                <w:rPr>
                  <w:rFonts w:hint="eastAsia"/>
                  <w:lang w:val="en-US" w:eastAsia="zh-CN"/>
                </w:rPr>
                <w:delText xml:space="preserve">with the </w:delText>
              </w:r>
            </w:del>
            <w:del w:id="83" w:author="ZTE" w:date="2024-11-06T17:25:56Z">
              <w:r>
                <w:rPr>
                  <w:lang w:val="en-US"/>
                </w:rPr>
                <w:delText>antenna array</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4</w:t>
      </w:r>
      <w:r>
        <w:rPr>
          <w:rFonts w:hint="eastAsia"/>
          <w:color w:val="FF0000"/>
          <w:lang w:eastAsia="zh-CN"/>
        </w:rPr>
        <w:t>&gt;</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5</w:t>
      </w:r>
      <w:r>
        <w:rPr>
          <w:rFonts w:hint="eastAsia"/>
          <w:color w:val="FF0000"/>
          <w:lang w:eastAsia="zh-CN"/>
        </w:rPr>
        <w:t>&gt;</w:t>
      </w:r>
    </w:p>
    <w:p>
      <w:pPr>
        <w:pStyle w:val="4"/>
        <w:rPr>
          <w:lang w:eastAsia="zh-CN"/>
        </w:rPr>
      </w:pPr>
      <w:r>
        <w:t>9.3</w:t>
      </w:r>
      <w:r>
        <w:rPr>
          <w:lang w:val="en-US" w:eastAsia="zh-CN"/>
        </w:rPr>
        <w:t>D</w:t>
      </w:r>
      <w:r>
        <w:t>.5</w:t>
      </w:r>
      <w:r>
        <w:tab/>
      </w:r>
      <w:r>
        <w:t>Inter-frequency measurements</w:t>
      </w:r>
    </w:p>
    <w:p>
      <w:pPr>
        <w:tabs>
          <w:tab w:val="left" w:pos="567"/>
        </w:tabs>
        <w:rPr>
          <w:rFonts w:eastAsia="Malgun Gothic" w:cs="v4.2.0"/>
        </w:rPr>
      </w:pPr>
      <w:r>
        <w:rPr>
          <w:rFonts w:eastAsia="Malgun Gothic"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Pr>
          <w:rFonts w:eastAsia="Malgun Gothic"/>
          <w:iCs/>
        </w:rPr>
        <w:t xml:space="preserve">10.1.4, 10.1.9, </w:t>
      </w:r>
      <w:r>
        <w:rPr>
          <w:rFonts w:hint="eastAsia"/>
          <w:iCs/>
          <w:lang w:val="en-US" w:eastAsia="zh-CN"/>
        </w:rPr>
        <w:t xml:space="preserve">and </w:t>
      </w:r>
      <w:r>
        <w:rPr>
          <w:rFonts w:eastAsia="Malgun Gothic"/>
          <w:iCs/>
        </w:rPr>
        <w:t>10.1.14</w:t>
      </w:r>
      <w:r>
        <w:rPr>
          <w:rFonts w:eastAsia="Malgun Gothic" w:cs="v4.2.0"/>
        </w:rPr>
        <w:t xml:space="preserve">, respectively, </w:t>
      </w:r>
      <w:r>
        <w:rPr>
          <w:rFonts w:eastAsia="Malgun Gothic"/>
        </w:rPr>
        <w:t>as shown in table 9.3D.5-1</w:t>
      </w:r>
      <w:r>
        <w:rPr>
          <w:rFonts w:eastAsia="Malgun Gothic" w:cs="v4.2.0"/>
        </w:rPr>
        <w:t>.</w:t>
      </w:r>
      <w:r>
        <w:rPr>
          <w:rFonts w:eastAsia="Malgun Gothic"/>
        </w:rPr>
        <w:t xml:space="preserve"> </w:t>
      </w:r>
    </w:p>
    <w:p>
      <w:pPr>
        <w:pStyle w:val="56"/>
      </w:pPr>
      <w:r>
        <w:t>Table 9.3D.5-1: Measurement period for inter-frequency measurements with gaps (Frequency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3"/>
            </w:pPr>
            <w:r>
              <w:t>No DRX</w:t>
            </w:r>
          </w:p>
        </w:tc>
        <w:tc>
          <w:tcPr>
            <w:tcW w:w="7119" w:type="dxa"/>
            <w:shd w:val="clear" w:color="auto" w:fill="auto"/>
          </w:tcPr>
          <w:p>
            <w:pPr>
              <w:pStyle w:val="53"/>
            </w:pPr>
            <w:r>
              <w:t>Max(200ms, Ceil(8 * K</w:t>
            </w:r>
            <w:r>
              <w:rPr>
                <w:vertAlign w:val="subscript"/>
              </w:rPr>
              <w:t>gap</w:t>
            </w:r>
            <w:r>
              <w:t xml:space="preserve"> x</w:t>
            </w:r>
            <w:r>
              <w:rPr>
                <w:rFonts w:hint="eastAsia"/>
                <w:lang w:eastAsia="zh-CN"/>
              </w:rPr>
              <w:t xml:space="preserve"> N1</w:t>
            </w:r>
            <w:r>
              <w:rPr>
                <w:vertAlign w:val="superscript"/>
              </w:rPr>
              <w:t xml:space="preserve"> Note 3</w:t>
            </w:r>
            <w:r>
              <w:t xml:space="preserve">) </w:t>
            </w:r>
            <w:r>
              <w:rPr>
                <w:rFonts w:cs="Arial"/>
                <w:szCs w:val="18"/>
              </w:rPr>
              <w:sym w:font="Symbol" w:char="F0B4"/>
            </w:r>
            <w:r>
              <w:t xml:space="preserve"> Max(MGRP</w:t>
            </w:r>
            <w:r>
              <w:rPr>
                <w:rFonts w:cs="Arial"/>
                <w:vertAlign w:val="superscript"/>
                <w:lang w:eastAsia="zh-CN"/>
              </w:rPr>
              <w:t xml:space="preserve"> </w:t>
            </w:r>
            <w:r>
              <w:t>, SMTC period</w:t>
            </w:r>
            <w:r>
              <w:rPr>
                <w:rFonts w:ascii="Malgun Gothic" w:hAnsi="Malgun Gothic" w:eastAsia="Malgun Gothic"/>
                <w:lang w:eastAsia="zh-TW"/>
              </w:rPr>
              <w:t>)</w:t>
            </w:r>
            <w:r>
              <w:t xml:space="preserv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3"/>
            </w:pPr>
            <w:r>
              <w:t xml:space="preserve">DRX cycle </w:t>
            </w:r>
            <w:r>
              <w:rPr>
                <w:rFonts w:hint="eastAsia"/>
              </w:rPr>
              <w:t>≤</w:t>
            </w:r>
            <w:r>
              <w:t xml:space="preserve"> 320ms</w:t>
            </w:r>
          </w:p>
        </w:tc>
        <w:tc>
          <w:tcPr>
            <w:tcW w:w="7119" w:type="dxa"/>
            <w:shd w:val="clear" w:color="auto" w:fill="auto"/>
          </w:tcPr>
          <w:p>
            <w:pPr>
              <w:pStyle w:val="53"/>
              <w:rPr>
                <w:b/>
              </w:rPr>
            </w:pPr>
            <w:r>
              <w:t>Max(200ms, Ceil</w:t>
            </w:r>
            <w:r>
              <w:rPr>
                <w:rFonts w:ascii="Malgun Gothic" w:hAnsi="Malgun Gothic" w:eastAsia="Malgun Gothic"/>
                <w:lang w:eastAsia="zh-TW"/>
              </w:rPr>
              <w:t>(</w:t>
            </w:r>
            <w:r>
              <w:t xml:space="preserve">8 </w:t>
            </w:r>
            <w:r>
              <w:rPr>
                <w:rFonts w:cs="Arial"/>
                <w:szCs w:val="18"/>
              </w:rPr>
              <w:sym w:font="Symbol" w:char="F0B4"/>
            </w:r>
            <w:r>
              <w:t xml:space="preserve"> 1.5 * K</w:t>
            </w:r>
            <w:r>
              <w:rPr>
                <w:vertAlign w:val="subscript"/>
              </w:rPr>
              <w:t>gap</w:t>
            </w:r>
            <w:r>
              <w:t xml:space="preserve"> x</w:t>
            </w:r>
            <w:r>
              <w:rPr>
                <w:rFonts w:hint="eastAsia"/>
                <w:lang w:eastAsia="zh-CN"/>
              </w:rPr>
              <w:t xml:space="preserve"> N1</w:t>
            </w:r>
            <w:r>
              <w:rPr>
                <w:vertAlign w:val="superscript"/>
              </w:rPr>
              <w:t xml:space="preserve"> Note 3</w:t>
            </w:r>
            <w:r>
              <w:rPr>
                <w:rFonts w:ascii="Malgun Gothic" w:hAnsi="Malgun Gothic" w:eastAsia="Malgun Gothic"/>
                <w:lang w:eastAsia="zh-TW"/>
              </w:rPr>
              <w:t>)</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3"/>
              <w:rPr>
                <w:b/>
              </w:rPr>
            </w:pPr>
            <w:r>
              <w:t>DRX cycle &gt; 320ms</w:t>
            </w:r>
          </w:p>
        </w:tc>
        <w:tc>
          <w:tcPr>
            <w:tcW w:w="7119" w:type="dxa"/>
            <w:shd w:val="clear" w:color="auto" w:fill="auto"/>
          </w:tcPr>
          <w:p>
            <w:pPr>
              <w:pStyle w:val="53"/>
              <w:rPr>
                <w:b/>
              </w:rPr>
            </w:pPr>
            <w:r>
              <w:t>Ceil(8 * K</w:t>
            </w:r>
            <w:r>
              <w:rPr>
                <w:vertAlign w:val="subscript"/>
              </w:rPr>
              <w:t>gap</w:t>
            </w:r>
            <w:r>
              <w:t xml:space="preserve"> x</w:t>
            </w:r>
            <w:r>
              <w:rPr>
                <w:rFonts w:hint="eastAsia"/>
                <w:lang w:eastAsia="zh-CN"/>
              </w:rPr>
              <w:t xml:space="preserve"> N1</w:t>
            </w:r>
            <w:r>
              <w:rPr>
                <w:vertAlign w:val="superscript"/>
              </w:rPr>
              <w:t xml:space="preserve"> Note 3</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shd w:val="clear" w:color="auto" w:fill="auto"/>
          </w:tcPr>
          <w:p>
            <w:pPr>
              <w:pStyle w:val="67"/>
            </w:pPr>
            <w:r>
              <w:t>NOTE 1:</w:t>
            </w:r>
            <w:r>
              <w:tab/>
            </w:r>
            <w:r>
              <w:t>DRX or non DRX requirements apply according to the conditions described in clause 3.6.1</w:t>
            </w:r>
          </w:p>
          <w:p>
            <w:pPr>
              <w:pStyle w:val="67"/>
            </w:pPr>
            <w:r>
              <w:t>NOTE 2:</w:t>
            </w:r>
            <w:r>
              <w:tab/>
            </w:r>
            <w:r>
              <w:t>For a UE supporting concurrent gaps, the MRGP above is the MRGP of the measurement gap associated with the target frequency layer to be measured if concurrent measurement gaps are configured.</w:t>
            </w:r>
          </w:p>
          <w:p>
            <w:pPr>
              <w:pStyle w:val="67"/>
            </w:pPr>
            <w:r>
              <w:t xml:space="preserve">NOTE </w:t>
            </w:r>
            <w:r>
              <w:rPr>
                <w:lang w:eastAsia="zh-CN"/>
              </w:rPr>
              <w:t>3</w:t>
            </w:r>
            <w:r>
              <w:t>:</w:t>
            </w:r>
            <w:r>
              <w:rPr>
                <w:lang w:val="en-US"/>
              </w:rPr>
              <w:tab/>
            </w:r>
            <w:r>
              <w:rPr>
                <w:lang w:val="en-US"/>
              </w:rPr>
              <w:t>For</w:t>
            </w:r>
            <w:r>
              <w:rPr>
                <w:rFonts w:hint="eastAsia"/>
                <w:lang w:val="en-US" w:eastAsia="zh-CN"/>
              </w:rPr>
              <w:t xml:space="preserve"> ATG</w:t>
            </w:r>
            <w:r>
              <w:rPr>
                <w:lang w:val="en-US"/>
              </w:rPr>
              <w:t xml:space="preserve"> UE </w:t>
            </w:r>
            <w:ins w:id="84" w:author="ZTE" w:date="2024-11-06T17:26:48Z">
              <w:r>
                <w:rPr>
                  <w:rFonts w:hint="eastAsia" w:eastAsia="宋体"/>
                  <w:lang w:val="en-US" w:eastAsia="zh-CN"/>
                </w:rPr>
                <w:t xml:space="preserve">capable of </w:t>
              </w:r>
            </w:ins>
            <w:ins w:id="85" w:author="ZTE" w:date="2024-11-06T17:26:48Z">
              <w:r>
                <w:rPr>
                  <w:i/>
                  <w:iCs/>
                </w:rPr>
                <w:t>antennaArrayType-r1</w:t>
              </w:r>
            </w:ins>
            <w:ins w:id="86" w:author="ZTE" w:date="2024-11-06T17:26:48Z">
              <w:r>
                <w:rPr>
                  <w:rFonts w:hint="eastAsia" w:eastAsia="宋体"/>
                  <w:i/>
                  <w:iCs/>
                  <w:lang w:val="en-US" w:eastAsia="zh-CN"/>
                </w:rPr>
                <w:t>8</w:t>
              </w:r>
            </w:ins>
            <w:del w:id="87" w:author="ZTE" w:date="2024-11-06T17:26:48Z">
              <w:r>
                <w:rPr>
                  <w:rFonts w:hint="eastAsia"/>
                  <w:lang w:val="en-US" w:eastAsia="zh-CN"/>
                </w:rPr>
                <w:delText xml:space="preserve">with the </w:delText>
              </w:r>
            </w:del>
            <w:del w:id="88" w:author="ZTE" w:date="2024-11-06T17:26:48Z">
              <w:r>
                <w:rPr>
                  <w:lang w:val="en-US"/>
                </w:rPr>
                <w:delText>antenna array</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5</w:t>
      </w:r>
      <w:r>
        <w:rPr>
          <w:rFonts w:hint="eastAsia"/>
          <w:color w:val="FF0000"/>
          <w:lang w:eastAsia="zh-CN"/>
        </w:rPr>
        <w:t>&gt;</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6</w:t>
      </w:r>
      <w:r>
        <w:rPr>
          <w:rFonts w:hint="eastAsia"/>
          <w:color w:val="FF0000"/>
          <w:lang w:eastAsia="zh-CN"/>
        </w:rPr>
        <w:t>&gt;</w:t>
      </w:r>
    </w:p>
    <w:p>
      <w:pPr>
        <w:pStyle w:val="5"/>
      </w:pPr>
      <w:r>
        <w:rPr>
          <w:rFonts w:hint="eastAsia"/>
        </w:rPr>
        <w:t>9.3</w:t>
      </w:r>
      <w:r>
        <w:rPr>
          <w:lang w:val="en-US" w:eastAsia="zh-CN"/>
        </w:rPr>
        <w:t>D</w:t>
      </w:r>
      <w:r>
        <w:rPr>
          <w:rFonts w:hint="eastAsia"/>
        </w:rPr>
        <w:t>.9.</w:t>
      </w:r>
      <w:r>
        <w:rPr>
          <w:rFonts w:hint="eastAsia"/>
          <w:lang w:eastAsia="zh-CN"/>
        </w:rPr>
        <w:t>1</w:t>
      </w:r>
      <w:r>
        <w:rPr>
          <w:lang w:eastAsia="zh-CN"/>
        </w:rPr>
        <w:tab/>
      </w:r>
      <w:r>
        <w:rPr>
          <w:rFonts w:hint="eastAsia"/>
        </w:rPr>
        <w:t>Inter</w:t>
      </w:r>
      <w:r>
        <w:t xml:space="preserve"> </w:t>
      </w:r>
      <w:r>
        <w:rPr>
          <w:rFonts w:hint="eastAsia"/>
        </w:rPr>
        <w:t>frequency Cell identification</w:t>
      </w:r>
    </w:p>
    <w:p>
      <w:r>
        <w:rPr>
          <w:rFonts w:cs="v4.2.0"/>
        </w:rPr>
        <w:t xml:space="preserve">UE </w:t>
      </w:r>
      <w:r>
        <w:t>satisfying the applicability conditions specified in 9.3</w:t>
      </w:r>
      <w:r>
        <w:rPr>
          <w:lang w:val="en-US" w:eastAsia="zh-CN"/>
        </w:rPr>
        <w:t>D</w:t>
      </w:r>
      <w:r>
        <w:t>.1 on the requirement in this clause</w:t>
      </w:r>
      <w:r>
        <w:rPr>
          <w:rFonts w:cs="v4.2.0"/>
        </w:rPr>
        <w:t xml:space="preserv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 xml:space="preserve">configured) or </w:t>
      </w:r>
      <w:r>
        <w:rPr>
          <w:rFonts w:eastAsia="宋体"/>
          <w:i/>
          <w:iCs/>
          <w:lang w:val="en-US" w:eastAsia="zh-CN"/>
        </w:rPr>
        <w:t>deriveSSB-IndexFromCellInter-r17</w:t>
      </w:r>
      <w:r>
        <w:rPr>
          <w:rFonts w:eastAsia="宋体"/>
          <w:lang w:val="en-US" w:eastAsia="zh-CN"/>
        </w:rPr>
        <w:t xml:space="preserve"> is configured for the FR1</w:t>
      </w:r>
      <w:r>
        <w:rPr>
          <w:rFonts w:hint="eastAsia" w:eastAsia="宋体"/>
          <w:lang w:val="en-US" w:eastAsia="zh-CN"/>
        </w:rPr>
        <w:t xml:space="preserve"> </w:t>
      </w:r>
      <w:r>
        <w:rPr>
          <w:rFonts w:eastAsia="宋体"/>
          <w:lang w:val="en-US" w:eastAsia="zh-CN"/>
        </w:rPr>
        <w:t xml:space="preserve">and UE supporting </w:t>
      </w:r>
      <w:r>
        <w:rPr>
          <w:rFonts w:eastAsia="宋体"/>
          <w:i/>
          <w:iCs/>
          <w:lang w:val="en-US" w:eastAsia="zh-CN"/>
        </w:rPr>
        <w:t>deriveSSB-IndexFromCellInterNon-NCSG-r17</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lang w:eastAsia="zh-CN"/>
        </w:rPr>
        <w:t>.</w:t>
      </w:r>
    </w:p>
    <w:p>
      <w:pPr>
        <w:pStyle w:val="63"/>
      </w:pPr>
      <w:r>
        <w:tab/>
      </w: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pPr>
        <w:pStyle w:val="63"/>
      </w:pPr>
      <w:r>
        <w:tab/>
      </w: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r>
        <w:t>Where:</w:t>
      </w:r>
    </w:p>
    <w:p>
      <w:pPr>
        <w:pStyle w:val="76"/>
      </w:pPr>
      <w:r>
        <w:rPr>
          <w:lang w:val="en-US"/>
        </w:rPr>
        <w:t>-</w:t>
      </w:r>
      <w:r>
        <w:rPr>
          <w:lang w:val="en-US"/>
        </w:rPr>
        <w:tab/>
      </w:r>
      <w:r>
        <w:t>T</w:t>
      </w:r>
      <w:r>
        <w:rPr>
          <w:vertAlign w:val="subscript"/>
        </w:rPr>
        <w:t>PSS/SSS_sync_inter</w:t>
      </w:r>
      <w:r>
        <w:t>: it is the time period used in PSS/SSS detection given in table 9.3</w:t>
      </w:r>
      <w:r>
        <w:rPr>
          <w:lang w:val="en-US" w:eastAsia="zh-CN"/>
        </w:rPr>
        <w:t>D</w:t>
      </w:r>
      <w:r>
        <w:t>.9.1-1.</w:t>
      </w:r>
    </w:p>
    <w:p>
      <w:pPr>
        <w:pStyle w:val="76"/>
      </w:pPr>
      <w:r>
        <w:t>-</w:t>
      </w:r>
      <w:r>
        <w:tab/>
      </w:r>
      <w:r>
        <w:t>T</w:t>
      </w:r>
      <w:r>
        <w:rPr>
          <w:vertAlign w:val="subscript"/>
        </w:rPr>
        <w:t>SSB_time_index_inter</w:t>
      </w:r>
      <w:r>
        <w:t>: it is the time period used to acquire the index of the SSB being measured given in table 9.3</w:t>
      </w:r>
      <w:r>
        <w:rPr>
          <w:lang w:val="en-US" w:eastAsia="zh-CN"/>
        </w:rPr>
        <w:t>D</w:t>
      </w:r>
      <w:r>
        <w:t>.9.1-3.</w:t>
      </w:r>
    </w:p>
    <w:p>
      <w:pPr>
        <w:pStyle w:val="76"/>
        <w:rPr>
          <w:lang w:eastAsia="zh-CN"/>
        </w:rPr>
      </w:pPr>
      <w:r>
        <w:rPr>
          <w:rFonts w:eastAsia="Malgun Gothic"/>
        </w:rPr>
        <w:t>-</w:t>
      </w:r>
      <w:r>
        <w:rPr>
          <w:rFonts w:eastAsia="Malgun Gothic"/>
        </w:rPr>
        <w:tab/>
      </w:r>
      <w:r>
        <w:rPr>
          <w:rFonts w:eastAsia="Malgun Gothic"/>
        </w:rPr>
        <w:t>T</w:t>
      </w:r>
      <w:r>
        <w:rPr>
          <w:rFonts w:eastAsia="Malgun Gothic"/>
          <w:vertAlign w:val="subscript"/>
        </w:rPr>
        <w:t>SSB_measurement_period_inter</w:t>
      </w:r>
      <w:r>
        <w:rPr>
          <w:rFonts w:eastAsia="Malgun Gothic"/>
        </w:rPr>
        <w:t>: equal to a measurement period of SSB based measurement given in table 9.3</w:t>
      </w:r>
      <w:r>
        <w:rPr>
          <w:lang w:val="en-US" w:eastAsia="zh-CN"/>
        </w:rPr>
        <w:t>D</w:t>
      </w:r>
      <w:r>
        <w:rPr>
          <w:rFonts w:eastAsia="Malgun Gothic"/>
        </w:rPr>
        <w:t>.9.2-1</w:t>
      </w:r>
      <w:r>
        <w:rPr>
          <w:rFonts w:hint="eastAsia"/>
          <w:lang w:eastAsia="zh-CN"/>
        </w:rPr>
        <w:t>.</w:t>
      </w:r>
    </w:p>
    <w:p>
      <w:pPr>
        <w:pStyle w:val="76"/>
        <w:rPr>
          <w:lang w:eastAsia="zh-CN"/>
        </w:rPr>
      </w:pPr>
      <w:r>
        <w:t>-</w:t>
      </w:r>
      <w:r>
        <w:tab/>
      </w:r>
      <w:r>
        <w:t>CSSF</w:t>
      </w:r>
      <w:r>
        <w:rPr>
          <w:vertAlign w:val="subscript"/>
        </w:rPr>
        <w:t>inter</w:t>
      </w:r>
      <w:r>
        <w:t>: it is a carrier specific scaling factor and is determined according to CSSF</w:t>
      </w:r>
      <w:r>
        <w:rPr>
          <w:vertAlign w:val="subscript"/>
        </w:rPr>
        <w:t xml:space="preserve">outside_gap,i </w:t>
      </w:r>
      <w:r>
        <w:t>in clause 9.1</w:t>
      </w:r>
      <w:r>
        <w:rPr>
          <w:lang w:val="en-US" w:eastAsia="zh-CN"/>
        </w:rPr>
        <w:t>D</w:t>
      </w:r>
      <w:r>
        <w:t xml:space="preserve">.5.1 for measurement conducted outside measurement gaps, i.e. when </w:t>
      </w:r>
      <w:r>
        <w:rPr>
          <w:rFonts w:hint="eastAsia"/>
          <w:lang w:eastAsia="zh-CN"/>
        </w:rPr>
        <w:t>interfrequency</w:t>
      </w:r>
      <w:r>
        <w:t xml:space="preserve"> SMTC is fully non overlapping or partially overlapping with measurement gaps or according to CSSF</w:t>
      </w:r>
      <w:r>
        <w:rPr>
          <w:vertAlign w:val="subscript"/>
        </w:rPr>
        <w:t xml:space="preserve">within_gap,i </w:t>
      </w:r>
      <w:r>
        <w:t>in clause 9.1</w:t>
      </w:r>
      <w:r>
        <w:rPr>
          <w:lang w:val="en-US" w:eastAsia="zh-CN"/>
        </w:rPr>
        <w:t>D</w:t>
      </w:r>
      <w:r>
        <w:t xml:space="preserve">.5.2 for measurement conducted within measurement gaps, i.e. when </w:t>
      </w:r>
      <w:r>
        <w:rPr>
          <w:rFonts w:hint="eastAsia"/>
          <w:lang w:eastAsia="zh-CN"/>
        </w:rPr>
        <w:t>interfrequency</w:t>
      </w:r>
      <w:r>
        <w:t xml:space="preserve"> SMTC is fully overlapping with measurement gaps</w:t>
      </w:r>
      <w:r>
        <w:rPr>
          <w:rFonts w:hint="eastAsia"/>
          <w:lang w:eastAsia="zh-CN"/>
        </w:rPr>
        <w:t>.</w:t>
      </w:r>
    </w:p>
    <w:p>
      <w:pPr>
        <w:rPr>
          <w:lang w:eastAsia="zh-CN"/>
        </w:rPr>
      </w:pPr>
      <w:r>
        <w:t>For inter-frequency SSB based measurements without measurement gaps in active BWP</w:t>
      </w:r>
      <w:r>
        <w:rPr>
          <w:rFonts w:hint="eastAsia"/>
          <w:lang w:eastAsia="zh-CN"/>
        </w:rPr>
        <w:t>.</w:t>
      </w:r>
    </w:p>
    <w:p>
      <w:pPr>
        <w:pStyle w:val="76"/>
        <w:rPr>
          <w:lang w:val="sv-SE"/>
        </w:rPr>
      </w:pPr>
      <w:r>
        <w:tab/>
      </w:r>
      <w:r>
        <w:rPr>
          <w:lang w:val="sv-SE"/>
        </w:rPr>
        <w:t>M</w:t>
      </w:r>
      <w:r>
        <w:rPr>
          <w:vertAlign w:val="subscript"/>
          <w:lang w:val="sv-SE"/>
        </w:rPr>
        <w:t>pss/sss_sync_inter</w:t>
      </w:r>
      <w:r>
        <w:rPr>
          <w:lang w:val="sv-SE"/>
        </w:rPr>
        <w:t>: For FR1, M</w:t>
      </w:r>
      <w:r>
        <w:rPr>
          <w:vertAlign w:val="subscript"/>
          <w:lang w:val="sv-SE"/>
        </w:rPr>
        <w:t xml:space="preserve">pss/sss_sync_inter </w:t>
      </w:r>
      <w:r>
        <w:rPr>
          <w:lang w:val="sv-SE"/>
        </w:rPr>
        <w:t>= 5.</w:t>
      </w:r>
    </w:p>
    <w:p>
      <w:pPr>
        <w:pStyle w:val="76"/>
      </w:pPr>
      <w:r>
        <w:rPr>
          <w:lang w:val="sv-SE"/>
        </w:rPr>
        <w:tab/>
      </w:r>
      <w:r>
        <w:t>M</w:t>
      </w:r>
      <w:r>
        <w:rPr>
          <w:vertAlign w:val="subscript"/>
        </w:rPr>
        <w:t>SSB_index_inter</w:t>
      </w:r>
      <w:r>
        <w:t>: For FR1, M</w:t>
      </w:r>
      <w:r>
        <w:rPr>
          <w:vertAlign w:val="subscript"/>
        </w:rPr>
        <w:t>SSB_index_inter</w:t>
      </w:r>
      <w:r>
        <w:t xml:space="preserve"> = 3.</w:t>
      </w:r>
    </w:p>
    <w:p>
      <w:pPr>
        <w:pStyle w:val="76"/>
        <w:rPr>
          <w:lang w:eastAsia="zh-CN"/>
        </w:rPr>
      </w:pPr>
      <w:r>
        <w:tab/>
      </w:r>
      <w:r>
        <w:t>M</w:t>
      </w:r>
      <w:r>
        <w:rPr>
          <w:vertAlign w:val="subscript"/>
        </w:rPr>
        <w:t>meas_period_inter</w:t>
      </w:r>
      <w:r>
        <w:t>: For FR1, M</w:t>
      </w:r>
      <w:r>
        <w:rPr>
          <w:vertAlign w:val="subscript"/>
        </w:rPr>
        <w:t>meas_period_inter</w:t>
      </w:r>
      <w:r>
        <w:t xml:space="preserve"> = 5.</w:t>
      </w:r>
    </w:p>
    <w:p>
      <w:pPr>
        <w:rPr>
          <w:u w:val="single"/>
          <w:lang w:eastAsia="zh-CN"/>
        </w:rPr>
      </w:pPr>
      <w:r>
        <w:t>K</w:t>
      </w:r>
      <w:r>
        <w:rPr>
          <w:vertAlign w:val="subscript"/>
        </w:rPr>
        <w:t>p</w:t>
      </w:r>
      <w:r>
        <w:t xml:space="preserve"> is a scaling factor for </w:t>
      </w:r>
      <w:r>
        <w:rPr>
          <w:lang w:eastAsia="zh-CN"/>
        </w:rPr>
        <w:t>an SSB frequency layer to be measured without measurement gaps.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pPr>
        <w:pStyle w:val="76"/>
        <w:rPr>
          <w:lang w:eastAsia="zh-CN"/>
        </w:rPr>
      </w:pPr>
      <w:r>
        <w:rPr>
          <w:lang w:eastAsia="zh-CN"/>
        </w:rPr>
        <w:tab/>
      </w:r>
      <w:r>
        <w:rPr>
          <w:lang w:eastAsia="zh-CN"/>
        </w:rPr>
        <w:t>For a window W of duration max(</w:t>
      </w:r>
      <w:r>
        <w:t>SMTC period</w:t>
      </w:r>
      <w:r>
        <w:rPr>
          <w:vertAlign w:val="subscript"/>
          <w:lang w:eastAsia="zh-CN"/>
        </w:rPr>
        <w:t xml:space="preserve">,  </w:t>
      </w:r>
      <w:r>
        <w:rPr>
          <w:lang w:eastAsia="zh-CN"/>
        </w:rPr>
        <w:t>MGRP_max), where MGRP max is the maximum MGRP across all configured per-UE MG, and starting at the beginning of any SMTC occasion:</w:t>
      </w:r>
    </w:p>
    <w:p>
      <w:pPr>
        <w:pStyle w:val="77"/>
        <w:rPr>
          <w:lang w:eastAsia="zh-CN"/>
        </w:rPr>
      </w:pPr>
      <w:r>
        <w:rPr>
          <w:lang w:eastAsia="zh-CN"/>
        </w:rPr>
        <w:tab/>
      </w:r>
      <w:r>
        <w:rPr>
          <w:lang w:eastAsia="zh-CN"/>
        </w:rPr>
        <w:t>N</w:t>
      </w:r>
      <w:r>
        <w:rPr>
          <w:vertAlign w:val="subscript"/>
          <w:lang w:eastAsia="zh-CN"/>
        </w:rPr>
        <w:t>total</w:t>
      </w:r>
      <w:r>
        <w:rPr>
          <w:lang w:eastAsia="zh-CN"/>
        </w:rPr>
        <w:t xml:space="preserve"> is the total number of SMTC occasions within the window, including those overlapped with MG occasions within the window, and</w:t>
      </w:r>
    </w:p>
    <w:p>
      <w:pPr>
        <w:pStyle w:val="77"/>
        <w:rPr>
          <w:lang w:eastAsia="zh-CN"/>
        </w:rPr>
      </w:pPr>
      <w:r>
        <w:rPr>
          <w:lang w:eastAsia="zh-CN"/>
        </w:rPr>
        <w:tab/>
      </w:r>
      <w:r>
        <w:rPr>
          <w:lang w:eastAsia="zh-CN"/>
        </w:rPr>
        <w:t>N</w:t>
      </w:r>
      <w:r>
        <w:rPr>
          <w:vertAlign w:val="subscript"/>
          <w:lang w:eastAsia="zh-CN"/>
        </w:rPr>
        <w:t>available</w:t>
      </w:r>
      <w:r>
        <w:rPr>
          <w:lang w:eastAsia="zh-CN"/>
        </w:rPr>
        <w:t xml:space="preserve"> is the number of SMTC occasions that are not overlapped with any non-dropped MG occasion within the window W, after accounting for MG collisions by applying the selected gap collision rule provided that concurrent measurement gaps are configured.</w:t>
      </w:r>
    </w:p>
    <w:p>
      <w:pPr>
        <w:pStyle w:val="77"/>
        <w:rPr>
          <w:lang w:eastAsia="zh-CN"/>
        </w:rPr>
      </w:pPr>
      <w:r>
        <w:rPr>
          <w:lang w:eastAsia="zh-TW"/>
        </w:rPr>
        <w:tab/>
      </w:r>
      <w:r>
        <w:rPr>
          <w:rFonts w:hint="eastAsia"/>
          <w:lang w:eastAsia="zh-TW"/>
        </w:rPr>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pPr>
        <w:rPr>
          <w:lang w:eastAsia="zh-CN"/>
        </w:rPr>
      </w:pPr>
      <w:r>
        <w:t xml:space="preserve">Otherwise, when UE is not configured with </w:t>
      </w:r>
      <w:r>
        <w:rPr>
          <w:lang w:eastAsia="zh-CN"/>
        </w:rPr>
        <w:t>or UE does not support concurrent measurement gaps</w:t>
      </w:r>
      <w:r>
        <w:rPr>
          <w:rFonts w:hint="eastAsia"/>
          <w:lang w:eastAsia="zh-CN"/>
        </w:rPr>
        <w:t>:</w:t>
      </w:r>
    </w:p>
    <w:p>
      <w:pPr>
        <w:pStyle w:val="76"/>
        <w:rPr>
          <w:lang w:eastAsia="zh-CN"/>
        </w:rPr>
      </w:pPr>
      <w:r>
        <w:tab/>
      </w:r>
      <w:r>
        <w:t>When inter</w:t>
      </w:r>
      <w:r>
        <w:rPr>
          <w:rFonts w:hint="eastAsia"/>
          <w:lang w:val="en-US" w:eastAsia="zh-CN"/>
        </w:rPr>
        <w:t>-</w:t>
      </w:r>
      <w:r>
        <w:t>frequency SMTC is fully non overlapping with measurement gaps, or inter</w:t>
      </w:r>
      <w:r>
        <w:rPr>
          <w:rFonts w:hint="eastAsia"/>
          <w:lang w:eastAsia="zh-CN"/>
        </w:rPr>
        <w:t xml:space="preserve"> </w:t>
      </w:r>
      <w:r>
        <w:t xml:space="preserve">frequency SMTC is fully overlapping with MGs, </w:t>
      </w:r>
      <w:r>
        <w:rPr>
          <w:rFonts w:hint="eastAsia"/>
          <w:lang w:eastAsia="zh-TW"/>
        </w:rPr>
        <w:t>K</w:t>
      </w:r>
      <w:r>
        <w:rPr>
          <w:vertAlign w:val="subscript"/>
          <w:lang w:eastAsia="zh-TW"/>
        </w:rPr>
        <w:t>p</w:t>
      </w:r>
      <w:r>
        <w:t xml:space="preserve"> =1</w:t>
      </w:r>
      <w:r>
        <w:rPr>
          <w:rFonts w:hint="eastAsia"/>
          <w:lang w:eastAsia="zh-CN"/>
        </w:rPr>
        <w:t>.</w:t>
      </w:r>
    </w:p>
    <w:p>
      <w:pPr>
        <w:pStyle w:val="76"/>
      </w:pPr>
      <w:r>
        <w:tab/>
      </w:r>
      <w:r>
        <w:t>When inter</w:t>
      </w:r>
      <w:r>
        <w:rPr>
          <w:rFonts w:hint="eastAsia"/>
          <w:lang w:eastAsia="zh-CN"/>
        </w:rPr>
        <w:t xml:space="preserve"> </w:t>
      </w:r>
      <w:r>
        <w:t xml:space="preserve">frequency SMTC is partially overlapping with measurement gaps, </w:t>
      </w:r>
      <w:r>
        <w:rPr>
          <w:rFonts w:hint="eastAsia"/>
          <w:lang w:eastAsia="zh-TW"/>
        </w:rPr>
        <w:t>K</w:t>
      </w:r>
      <w:r>
        <w:rPr>
          <w:vertAlign w:val="subscript"/>
          <w:lang w:eastAsia="zh-TW"/>
        </w:rPr>
        <w:t>p</w:t>
      </w:r>
      <w:r>
        <w:t xml:space="preserve"> =  1/(1- (SMTC period /MGRP)), where SMTC period &lt; MGRP. When inter-frequency SMTC is partially overlapping with NCSG, </w:t>
      </w:r>
      <w:r>
        <w:rPr>
          <w:rFonts w:hint="eastAsia"/>
          <w:lang w:eastAsia="zh-TW"/>
        </w:rPr>
        <w:t>K</w:t>
      </w:r>
      <w:r>
        <w:rPr>
          <w:vertAlign w:val="subscript"/>
          <w:lang w:eastAsia="zh-TW"/>
        </w:rPr>
        <w:t>p</w:t>
      </w:r>
      <w:r>
        <w:t xml:space="preserve"> = </w:t>
      </w:r>
      <w:r>
        <w:rPr>
          <w:lang w:val="en-US"/>
        </w:rPr>
        <w:t>1/(1- (SMTC period /VIRP)), where SMTC period &lt; VIRP.</w:t>
      </w:r>
    </w:p>
    <w:p>
      <w:pPr>
        <w:rPr>
          <w:lang w:eastAsia="zh-CN"/>
        </w:rPr>
      </w:pPr>
      <w:r>
        <w:rPr>
          <w:lang w:eastAsia="zh-CN"/>
        </w:rPr>
        <w:t xml:space="preserve">For UE </w:t>
      </w:r>
      <w:ins w:id="89" w:author="ZTE" w:date="2024-11-06T17:28:11Z">
        <w:r>
          <w:rPr>
            <w:rFonts w:hint="eastAsia" w:eastAsia="宋体"/>
            <w:lang w:val="en-US" w:eastAsia="zh-CN"/>
          </w:rPr>
          <w:t xml:space="preserve">capable of </w:t>
        </w:r>
      </w:ins>
      <w:ins w:id="90" w:author="ZTE" w:date="2024-11-06T17:28:11Z">
        <w:r>
          <w:rPr>
            <w:i/>
            <w:iCs/>
          </w:rPr>
          <w:t>antennaArrayType-r1</w:t>
        </w:r>
      </w:ins>
      <w:ins w:id="91" w:author="ZTE" w:date="2024-11-06T17:28:15Z">
        <w:r>
          <w:rPr>
            <w:rFonts w:hint="eastAsia" w:eastAsia="宋体"/>
            <w:i/>
            <w:iCs/>
            <w:lang w:val="en-US" w:eastAsia="zh-CN"/>
          </w:rPr>
          <w:t>8</w:t>
        </w:r>
      </w:ins>
      <w:del w:id="92" w:author="ZTE" w:date="2024-11-06T17:28:11Z">
        <w:r>
          <w:rPr>
            <w:rFonts w:hint="eastAsia"/>
            <w:lang w:val="en-US" w:eastAsia="zh-CN"/>
          </w:rPr>
          <w:delText xml:space="preserve">with the </w:delText>
        </w:r>
      </w:del>
      <w:del w:id="93" w:author="ZTE" w:date="2024-11-06T17:28:11Z">
        <w:r>
          <w:rPr>
            <w:lang w:val="en-US"/>
          </w:rPr>
          <w:delText>antenna array</w:delText>
        </w:r>
      </w:del>
      <w:r>
        <w:rPr>
          <w:lang w:eastAsia="zh-CN"/>
        </w:rPr>
        <w:t>,</w:t>
      </w:r>
    </w:p>
    <w:p>
      <w:pPr>
        <w:pStyle w:val="77"/>
        <w:rPr>
          <w:lang w:val="en-US" w:eastAsia="zh-CN"/>
        </w:rPr>
      </w:pPr>
      <w:r>
        <w:rPr>
          <w:lang w:val="en-US"/>
        </w:rPr>
        <w:t>K</w:t>
      </w:r>
      <w:r>
        <w:rPr>
          <w:vertAlign w:val="subscript"/>
          <w:lang w:val="en-US"/>
        </w:rPr>
        <w:t>layer1_measurement</w:t>
      </w:r>
      <w:r>
        <w:rPr>
          <w:lang w:val="en-US"/>
        </w:rPr>
        <w:t xml:space="preserve">=1, </w:t>
      </w:r>
    </w:p>
    <w:p>
      <w:pPr>
        <w:pStyle w:val="78"/>
        <w:rPr>
          <w:lang w:val="en-US"/>
        </w:rPr>
      </w:pPr>
      <w:r>
        <w:rPr>
          <w:lang w:val="en-US"/>
        </w:rPr>
        <w:t>-</w:t>
      </w:r>
      <w:r>
        <w:rPr>
          <w:lang w:val="en-US"/>
        </w:rPr>
        <w:tab/>
      </w:r>
      <w:r>
        <w:rPr>
          <w:lang w:val="en-US"/>
        </w:rPr>
        <w:t xml:space="preserve">if all of the reference signals configured for RLM, BFD, CBD or L1-RSRP for beam reporting outside measurement gap are not fully overlapped by intra-frequency SMTC occasions, or </w:t>
      </w:r>
    </w:p>
    <w:p>
      <w:pPr>
        <w:pStyle w:val="78"/>
        <w:rPr>
          <w:lang w:val="en-US"/>
        </w:rPr>
      </w:pPr>
      <w:r>
        <w:rPr>
          <w:lang w:val="en-US"/>
        </w:rPr>
        <w:t>-</w:t>
      </w:r>
      <w:r>
        <w:rPr>
          <w:lang w:val="en-US"/>
        </w:rPr>
        <w:tab/>
      </w:r>
      <w:r>
        <w:rPr>
          <w:lang w:val="en-US"/>
        </w:rPr>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t>the union</w:t>
      </w:r>
      <w:r>
        <w:rPr>
          <w:color w:val="00B050"/>
        </w:rPr>
        <w:t xml:space="preserve"> </w:t>
      </w:r>
      <w:r>
        <w:t>set of </w:t>
      </w:r>
      <w:r>
        <w:rPr>
          <w:i/>
          <w:iCs/>
        </w:rPr>
        <w:t>SSB-ToMeasure</w:t>
      </w:r>
      <w:r>
        <w:t> from all the configured</w:t>
      </w:r>
      <w:r>
        <w:rPr>
          <w:color w:val="00B050"/>
        </w:rPr>
        <w:t xml:space="preserve"> </w:t>
      </w:r>
      <w:r>
        <w:t>measurement objects on the same serving carrier</w:t>
      </w:r>
      <w:r>
        <w:rPr>
          <w:color w:val="00B050"/>
        </w:rPr>
        <w:t xml:space="preserve"> </w:t>
      </w:r>
      <w:r>
        <w:t>which can be merged.</w:t>
      </w:r>
      <w:r>
        <w:rPr>
          <w:i/>
          <w:lang w:val="en-US"/>
        </w:rPr>
        <w:t xml:space="preserve"> </w:t>
      </w:r>
      <w:r>
        <w:rPr>
          <w:lang w:val="en-US"/>
        </w:rPr>
        <w:t xml:space="preserve">and RSSI symbols are indicated by </w:t>
      </w:r>
      <w:r>
        <w:rPr>
          <w:i/>
          <w:lang w:val="en-US"/>
        </w:rPr>
        <w:t>SS-RSSI-Measurement</w:t>
      </w:r>
      <w:r>
        <w:rPr>
          <w:lang w:val="en-US"/>
        </w:rPr>
        <w:t>;</w:t>
      </w:r>
    </w:p>
    <w:p>
      <w:pPr>
        <w:pStyle w:val="78"/>
        <w:ind w:left="284" w:firstLine="284"/>
        <w:rPr>
          <w:lang w:val="en-US"/>
        </w:rPr>
      </w:pPr>
      <w:r>
        <w:rPr>
          <w:lang w:val="en-US"/>
        </w:rPr>
        <w:t>K</w:t>
      </w:r>
      <w:r>
        <w:rPr>
          <w:vertAlign w:val="subscript"/>
          <w:lang w:val="en-US"/>
        </w:rPr>
        <w:t>layer1_measurement</w:t>
      </w:r>
      <w:r>
        <w:rPr>
          <w:lang w:val="en-US"/>
        </w:rPr>
        <w:t>=1.5, otherwise.</w:t>
      </w:r>
    </w:p>
    <w:p>
      <w:pPr>
        <w:rPr>
          <w:lang w:val="en-US"/>
        </w:rPr>
      </w:pPr>
      <w:r>
        <w:rPr>
          <w:rFonts w:hint="eastAsia"/>
          <w:lang w:val="en-US" w:eastAsia="zh-CN"/>
        </w:rPr>
        <w:t>Otherwise</w:t>
      </w:r>
      <w:r>
        <w:rPr>
          <w:lang w:eastAsia="zh-CN"/>
        </w:rPr>
        <w:t xml:space="preserve">, </w:t>
      </w:r>
      <w:r>
        <w:rPr>
          <w:lang w:val="en-US"/>
        </w:rPr>
        <w:t>K</w:t>
      </w:r>
      <w:r>
        <w:rPr>
          <w:vertAlign w:val="subscript"/>
          <w:lang w:val="en-US"/>
        </w:rPr>
        <w:t>layer1_measurement</w:t>
      </w:r>
      <w:r>
        <w:rPr>
          <w:lang w:val="en-US"/>
        </w:rPr>
        <w:t>=1.</w:t>
      </w:r>
    </w:p>
    <w:p>
      <w:pPr>
        <w:pStyle w:val="77"/>
      </w:pPr>
      <w:r>
        <w:rPr>
          <w:lang w:eastAsia="zh-CN"/>
        </w:rPr>
        <w:t>If the above-mentioned reference signal configured for L1-RSRP measurement is aperiodic CSI-RS resource, longer cell identification delay would be expected.</w:t>
      </w:r>
    </w:p>
    <w:p>
      <w:pPr>
        <w:rPr>
          <w:i/>
          <w:lang w:eastAsia="zh-CN"/>
        </w:rPr>
      </w:pPr>
      <w:r>
        <w:t xml:space="preserve">For calculation of </w:t>
      </w:r>
      <w:r>
        <w:rPr>
          <w:lang w:eastAsia="zh-TW"/>
        </w:rPr>
        <w:t>K</w:t>
      </w:r>
      <w:r>
        <w:rPr>
          <w:vertAlign w:val="subscript"/>
          <w:lang w:eastAsia="zh-TW"/>
        </w:rPr>
        <w:t>p</w:t>
      </w:r>
      <w:r>
        <w:t xml:space="preserve">,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p>
    <w:p>
      <w:pPr>
        <w:rPr>
          <w:lang w:eastAsia="zh-CN"/>
        </w:rPr>
      </w:pPr>
    </w:p>
    <w:p>
      <w:pPr>
        <w:pStyle w:val="56"/>
      </w:pPr>
      <w:r>
        <w:t>Table 9.3</w:t>
      </w:r>
      <w:r>
        <w:rPr>
          <w:lang w:val="en-US" w:eastAsia="zh-CN"/>
        </w:rPr>
        <w:t>D</w:t>
      </w:r>
      <w:r>
        <w:t>.9.1-1: Time period for PSS/SSS detection,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47"/>
        <w:gridCol w:w="4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247" w:type="dxa"/>
            <w:tcBorders>
              <w:top w:val="single" w:color="auto" w:sz="4" w:space="0"/>
              <w:left w:val="single" w:color="auto" w:sz="4" w:space="0"/>
              <w:bottom w:val="single" w:color="auto" w:sz="4" w:space="0"/>
              <w:right w:val="single" w:color="auto" w:sz="4" w:space="0"/>
            </w:tcBorders>
          </w:tcPr>
          <w:p>
            <w:pPr>
              <w:pStyle w:val="52"/>
            </w:pPr>
            <w:r>
              <w:t>DRX cycle</w:t>
            </w:r>
          </w:p>
        </w:tc>
        <w:tc>
          <w:tcPr>
            <w:tcW w:w="4275" w:type="dxa"/>
            <w:tcBorders>
              <w:top w:val="single" w:color="auto" w:sz="4" w:space="0"/>
              <w:left w:val="single" w:color="auto" w:sz="4" w:space="0"/>
              <w:bottom w:val="single" w:color="auto" w:sz="4" w:space="0"/>
              <w:right w:val="single" w:color="auto" w:sz="4" w:space="0"/>
            </w:tcBorders>
          </w:tcPr>
          <w:p>
            <w:pPr>
              <w:pStyle w:val="52"/>
              <w:rPr>
                <w:lang w:eastAsia="zh-CN"/>
              </w:rPr>
            </w:pPr>
            <w:r>
              <w:t>T</w:t>
            </w:r>
            <w:r>
              <w:rPr>
                <w:vertAlign w:val="subscript"/>
              </w:rPr>
              <w:t>PSS/SSS_sync_int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tcPr>
          <w:p>
            <w:pPr>
              <w:pStyle w:val="53"/>
            </w:pPr>
            <w:r>
              <w:t>No DRX</w:t>
            </w:r>
          </w:p>
        </w:tc>
        <w:tc>
          <w:tcPr>
            <w:tcW w:w="4275" w:type="dxa"/>
            <w:tcBorders>
              <w:top w:val="single" w:color="auto" w:sz="4" w:space="0"/>
              <w:left w:val="single" w:color="auto" w:sz="4" w:space="0"/>
              <w:bottom w:val="single" w:color="auto" w:sz="4" w:space="0"/>
              <w:right w:val="single" w:color="auto" w:sz="4" w:space="0"/>
            </w:tcBorders>
          </w:tcPr>
          <w:p>
            <w:pPr>
              <w:pStyle w:val="53"/>
              <w:rPr>
                <w:lang w:eastAsia="zh-CN"/>
              </w:rPr>
            </w:pPr>
            <w:r>
              <w:t>max( 600ms, ceil(</w:t>
            </w:r>
            <w:r>
              <w:rPr>
                <w:lang w:val="en-US"/>
              </w:rPr>
              <w:t>M</w:t>
            </w:r>
            <w:r>
              <w:rPr>
                <w:vertAlign w:val="subscript"/>
                <w:lang w:val="en-US"/>
              </w:rPr>
              <w:t>pss/sss_sync_inter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rPr>
                <w:lang w:val="en-US"/>
              </w:rPr>
              <w:t>K</w:t>
            </w:r>
            <w:r>
              <w:rPr>
                <w:vertAlign w:val="subscript"/>
                <w:lang w:val="en-US"/>
              </w:rPr>
              <w:t>layer1_measurement</w:t>
            </w:r>
            <w:r>
              <w:t>) x SMTC period )</w:t>
            </w:r>
            <w:r>
              <w:rPr>
                <w:vertAlign w:val="superscript"/>
              </w:rPr>
              <w:t>Note 1</w:t>
            </w:r>
            <w:r>
              <w:t xml:space="preserv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tcPr>
          <w:p>
            <w:pPr>
              <w:pStyle w:val="53"/>
            </w:pPr>
            <w:r>
              <w:t>DRX cycle</w:t>
            </w:r>
            <w:r>
              <w:rPr>
                <w:rFonts w:hint="eastAsia"/>
                <w:lang w:val="en-US"/>
              </w:rPr>
              <w:t>≤</w:t>
            </w:r>
            <w:r>
              <w:t xml:space="preserve"> 320ms</w:t>
            </w:r>
          </w:p>
        </w:tc>
        <w:tc>
          <w:tcPr>
            <w:tcW w:w="4275" w:type="dxa"/>
            <w:tcBorders>
              <w:top w:val="single" w:color="auto" w:sz="4" w:space="0"/>
              <w:left w:val="single" w:color="auto" w:sz="4" w:space="0"/>
              <w:bottom w:val="single" w:color="auto" w:sz="4" w:space="0"/>
              <w:right w:val="single" w:color="auto" w:sz="4" w:space="0"/>
            </w:tcBorders>
          </w:tcPr>
          <w:p>
            <w:pPr>
              <w:pStyle w:val="53"/>
              <w:rPr>
                <w:b/>
                <w:lang w:eastAsia="zh-CN"/>
              </w:rPr>
            </w:pPr>
            <w:r>
              <w:t xml:space="preserve">max( 600ms, ceil(1.5x </w:t>
            </w:r>
            <w:r>
              <w:rPr>
                <w:lang w:val="en-US"/>
              </w:rPr>
              <w:t>M</w:t>
            </w:r>
            <w:r>
              <w:rPr>
                <w:vertAlign w:val="subscript"/>
                <w:lang w:val="en-US"/>
              </w:rPr>
              <w:t>pss/sss_sync_inter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rPr>
                <w:lang w:val="en-US"/>
              </w:rPr>
              <w:t>K</w:t>
            </w:r>
            <w:r>
              <w:rPr>
                <w:vertAlign w:val="subscript"/>
                <w:lang w:val="en-US"/>
              </w:rPr>
              <w:t>layer1_measurement</w:t>
            </w:r>
            <w:r>
              <w:t>) x max(SMTC period,DRX cycle))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tcPr>
          <w:p>
            <w:pPr>
              <w:pStyle w:val="53"/>
            </w:pPr>
            <w:r>
              <w:t>DRX cycle&gt;320ms</w:t>
            </w:r>
          </w:p>
        </w:tc>
        <w:tc>
          <w:tcPr>
            <w:tcW w:w="4275" w:type="dxa"/>
            <w:tcBorders>
              <w:top w:val="single" w:color="auto" w:sz="4" w:space="0"/>
              <w:left w:val="single" w:color="auto" w:sz="4" w:space="0"/>
              <w:bottom w:val="single" w:color="auto" w:sz="4" w:space="0"/>
              <w:right w:val="single" w:color="auto" w:sz="4" w:space="0"/>
            </w:tcBorders>
          </w:tcPr>
          <w:p>
            <w:pPr>
              <w:pStyle w:val="53"/>
              <w:rPr>
                <w:b/>
                <w:lang w:val="fr-FR" w:eastAsia="zh-CN"/>
              </w:rPr>
            </w:pPr>
            <w:r>
              <w:rPr>
                <w:lang w:val="fr-FR"/>
              </w:rPr>
              <w:t>ceil(</w:t>
            </w:r>
            <w:r>
              <w:rPr>
                <w:lang w:val="en-US"/>
              </w:rPr>
              <w:t>M</w:t>
            </w:r>
            <w:r>
              <w:rPr>
                <w:vertAlign w:val="subscript"/>
                <w:lang w:val="en-US"/>
              </w:rPr>
              <w:t>pss/sss_sync_inter</w:t>
            </w:r>
            <w:r>
              <w:rPr>
                <w:lang w:val="fr-FR"/>
              </w:rPr>
              <w:t xml:space="preserve"> x K</w:t>
            </w:r>
            <w:r>
              <w:rPr>
                <w:vertAlign w:val="subscript"/>
                <w:lang w:val="fr-FR"/>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rPr>
                <w:lang w:val="en-US"/>
              </w:rPr>
              <w:t>K</w:t>
            </w:r>
            <w:r>
              <w:rPr>
                <w:vertAlign w:val="subscript"/>
                <w:lang w:val="en-US"/>
              </w:rPr>
              <w:t>layer1_measurement</w:t>
            </w:r>
            <w:r>
              <w:rPr>
                <w:lang w:val="fr-FR"/>
              </w:rPr>
              <w:t>) x DRX cycle x CSSF</w:t>
            </w:r>
            <w:r>
              <w:rPr>
                <w:vertAlign w:val="subscript"/>
                <w:lang w:val="fr-FR"/>
              </w:rPr>
              <w:t>int</w:t>
            </w:r>
            <w:r>
              <w:rPr>
                <w:vertAlign w:val="subscript"/>
                <w:lang w:val="fr-FR"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2"/>
            <w:tcBorders>
              <w:top w:val="single" w:color="auto" w:sz="4" w:space="0"/>
              <w:left w:val="single" w:color="auto" w:sz="4" w:space="0"/>
              <w:bottom w:val="single" w:color="auto" w:sz="4" w:space="0"/>
              <w:right w:val="single" w:color="auto" w:sz="4" w:space="0"/>
            </w:tcBorders>
          </w:tcPr>
          <w:p>
            <w:pPr>
              <w:pStyle w:val="67"/>
            </w:pPr>
            <w:r>
              <w:t>NOTE 1:</w:t>
            </w:r>
            <w:r>
              <w:tab/>
            </w:r>
            <w:r>
              <w:t>If different SMTC periodicities are configured for different cells, the SMTC period in the requirement is the one used by the cell being identified</w:t>
            </w:r>
          </w:p>
          <w:p>
            <w:pPr>
              <w:pStyle w:val="67"/>
              <w:rPr>
                <w:bCs/>
                <w:lang w:eastAsia="zh-CN"/>
              </w:rPr>
            </w:pPr>
            <w:r>
              <w:t>NOTE 2:</w:t>
            </w:r>
            <w:r>
              <w:tab/>
            </w:r>
            <w:r>
              <w:t>Void</w:t>
            </w:r>
          </w:p>
          <w:p>
            <w:pPr>
              <w:pStyle w:val="67"/>
              <w:rPr>
                <w:lang w:eastAsia="zh-CN"/>
              </w:rPr>
            </w:pPr>
            <w:r>
              <w:t>NOTE 3:</w:t>
            </w:r>
            <w:r>
              <w:tab/>
            </w:r>
            <w:r>
              <w:t>Void</w:t>
            </w:r>
          </w:p>
          <w:p>
            <w:pPr>
              <w:pStyle w:val="67"/>
              <w:rPr>
                <w:lang w:eastAsia="zh-CN"/>
              </w:rPr>
            </w:pPr>
            <w:r>
              <w:t xml:space="preserve">NOTE </w:t>
            </w:r>
            <w:r>
              <w:rPr>
                <w:rFonts w:hint="eastAsia"/>
                <w:lang w:eastAsia="zh-CN"/>
              </w:rPr>
              <w:t>4</w:t>
            </w:r>
            <w:r>
              <w:t>:</w:t>
            </w:r>
            <w:r>
              <w:rPr>
                <w:lang w:val="en-US"/>
              </w:rPr>
              <w:tab/>
            </w:r>
            <w:r>
              <w:rPr>
                <w:lang w:val="en-US"/>
              </w:rPr>
              <w:t xml:space="preserve">For </w:t>
            </w:r>
            <w:r>
              <w:rPr>
                <w:rFonts w:hint="eastAsia"/>
                <w:lang w:val="en-US" w:eastAsia="zh-CN"/>
              </w:rPr>
              <w:t xml:space="preserve">ATG </w:t>
            </w:r>
            <w:r>
              <w:rPr>
                <w:lang w:val="en-US"/>
              </w:rPr>
              <w:t>UE</w:t>
            </w:r>
            <w:ins w:id="94" w:author="ZTE" w:date="2024-11-06T17:28:51Z">
              <w:r>
                <w:rPr>
                  <w:rFonts w:hint="eastAsia" w:eastAsia="宋体"/>
                  <w:lang w:val="en-US" w:eastAsia="zh-CN"/>
                </w:rPr>
                <w:t xml:space="preserve"> </w:t>
              </w:r>
            </w:ins>
            <w:del w:id="95" w:author="ZTE" w:date="2024-11-06T17:28:51Z">
              <w:r>
                <w:rPr>
                  <w:lang w:val="en-US"/>
                </w:rPr>
                <w:delText xml:space="preserve"> </w:delText>
              </w:r>
            </w:del>
            <w:del w:id="96" w:author="ZTE" w:date="2024-11-06T17:28:49Z">
              <w:r>
                <w:rPr>
                  <w:rFonts w:hint="eastAsia"/>
                  <w:lang w:val="en-US" w:eastAsia="zh-CN"/>
                </w:rPr>
                <w:delText>with</w:delText>
              </w:r>
            </w:del>
            <w:del w:id="97" w:author="ZTE" w:date="2024-11-06T17:28:48Z">
              <w:r>
                <w:rPr>
                  <w:rFonts w:hint="eastAsia"/>
                  <w:lang w:val="en-US" w:eastAsia="zh-CN"/>
                </w:rPr>
                <w:delText xml:space="preserve"> </w:delText>
              </w:r>
            </w:del>
            <w:del w:id="98" w:author="ZTE" w:date="2024-11-06T17:28:47Z">
              <w:r>
                <w:rPr>
                  <w:rFonts w:hint="eastAsia"/>
                  <w:lang w:val="en-US" w:eastAsia="zh-CN"/>
                </w:rPr>
                <w:delText xml:space="preserve">the </w:delText>
              </w:r>
            </w:del>
            <w:ins w:id="99" w:author="ZTE" w:date="2024-11-06T17:28:26Z">
              <w:r>
                <w:rPr>
                  <w:rFonts w:hint="eastAsia" w:eastAsia="宋体"/>
                  <w:lang w:val="en-US" w:eastAsia="zh-CN"/>
                </w:rPr>
                <w:t xml:space="preserve">capable of </w:t>
              </w:r>
            </w:ins>
            <w:ins w:id="100" w:author="ZTE" w:date="2024-11-06T17:28:26Z">
              <w:r>
                <w:rPr>
                  <w:i/>
                  <w:iCs/>
                </w:rPr>
                <w:t>antennaArrayType-r1</w:t>
              </w:r>
            </w:ins>
            <w:del w:id="101" w:author="ZTE" w:date="2024-11-06T17:28:26Z">
              <w:r>
                <w:rPr>
                  <w:i/>
                  <w:iCs/>
                  <w:lang w:val="en-US"/>
                </w:rPr>
                <w:delText>antenna array</w:delText>
              </w:r>
            </w:del>
            <w:ins w:id="102" w:author="ZTE" w:date="2024-11-06T17:28:28Z">
              <w:r>
                <w:rPr>
                  <w:rFonts w:hint="eastAsia" w:eastAsia="宋体"/>
                  <w:i/>
                  <w:iCs/>
                  <w:lang w:val="en-US" w:eastAsia="zh-CN"/>
                </w:rPr>
                <w:t>8</w:t>
              </w:r>
            </w:ins>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Pr>
        <w:rPr>
          <w:lang w:eastAsia="zh-CN"/>
        </w:rPr>
      </w:pPr>
    </w:p>
    <w:p>
      <w:pPr>
        <w:pStyle w:val="56"/>
      </w:pPr>
      <w:r>
        <w:t>Table 9.3</w:t>
      </w:r>
      <w:r>
        <w:rPr>
          <w:lang w:val="en-US" w:eastAsia="zh-CN"/>
        </w:rPr>
        <w:t>D</w:t>
      </w:r>
      <w:r>
        <w:t>.9.1-2: void</w:t>
      </w:r>
    </w:p>
    <w:p/>
    <w:p>
      <w:pPr>
        <w:pStyle w:val="56"/>
      </w:pPr>
      <w:r>
        <w:t>Table 9.3</w:t>
      </w:r>
      <w:r>
        <w:rPr>
          <w:lang w:val="en-US" w:eastAsia="zh-CN"/>
        </w:rPr>
        <w:t>D</w:t>
      </w:r>
      <w:r>
        <w:t>.9.1-3: Time period for time index detection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2"/>
            </w:pPr>
            <w:r>
              <w:t>DRX cycle</w:t>
            </w:r>
          </w:p>
        </w:tc>
        <w:tc>
          <w:tcPr>
            <w:tcW w:w="4621" w:type="dxa"/>
            <w:tcBorders>
              <w:top w:val="single" w:color="auto" w:sz="4" w:space="0"/>
              <w:left w:val="single" w:color="auto" w:sz="4" w:space="0"/>
              <w:bottom w:val="single" w:color="auto" w:sz="4" w:space="0"/>
              <w:right w:val="single" w:color="auto" w:sz="4" w:space="0"/>
            </w:tcBorders>
          </w:tcPr>
          <w:p>
            <w:pPr>
              <w:pStyle w:val="52"/>
            </w:pPr>
            <w:r>
              <w:t>T</w:t>
            </w:r>
            <w:r>
              <w:rPr>
                <w:vertAlign w:val="subscript"/>
              </w:rPr>
              <w:t>SSB_time_index_inter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3"/>
            </w:pPr>
            <w:r>
              <w:t>No DRX</w:t>
            </w:r>
          </w:p>
        </w:tc>
        <w:tc>
          <w:tcPr>
            <w:tcW w:w="4621" w:type="dxa"/>
            <w:tcBorders>
              <w:top w:val="single" w:color="auto" w:sz="4" w:space="0"/>
              <w:left w:val="single" w:color="auto" w:sz="4" w:space="0"/>
              <w:bottom w:val="single" w:color="auto" w:sz="4" w:space="0"/>
              <w:right w:val="single" w:color="auto" w:sz="4" w:space="0"/>
            </w:tcBorders>
          </w:tcPr>
          <w:p>
            <w:pPr>
              <w:pStyle w:val="53"/>
              <w:rPr>
                <w:lang w:eastAsia="zh-CN"/>
              </w:rPr>
            </w:pPr>
            <w:r>
              <w:t>max(120ms, ceil(M</w:t>
            </w:r>
            <w:r>
              <w:rPr>
                <w:vertAlign w:val="subscript"/>
              </w:rPr>
              <w:t>SSB_index_inter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r>
              <w:t>)</w:t>
            </w:r>
            <w:r>
              <w:rPr>
                <w:vertAlign w:val="subscript"/>
              </w:rPr>
              <w:t xml:space="preserve"> </w:t>
            </w:r>
            <w:r>
              <w:t>x SMTC period)</w:t>
            </w:r>
            <w:r>
              <w:rPr>
                <w:vertAlign w:val="superscript"/>
              </w:rPr>
              <w:t>Note 1</w:t>
            </w:r>
            <w:r>
              <w:t xml:space="preserv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3"/>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3"/>
              <w:rPr>
                <w:b/>
                <w:lang w:eastAsia="zh-CN"/>
              </w:rPr>
            </w:pPr>
            <w:r>
              <w:t>max(120ms, ceil (1.5 x M</w:t>
            </w:r>
            <w:r>
              <w:rPr>
                <w:vertAlign w:val="subscript"/>
              </w:rPr>
              <w:t>SSB_index_inter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rPr>
                <w:lang w:val="en-US"/>
              </w:rPr>
              <w:t>K</w:t>
            </w:r>
            <w:r>
              <w:rPr>
                <w:vertAlign w:val="subscript"/>
                <w:lang w:val="en-US"/>
              </w:rPr>
              <w:t>layer1_measurement</w:t>
            </w:r>
            <w:r>
              <w:t>) x max(SMTC period,DRX cycle))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3"/>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3"/>
              <w:rPr>
                <w:b/>
                <w:lang w:val="fr-FR" w:eastAsia="zh-CN"/>
              </w:rPr>
            </w:pPr>
            <w:r>
              <w:rPr>
                <w:lang w:val="fr-FR"/>
              </w:rPr>
              <w:t>Ceil(</w:t>
            </w:r>
            <w:r>
              <w:t>M</w:t>
            </w:r>
            <w:r>
              <w:rPr>
                <w:vertAlign w:val="subscript"/>
              </w:rPr>
              <w:t>SSB_index_inter</w:t>
            </w:r>
            <w:r>
              <w:rPr>
                <w:lang w:val="fr-FR"/>
              </w:rPr>
              <w:t xml:space="preserve"> x K</w:t>
            </w:r>
            <w:r>
              <w:rPr>
                <w:vertAlign w:val="subscript"/>
                <w:lang w:val="fr-FR"/>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rPr>
                <w:lang w:val="en-US"/>
              </w:rPr>
              <w:t>K</w:t>
            </w:r>
            <w:r>
              <w:rPr>
                <w:vertAlign w:val="subscript"/>
                <w:lang w:val="en-US"/>
              </w:rPr>
              <w:t>layer1_measurement</w:t>
            </w:r>
            <w:r>
              <w:rPr>
                <w:lang w:val="fr-FR"/>
              </w:rPr>
              <w:t>) x DRX cycle x CSSF</w:t>
            </w:r>
            <w:r>
              <w:rPr>
                <w:vertAlign w:val="subscript"/>
                <w:lang w:val="fr-FR"/>
              </w:rPr>
              <w:t>int</w:t>
            </w:r>
            <w:r>
              <w:rPr>
                <w:vertAlign w:val="subscript"/>
                <w:lang w:val="fr-FR"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7"/>
            </w:pPr>
            <w:r>
              <w:rPr>
                <w:lang w:eastAsia="ko-KR"/>
              </w:rPr>
              <w:t>NOTE</w:t>
            </w:r>
            <w:r>
              <w:t xml:space="preserve"> 1:</w:t>
            </w:r>
            <w:r>
              <w:tab/>
            </w:r>
            <w:r>
              <w:t>If different SMTC periodicities are configured for different cells, the SMTC period in the requirement is the one used by the cell being identified</w:t>
            </w:r>
          </w:p>
          <w:p>
            <w:pPr>
              <w:pStyle w:val="67"/>
              <w:rPr>
                <w:bCs/>
                <w:lang w:eastAsia="zh-CN"/>
              </w:rPr>
            </w:pPr>
            <w:r>
              <w:t>NOTE 2:</w:t>
            </w:r>
            <w:r>
              <w:tab/>
            </w:r>
            <w:r>
              <w:t>Void</w:t>
            </w:r>
          </w:p>
          <w:p>
            <w:pPr>
              <w:pStyle w:val="67"/>
              <w:rPr>
                <w:lang w:eastAsia="zh-CN"/>
              </w:rPr>
            </w:pPr>
            <w:r>
              <w:t>NOTE 3:</w:t>
            </w:r>
            <w:r>
              <w:tab/>
            </w:r>
            <w:r>
              <w:t>Void</w:t>
            </w:r>
          </w:p>
          <w:p>
            <w:pPr>
              <w:pStyle w:val="67"/>
              <w:rPr>
                <w:lang w:eastAsia="zh-CN"/>
              </w:rPr>
            </w:pPr>
            <w:r>
              <w:t xml:space="preserve">NOTE </w:t>
            </w:r>
            <w:r>
              <w:rPr>
                <w:rFonts w:hint="eastAsia"/>
                <w:lang w:eastAsia="zh-CN"/>
              </w:rPr>
              <w:t>4</w:t>
            </w:r>
            <w:r>
              <w:t>:</w:t>
            </w:r>
            <w:r>
              <w:rPr>
                <w:lang w:val="en-US"/>
              </w:rPr>
              <w:tab/>
            </w:r>
            <w:r>
              <w:rPr>
                <w:lang w:val="en-US"/>
              </w:rPr>
              <w:t xml:space="preserve">For </w:t>
            </w:r>
            <w:r>
              <w:rPr>
                <w:rFonts w:hint="eastAsia"/>
                <w:lang w:val="en-US" w:eastAsia="zh-CN"/>
              </w:rPr>
              <w:t xml:space="preserve">ATG </w:t>
            </w:r>
            <w:r>
              <w:rPr>
                <w:lang w:val="en-US"/>
              </w:rPr>
              <w:t xml:space="preserve">UE </w:t>
            </w:r>
            <w:ins w:id="103" w:author="ZTE" w:date="2024-11-06T17:28:59Z">
              <w:r>
                <w:rPr>
                  <w:rFonts w:hint="eastAsia" w:eastAsia="宋体"/>
                  <w:lang w:val="en-US" w:eastAsia="zh-CN"/>
                </w:rPr>
                <w:t xml:space="preserve">capable of </w:t>
              </w:r>
            </w:ins>
            <w:ins w:id="104" w:author="ZTE" w:date="2024-11-06T17:28:59Z">
              <w:r>
                <w:rPr>
                  <w:i/>
                  <w:iCs/>
                </w:rPr>
                <w:t>antennaArrayType-r1</w:t>
              </w:r>
            </w:ins>
            <w:ins w:id="105" w:author="ZTE" w:date="2024-11-06T17:28:59Z">
              <w:r>
                <w:rPr>
                  <w:rFonts w:hint="eastAsia" w:eastAsia="宋体"/>
                  <w:i/>
                  <w:iCs/>
                  <w:lang w:val="en-US" w:eastAsia="zh-CN"/>
                </w:rPr>
                <w:t>8</w:t>
              </w:r>
            </w:ins>
            <w:del w:id="106" w:author="ZTE" w:date="2024-11-06T17:28:59Z">
              <w:r>
                <w:rPr>
                  <w:rFonts w:hint="eastAsia"/>
                  <w:lang w:val="en-US" w:eastAsia="zh-CN"/>
                </w:rPr>
                <w:delText xml:space="preserve">with the </w:delText>
              </w:r>
            </w:del>
            <w:del w:id="107" w:author="ZTE" w:date="2024-11-06T17:28:59Z">
              <w:r>
                <w:rPr>
                  <w:lang w:val="en-US"/>
                </w:rPr>
                <w:delText>antenna array</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6</w:t>
      </w:r>
      <w:r>
        <w:rPr>
          <w:rFonts w:hint="eastAsia"/>
          <w:color w:val="FF0000"/>
          <w:lang w:eastAsia="zh-CN"/>
        </w:rPr>
        <w:t>&gt;</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7</w:t>
      </w:r>
      <w:r>
        <w:rPr>
          <w:rFonts w:hint="eastAsia"/>
          <w:color w:val="FF0000"/>
          <w:lang w:eastAsia="zh-CN"/>
        </w:rPr>
        <w:t>&gt;</w:t>
      </w:r>
    </w:p>
    <w:p>
      <w:pPr>
        <w:pStyle w:val="6"/>
      </w:pPr>
      <w:r>
        <w:t>9.3</w:t>
      </w:r>
      <w:r>
        <w:rPr>
          <w:lang w:val="en-US" w:eastAsia="zh-CN"/>
        </w:rPr>
        <w:t>D</w:t>
      </w:r>
      <w:r>
        <w:t>.9.3.1</w:t>
      </w:r>
      <w:r>
        <w:tab/>
      </w:r>
      <w:r>
        <w:t>Scheduling availability of UE performing measurements in TDD bands on FR1</w:t>
      </w:r>
    </w:p>
    <w:p>
      <w:r>
        <w:t>When</w:t>
      </w:r>
      <w:r>
        <w:rPr>
          <w:rFonts w:hint="eastAsia"/>
          <w:lang w:val="en-US" w:eastAsia="zh-CN"/>
        </w:rPr>
        <w:t xml:space="preserve"> ATG</w:t>
      </w:r>
      <w:r>
        <w:t xml:space="preserve"> UE performs int</w:t>
      </w:r>
      <w:r>
        <w:rPr>
          <w:rFonts w:hint="eastAsia"/>
          <w:lang w:eastAsia="zh-CN"/>
        </w:rPr>
        <w:t>er</w:t>
      </w:r>
      <w:r>
        <w:t>-frequency measurements</w:t>
      </w:r>
      <w:r>
        <w:rPr>
          <w:rFonts w:hint="eastAsia"/>
          <w:lang w:eastAsia="zh-CN"/>
        </w:rPr>
        <w:t xml:space="preserve"> without measurement gaps</w:t>
      </w:r>
      <w:r>
        <w:t xml:space="preserve"> in a TDD band, the following restrictions apply due to SS-RSRP or SS-SINR measurement</w:t>
      </w:r>
    </w:p>
    <w:p>
      <w:pPr>
        <w:pStyle w:val="76"/>
        <w:rPr>
          <w:lang w:val="en-US"/>
        </w:rPr>
      </w:pPr>
      <w:r>
        <w:rPr>
          <w:lang w:val="en-US"/>
        </w:rPr>
        <w:t>-</w:t>
      </w:r>
      <w:r>
        <w:rPr>
          <w:lang w:val="en-US"/>
        </w:rPr>
        <w:tab/>
      </w:r>
      <w:r>
        <w:rPr>
          <w:lang w:val="en-US"/>
        </w:rPr>
        <w:t xml:space="preserve">If </w:t>
      </w:r>
      <w:r>
        <w:rPr>
          <w:i/>
          <w:iCs/>
          <w:lang w:val="en-US"/>
        </w:rPr>
        <w:t>deriveSSB-IndexFromCell</w:t>
      </w:r>
      <w:r>
        <w:rPr>
          <w:rFonts w:hint="eastAsia"/>
          <w:i/>
          <w:iCs/>
          <w:lang w:val="en-US" w:eastAsia="zh-CN"/>
        </w:rPr>
        <w:t>Inter-r17</w:t>
      </w:r>
      <w:r>
        <w:rPr>
          <w:lang w:val="en-US"/>
        </w:rPr>
        <w:t xml:space="preserve"> is enabled, 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p>
    <w:p>
      <w:pPr>
        <w:pStyle w:val="76"/>
        <w:rPr>
          <w:lang w:val="en-US"/>
        </w:rPr>
      </w:pPr>
      <w:r>
        <w:rPr>
          <w:lang w:val="en-US"/>
        </w:rPr>
        <w:t>-</w:t>
      </w:r>
      <w:r>
        <w:rPr>
          <w:lang w:val="en-US"/>
        </w:rPr>
        <w:tab/>
      </w:r>
      <w:r>
        <w:rPr>
          <w:lang w:val="en-US"/>
        </w:rPr>
        <w:t xml:space="preserve">If </w:t>
      </w:r>
      <w:r>
        <w:rPr>
          <w:i/>
          <w:iCs/>
          <w:lang w:val="en-US"/>
        </w:rPr>
        <w:t>deriveSSB-IndexFromCell</w:t>
      </w:r>
      <w:r>
        <w:rPr>
          <w:rFonts w:hint="eastAsia"/>
          <w:i/>
          <w:iCs/>
          <w:lang w:val="en-US" w:eastAsia="zh-CN"/>
        </w:rPr>
        <w:t>Inter-r17</w:t>
      </w:r>
      <w:r>
        <w:rPr>
          <w:lang w:val="en-US"/>
        </w:rPr>
        <w:t xml:space="preserve"> is </w:t>
      </w:r>
      <w:r>
        <w:rPr>
          <w:rFonts w:hint="eastAsia"/>
          <w:lang w:val="en-US" w:eastAsia="zh-CN"/>
        </w:rPr>
        <w:t xml:space="preserve">not </w:t>
      </w:r>
      <w:r>
        <w:rPr>
          <w:lang w:val="en-US"/>
        </w:rPr>
        <w:t xml:space="preserve">enabled, UE is not expected to transmit PUCCH/PUSCH/SRS on all symbols within SMTC window duration. </w:t>
      </w:r>
    </w:p>
    <w:p>
      <w:r>
        <w:t xml:space="preserve">When ATG UE </w:t>
      </w:r>
      <w:ins w:id="108" w:author="ZTE" w:date="2024-11-06T17:30:51Z">
        <w:r>
          <w:rPr>
            <w:rFonts w:hint="eastAsia" w:eastAsia="宋体"/>
            <w:lang w:val="en-US" w:eastAsia="zh-CN"/>
          </w:rPr>
          <w:t xml:space="preserve">capable of </w:t>
        </w:r>
      </w:ins>
      <w:ins w:id="109" w:author="ZTE" w:date="2024-11-06T17:30:51Z">
        <w:r>
          <w:rPr>
            <w:i/>
            <w:iCs/>
          </w:rPr>
          <w:t>antennaArrayType-r1</w:t>
        </w:r>
      </w:ins>
      <w:del w:id="110" w:author="ZTE" w:date="2024-11-06T17:30:51Z">
        <w:r>
          <w:rPr>
            <w:i/>
            <w:iCs/>
          </w:rPr>
          <w:delText xml:space="preserve">with </w:delText>
        </w:r>
      </w:del>
      <w:del w:id="111" w:author="ZTE" w:date="2024-11-06T17:30:51Z">
        <w:r>
          <w:rPr>
            <w:rFonts w:hint="eastAsia"/>
            <w:i/>
            <w:iCs/>
            <w:lang w:val="en-US" w:eastAsia="zh-CN"/>
          </w:rPr>
          <w:delText>the</w:delText>
        </w:r>
      </w:del>
      <w:del w:id="112" w:author="ZTE" w:date="2024-11-06T17:30:51Z">
        <w:r>
          <w:rPr>
            <w:i/>
            <w:iCs/>
          </w:rPr>
          <w:delText xml:space="preserve"> antenna </w:delText>
        </w:r>
      </w:del>
      <w:del w:id="113" w:author="ZTE" w:date="2024-11-06T17:30:51Z">
        <w:r>
          <w:rPr>
            <w:rFonts w:hint="eastAsia"/>
            <w:i/>
            <w:iCs/>
            <w:lang w:val="en-US" w:eastAsia="zh-CN"/>
          </w:rPr>
          <w:delText>array</w:delText>
        </w:r>
      </w:del>
      <w:ins w:id="114" w:author="ZTE" w:date="2024-11-06T17:30:53Z">
        <w:r>
          <w:rPr>
            <w:rFonts w:hint="eastAsia"/>
            <w:i/>
            <w:iCs/>
            <w:lang w:val="en-US" w:eastAsia="zh-CN"/>
          </w:rPr>
          <w:t>8</w:t>
        </w:r>
      </w:ins>
      <w:r>
        <w:rPr>
          <w:rFonts w:hint="eastAsia"/>
          <w:lang w:val="en-US" w:eastAsia="zh-CN"/>
        </w:rPr>
        <w:t xml:space="preserve"> </w:t>
      </w:r>
      <w:r>
        <w:t xml:space="preserve">performs inter-frequency measurements without measurement gaps, the following restrictions apply due to SS-RSRP or SS-SINR measurement </w:t>
      </w:r>
    </w:p>
    <w:p>
      <w:pPr>
        <w:pStyle w:val="76"/>
        <w:rPr>
          <w:lang w:val="en-US"/>
        </w:rPr>
      </w:pPr>
      <w:r>
        <w:rPr>
          <w:lang w:val="en-US"/>
        </w:rPr>
        <w:t>-</w:t>
      </w:r>
      <w:r>
        <w:rPr>
          <w:lang w:val="en-US"/>
        </w:rPr>
        <w:tab/>
      </w:r>
      <w:r>
        <w:rPr>
          <w:lang w:val="en-US"/>
        </w:rPr>
        <w:t xml:space="preserve">If </w:t>
      </w:r>
      <w:r>
        <w:rPr>
          <w:i/>
          <w:iCs/>
          <w:lang w:val="en-US"/>
        </w:rPr>
        <w:t>deriveSSB-IndexFromCell</w:t>
      </w:r>
      <w:r>
        <w:rPr>
          <w:rFonts w:hint="eastAsia"/>
          <w:i/>
          <w:iCs/>
          <w:lang w:val="en-US" w:eastAsia="zh-CN"/>
        </w:rPr>
        <w:t>Inter-r17</w:t>
      </w:r>
      <w:r>
        <w:rPr>
          <w:lang w:val="en-US"/>
        </w:rPr>
        <w:t xml:space="preserve"> is enabled, UE is not expected to receive </w:t>
      </w:r>
      <w:r>
        <w:rPr>
          <w:rFonts w:hint="eastAsia"/>
          <w:lang w:val="en-US" w:eastAsia="zh-CN"/>
        </w:rPr>
        <w:t>PDCCH/PDSCH/TRS/CSI-RS for CQI</w:t>
      </w:r>
      <w:r>
        <w:rPr>
          <w:lang w:val="en-US"/>
        </w:rPr>
        <w:t xml:space="preserve"> on SSB symbols to be measured, and on 1 data symbol before each consecutive SSB symbols to be measured and 1 data symbol after each consecutive SSB symbols to be measured within SMTC window duration.</w:t>
      </w:r>
    </w:p>
    <w:p>
      <w:pPr>
        <w:pStyle w:val="76"/>
        <w:rPr>
          <w:lang w:val="en-US"/>
        </w:rPr>
      </w:pPr>
      <w:r>
        <w:rPr>
          <w:lang w:val="en-US"/>
        </w:rPr>
        <w:t>-</w:t>
      </w:r>
      <w:r>
        <w:rPr>
          <w:lang w:val="en-US"/>
        </w:rPr>
        <w:tab/>
      </w:r>
      <w:r>
        <w:rPr>
          <w:lang w:val="en-US"/>
        </w:rPr>
        <w:t xml:space="preserve">If </w:t>
      </w:r>
      <w:r>
        <w:rPr>
          <w:i/>
          <w:iCs/>
          <w:lang w:val="en-US"/>
        </w:rPr>
        <w:t>deriveSSB-IndexFromCell</w:t>
      </w:r>
      <w:r>
        <w:rPr>
          <w:rFonts w:hint="eastAsia"/>
          <w:i/>
          <w:iCs/>
          <w:lang w:val="en-US" w:eastAsia="zh-CN"/>
        </w:rPr>
        <w:t>Inter-r17</w:t>
      </w:r>
      <w:r>
        <w:rPr>
          <w:lang w:val="en-US"/>
        </w:rPr>
        <w:t xml:space="preserve"> is </w:t>
      </w:r>
      <w:r>
        <w:rPr>
          <w:rFonts w:hint="eastAsia"/>
          <w:lang w:val="en-US" w:eastAsia="zh-CN"/>
        </w:rPr>
        <w:t xml:space="preserve">not </w:t>
      </w:r>
      <w:r>
        <w:rPr>
          <w:lang w:val="en-US"/>
        </w:rPr>
        <w:t xml:space="preserve">enabled, UE is not expected to receive </w:t>
      </w:r>
      <w:r>
        <w:rPr>
          <w:rFonts w:hint="eastAsia"/>
          <w:lang w:val="en-US" w:eastAsia="zh-CN"/>
        </w:rPr>
        <w:t>PDCCH/PDSCH/TRS/CSI-RS for CQI</w:t>
      </w:r>
      <w:r>
        <w:rPr>
          <w:lang w:val="en-US"/>
        </w:rPr>
        <w:t xml:space="preserve"> on all symbols within SMTC window duration. </w:t>
      </w:r>
    </w:p>
    <w:p>
      <w:r>
        <w:t xml:space="preserve">When </w:t>
      </w:r>
      <w:r>
        <w:rPr>
          <w:rFonts w:hint="eastAsia"/>
          <w:lang w:val="en-US" w:eastAsia="zh-CN"/>
        </w:rPr>
        <w:t xml:space="preserve">ATG </w:t>
      </w:r>
      <w:r>
        <w:t>UE performs int</w:t>
      </w:r>
      <w:r>
        <w:rPr>
          <w:rFonts w:hint="eastAsia"/>
          <w:lang w:eastAsia="zh-CN"/>
        </w:rPr>
        <w:t>er</w:t>
      </w:r>
      <w:r>
        <w:t>-frequency measurements</w:t>
      </w:r>
      <w:r>
        <w:rPr>
          <w:rFonts w:hint="eastAsia"/>
          <w:lang w:eastAsia="zh-CN"/>
        </w:rPr>
        <w:t xml:space="preserve"> without measurement gaps</w:t>
      </w:r>
      <w:r>
        <w:t xml:space="preserve"> in a TDD band, the following restrictions apply due to </w:t>
      </w:r>
      <w:r>
        <w:rPr>
          <w:lang w:val="en-US"/>
        </w:rPr>
        <w:t>SS-RSRQ</w:t>
      </w:r>
      <w:r>
        <w:t xml:space="preserve"> measurement</w:t>
      </w:r>
    </w:p>
    <w:p>
      <w:pPr>
        <w:pStyle w:val="76"/>
        <w:rPr>
          <w:lang w:val="en-US"/>
        </w:rPr>
      </w:pPr>
      <w:r>
        <w:rPr>
          <w:lang w:val="en-US"/>
        </w:rPr>
        <w:t>-</w:t>
      </w:r>
      <w:r>
        <w:rPr>
          <w:lang w:val="en-US"/>
        </w:rPr>
        <w:tab/>
      </w:r>
      <w:r>
        <w:rPr>
          <w:lang w:val="en-US"/>
        </w:rPr>
        <w:t xml:space="preserve">If </w:t>
      </w:r>
      <w:r>
        <w:rPr>
          <w:i/>
          <w:iCs/>
          <w:lang w:val="en-US"/>
        </w:rPr>
        <w:t>deriveSSB-IndexFromCell</w:t>
      </w:r>
      <w:r>
        <w:rPr>
          <w:rFonts w:hint="eastAsia"/>
          <w:i/>
          <w:iCs/>
          <w:lang w:val="en-US" w:eastAsia="zh-CN"/>
        </w:rPr>
        <w:t>Inter-r17</w:t>
      </w:r>
      <w:r>
        <w:rPr>
          <w:lang w:val="en-US"/>
        </w:rPr>
        <w:t xml:space="preserve"> is enabled,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pPr>
        <w:pStyle w:val="76"/>
        <w:rPr>
          <w:lang w:val="en-US"/>
        </w:rPr>
      </w:pPr>
      <w:r>
        <w:rPr>
          <w:lang w:val="en-US"/>
        </w:rPr>
        <w:t>-</w:t>
      </w:r>
      <w:r>
        <w:rPr>
          <w:lang w:val="en-US"/>
        </w:rPr>
        <w:tab/>
      </w:r>
      <w:r>
        <w:rPr>
          <w:lang w:val="en-US"/>
        </w:rPr>
        <w:t xml:space="preserve">If </w:t>
      </w:r>
      <w:r>
        <w:rPr>
          <w:i/>
          <w:iCs/>
          <w:lang w:val="en-US"/>
        </w:rPr>
        <w:t>deriveSSB-IndexFromCell</w:t>
      </w:r>
      <w:r>
        <w:rPr>
          <w:rFonts w:hint="eastAsia"/>
          <w:i/>
          <w:iCs/>
          <w:lang w:val="en-US" w:eastAsia="zh-CN"/>
        </w:rPr>
        <w:t>Inter-r17</w:t>
      </w:r>
      <w:r>
        <w:rPr>
          <w:lang w:val="en-US"/>
        </w:rPr>
        <w:t xml:space="preserve"> is </w:t>
      </w:r>
      <w:r>
        <w:rPr>
          <w:rFonts w:hint="eastAsia"/>
          <w:lang w:val="en-US" w:eastAsia="zh-CN"/>
        </w:rPr>
        <w:t xml:space="preserve">not </w:t>
      </w:r>
      <w:r>
        <w:rPr>
          <w:lang w:val="en-US"/>
        </w:rPr>
        <w:t xml:space="preserve">enabled, UE is not expected to transmit PUCCH/PUSCH/SRS on all symbols within SMTC window duration. </w:t>
      </w:r>
    </w:p>
    <w:p>
      <w:r>
        <w:t xml:space="preserve">When ATG UE </w:t>
      </w:r>
      <w:ins w:id="115" w:author="ZTE" w:date="2024-11-06T17:31:22Z">
        <w:r>
          <w:rPr>
            <w:rFonts w:hint="eastAsia" w:eastAsia="宋体"/>
            <w:lang w:val="en-US" w:eastAsia="zh-CN"/>
          </w:rPr>
          <w:t xml:space="preserve">capable of </w:t>
        </w:r>
      </w:ins>
      <w:ins w:id="116" w:author="ZTE" w:date="2024-11-06T17:31:22Z">
        <w:r>
          <w:rPr>
            <w:i/>
            <w:iCs/>
          </w:rPr>
          <w:t>antennaArrayType-r1</w:t>
        </w:r>
      </w:ins>
      <w:ins w:id="117" w:author="ZTE" w:date="2024-11-06T17:31:22Z">
        <w:del w:id="118" w:author="ZTE" w:date="2024-11-06T17:30:51Z">
          <w:r>
            <w:rPr>
              <w:i/>
              <w:iCs/>
            </w:rPr>
            <w:delText xml:space="preserve">with </w:delText>
          </w:r>
        </w:del>
      </w:ins>
      <w:ins w:id="119" w:author="ZTE" w:date="2024-11-06T17:31:22Z">
        <w:del w:id="120" w:author="ZTE" w:date="2024-11-06T17:30:51Z">
          <w:r>
            <w:rPr>
              <w:rFonts w:hint="eastAsia"/>
              <w:i/>
              <w:iCs/>
              <w:lang w:val="en-US" w:eastAsia="zh-CN"/>
            </w:rPr>
            <w:delText>the</w:delText>
          </w:r>
        </w:del>
      </w:ins>
      <w:ins w:id="121" w:author="ZTE" w:date="2024-11-06T17:31:22Z">
        <w:del w:id="122" w:author="ZTE" w:date="2024-11-06T17:30:51Z">
          <w:r>
            <w:rPr>
              <w:i/>
              <w:iCs/>
            </w:rPr>
            <w:delText xml:space="preserve"> antenna </w:delText>
          </w:r>
        </w:del>
      </w:ins>
      <w:ins w:id="123" w:author="ZTE" w:date="2024-11-06T17:31:22Z">
        <w:del w:id="124" w:author="ZTE" w:date="2024-11-06T17:30:51Z">
          <w:r>
            <w:rPr>
              <w:rFonts w:hint="eastAsia"/>
              <w:i/>
              <w:iCs/>
              <w:lang w:val="en-US" w:eastAsia="zh-CN"/>
            </w:rPr>
            <w:delText>array</w:delText>
          </w:r>
        </w:del>
      </w:ins>
      <w:ins w:id="125" w:author="ZTE" w:date="2024-11-06T17:31:22Z">
        <w:r>
          <w:rPr>
            <w:rFonts w:hint="eastAsia"/>
            <w:i/>
            <w:iCs/>
            <w:lang w:val="en-US" w:eastAsia="zh-CN"/>
          </w:rPr>
          <w:t>8</w:t>
        </w:r>
      </w:ins>
      <w:r>
        <w:rPr>
          <w:rFonts w:hint="eastAsia"/>
          <w:lang w:val="en-US" w:eastAsia="zh-CN"/>
        </w:rPr>
        <w:t xml:space="preserve"> </w:t>
      </w:r>
      <w:r>
        <w:t xml:space="preserve">performs inter-frequency measurements without measurement gaps, the following restrictions apply due to SS-RSRQ measurement </w:t>
      </w:r>
    </w:p>
    <w:p>
      <w:pPr>
        <w:pStyle w:val="76"/>
        <w:rPr>
          <w:lang w:val="en-US"/>
        </w:rPr>
      </w:pPr>
      <w:r>
        <w:rPr>
          <w:lang w:val="en-US"/>
        </w:rPr>
        <w:t>-</w:t>
      </w:r>
      <w:r>
        <w:rPr>
          <w:lang w:val="en-US"/>
        </w:rPr>
        <w:tab/>
      </w:r>
      <w:r>
        <w:rPr>
          <w:lang w:val="en-US"/>
        </w:rPr>
        <w:t xml:space="preserve">If </w:t>
      </w:r>
      <w:r>
        <w:rPr>
          <w:i/>
          <w:iCs/>
          <w:lang w:val="en-US"/>
        </w:rPr>
        <w:t>deriveSSB-IndexFromCell</w:t>
      </w:r>
      <w:r>
        <w:rPr>
          <w:rFonts w:hint="eastAsia"/>
          <w:i/>
          <w:iCs/>
          <w:lang w:val="en-US" w:eastAsia="zh-CN"/>
        </w:rPr>
        <w:t>Inter-r17</w:t>
      </w:r>
      <w:r>
        <w:rPr>
          <w:lang w:val="en-US"/>
        </w:rPr>
        <w:t xml:space="preserve"> is enabled, UE is not expected to receive </w:t>
      </w:r>
      <w:r>
        <w:rPr>
          <w:rFonts w:hint="eastAsia"/>
          <w:lang w:val="en-US" w:eastAsia="zh-CN"/>
        </w:rPr>
        <w:t>PDCCH/PDSCH/TRS/CSI-RS for CQI</w:t>
      </w:r>
      <w:r>
        <w:rPr>
          <w:lang w:val="en-US"/>
        </w:rPr>
        <w:t xml:space="preserve"> on SSB symbols to be measured, RSSI measurement symbols, and on 1 data symbol before each consecutive SSB to be measured/RSSI symbols and 1 data symbol after each consecutive SSB to be measured/RSSI symbols within SMTC window duration.</w:t>
      </w:r>
    </w:p>
    <w:p>
      <w:pPr>
        <w:pStyle w:val="76"/>
        <w:rPr>
          <w:rFonts w:hint="eastAsia"/>
          <w:lang w:eastAsia="zh-CN"/>
        </w:rPr>
      </w:pPr>
      <w:r>
        <w:rPr>
          <w:lang w:val="en-US"/>
        </w:rPr>
        <w:t>-</w:t>
      </w:r>
      <w:r>
        <w:rPr>
          <w:lang w:val="en-US"/>
        </w:rPr>
        <w:tab/>
      </w:r>
      <w:r>
        <w:rPr>
          <w:lang w:val="en-US"/>
        </w:rPr>
        <w:t xml:space="preserve">If </w:t>
      </w:r>
      <w:r>
        <w:rPr>
          <w:i/>
          <w:iCs/>
          <w:lang w:val="en-US"/>
        </w:rPr>
        <w:t>deriveSSB-IndexFromCell</w:t>
      </w:r>
      <w:r>
        <w:rPr>
          <w:rFonts w:hint="eastAsia"/>
          <w:i/>
          <w:iCs/>
          <w:lang w:val="en-US" w:eastAsia="zh-CN"/>
        </w:rPr>
        <w:t>Inter-r17</w:t>
      </w:r>
      <w:r>
        <w:rPr>
          <w:lang w:val="en-US"/>
        </w:rPr>
        <w:t xml:space="preserve"> is </w:t>
      </w:r>
      <w:r>
        <w:rPr>
          <w:rFonts w:hint="eastAsia"/>
          <w:lang w:val="en-US" w:eastAsia="zh-CN"/>
        </w:rPr>
        <w:t xml:space="preserve">not </w:t>
      </w:r>
      <w:r>
        <w:rPr>
          <w:lang w:val="en-US"/>
        </w:rPr>
        <w:t xml:space="preserve">enabled, UE is not expected to receive </w:t>
      </w:r>
      <w:r>
        <w:rPr>
          <w:rFonts w:hint="eastAsia"/>
          <w:lang w:val="en-US" w:eastAsia="zh-CN"/>
        </w:rPr>
        <w:t>PDCCH/PDSCH/TRS/CSI-RS for CQI</w:t>
      </w:r>
      <w:r>
        <w:rPr>
          <w:lang w:val="en-US"/>
        </w:rPr>
        <w:t xml:space="preserve"> on all symbols within SMTC window duration.</w:t>
      </w: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7</w:t>
      </w:r>
      <w:r>
        <w:rPr>
          <w:rFonts w:hint="eastAsia"/>
          <w:color w:val="FF0000"/>
          <w:lang w:eastAsia="zh-CN"/>
        </w:rPr>
        <w:t>&gt;</w:t>
      </w:r>
    </w:p>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8</w:t>
      </w:r>
      <w:r>
        <w:rPr>
          <w:rFonts w:hint="eastAsia"/>
          <w:color w:val="FF0000"/>
          <w:lang w:eastAsia="zh-CN"/>
        </w:rPr>
        <w:t>&gt;</w:t>
      </w:r>
    </w:p>
    <w:p>
      <w:pPr>
        <w:pStyle w:val="4"/>
      </w:pPr>
      <w:r>
        <w:t>9.5</w:t>
      </w:r>
      <w:r>
        <w:rPr>
          <w:lang w:val="en-US" w:eastAsia="zh-CN"/>
        </w:rPr>
        <w:t>D</w:t>
      </w:r>
      <w:r>
        <w:t>.4</w:t>
      </w:r>
      <w:r>
        <w:tab/>
      </w:r>
      <w:r>
        <w:t>L1-RSRP measurement requirements</w:t>
      </w:r>
    </w:p>
    <w:p>
      <w:pPr>
        <w:pStyle w:val="5"/>
      </w:pPr>
      <w:r>
        <w:t>9.5</w:t>
      </w:r>
      <w:r>
        <w:rPr>
          <w:lang w:val="en-US" w:eastAsia="zh-CN"/>
        </w:rPr>
        <w:t>D</w:t>
      </w:r>
      <w:r>
        <w:t>.4.1</w:t>
      </w:r>
      <w:r>
        <w:tab/>
      </w:r>
      <w:r>
        <w:t>SSB based L1-RSRP Reporting</w:t>
      </w:r>
    </w:p>
    <w:p>
      <w:pPr>
        <w:rPr>
          <w:rFonts w:eastAsia="?? ??"/>
        </w:rPr>
      </w:pPr>
      <w:r>
        <w:t>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rPr>
          <w:lang w:val="en-US"/>
        </w:rPr>
        <w:t>L1-RSRP computation</w:t>
      </w:r>
      <w:r>
        <w:t>, and the UE physical layer shall be capable of reporting L1-RSRP measured over the measurement period of T</w:t>
      </w:r>
      <w:r>
        <w:rPr>
          <w:vertAlign w:val="subscript"/>
        </w:rPr>
        <w:t>L1-RSRP_Measurement_Period_SSB_</w:t>
      </w:r>
      <w:r>
        <w:rPr>
          <w:rFonts w:hint="eastAsia"/>
          <w:vertAlign w:val="subscript"/>
          <w:lang w:val="en-US" w:eastAsia="zh-CN"/>
        </w:rPr>
        <w:t>ATG</w:t>
      </w:r>
      <w:r>
        <w:t>.</w:t>
      </w:r>
    </w:p>
    <w:p>
      <w:pPr>
        <w:rPr>
          <w:rFonts w:eastAsia="?? ??"/>
        </w:rPr>
      </w:pPr>
      <w:r>
        <w:rPr>
          <w:rFonts w:eastAsia="?? ??"/>
        </w:rPr>
        <w:t xml:space="preserve">The value of </w:t>
      </w:r>
      <w:r>
        <w:rPr>
          <w:sz w:val="22"/>
        </w:rPr>
        <w:t>T</w:t>
      </w:r>
      <w:r>
        <w:rPr>
          <w:sz w:val="22"/>
          <w:vertAlign w:val="subscript"/>
        </w:rPr>
        <w:t>L1-RSRP</w:t>
      </w:r>
      <w:r>
        <w:rPr>
          <w:vertAlign w:val="subscript"/>
        </w:rPr>
        <w:t>_Measurement_Period_SSB_</w:t>
      </w:r>
      <w:r>
        <w:rPr>
          <w:rFonts w:hint="eastAsia"/>
          <w:vertAlign w:val="subscript"/>
          <w:lang w:val="en-US" w:eastAsia="zh-CN"/>
        </w:rPr>
        <w:t>ATG</w:t>
      </w:r>
      <w:r>
        <w:rPr>
          <w:rFonts w:eastAsia="?? ??"/>
        </w:rPr>
        <w:t xml:space="preserve"> is defined in Table 9.5</w:t>
      </w:r>
      <w:r>
        <w:rPr>
          <w:rFonts w:eastAsia="宋体"/>
          <w:lang w:val="en-US" w:eastAsia="zh-CN"/>
        </w:rPr>
        <w:t>D</w:t>
      </w:r>
      <w:r>
        <w:rPr>
          <w:rFonts w:eastAsia="?? ??"/>
        </w:rPr>
        <w:t xml:space="preserve">.4.1-1 for FR1, where </w:t>
      </w:r>
    </w:p>
    <w:p>
      <w:pPr>
        <w:pStyle w:val="76"/>
      </w:pPr>
      <w:r>
        <w:t>-</w:t>
      </w:r>
      <w:r>
        <w:tab/>
      </w:r>
      <w:r>
        <w:t xml:space="preserve">M=1 if higher layer parameter </w:t>
      </w:r>
      <w:r>
        <w:rPr>
          <w:i/>
        </w:rPr>
        <w:t>timeRestrictionForChannelMeasurement</w:t>
      </w:r>
      <w:r>
        <w:t xml:space="preserve"> is configured, and M=3 otherwise </w:t>
      </w:r>
    </w:p>
    <w:p>
      <w:pPr>
        <w:pStyle w:val="76"/>
        <w:numPr>
          <w:ilvl w:val="255"/>
          <w:numId w:val="0"/>
        </w:numPr>
        <w:ind w:left="284" w:hanging="284"/>
        <w:rPr>
          <w:lang w:val="en-US" w:eastAsia="zh-CN"/>
        </w:rPr>
      </w:pPr>
      <w:r>
        <w:rPr>
          <w:lang w:eastAsia="zh-CN"/>
        </w:rPr>
        <w:t xml:space="preserve">For ATG UE with </w:t>
      </w:r>
      <w:r>
        <w:rPr>
          <w:rFonts w:hint="eastAsia"/>
          <w:lang w:val="en-US" w:eastAsia="zh-CN"/>
        </w:rPr>
        <w:t xml:space="preserve">the </w:t>
      </w:r>
      <w:ins w:id="126" w:author="ZTE" w:date="2024-11-06T17:32:59Z">
        <w:r>
          <w:rPr>
            <w:rFonts w:hint="eastAsia" w:eastAsia="宋体"/>
            <w:lang w:val="en-US" w:eastAsia="zh-CN"/>
          </w:rPr>
          <w:t xml:space="preserve">capable of </w:t>
        </w:r>
      </w:ins>
      <w:ins w:id="127" w:author="ZTE" w:date="2024-11-06T17:32:59Z">
        <w:r>
          <w:rPr>
            <w:i/>
            <w:iCs/>
          </w:rPr>
          <w:t>antennaArrayType-r1</w:t>
        </w:r>
      </w:ins>
      <w:del w:id="128" w:author="ZTE" w:date="2024-11-06T17:32:59Z">
        <w:r>
          <w:rPr>
            <w:i/>
            <w:iCs/>
            <w:lang w:eastAsia="zh-CN"/>
          </w:rPr>
          <w:delText>antenna</w:delText>
        </w:r>
      </w:del>
      <w:del w:id="129" w:author="ZTE" w:date="2024-11-06T17:32:59Z">
        <w:r>
          <w:rPr>
            <w:rFonts w:hint="eastAsia"/>
            <w:i/>
            <w:iCs/>
            <w:lang w:eastAsia="zh-CN"/>
          </w:rPr>
          <w:delText xml:space="preserve"> </w:delText>
        </w:r>
      </w:del>
      <w:del w:id="130" w:author="ZTE" w:date="2024-11-06T17:32:59Z">
        <w:r>
          <w:rPr>
            <w:i/>
            <w:iCs/>
            <w:lang w:eastAsia="zh-CN"/>
          </w:rPr>
          <w:delText>array</w:delText>
        </w:r>
      </w:del>
      <w:ins w:id="131" w:author="ZTE" w:date="2024-11-06T17:33:02Z">
        <w:r>
          <w:rPr>
            <w:rFonts w:hint="eastAsia"/>
            <w:i/>
            <w:iCs/>
            <w:lang w:val="en-US" w:eastAsia="zh-CN"/>
          </w:rPr>
          <w:t>8</w:t>
        </w:r>
      </w:ins>
      <w:r>
        <w:rPr>
          <w:lang w:eastAsia="zh-CN"/>
        </w:rPr>
        <w:t>,</w:t>
      </w:r>
      <w:r>
        <w:rPr>
          <w:rFonts w:hint="eastAsia"/>
          <w:lang w:val="en-US" w:eastAsia="zh-CN"/>
        </w:rPr>
        <w:t xml:space="preserve"> </w:t>
      </w:r>
    </w:p>
    <w:p>
      <w:pPr>
        <w:pStyle w:val="76"/>
      </w:pPr>
      <w:r>
        <w:t>P value for SSB resource to be measured is defined as</w:t>
      </w:r>
    </w:p>
    <w:p>
      <w:pPr>
        <w:pStyle w:val="77"/>
      </w:pPr>
      <w:r>
        <w:t>-</w:t>
      </w:r>
      <w:r>
        <w:tab/>
      </w:r>
      <w:r>
        <w:t>N</w:t>
      </w:r>
      <w:r>
        <w:rPr>
          <w:vertAlign w:val="subscript"/>
        </w:rPr>
        <w:t>total</w:t>
      </w:r>
      <w:r>
        <w:t xml:space="preserve"> / N</w:t>
      </w:r>
      <w:r>
        <w:rPr>
          <w:rFonts w:hint="eastAsia"/>
          <w:vertAlign w:val="subscript"/>
          <w:lang w:val="en-US" w:eastAsia="zh-CN"/>
        </w:rPr>
        <w:t>available</w:t>
      </w:r>
      <w:r>
        <w:t xml:space="preserve"> with N</w:t>
      </w:r>
      <w:r>
        <w:rPr>
          <w:vertAlign w:val="subscript"/>
        </w:rPr>
        <w:t>available</w:t>
      </w:r>
      <w:r>
        <w:t xml:space="preserve"> &gt; 0</w:t>
      </w:r>
    </w:p>
    <w:p>
      <w:pPr>
        <w:pStyle w:val="77"/>
      </w:pPr>
      <w:r>
        <w:t>-</w:t>
      </w:r>
      <w:r>
        <w:tab/>
      </w:r>
      <w:r>
        <w:t>P</w:t>
      </w:r>
      <w:r>
        <w:rPr>
          <w:vertAlign w:val="subscript"/>
        </w:rPr>
        <w:t>sharing factor</w:t>
      </w:r>
      <w:r>
        <w:t xml:space="preserve"> * N</w:t>
      </w:r>
      <w:r>
        <w:rPr>
          <w:vertAlign w:val="subscript"/>
        </w:rPr>
        <w:t>total</w:t>
      </w:r>
      <w:r>
        <w:t xml:space="preserve"> / N</w:t>
      </w:r>
      <w:r>
        <w:rPr>
          <w:vertAlign w:val="subscript"/>
        </w:rPr>
        <w:t>outside_MG</w:t>
      </w:r>
      <w:r>
        <w:t xml:space="preserve"> with N</w:t>
      </w:r>
      <w:r>
        <w:rPr>
          <w:vertAlign w:val="subscript"/>
        </w:rPr>
        <w:t>available</w:t>
      </w:r>
      <w:r>
        <w:t xml:space="preserve"> = 0</w:t>
      </w:r>
    </w:p>
    <w:p>
      <w:pPr>
        <w:ind w:left="851"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SSB</w:t>
      </w:r>
      <w:r>
        <w:rPr>
          <w:lang w:eastAsia="zh-CN"/>
        </w:rPr>
        <w:t xml:space="preserve"> resource occasion: </w:t>
      </w:r>
    </w:p>
    <w:p>
      <w:pPr>
        <w:pStyle w:val="77"/>
        <w:ind w:left="1134"/>
      </w:pPr>
      <w:r>
        <w:t>-</w:t>
      </w:r>
      <w:r>
        <w:tab/>
      </w:r>
      <w:r>
        <w:t>N</w:t>
      </w:r>
      <w:r>
        <w:rPr>
          <w:vertAlign w:val="subscript"/>
        </w:rPr>
        <w:t>total</w:t>
      </w:r>
      <w:r>
        <w:t xml:space="preserve"> is the total number of SSB resource occasions within the window W, including those overlapped with </w:t>
      </w:r>
      <w:r>
        <w:rPr>
          <w:bCs/>
          <w:lang w:eastAsia="zh-CN"/>
        </w:rPr>
        <w:t>measurement gap</w:t>
      </w:r>
      <w:r>
        <w:t xml:space="preserve"> occasions or SMTC occasions within the window W, and</w:t>
      </w:r>
    </w:p>
    <w:p>
      <w:pPr>
        <w:pStyle w:val="77"/>
        <w:ind w:left="1134"/>
      </w:pPr>
      <w:r>
        <w:t>-</w:t>
      </w:r>
      <w:r>
        <w:tab/>
      </w:r>
      <w:r>
        <w:t>N</w:t>
      </w:r>
      <w:r>
        <w:rPr>
          <w:vertAlign w:val="subscript"/>
        </w:rPr>
        <w:t>outside_MG</w:t>
      </w:r>
      <w:r>
        <w:t xml:space="preserve"> is the number of SSB resource occasions that are not overlapped with any </w:t>
      </w:r>
      <w:r>
        <w:rPr>
          <w:bCs/>
          <w:lang w:eastAsia="zh-CN"/>
        </w:rPr>
        <w:t>measurement gap</w:t>
      </w:r>
      <w:r>
        <w:t xml:space="preserve"> occasion within the window W</w:t>
      </w:r>
    </w:p>
    <w:p>
      <w:pPr>
        <w:pStyle w:val="77"/>
        <w:ind w:left="1134"/>
      </w:pPr>
      <w:r>
        <w:t>-</w:t>
      </w:r>
      <w:r>
        <w:tab/>
      </w:r>
      <w:r>
        <w:t>N</w:t>
      </w:r>
      <w:r>
        <w:rPr>
          <w:vertAlign w:val="subscript"/>
        </w:rPr>
        <w:t>available</w:t>
      </w:r>
      <w:r>
        <w:t xml:space="preserve"> is the number of SSB resource occasions that are not overlapped with any </w:t>
      </w:r>
      <w:r>
        <w:rPr>
          <w:bCs/>
          <w:lang w:eastAsia="zh-CN"/>
        </w:rPr>
        <w:t>measurement gap</w:t>
      </w:r>
      <w:r>
        <w:t xml:space="preserve"> occasion nor any SMTC occasion within the window W</w:t>
      </w:r>
    </w:p>
    <w:p>
      <w:pPr>
        <w:pStyle w:val="77"/>
        <w:ind w:left="1134"/>
      </w:pPr>
      <w:r>
        <w:rPr>
          <w:bCs/>
          <w:lang w:eastAsia="zh-CN"/>
        </w:rPr>
        <w:t>-</w:t>
      </w:r>
      <w:r>
        <w:rPr>
          <w:bCs/>
          <w:lang w:eastAsia="zh-CN"/>
        </w:rPr>
        <w:tab/>
      </w:r>
      <w:r>
        <w:rPr>
          <w:bCs/>
          <w:lang w:eastAsia="zh-CN"/>
        </w:rPr>
        <w:t>T</w:t>
      </w:r>
      <w:r>
        <w:rPr>
          <w:bCs/>
          <w:vertAlign w:val="subscript"/>
          <w:lang w:eastAsia="zh-CN"/>
        </w:rPr>
        <w:t xml:space="preserve">L1 </w:t>
      </w:r>
      <w:r>
        <w:rPr>
          <w:bCs/>
          <w:lang w:eastAsia="zh-CN"/>
        </w:rPr>
        <w:t xml:space="preserve">is periodicity of the target </w:t>
      </w:r>
      <w:r>
        <w:t>SSB</w:t>
      </w:r>
    </w:p>
    <w:p>
      <w:pPr>
        <w:ind w:left="567" w:firstLine="284"/>
        <w:rPr>
          <w:bCs/>
          <w:lang w:eastAsia="zh-CN"/>
        </w:rPr>
      </w:pPr>
      <w:r>
        <w:t>-</w:t>
      </w:r>
      <w:r>
        <w:tab/>
      </w:r>
      <w:r>
        <w:t>P</w:t>
      </w:r>
      <w:r>
        <w:rPr>
          <w:vertAlign w:val="subscript"/>
        </w:rPr>
        <w:t xml:space="preserve">sharing factor </w:t>
      </w:r>
      <w:r>
        <w:t>= 3</w:t>
      </w:r>
      <w:r>
        <w:rPr>
          <w:bCs/>
          <w:lang w:eastAsia="zh-CN"/>
        </w:rPr>
        <w:t>.</w:t>
      </w:r>
    </w:p>
    <w:p>
      <w:pPr>
        <w:rPr>
          <w:lang w:val="en-US" w:eastAsia="zh-CN"/>
        </w:rPr>
      </w:pPr>
      <w:r>
        <w:t>Otherwise</w:t>
      </w:r>
      <w:r>
        <w:rPr>
          <w:rFonts w:hint="eastAsia"/>
          <w:lang w:val="en-US" w:eastAsia="zh-CN"/>
        </w:rPr>
        <w:t>, for UE with one or multiple omni-directional antennas</w:t>
      </w:r>
    </w:p>
    <w:p>
      <w:pPr>
        <w:ind w:firstLine="284"/>
      </w:pPr>
      <w:r>
        <w:t xml:space="preserve">For a UE supporting </w:t>
      </w:r>
      <w:r>
        <w:rPr>
          <w:i/>
          <w:iCs/>
        </w:rPr>
        <w:t>concurrentMeasGap-r17</w:t>
      </w:r>
      <w:r>
        <w:t xml:space="preserve"> and when concurrent gaps are configured,</w:t>
      </w:r>
    </w:p>
    <w:p>
      <w:pPr>
        <w:pStyle w:val="76"/>
      </w:pPr>
      <w:r>
        <w:t>-</w:t>
      </w:r>
      <w:r>
        <w:tab/>
      </w:r>
      <w:r>
        <w:t>P value for SSB resource to be measured is defined as</w:t>
      </w:r>
    </w:p>
    <w:p>
      <w:pPr>
        <w:pStyle w:val="77"/>
      </w:pPr>
      <w:r>
        <w:t>-</w:t>
      </w:r>
      <w:r>
        <w:tab/>
      </w:r>
      <w:r>
        <w:t>N</w:t>
      </w:r>
      <w:r>
        <w:rPr>
          <w:vertAlign w:val="subscript"/>
        </w:rPr>
        <w:t>total</w:t>
      </w:r>
      <w:r>
        <w:t xml:space="preserve"> / N</w:t>
      </w:r>
      <w:r>
        <w:rPr>
          <w:vertAlign w:val="subscript"/>
        </w:rPr>
        <w:t>outside_MG</w:t>
      </w:r>
    </w:p>
    <w:p>
      <w:pPr>
        <w:ind w:left="568"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SSB</w:t>
      </w:r>
      <w:r>
        <w:rPr>
          <w:lang w:eastAsia="zh-CN"/>
        </w:rPr>
        <w:t xml:space="preserve"> resource occasion: </w:t>
      </w:r>
    </w:p>
    <w:p>
      <w:pPr>
        <w:pStyle w:val="77"/>
      </w:pPr>
      <w:r>
        <w:t>-</w:t>
      </w:r>
      <w:r>
        <w:tab/>
      </w:r>
      <w:r>
        <w:t>N</w:t>
      </w:r>
      <w:r>
        <w:rPr>
          <w:vertAlign w:val="subscript"/>
        </w:rPr>
        <w:t>total</w:t>
      </w:r>
      <w:r>
        <w:t xml:space="preserve"> is the total number of SSB resource occasions within the window W, including those overlapped with </w:t>
      </w:r>
      <w:r>
        <w:rPr>
          <w:bCs/>
          <w:lang w:eastAsia="zh-CN"/>
        </w:rPr>
        <w:t>measurement gap</w:t>
      </w:r>
      <w:r>
        <w:t xml:space="preserve"> occasions or SMTC occasions within the window W, and</w:t>
      </w:r>
    </w:p>
    <w:p>
      <w:pPr>
        <w:pStyle w:val="77"/>
      </w:pPr>
      <w:r>
        <w:t>-</w:t>
      </w:r>
      <w:r>
        <w:tab/>
      </w:r>
      <w:r>
        <w:t>N</w:t>
      </w:r>
      <w:r>
        <w:rPr>
          <w:vertAlign w:val="subscript"/>
        </w:rPr>
        <w:t>outside_MG</w:t>
      </w:r>
      <w:r>
        <w:t xml:space="preserve"> is the number of SSB resource occasions that are not overlapped with any </w:t>
      </w:r>
      <w:r>
        <w:rPr>
          <w:bCs/>
          <w:lang w:eastAsia="zh-CN"/>
        </w:rPr>
        <w:t>measurement gap</w:t>
      </w:r>
      <w:r>
        <w:t xml:space="preserve"> occasion within the window W</w:t>
      </w:r>
    </w:p>
    <w:p>
      <w:pPr>
        <w:pStyle w:val="77"/>
      </w:pPr>
      <w:r>
        <w:rPr>
          <w:bCs/>
          <w:lang w:eastAsia="zh-CN"/>
        </w:rPr>
        <w:t>-</w:t>
      </w:r>
      <w:r>
        <w:rPr>
          <w:bCs/>
          <w:lang w:eastAsia="zh-CN"/>
        </w:rPr>
        <w:tab/>
      </w:r>
      <w:r>
        <w:rPr>
          <w:bCs/>
          <w:lang w:eastAsia="zh-CN"/>
        </w:rPr>
        <w:t>T</w:t>
      </w:r>
      <w:r>
        <w:rPr>
          <w:bCs/>
          <w:vertAlign w:val="subscript"/>
          <w:lang w:eastAsia="zh-CN"/>
        </w:rPr>
        <w:t xml:space="preserve">L1 </w:t>
      </w:r>
      <w:r>
        <w:rPr>
          <w:bCs/>
          <w:lang w:eastAsia="zh-CN"/>
        </w:rPr>
        <w:t xml:space="preserve">is periodicity of the target </w:t>
      </w:r>
      <w:r>
        <w:t>SSB</w:t>
      </w:r>
      <w:r>
        <w:rPr>
          <w:bCs/>
          <w:lang w:eastAsia="zh-CN"/>
        </w:rPr>
        <w:t>.</w:t>
      </w:r>
    </w:p>
    <w:p>
      <w:pPr>
        <w:ind w:firstLine="284"/>
      </w:pPr>
      <w:r>
        <w:t>Otherwise, f</w:t>
      </w:r>
      <w:r>
        <w:rPr>
          <w:rFonts w:eastAsia="?? ??"/>
        </w:rPr>
        <w:t xml:space="preserve">or a UE not supporting </w:t>
      </w:r>
      <w:r>
        <w:rPr>
          <w:i/>
          <w:iCs/>
        </w:rPr>
        <w:t>concurrentMeasGap-r17</w:t>
      </w:r>
      <w:r>
        <w:rPr>
          <w:rFonts w:eastAsia="?? ??"/>
        </w:rPr>
        <w:t xml:space="preserve"> or w</w:t>
      </w:r>
      <w:r>
        <w:t xml:space="preserve">hen </w:t>
      </w:r>
      <w:r>
        <w:rPr>
          <w:rFonts w:eastAsia="?? ??"/>
        </w:rPr>
        <w:t>concurrent gaps are not configured,</w:t>
      </w:r>
    </w:p>
    <w:p>
      <w:pPr>
        <w:pStyle w:val="76"/>
        <w:ind w:left="851"/>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ctrlPr>
                  <w:rPr>
                    <w:rFonts w:ascii="Cambria Math" w:hAnsi="Cambria Math"/>
                  </w:rPr>
                </m:ctrlPr>
              </m:num>
              <m:den>
                <m:r>
                  <m:rPr>
                    <m:sty m:val="p"/>
                  </m:rPr>
                  <w:rPr>
                    <w:rFonts w:ascii="Cambria Math" w:hAnsi="Cambria Math"/>
                  </w:rPr>
                  <m:t>xGP</m:t>
                </m:r>
                <m:ctrlPr>
                  <w:rPr>
                    <w:rFonts w:ascii="Cambria Math" w:hAnsi="Cambria Math"/>
                  </w:rPr>
                </m:ctrlPr>
              </m:den>
            </m:f>
            <m:ctrlPr>
              <w:rPr>
                <w:rFonts w:ascii="Cambria Math" w:hAnsi="Cambria Math"/>
                <w:i/>
              </w:rPr>
            </m:ctrlPr>
          </m:den>
        </m:f>
      </m:oMath>
      <w:r>
        <w:t xml:space="preserve">, when in the monitored cell there are </w:t>
      </w:r>
      <w:r>
        <w:rPr>
          <w:rFonts w:hint="eastAsia"/>
          <w:lang w:eastAsia="zh-TW"/>
        </w:rPr>
        <w:t>GAP</w:t>
      </w:r>
      <w:r>
        <w:t>s configured for intra-frequency or inter-frequency, which are overlapping with some but not all occasions of the SSB; and</w:t>
      </w:r>
    </w:p>
    <w:p>
      <w:pPr>
        <w:pStyle w:val="76"/>
        <w:ind w:left="851"/>
      </w:pPr>
      <w:r>
        <w:t>-</w:t>
      </w:r>
      <w:r>
        <w:tab/>
      </w:r>
      <w:r>
        <w:t xml:space="preserve">P=1 when in the monitored cell there are no </w:t>
      </w:r>
      <w:r>
        <w:rPr>
          <w:rFonts w:hint="eastAsia"/>
          <w:lang w:eastAsia="zh-TW"/>
        </w:rPr>
        <w:t>GAP</w:t>
      </w:r>
      <w:r>
        <w:t>s overlapping with any occasion of the SSB.</w:t>
      </w:r>
    </w:p>
    <w:p>
      <w:pPr>
        <w:ind w:left="283"/>
      </w:pPr>
      <w:r>
        <w:t>Where:</w:t>
      </w:r>
    </w:p>
    <w:p>
      <w:pPr>
        <w:pStyle w:val="76"/>
        <w:ind w:left="851"/>
      </w:pPr>
      <w:r>
        <w:t>-</w:t>
      </w:r>
      <w:r>
        <w:tab/>
      </w:r>
      <w:r>
        <w:rPr>
          <w:rFonts w:cs="v4.2.0"/>
        </w:rPr>
        <w:t>T</w:t>
      </w:r>
      <w:r>
        <w:rPr>
          <w:rFonts w:cs="v4.2.0"/>
          <w:vertAlign w:val="subscript"/>
        </w:rPr>
        <w:t>SSB</w:t>
      </w:r>
      <w:r>
        <w:t xml:space="preserve"> = ssb-periodicityServingCell of the serving cell</w:t>
      </w:r>
    </w:p>
    <w:p>
      <w:pPr>
        <w:pStyle w:val="76"/>
        <w:ind w:left="851"/>
      </w:pPr>
      <w:r>
        <w:t>-</w:t>
      </w:r>
      <w:r>
        <w:tab/>
      </w:r>
      <w:r>
        <w:t xml:space="preserve">an SSB or an SMTC occasion is considered to be overlapped with the GAP if it overlaps a measurement gap occasion, and </w:t>
      </w:r>
    </w:p>
    <w:p>
      <w:pPr>
        <w:pStyle w:val="77"/>
        <w:ind w:left="1134"/>
      </w:pPr>
      <w:r>
        <w:rPr>
          <w:lang w:eastAsia="zh-TW"/>
        </w:rPr>
        <w:t>-</w:t>
      </w:r>
      <w:r>
        <w:rPr>
          <w:lang w:eastAsia="zh-TW"/>
        </w:rPr>
        <w:tab/>
      </w:r>
      <w:r>
        <w:rPr>
          <w:lang w:eastAsia="zh-TW"/>
        </w:rPr>
        <w:t>xRP = MGRP</w:t>
      </w:r>
    </w:p>
    <w:p>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r>
        <w:t>Longer evaluation period would be expected if the combination of SSB, SMTC occasion and GAP configurations does not meet previous conditions.</w:t>
      </w:r>
    </w:p>
    <w:p>
      <w:pPr>
        <w:rPr>
          <w:highlight w:val="cyan"/>
        </w:rPr>
      </w:pPr>
    </w:p>
    <w:p>
      <w:pPr>
        <w:pStyle w:val="56"/>
      </w:pPr>
      <w:r>
        <w:t>Table 9.5D.4.1-1: Measurement period T</w:t>
      </w:r>
      <w:r>
        <w:rPr>
          <w:vertAlign w:val="subscript"/>
        </w:rPr>
        <w:t>L1-RSRP_Measurement_Period_SSB_</w:t>
      </w:r>
      <w:r>
        <w:rPr>
          <w:rFonts w:hint="eastAsia"/>
          <w:vertAlign w:val="subscript"/>
          <w:lang w:val="en-US" w:eastAsia="zh-CN"/>
        </w:rPr>
        <w:t>ATG</w:t>
      </w:r>
      <w:r>
        <w:t xml:space="preserve"> for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52"/>
            </w:pPr>
            <w:r>
              <w:t>T</w:t>
            </w:r>
            <w:r>
              <w:rPr>
                <w:vertAlign w:val="subscript"/>
              </w:rPr>
              <w:t>L1-RSRP_Measurement_Period_SSB_</w:t>
            </w:r>
            <w:r>
              <w:rPr>
                <w:rFonts w:hint="eastAsia"/>
                <w:vertAlign w:val="subscript"/>
                <w:lang w:val="en-US" w:eastAsia="zh-CN"/>
              </w:rPr>
              <w:t>ATG</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non-DRX</w:t>
            </w:r>
          </w:p>
        </w:tc>
        <w:tc>
          <w:tcPr>
            <w:tcW w:w="4582" w:type="dxa"/>
            <w:tcBorders>
              <w:top w:val="single" w:color="auto" w:sz="4" w:space="0"/>
              <w:left w:val="single" w:color="auto" w:sz="4" w:space="0"/>
              <w:bottom w:val="single" w:color="auto" w:sz="4" w:space="0"/>
              <w:right w:val="single" w:color="auto" w:sz="4" w:space="0"/>
            </w:tcBorders>
          </w:tcPr>
          <w:p>
            <w:pPr>
              <w:pStyle w:val="53"/>
            </w:pPr>
            <w:r>
              <w:rPr>
                <w:rFonts w:cs="v4.2.0"/>
              </w:rPr>
              <w:t>max(T</w:t>
            </w:r>
            <w:r>
              <w:rPr>
                <w:rFonts w:cs="v4.2.0"/>
                <w:vertAlign w:val="subscript"/>
              </w:rPr>
              <w:t>Report</w:t>
            </w:r>
            <w:r>
              <w:rPr>
                <w:rFonts w:cs="v4.2.0"/>
              </w:rPr>
              <w:t>, ceil(M*P)*T</w:t>
            </w:r>
            <w:r>
              <w:rPr>
                <w:rFonts w:cs="v4.2.0"/>
                <w:vertAlign w:val="subscript"/>
              </w:rPr>
              <w:t>SSB</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 xml:space="preserve">DRX cycle </w:t>
            </w:r>
            <w:r>
              <w:rPr>
                <w:rFonts w:hint="eastAsia" w:cs="Arial"/>
                <w:lang w:val="en-US"/>
              </w:rPr>
              <w:t>≤</w:t>
            </w:r>
            <w:r>
              <w:rPr>
                <w:rFonts w:cs="Arial"/>
                <w:lang w:val="en-US"/>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53"/>
            </w:pPr>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SSB</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53"/>
            </w:pPr>
            <w:r>
              <w:rPr>
                <w:rFonts w:cs="v4.2.0"/>
              </w:rPr>
              <w:t>ceil(M*P)*T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67"/>
              <w:rPr>
                <w:rFonts w:cs="v4.2.0"/>
              </w:rPr>
            </w:pPr>
            <w:r>
              <w:t>Note:</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tc>
      </w:tr>
    </w:tbl>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8</w:t>
      </w:r>
      <w:r>
        <w:rPr>
          <w:rFonts w:hint="eastAsia"/>
          <w:color w:val="FF0000"/>
          <w:lang w:eastAsia="zh-CN"/>
        </w:rPr>
        <w:t>&gt;</w:t>
      </w:r>
    </w:p>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9</w:t>
      </w:r>
      <w:r>
        <w:rPr>
          <w:rFonts w:hint="eastAsia"/>
          <w:color w:val="FF0000"/>
          <w:lang w:eastAsia="zh-CN"/>
        </w:rPr>
        <w:t>&gt;</w:t>
      </w:r>
    </w:p>
    <w:p>
      <w:pPr>
        <w:pStyle w:val="5"/>
        <w:rPr>
          <w:rFonts w:eastAsia="宋体"/>
        </w:rPr>
      </w:pPr>
      <w:r>
        <w:rPr>
          <w:rFonts w:eastAsia="宋体"/>
        </w:rPr>
        <w:t>9.5</w:t>
      </w:r>
      <w:r>
        <w:rPr>
          <w:rFonts w:eastAsia="宋体"/>
          <w:lang w:val="en-US" w:eastAsia="zh-CN"/>
        </w:rPr>
        <w:t>D</w:t>
      </w:r>
      <w:r>
        <w:rPr>
          <w:rFonts w:eastAsia="宋体"/>
        </w:rPr>
        <w:t>.4.2</w:t>
      </w:r>
      <w:r>
        <w:rPr>
          <w:rFonts w:eastAsia="宋体"/>
        </w:rPr>
        <w:tab/>
      </w:r>
      <w:r>
        <w:rPr>
          <w:rFonts w:eastAsia="宋体"/>
        </w:rPr>
        <w:t>CSI-RS based L1-RSRP Reporting</w:t>
      </w:r>
    </w:p>
    <w:p>
      <w:pPr>
        <w:rPr>
          <w:rFonts w:cs="v4.2.0"/>
        </w:rPr>
      </w:pPr>
      <w:r>
        <w:rPr>
          <w:rFonts w:cs="v4.2.0"/>
        </w:rPr>
        <w:t>The UE shall be capable of performing L1-RSRP</w:t>
      </w:r>
      <w:r>
        <w:rPr>
          <w:rFonts w:eastAsia="?? ??"/>
        </w:rPr>
        <w:t xml:space="preserve"> </w:t>
      </w:r>
      <w:r>
        <w:rPr>
          <w:rFonts w:cs="v4.2.0"/>
        </w:rPr>
        <w:t xml:space="preserve">measurements based </w:t>
      </w:r>
      <w:r>
        <w:rPr>
          <w:rFonts w:eastAsia="?? ??"/>
        </w:rPr>
        <w:t xml:space="preserve">on the configured CSI-RS </w:t>
      </w:r>
      <w:r>
        <w:rPr>
          <w:rFonts w:cs="Arial"/>
        </w:rPr>
        <w:t xml:space="preserve">resource for </w:t>
      </w:r>
      <w:r>
        <w:rPr>
          <w:lang w:val="en-US"/>
        </w:rPr>
        <w:t>L1-RSRP computation</w:t>
      </w:r>
      <w:r>
        <w:rPr>
          <w:rFonts w:cs="v4.2.0"/>
        </w:rPr>
        <w:t xml:space="preserve">, and the UE physical layer shall be capable of reporting L1-RSRP measured over the measurement period of </w:t>
      </w:r>
      <w:r>
        <w:t>T</w:t>
      </w:r>
      <w:r>
        <w:rPr>
          <w:vertAlign w:val="subscript"/>
        </w:rPr>
        <w:t>L1-RSRP_Measurement_Period_CSI-RS_</w:t>
      </w:r>
      <w:r>
        <w:rPr>
          <w:rFonts w:hint="eastAsia"/>
          <w:vertAlign w:val="subscript"/>
          <w:lang w:val="en-US" w:eastAsia="zh-CN"/>
        </w:rPr>
        <w:t>ATG</w:t>
      </w:r>
      <w:r>
        <w:rPr>
          <w:rFonts w:cs="v4.2.0"/>
        </w:rPr>
        <w:t>.</w:t>
      </w:r>
    </w:p>
    <w:p>
      <w:pPr>
        <w:pStyle w:val="76"/>
      </w:pPr>
      <w:r>
        <w:t>-</w:t>
      </w:r>
      <w:r>
        <w:tab/>
      </w:r>
      <w:r>
        <w:t xml:space="preserve">For periodic and semi-persistent CSI-RS resources, M=1 if higher layer parameter </w:t>
      </w:r>
      <w:r>
        <w:rPr>
          <w:i/>
        </w:rPr>
        <w:t>timeRestrictionForChannelMeasurement</w:t>
      </w:r>
      <w:r>
        <w:t xml:space="preserve"> is configured, and M=3 otherwise</w:t>
      </w:r>
    </w:p>
    <w:p>
      <w:pPr>
        <w:pStyle w:val="76"/>
        <w:ind w:left="0" w:firstLine="0"/>
      </w:pPr>
      <w:r>
        <w:t>-</w:t>
      </w:r>
      <w:r>
        <w:tab/>
      </w:r>
      <w:r>
        <w:t>For aperiodic CSI-RS resources M=1</w:t>
      </w:r>
    </w:p>
    <w:p>
      <w:pPr>
        <w:pStyle w:val="76"/>
        <w:ind w:left="0" w:firstLine="0"/>
        <w:rPr>
          <w:lang w:val="en-US" w:eastAsia="zh-CN"/>
        </w:rPr>
      </w:pPr>
      <w:r>
        <w:rPr>
          <w:lang w:eastAsia="zh-CN"/>
        </w:rPr>
        <w:t xml:space="preserve">For ATG UE </w:t>
      </w:r>
      <w:ins w:id="132" w:author="ZTE" w:date="2024-11-06T17:35:00Z">
        <w:r>
          <w:rPr>
            <w:rFonts w:hint="eastAsia" w:eastAsia="宋体"/>
            <w:lang w:val="en-US" w:eastAsia="zh-CN"/>
          </w:rPr>
          <w:t xml:space="preserve">capable of </w:t>
        </w:r>
      </w:ins>
      <w:ins w:id="133" w:author="ZTE" w:date="2024-11-06T17:35:00Z">
        <w:r>
          <w:rPr>
            <w:i/>
            <w:iCs/>
          </w:rPr>
          <w:t>antennaArrayType-r1</w:t>
        </w:r>
      </w:ins>
      <w:ins w:id="134" w:author="ZTE" w:date="2024-11-06T17:35:04Z">
        <w:r>
          <w:rPr>
            <w:rFonts w:hint="eastAsia" w:eastAsia="宋体"/>
            <w:i/>
            <w:iCs/>
            <w:lang w:val="en-US" w:eastAsia="zh-CN"/>
          </w:rPr>
          <w:t>8</w:t>
        </w:r>
      </w:ins>
      <w:del w:id="135" w:author="ZTE" w:date="2024-11-06T17:35:00Z">
        <w:r>
          <w:rPr>
            <w:lang w:eastAsia="zh-CN"/>
          </w:rPr>
          <w:delText xml:space="preserve">with </w:delText>
        </w:r>
      </w:del>
      <w:del w:id="136" w:author="ZTE" w:date="2024-11-06T17:35:00Z">
        <w:r>
          <w:rPr>
            <w:rFonts w:hint="eastAsia"/>
            <w:lang w:val="en-US" w:eastAsia="zh-CN"/>
          </w:rPr>
          <w:delText xml:space="preserve">the </w:delText>
        </w:r>
      </w:del>
      <w:del w:id="137" w:author="ZTE" w:date="2024-11-06T17:35:00Z">
        <w:r>
          <w:rPr>
            <w:lang w:eastAsia="zh-CN"/>
          </w:rPr>
          <w:delText>antenna</w:delText>
        </w:r>
      </w:del>
      <w:del w:id="138" w:author="ZTE" w:date="2024-11-06T17:35:00Z">
        <w:r>
          <w:rPr>
            <w:rFonts w:hint="eastAsia"/>
            <w:lang w:eastAsia="zh-CN"/>
          </w:rPr>
          <w:delText xml:space="preserve"> </w:delText>
        </w:r>
      </w:del>
      <w:del w:id="139" w:author="ZTE" w:date="2024-11-06T17:35:00Z">
        <w:r>
          <w:rPr>
            <w:lang w:eastAsia="zh-CN"/>
          </w:rPr>
          <w:delText>array</w:delText>
        </w:r>
      </w:del>
      <w:r>
        <w:rPr>
          <w:lang w:eastAsia="zh-CN"/>
        </w:rPr>
        <w:t>,</w:t>
      </w:r>
      <w:r>
        <w:rPr>
          <w:rFonts w:hint="eastAsia"/>
          <w:lang w:val="en-US" w:eastAsia="zh-CN"/>
        </w:rPr>
        <w:t xml:space="preserve"> </w:t>
      </w:r>
    </w:p>
    <w:p>
      <w:pPr>
        <w:pStyle w:val="76"/>
      </w:pPr>
      <w:r>
        <w:t>-</w:t>
      </w:r>
      <w:r>
        <w:tab/>
      </w:r>
      <w:r>
        <w:t>P value for a CSI-RS resource to be measured is defined as</w:t>
      </w:r>
    </w:p>
    <w:p>
      <w:pPr>
        <w:pStyle w:val="77"/>
      </w:pPr>
      <w:r>
        <w:t>-</w:t>
      </w:r>
      <w:r>
        <w:tab/>
      </w:r>
      <w:r>
        <w:t>N</w:t>
      </w:r>
      <w:r>
        <w:rPr>
          <w:vertAlign w:val="subscript"/>
        </w:rPr>
        <w:t>total</w:t>
      </w:r>
      <w:r>
        <w:t xml:space="preserve"> / N</w:t>
      </w:r>
      <w:r>
        <w:rPr>
          <w:rFonts w:hint="eastAsia"/>
          <w:vertAlign w:val="subscript"/>
          <w:lang w:val="en-US" w:eastAsia="zh-CN"/>
        </w:rPr>
        <w:t>available</w:t>
      </w:r>
      <w:r>
        <w:t xml:space="preserve"> with N</w:t>
      </w:r>
      <w:r>
        <w:rPr>
          <w:vertAlign w:val="subscript"/>
        </w:rPr>
        <w:t>available</w:t>
      </w:r>
      <w:r>
        <w:t xml:space="preserve"> &gt; 0</w:t>
      </w:r>
    </w:p>
    <w:p>
      <w:pPr>
        <w:pStyle w:val="77"/>
      </w:pPr>
      <w:r>
        <w:t>-</w:t>
      </w:r>
      <w:r>
        <w:tab/>
      </w:r>
      <w:r>
        <w:t>P</w:t>
      </w:r>
      <w:r>
        <w:rPr>
          <w:vertAlign w:val="subscript"/>
        </w:rPr>
        <w:t>sharing factor</w:t>
      </w:r>
      <w:r>
        <w:t xml:space="preserve"> * N</w:t>
      </w:r>
      <w:r>
        <w:rPr>
          <w:vertAlign w:val="subscript"/>
        </w:rPr>
        <w:t>total</w:t>
      </w:r>
      <w:r>
        <w:t xml:space="preserve"> / N</w:t>
      </w:r>
      <w:r>
        <w:rPr>
          <w:vertAlign w:val="subscript"/>
        </w:rPr>
        <w:t>outside_MG</w:t>
      </w:r>
      <w:r>
        <w:t xml:space="preserve"> with N</w:t>
      </w:r>
      <w:r>
        <w:rPr>
          <w:vertAlign w:val="subscript"/>
        </w:rPr>
        <w:t>available</w:t>
      </w:r>
      <w:r>
        <w:t xml:space="preserve"> = 0</w:t>
      </w:r>
    </w:p>
    <w:p>
      <w:pPr>
        <w:ind w:left="851"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CSI-RS</w:t>
      </w:r>
      <w:r>
        <w:rPr>
          <w:lang w:eastAsia="zh-CN"/>
        </w:rPr>
        <w:t xml:space="preserve"> resource occasion: </w:t>
      </w:r>
    </w:p>
    <w:p>
      <w:pPr>
        <w:pStyle w:val="77"/>
        <w:ind w:left="1134"/>
      </w:pPr>
      <w:r>
        <w:t>-</w:t>
      </w:r>
      <w:r>
        <w:tab/>
      </w:r>
      <w:r>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p>
    <w:p>
      <w:pPr>
        <w:pStyle w:val="77"/>
        <w:ind w:left="1134"/>
      </w:pPr>
      <w:r>
        <w:t>-</w:t>
      </w:r>
      <w:r>
        <w:tab/>
      </w:r>
      <w:r>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pPr>
        <w:pStyle w:val="77"/>
        <w:ind w:left="1134"/>
      </w:pPr>
      <w:r>
        <w:t>-</w:t>
      </w:r>
      <w:r>
        <w:tab/>
      </w:r>
      <w:r>
        <w:t>N</w:t>
      </w:r>
      <w:r>
        <w:rPr>
          <w:vertAlign w:val="subscript"/>
        </w:rPr>
        <w:t>available</w:t>
      </w:r>
      <w:r>
        <w:t xml:space="preserve"> is the number of CSI-RS resource occasions that are not overlapped with any </w:t>
      </w:r>
      <w:r>
        <w:rPr>
          <w:bCs/>
          <w:lang w:eastAsia="zh-CN"/>
        </w:rPr>
        <w:t>measurement gap</w:t>
      </w:r>
      <w:r>
        <w:t xml:space="preserve"> occasion nor any SMTC occasion within the window W</w:t>
      </w:r>
    </w:p>
    <w:p>
      <w:pPr>
        <w:pStyle w:val="76"/>
        <w:ind w:left="851" w:hanging="1"/>
      </w:pPr>
      <w:r>
        <w:t>-</w:t>
      </w:r>
      <w:r>
        <w:tab/>
      </w:r>
      <w:r>
        <w:rPr>
          <w:bCs/>
          <w:lang w:eastAsia="zh-CN"/>
        </w:rPr>
        <w:t>T</w:t>
      </w:r>
      <w:r>
        <w:rPr>
          <w:bCs/>
          <w:vertAlign w:val="subscript"/>
          <w:lang w:eastAsia="zh-CN"/>
        </w:rPr>
        <w:t xml:space="preserve">L1 </w:t>
      </w:r>
      <w:r>
        <w:rPr>
          <w:bCs/>
          <w:lang w:eastAsia="zh-CN"/>
        </w:rPr>
        <w:t xml:space="preserve">is periodicity of the target </w:t>
      </w:r>
      <w:r>
        <w:t>CSI-RS</w:t>
      </w:r>
    </w:p>
    <w:p>
      <w:pPr>
        <w:pStyle w:val="76"/>
        <w:ind w:left="851" w:hanging="1"/>
        <w:rPr>
          <w:bCs/>
          <w:lang w:eastAsia="zh-CN"/>
        </w:rPr>
      </w:pPr>
      <w:r>
        <w:t>-</w:t>
      </w:r>
      <w:r>
        <w:tab/>
      </w:r>
      <w:r>
        <w:t>P</w:t>
      </w:r>
      <w:r>
        <w:rPr>
          <w:vertAlign w:val="subscript"/>
        </w:rPr>
        <w:t xml:space="preserve">sharing factor </w:t>
      </w:r>
      <w:r>
        <w:t>= 3</w:t>
      </w:r>
      <w:r>
        <w:rPr>
          <w:bCs/>
          <w:lang w:eastAsia="zh-CN"/>
        </w:rPr>
        <w:t>.</w:t>
      </w:r>
    </w:p>
    <w:p>
      <w:pPr>
        <w:pStyle w:val="76"/>
        <w:ind w:left="0" w:firstLine="0"/>
        <w:rPr>
          <w:lang w:val="en-US" w:eastAsia="zh-CN"/>
        </w:rPr>
      </w:pPr>
      <w:r>
        <w:rPr>
          <w:rFonts w:hint="eastAsia"/>
          <w:lang w:val="en-US" w:eastAsia="zh-CN"/>
        </w:rPr>
        <w:t>Otherwise, for UE with one or mulptile omni-directional antenna(s)</w:t>
      </w:r>
    </w:p>
    <w:p>
      <w:pPr>
        <w:ind w:left="368" w:leftChars="42" w:hanging="284"/>
      </w:pPr>
      <w:r>
        <w:t xml:space="preserve">For a UE supporting </w:t>
      </w:r>
      <w:r>
        <w:rPr>
          <w:i/>
          <w:iCs/>
        </w:rPr>
        <w:t>concurrentMeasGap-r17</w:t>
      </w:r>
      <w:r>
        <w:rPr>
          <w:rFonts w:hint="eastAsia"/>
        </w:rPr>
        <w:t xml:space="preserve"> </w:t>
      </w:r>
      <w:r>
        <w:t xml:space="preserve">and </w:t>
      </w:r>
      <w:r>
        <w:rPr>
          <w:rFonts w:hint="eastAsia"/>
          <w:lang w:eastAsia="zh-CN"/>
        </w:rPr>
        <w:t>when</w:t>
      </w:r>
      <w:r>
        <w:t xml:space="preserve"> concurrent gaps are configured,</w:t>
      </w:r>
    </w:p>
    <w:p>
      <w:pPr>
        <w:pStyle w:val="76"/>
      </w:pPr>
      <w:r>
        <w:t>-</w:t>
      </w:r>
      <w:r>
        <w:tab/>
      </w:r>
      <w:r>
        <w:t>P value for a CSI-RS resource to be measured is defined as</w:t>
      </w:r>
    </w:p>
    <w:p>
      <w:pPr>
        <w:pStyle w:val="77"/>
      </w:pPr>
      <w:r>
        <w:t>-</w:t>
      </w:r>
      <w:r>
        <w:tab/>
      </w:r>
      <w:r>
        <w:t>N</w:t>
      </w:r>
      <w:r>
        <w:rPr>
          <w:vertAlign w:val="subscript"/>
        </w:rPr>
        <w:t>total</w:t>
      </w:r>
      <w:r>
        <w:t xml:space="preserve"> / N</w:t>
      </w:r>
      <w:r>
        <w:rPr>
          <w:vertAlign w:val="subscript"/>
        </w:rPr>
        <w:t>outside_MG</w:t>
      </w:r>
      <w:r>
        <w:t xml:space="preserve"> in FR1</w:t>
      </w:r>
    </w:p>
    <w:p>
      <w:pPr>
        <w:ind w:left="568"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CSI-RS</w:t>
      </w:r>
      <w:r>
        <w:rPr>
          <w:lang w:eastAsia="zh-CN"/>
        </w:rPr>
        <w:t xml:space="preserve"> resource occasion: </w:t>
      </w:r>
    </w:p>
    <w:p>
      <w:pPr>
        <w:pStyle w:val="77"/>
      </w:pPr>
      <w:r>
        <w:t>-</w:t>
      </w:r>
      <w:r>
        <w:tab/>
      </w:r>
      <w:r>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p>
    <w:p>
      <w:pPr>
        <w:pStyle w:val="77"/>
      </w:pPr>
      <w:r>
        <w:t>-</w:t>
      </w:r>
      <w:r>
        <w:tab/>
      </w:r>
      <w:r>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pPr>
        <w:pStyle w:val="77"/>
      </w:pPr>
      <w:r>
        <w:rPr>
          <w:bCs/>
          <w:lang w:eastAsia="zh-CN"/>
        </w:rPr>
        <w:t>T</w:t>
      </w:r>
      <w:r>
        <w:rPr>
          <w:bCs/>
          <w:vertAlign w:val="subscript"/>
          <w:lang w:eastAsia="zh-CN"/>
        </w:rPr>
        <w:t xml:space="preserve">L1 </w:t>
      </w:r>
      <w:r>
        <w:rPr>
          <w:bCs/>
          <w:lang w:eastAsia="zh-CN"/>
        </w:rPr>
        <w:t xml:space="preserve">is periodicity of the target </w:t>
      </w:r>
      <w:r>
        <w:t>CSI-RS</w:t>
      </w:r>
      <w:r>
        <w:rPr>
          <w:bCs/>
          <w:lang w:eastAsia="zh-CN"/>
        </w:rPr>
        <w:t>.</w:t>
      </w:r>
    </w:p>
    <w:p>
      <w:r>
        <w:t>Otherwise, f</w:t>
      </w:r>
      <w:r>
        <w:rPr>
          <w:rFonts w:eastAsia="?? ??"/>
        </w:rPr>
        <w:t>or a UE not supporting</w:t>
      </w:r>
      <w:r>
        <w:rPr>
          <w:i/>
          <w:iCs/>
        </w:rPr>
        <w:t xml:space="preserve"> concurrentMeasGap-r17 </w:t>
      </w:r>
      <w:r>
        <w:rPr>
          <w:rFonts w:eastAsia="?? ??"/>
        </w:rPr>
        <w:t>or w</w:t>
      </w:r>
      <w:r>
        <w:t xml:space="preserve">hen </w:t>
      </w:r>
      <w:r>
        <w:rPr>
          <w:rFonts w:eastAsia="?? ??"/>
        </w:rPr>
        <w:t>concurrent gaps are not configured,</w:t>
      </w:r>
    </w:p>
    <w:p>
      <w:pPr>
        <w:pStyle w:val="76"/>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ctrlPr>
              <w:rPr>
                <w:rFonts w:ascii="Cambria Math" w:hAnsi="Cambria Math"/>
                <w:i/>
              </w:rPr>
            </m:ctrlPr>
          </m:den>
        </m:f>
      </m:oMath>
      <w:r>
        <w:t>, when in the monitored cell there are GAPs configured for intra-frequency, inter-frequency or inter-RAT measurements, which are overlapping with some but not all occasions of the CSI-RS; and</w:t>
      </w:r>
    </w:p>
    <w:p>
      <w:pPr>
        <w:pStyle w:val="76"/>
      </w:pPr>
      <w:r>
        <w:t>-</w:t>
      </w:r>
      <w:r>
        <w:tab/>
      </w:r>
      <w:r>
        <w:t>P=1 when in the monitored cell there are no GAPs overlapping with any occasion of the CSI-RS.</w:t>
      </w:r>
    </w:p>
    <w:p>
      <w:r>
        <w:t>Where:</w:t>
      </w:r>
    </w:p>
    <w:p>
      <w:pPr>
        <w:pStyle w:val="76"/>
      </w:pPr>
      <w:r>
        <w:rPr>
          <w:rFonts w:cs="v4.2.0"/>
        </w:rPr>
        <w:t>T</w:t>
      </w:r>
      <w:r>
        <w:rPr>
          <w:rFonts w:cs="v4.2.0"/>
          <w:vertAlign w:val="subscript"/>
        </w:rPr>
        <w:t>CSI-RS</w:t>
      </w:r>
      <w:r>
        <w:t xml:space="preserve"> = the periodicity of CSI-RS configured for L1-RSRP measurement</w:t>
      </w:r>
    </w:p>
    <w:p>
      <w:pPr>
        <w:pStyle w:val="76"/>
      </w:pPr>
      <w:r>
        <w:t>-</w:t>
      </w:r>
      <w:r>
        <w:tab/>
      </w:r>
      <w:r>
        <w:t xml:space="preserve">a CSI-RS or an SMTC occasion is considered to be as overlapped with the GAP if it overlaps a measurement gap occasion, and </w:t>
      </w:r>
    </w:p>
    <w:p>
      <w:pPr>
        <w:pStyle w:val="76"/>
        <w:rPr>
          <w:lang w:eastAsia="zh-TW"/>
        </w:rPr>
      </w:pPr>
      <w:r>
        <w:rPr>
          <w:lang w:eastAsia="zh-TW"/>
        </w:rPr>
        <w:t>-</w:t>
      </w:r>
      <w:r>
        <w:rPr>
          <w:lang w:eastAsia="zh-TW"/>
        </w:rPr>
        <w:tab/>
      </w:r>
      <w:r>
        <w:rPr>
          <w:lang w:eastAsia="zh-TW"/>
        </w:rPr>
        <w:t>xRP = MGRP</w:t>
      </w:r>
    </w:p>
    <w:p/>
    <w:p>
      <w:pPr>
        <w:pStyle w:val="56"/>
      </w:pPr>
      <w:r>
        <w:t>Table 9.5D.4.2-1: Measurement period T</w:t>
      </w:r>
      <w:r>
        <w:rPr>
          <w:vertAlign w:val="subscript"/>
        </w:rPr>
        <w:t>L1-RSRP_Measurement_Period_CSI-RS_</w:t>
      </w:r>
      <w:r>
        <w:rPr>
          <w:rFonts w:hint="eastAsia"/>
          <w:vertAlign w:val="subscript"/>
          <w:lang w:val="en-US" w:eastAsia="zh-CN"/>
        </w:rPr>
        <w:t>ATG</w:t>
      </w:r>
      <w:r>
        <w:t xml:space="preserve"> for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52"/>
            </w:pPr>
            <w:r>
              <w:t>T</w:t>
            </w:r>
            <w:r>
              <w:rPr>
                <w:vertAlign w:val="subscript"/>
              </w:rPr>
              <w:t>L1-RSRP_Measurement_Period_CSI-RS_</w:t>
            </w:r>
            <w:r>
              <w:rPr>
                <w:rFonts w:hint="eastAsia"/>
                <w:vertAlign w:val="subscript"/>
                <w:lang w:val="en-US" w:eastAsia="zh-CN"/>
              </w:rPr>
              <w:t>ATG</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non-DRX</w:t>
            </w:r>
          </w:p>
        </w:tc>
        <w:tc>
          <w:tcPr>
            <w:tcW w:w="4582" w:type="dxa"/>
            <w:tcBorders>
              <w:top w:val="single" w:color="auto" w:sz="4" w:space="0"/>
              <w:left w:val="single" w:color="auto" w:sz="4" w:space="0"/>
              <w:bottom w:val="single" w:color="auto" w:sz="4" w:space="0"/>
              <w:right w:val="single" w:color="auto" w:sz="4" w:space="0"/>
            </w:tcBorders>
          </w:tcPr>
          <w:p>
            <w:pPr>
              <w:pStyle w:val="53"/>
            </w:pPr>
            <w:r>
              <w:rPr>
                <w:rFonts w:cs="v4.2.0"/>
              </w:rPr>
              <w:t>max(T</w:t>
            </w:r>
            <w:r>
              <w:rPr>
                <w:rFonts w:cs="v4.2.0"/>
                <w:vertAlign w:val="subscript"/>
              </w:rPr>
              <w:t>Report</w:t>
            </w:r>
            <w:r>
              <w:rPr>
                <w:rFonts w:cs="v4.2.0"/>
              </w:rPr>
              <w:t>, ceil(M*P)*T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 xml:space="preserve">DRX cycle </w:t>
            </w:r>
            <w:r>
              <w:rPr>
                <w:rFonts w:hint="eastAsia" w:cs="Arial"/>
                <w:lang w:val="en-US"/>
              </w:rPr>
              <w:t>≤</w:t>
            </w:r>
            <w:r>
              <w:rPr>
                <w:rFonts w:cs="Arial"/>
                <w:lang w:val="en-US"/>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53"/>
            </w:pPr>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53"/>
            </w:pPr>
            <w:r>
              <w:rPr>
                <w:rFonts w:cs="v4.2.0"/>
              </w:rPr>
              <w:t>ceil(M*P)*T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67"/>
            </w:pPr>
            <w:r>
              <w:t>Note 1:</w:t>
            </w:r>
            <w:r>
              <w:rPr>
                <w:sz w:val="28"/>
              </w:rPr>
              <w:tab/>
            </w:r>
            <w:r>
              <w:rPr>
                <w:rFonts w:cs="v4.2.0"/>
              </w:rPr>
              <w:t>T</w:t>
            </w:r>
            <w:r>
              <w:rPr>
                <w:rFonts w:cs="v4.2.0"/>
                <w:vertAlign w:val="subscript"/>
              </w:rPr>
              <w:t>CSI-RS</w:t>
            </w:r>
            <w:r>
              <w:t xml:space="preserve"> is the periodicity of CSI-RS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pPr>
              <w:pStyle w:val="67"/>
              <w:rPr>
                <w:rFonts w:cs="v4.2.0"/>
              </w:rPr>
            </w:pPr>
            <w:r>
              <w:t>Note 2:</w:t>
            </w:r>
            <w:r>
              <w:rPr>
                <w:sz w:val="28"/>
              </w:rPr>
              <w:tab/>
            </w:r>
            <w:r>
              <w:t>the requirements are applicable provided that the CSI-RS resource configured for L1-RSRP measurement is transmitted with Density = 3.</w:t>
            </w:r>
          </w:p>
        </w:tc>
      </w:tr>
    </w:tbl>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9</w:t>
      </w:r>
      <w:r>
        <w:rPr>
          <w:rFonts w:hint="eastAsia"/>
          <w:color w:val="FF0000"/>
          <w:lang w:eastAsia="zh-CN"/>
        </w:rPr>
        <w:t>&gt;</w:t>
      </w:r>
    </w:p>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10</w:t>
      </w:r>
      <w:r>
        <w:rPr>
          <w:rFonts w:hint="eastAsia"/>
          <w:color w:val="FF0000"/>
          <w:lang w:eastAsia="zh-CN"/>
        </w:rPr>
        <w:t>&gt;</w:t>
      </w:r>
    </w:p>
    <w:p>
      <w:pPr>
        <w:pStyle w:val="5"/>
      </w:pPr>
      <w:r>
        <w:t>9.8</w:t>
      </w:r>
      <w:r>
        <w:rPr>
          <w:lang w:val="en-US" w:eastAsia="zh-CN"/>
        </w:rPr>
        <w:t>D</w:t>
      </w:r>
      <w:r>
        <w:t>.4.1</w:t>
      </w:r>
      <w:r>
        <w:tab/>
      </w:r>
      <w:r>
        <w:t>L1-SINR reporting with CSI-RS based CMR and no dedicated IMR configured</w:t>
      </w:r>
    </w:p>
    <w:p>
      <w:pPr>
        <w:rPr>
          <w:rFonts w:eastAsia="?? ??"/>
        </w:rPr>
      </w:pPr>
      <w:r>
        <w:rPr>
          <w:rFonts w:cs="v4.2.0"/>
        </w:rPr>
        <w:t>The UE shall be capable of performing L1-SINR</w:t>
      </w:r>
      <w:r>
        <w:rPr>
          <w:rFonts w:eastAsia="?? ??"/>
        </w:rPr>
        <w:t xml:space="preserve"> </w:t>
      </w:r>
      <w:r>
        <w:rPr>
          <w:rFonts w:cs="v4.2.0"/>
        </w:rPr>
        <w:t>measurements with</w:t>
      </w:r>
      <w:r>
        <w:rPr>
          <w:rFonts w:eastAsia="?? ??"/>
        </w:rPr>
        <w:t xml:space="preserve"> the </w:t>
      </w:r>
      <w:r>
        <w:rPr>
          <w:rFonts w:hint="eastAsia" w:eastAsia="宋体"/>
          <w:lang w:val="en-US" w:eastAsia="zh-CN"/>
        </w:rPr>
        <w:t>CSI-RS</w:t>
      </w:r>
      <w:r>
        <w:rPr>
          <w:rFonts w:cs="Arial"/>
        </w:rPr>
        <w:t xml:space="preserve"> configured as CMR and</w:t>
      </w:r>
      <w:r>
        <w:rPr>
          <w:rFonts w:hint="eastAsia" w:cs="Arial"/>
          <w:lang w:val="en-US" w:eastAsia="zh-CN"/>
        </w:rPr>
        <w:t xml:space="preserve"> no d</w:t>
      </w:r>
      <w:r>
        <w:rPr>
          <w:rFonts w:cs="Arial"/>
        </w:rPr>
        <w:t xml:space="preserve">edicated resource configured as IMR for </w:t>
      </w:r>
      <w:r>
        <w:rPr>
          <w:lang w:val="en-US"/>
        </w:rPr>
        <w:t>L1-SINR computation</w:t>
      </w:r>
      <w:r>
        <w:rPr>
          <w:rFonts w:cs="v4.2.0"/>
        </w:rPr>
        <w:t xml:space="preserve">, and the UE physical layer shall be capable of reporting L1-SINR measured over the measurement period of </w:t>
      </w:r>
      <w:r>
        <w:t>T</w:t>
      </w:r>
      <w:r>
        <w:rPr>
          <w:vertAlign w:val="subscript"/>
        </w:rPr>
        <w:t>L1-SINR_Measurement_Period_CSI-RS_CMR_Only</w:t>
      </w:r>
      <w:r>
        <w:rPr>
          <w:rFonts w:hint="eastAsia"/>
          <w:vertAlign w:val="subscript"/>
          <w:lang w:val="en-US" w:eastAsia="zh-CN"/>
        </w:rPr>
        <w:t>_ATG</w:t>
      </w:r>
      <w:r>
        <w:rPr>
          <w:rFonts w:cs="v4.2.0"/>
        </w:rPr>
        <w:t>.</w:t>
      </w:r>
    </w:p>
    <w:p>
      <w:pPr>
        <w:rPr>
          <w:rFonts w:eastAsia="?? ??"/>
        </w:rPr>
      </w:pPr>
      <w:r>
        <w:rPr>
          <w:rFonts w:eastAsia="?? ??"/>
        </w:rPr>
        <w:t xml:space="preserve">The value of </w:t>
      </w:r>
      <w:r>
        <w:t>T</w:t>
      </w:r>
      <w:r>
        <w:rPr>
          <w:vertAlign w:val="subscript"/>
        </w:rPr>
        <w:t>L1-SINR_Measurement_Period_CSI-RS_CMR_Only</w:t>
      </w:r>
      <w:r>
        <w:rPr>
          <w:rFonts w:hint="eastAsia"/>
          <w:vertAlign w:val="subscript"/>
          <w:lang w:val="en-US" w:eastAsia="zh-CN"/>
        </w:rPr>
        <w:t>_ATG</w:t>
      </w:r>
      <w:r>
        <w:rPr>
          <w:rFonts w:eastAsia="?? ??"/>
        </w:rPr>
        <w:t xml:space="preserve"> is defined in Table 9.8</w:t>
      </w:r>
      <w:r>
        <w:rPr>
          <w:rFonts w:eastAsia="宋体"/>
          <w:lang w:val="en-US" w:eastAsia="zh-CN"/>
        </w:rPr>
        <w:t>D</w:t>
      </w:r>
      <w:r>
        <w:rPr>
          <w:rFonts w:eastAsia="?? ??"/>
        </w:rPr>
        <w:t>.4.1-1 for FR1, where</w:t>
      </w:r>
    </w:p>
    <w:p>
      <w:pPr>
        <w:rPr>
          <w:rFonts w:eastAsia="?? ??"/>
        </w:rPr>
      </w:pPr>
      <w:r>
        <w:rPr>
          <w:rFonts w:eastAsia="?? ??"/>
        </w:rPr>
        <w:t>For the value of M,</w:t>
      </w:r>
    </w:p>
    <w:p>
      <w:pPr>
        <w:pStyle w:val="76"/>
      </w:pPr>
      <w:r>
        <w:t>-</w:t>
      </w:r>
      <w:r>
        <w:tab/>
      </w:r>
      <w:r>
        <w:t xml:space="preserve">For periodic and semi-persistent CSI-RS resources as CMR, M=1 if higher layer parameter </w:t>
      </w:r>
      <w:r>
        <w:rPr>
          <w:i/>
        </w:rPr>
        <w:t>timeRestrictionForChannelMeasurement</w:t>
      </w:r>
      <w:r>
        <w:t xml:space="preserve"> is configured, and M=3 otherwise;</w:t>
      </w:r>
    </w:p>
    <w:p>
      <w:pPr>
        <w:pStyle w:val="76"/>
      </w:pPr>
      <w:r>
        <w:t>-</w:t>
      </w:r>
      <w:r>
        <w:tab/>
      </w:r>
      <w:r>
        <w:t>For aperiodic CSI-RS resources as CMR, M=1.</w:t>
      </w:r>
    </w:p>
    <w:p>
      <w:pPr>
        <w:pStyle w:val="76"/>
        <w:ind w:left="0" w:firstLine="0"/>
        <w:rPr>
          <w:lang w:val="en-US" w:eastAsia="zh-CN"/>
        </w:rPr>
      </w:pPr>
      <w:r>
        <w:rPr>
          <w:lang w:eastAsia="zh-CN"/>
        </w:rPr>
        <w:t xml:space="preserve">For ATG UE </w:t>
      </w:r>
      <w:ins w:id="140" w:author="ZTE" w:date="2024-11-06T17:36:42Z">
        <w:r>
          <w:rPr>
            <w:rFonts w:hint="eastAsia" w:eastAsia="宋体"/>
            <w:lang w:val="en-US" w:eastAsia="zh-CN"/>
          </w:rPr>
          <w:t xml:space="preserve">capable of </w:t>
        </w:r>
      </w:ins>
      <w:ins w:id="141" w:author="ZTE" w:date="2024-11-06T17:36:42Z">
        <w:r>
          <w:rPr>
            <w:i/>
            <w:iCs/>
          </w:rPr>
          <w:t>antennaArrayType-r1</w:t>
        </w:r>
      </w:ins>
      <w:ins w:id="142" w:author="ZTE" w:date="2024-11-06T17:36:45Z">
        <w:r>
          <w:rPr>
            <w:rFonts w:hint="eastAsia" w:eastAsia="宋体"/>
            <w:i/>
            <w:iCs/>
            <w:lang w:val="en-US" w:eastAsia="zh-CN"/>
          </w:rPr>
          <w:t>8</w:t>
        </w:r>
      </w:ins>
      <w:del w:id="143" w:author="ZTE" w:date="2024-11-06T17:36:42Z">
        <w:r>
          <w:rPr>
            <w:lang w:eastAsia="zh-CN"/>
          </w:rPr>
          <w:delText xml:space="preserve">with </w:delText>
        </w:r>
      </w:del>
      <w:del w:id="144" w:author="ZTE" w:date="2024-11-06T17:36:42Z">
        <w:r>
          <w:rPr>
            <w:rFonts w:hint="eastAsia"/>
            <w:lang w:val="en-US" w:eastAsia="zh-CN"/>
          </w:rPr>
          <w:delText xml:space="preserve">the </w:delText>
        </w:r>
      </w:del>
      <w:del w:id="145" w:author="ZTE" w:date="2024-11-06T17:36:42Z">
        <w:r>
          <w:rPr>
            <w:lang w:eastAsia="zh-CN"/>
          </w:rPr>
          <w:delText>antenna</w:delText>
        </w:r>
      </w:del>
      <w:del w:id="146" w:author="ZTE" w:date="2024-11-06T17:36:42Z">
        <w:r>
          <w:rPr>
            <w:rFonts w:hint="eastAsia"/>
            <w:lang w:eastAsia="zh-CN"/>
          </w:rPr>
          <w:delText xml:space="preserve"> </w:delText>
        </w:r>
      </w:del>
      <w:del w:id="147" w:author="ZTE" w:date="2024-11-06T17:36:42Z">
        <w:r>
          <w:rPr>
            <w:lang w:eastAsia="zh-CN"/>
          </w:rPr>
          <w:delText>array</w:delText>
        </w:r>
      </w:del>
      <w:r>
        <w:rPr>
          <w:lang w:eastAsia="zh-CN"/>
        </w:rPr>
        <w:t>,</w:t>
      </w:r>
      <w:r>
        <w:rPr>
          <w:rFonts w:hint="eastAsia"/>
          <w:lang w:val="en-US" w:eastAsia="zh-CN"/>
        </w:rPr>
        <w:t xml:space="preserve"> </w:t>
      </w:r>
    </w:p>
    <w:p>
      <w:pPr>
        <w:pStyle w:val="76"/>
        <w:ind w:left="284"/>
      </w:pPr>
      <w:r>
        <w:t>P value for a CSI-RS resource to be measured is defined as</w:t>
      </w:r>
    </w:p>
    <w:p>
      <w:pPr>
        <w:pStyle w:val="77"/>
        <w:ind w:left="567"/>
      </w:pPr>
      <w:r>
        <w:t>-</w:t>
      </w:r>
      <w:r>
        <w:tab/>
      </w:r>
      <w:r>
        <w:t>N</w:t>
      </w:r>
      <w:r>
        <w:rPr>
          <w:vertAlign w:val="subscript"/>
        </w:rPr>
        <w:t>total</w:t>
      </w:r>
      <w:r>
        <w:t xml:space="preserve"> / N</w:t>
      </w:r>
      <w:r>
        <w:rPr>
          <w:rFonts w:hint="eastAsia"/>
          <w:vertAlign w:val="subscript"/>
          <w:lang w:val="en-US" w:eastAsia="zh-CN"/>
        </w:rPr>
        <w:t>available</w:t>
      </w:r>
      <w:r>
        <w:t xml:space="preserve"> with N</w:t>
      </w:r>
      <w:r>
        <w:rPr>
          <w:vertAlign w:val="subscript"/>
        </w:rPr>
        <w:t>available</w:t>
      </w:r>
      <w:r>
        <w:t xml:space="preserve"> &gt; 0</w:t>
      </w:r>
    </w:p>
    <w:p>
      <w:pPr>
        <w:pStyle w:val="77"/>
        <w:ind w:left="567"/>
      </w:pPr>
      <w:r>
        <w:t>-</w:t>
      </w:r>
      <w:r>
        <w:tab/>
      </w:r>
      <w:r>
        <w:t>P</w:t>
      </w:r>
      <w:r>
        <w:rPr>
          <w:vertAlign w:val="subscript"/>
        </w:rPr>
        <w:t>sharing factor</w:t>
      </w:r>
      <w:r>
        <w:t xml:space="preserve"> * N</w:t>
      </w:r>
      <w:r>
        <w:rPr>
          <w:vertAlign w:val="subscript"/>
        </w:rPr>
        <w:t>total</w:t>
      </w:r>
      <w:r>
        <w:t xml:space="preserve"> / N</w:t>
      </w:r>
      <w:r>
        <w:rPr>
          <w:vertAlign w:val="subscript"/>
        </w:rPr>
        <w:t>outside_MG</w:t>
      </w:r>
      <w:r>
        <w:t xml:space="preserve"> with N</w:t>
      </w:r>
      <w:r>
        <w:rPr>
          <w:vertAlign w:val="subscript"/>
        </w:rPr>
        <w:t>available</w:t>
      </w:r>
      <w:r>
        <w:t xml:space="preserve"> = 0</w:t>
      </w:r>
    </w:p>
    <w:p>
      <w:pPr>
        <w:ind w:left="567"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CSI-RS</w:t>
      </w:r>
      <w:r>
        <w:rPr>
          <w:lang w:eastAsia="zh-CN"/>
        </w:rPr>
        <w:t xml:space="preserve"> resource occasion: </w:t>
      </w:r>
    </w:p>
    <w:p>
      <w:pPr>
        <w:pStyle w:val="77"/>
        <w:ind w:left="850"/>
      </w:pPr>
      <w:r>
        <w:t>-</w:t>
      </w:r>
      <w:r>
        <w:tab/>
      </w:r>
      <w:r>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p>
    <w:p>
      <w:pPr>
        <w:pStyle w:val="77"/>
        <w:ind w:left="850"/>
      </w:pPr>
      <w:r>
        <w:t>-</w:t>
      </w:r>
      <w:r>
        <w:tab/>
      </w:r>
      <w:r>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pPr>
        <w:pStyle w:val="77"/>
        <w:ind w:left="850"/>
      </w:pPr>
      <w:r>
        <w:t>-</w:t>
      </w:r>
      <w:r>
        <w:tab/>
      </w:r>
      <w:r>
        <w:t>N</w:t>
      </w:r>
      <w:r>
        <w:rPr>
          <w:vertAlign w:val="subscript"/>
        </w:rPr>
        <w:t>available</w:t>
      </w:r>
      <w:r>
        <w:t xml:space="preserve"> is the number of CSI-RS resource occasions that are not overlapped with any </w:t>
      </w:r>
      <w:r>
        <w:rPr>
          <w:bCs/>
          <w:lang w:eastAsia="zh-CN"/>
        </w:rPr>
        <w:t>measurement gap</w:t>
      </w:r>
      <w:r>
        <w:t xml:space="preserve"> occasion nor any SMTC occasion within the window W</w:t>
      </w:r>
    </w:p>
    <w:p>
      <w:pPr>
        <w:pStyle w:val="77"/>
        <w:ind w:left="567"/>
      </w:pPr>
      <w:r>
        <w:t>-</w:t>
      </w:r>
      <w:r>
        <w:tab/>
      </w:r>
      <w:r>
        <w:rPr>
          <w:bCs/>
          <w:lang w:eastAsia="zh-CN"/>
        </w:rPr>
        <w:t>T</w:t>
      </w:r>
      <w:r>
        <w:rPr>
          <w:bCs/>
          <w:vertAlign w:val="subscript"/>
          <w:lang w:eastAsia="zh-CN"/>
        </w:rPr>
        <w:t xml:space="preserve">L1 </w:t>
      </w:r>
      <w:r>
        <w:rPr>
          <w:bCs/>
          <w:lang w:eastAsia="zh-CN"/>
        </w:rPr>
        <w:t xml:space="preserve">is periodicity of the target </w:t>
      </w:r>
      <w:r>
        <w:t>CSI-RS</w:t>
      </w:r>
    </w:p>
    <w:p>
      <w:pPr>
        <w:pStyle w:val="77"/>
        <w:ind w:left="567"/>
        <w:rPr>
          <w:bCs/>
          <w:lang w:eastAsia="zh-CN"/>
        </w:rPr>
      </w:pPr>
      <w:r>
        <w:t>-</w:t>
      </w:r>
      <w:r>
        <w:tab/>
      </w:r>
      <w:r>
        <w:t>P</w:t>
      </w:r>
      <w:r>
        <w:rPr>
          <w:vertAlign w:val="subscript"/>
        </w:rPr>
        <w:t xml:space="preserve">sharing factor </w:t>
      </w:r>
      <w:r>
        <w:t>= 3</w:t>
      </w:r>
      <w:r>
        <w:rPr>
          <w:bCs/>
          <w:lang w:eastAsia="zh-CN"/>
        </w:rPr>
        <w:t>.</w:t>
      </w:r>
    </w:p>
    <w:p>
      <w:pPr>
        <w:rPr>
          <w:lang w:val="en-US" w:eastAsia="zh-CN"/>
        </w:rPr>
      </w:pPr>
      <w:r>
        <w:rPr>
          <w:rFonts w:hint="eastAsia"/>
          <w:lang w:val="en-US" w:eastAsia="zh-CN"/>
        </w:rPr>
        <w:t>Otherwise, for UE with one or multiple omni-directional antenna(s)</w:t>
      </w:r>
    </w:p>
    <w:p>
      <w:pPr>
        <w:pStyle w:val="76"/>
      </w:pPr>
      <w:r>
        <w:t xml:space="preserve">For a UE supporting </w:t>
      </w:r>
      <w:r>
        <w:rPr>
          <w:i/>
          <w:iCs/>
        </w:rPr>
        <w:t>concurrentMeasGap-r17</w:t>
      </w:r>
      <w:r>
        <w:t xml:space="preserve"> and when concurrent gaps are configured,</w:t>
      </w:r>
    </w:p>
    <w:p>
      <w:pPr>
        <w:pStyle w:val="76"/>
      </w:pPr>
      <w:r>
        <w:t>-</w:t>
      </w:r>
      <w:r>
        <w:tab/>
      </w:r>
      <w:r>
        <w:t>P value for a CSI-RS resource to be measured is defined as</w:t>
      </w:r>
    </w:p>
    <w:p>
      <w:pPr>
        <w:pStyle w:val="77"/>
      </w:pPr>
      <w:r>
        <w:t>-</w:t>
      </w:r>
      <w:r>
        <w:tab/>
      </w:r>
      <w:r>
        <w:t>N</w:t>
      </w:r>
      <w:r>
        <w:rPr>
          <w:vertAlign w:val="subscript"/>
        </w:rPr>
        <w:t>total</w:t>
      </w:r>
      <w:r>
        <w:t xml:space="preserve"> / N</w:t>
      </w:r>
      <w:r>
        <w:rPr>
          <w:vertAlign w:val="subscript"/>
        </w:rPr>
        <w:t>outside_MG</w:t>
      </w:r>
    </w:p>
    <w:p>
      <w:pPr>
        <w:ind w:left="568"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CSI-RS</w:t>
      </w:r>
      <w:r>
        <w:rPr>
          <w:lang w:eastAsia="zh-CN"/>
        </w:rPr>
        <w:t xml:space="preserve"> resource occasion: </w:t>
      </w:r>
    </w:p>
    <w:p>
      <w:pPr>
        <w:pStyle w:val="77"/>
      </w:pPr>
      <w:r>
        <w:t>-</w:t>
      </w:r>
      <w:r>
        <w:tab/>
      </w:r>
      <w:r>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p>
    <w:p>
      <w:pPr>
        <w:pStyle w:val="77"/>
      </w:pPr>
      <w:r>
        <w:t>-</w:t>
      </w:r>
      <w:r>
        <w:tab/>
      </w:r>
      <w:r>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pPr>
        <w:pStyle w:val="77"/>
      </w:pPr>
      <w:r>
        <w:rPr>
          <w:bCs/>
          <w:lang w:eastAsia="zh-CN"/>
        </w:rPr>
        <w:t>-</w:t>
      </w:r>
      <w:r>
        <w:rPr>
          <w:bCs/>
          <w:lang w:eastAsia="zh-CN"/>
        </w:rPr>
        <w:tab/>
      </w:r>
      <w:r>
        <w:rPr>
          <w:bCs/>
          <w:lang w:eastAsia="zh-CN"/>
        </w:rPr>
        <w:t>T</w:t>
      </w:r>
      <w:r>
        <w:rPr>
          <w:bCs/>
          <w:vertAlign w:val="subscript"/>
          <w:lang w:eastAsia="zh-CN"/>
        </w:rPr>
        <w:t xml:space="preserve">L1 </w:t>
      </w:r>
      <w:r>
        <w:rPr>
          <w:bCs/>
          <w:lang w:eastAsia="zh-CN"/>
        </w:rPr>
        <w:t xml:space="preserve">is periodicity of the target </w:t>
      </w:r>
      <w:r>
        <w:t>CSI-RS</w:t>
      </w:r>
      <w:r>
        <w:rPr>
          <w:bCs/>
          <w:lang w:eastAsia="zh-CN"/>
        </w:rPr>
        <w:t>.</w:t>
      </w:r>
    </w:p>
    <w:p>
      <w:r>
        <w:t>Otherwise, f</w:t>
      </w:r>
      <w:r>
        <w:rPr>
          <w:rFonts w:eastAsia="?? ??"/>
        </w:rPr>
        <w:t xml:space="preserve">or a UE not supporting </w:t>
      </w:r>
      <w:r>
        <w:rPr>
          <w:i/>
          <w:iCs/>
        </w:rPr>
        <w:t>concurrentMeasGap-r17</w:t>
      </w:r>
      <w:r>
        <w:rPr>
          <w:rFonts w:eastAsia="?? ??"/>
        </w:rPr>
        <w:t xml:space="preserve"> or w</w:t>
      </w:r>
      <w:r>
        <w:t xml:space="preserve">hen </w:t>
      </w:r>
      <w:r>
        <w:rPr>
          <w:rFonts w:eastAsia="?? ??"/>
        </w:rPr>
        <w:t>concurrent gaps are not configured,</w:t>
      </w:r>
    </w:p>
    <w:p>
      <w:pPr>
        <w:pStyle w:val="76"/>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xGP</m:t>
                </m:r>
                <m:ctrlPr>
                  <w:rPr>
                    <w:rFonts w:ascii="Cambria Math" w:hAnsi="Cambria Math"/>
                  </w:rPr>
                </m:ctrlPr>
              </m:den>
            </m:f>
            <m:ctrlPr>
              <w:rPr>
                <w:rFonts w:ascii="Cambria Math" w:hAnsi="Cambria Math"/>
                <w:i/>
              </w:rPr>
            </m:ctrlPr>
          </m:den>
        </m:f>
      </m:oMath>
      <w:r>
        <w:t>, when in the monitored cell there are [measurement gaps] configured for intra-frequency or inter-frequency, which are overlapping with some but not all occasions of the CSI-RS; and</w:t>
      </w:r>
    </w:p>
    <w:p>
      <w:pPr>
        <w:pStyle w:val="76"/>
      </w:pPr>
      <w:r>
        <w:t>-</w:t>
      </w:r>
      <w:r>
        <w:tab/>
      </w:r>
      <w:r>
        <w:t xml:space="preserve">P=1 when in the monitored cell there are no </w:t>
      </w:r>
      <w:r>
        <w:rPr>
          <w:rFonts w:hint="eastAsia"/>
          <w:lang w:eastAsia="zh-TW"/>
        </w:rPr>
        <w:t>GAP</w:t>
      </w:r>
      <w:r>
        <w:t>s overlapping with any occasion of the CSI-RS.</w:t>
      </w:r>
    </w:p>
    <w:p>
      <w:r>
        <w:t>Where:</w:t>
      </w:r>
    </w:p>
    <w:p>
      <w:pPr>
        <w:pStyle w:val="77"/>
      </w:pPr>
      <w:r>
        <w:t>-</w:t>
      </w:r>
      <w:r>
        <w:tab/>
      </w:r>
      <w:r>
        <w:rPr>
          <w:rFonts w:cs="v4.2.0"/>
        </w:rPr>
        <w:t>T</w:t>
      </w:r>
      <w:r>
        <w:rPr>
          <w:rFonts w:cs="v4.2.0"/>
          <w:vertAlign w:val="subscript"/>
        </w:rPr>
        <w:t>CSI-RS</w:t>
      </w:r>
      <w:r>
        <w:t xml:space="preserve"> = the periodicity of CSI-RS configured for L1-SINR measurement</w:t>
      </w:r>
    </w:p>
    <w:p>
      <w:pPr>
        <w:pStyle w:val="77"/>
      </w:pPr>
      <w:r>
        <w:t>-</w:t>
      </w:r>
      <w:r>
        <w:tab/>
      </w:r>
      <w:r>
        <w:t xml:space="preserve">a CSI-RS is considered to be overlapped with the </w:t>
      </w:r>
      <w:r>
        <w:rPr>
          <w:rFonts w:hint="eastAsia"/>
          <w:lang w:eastAsia="zh-TW"/>
        </w:rPr>
        <w:t>GAP</w:t>
      </w:r>
      <w:r>
        <w:t xml:space="preserve"> if it overlaps a measurement gap occasion, and </w:t>
      </w:r>
    </w:p>
    <w:p>
      <w:pPr>
        <w:pStyle w:val="77"/>
      </w:pPr>
      <w:r>
        <w:rPr>
          <w:lang w:eastAsia="zh-TW"/>
        </w:rPr>
        <w:t>-</w:t>
      </w:r>
      <w:r>
        <w:rPr>
          <w:lang w:eastAsia="zh-TW"/>
        </w:rPr>
        <w:tab/>
      </w:r>
      <w:r>
        <w:rPr>
          <w:lang w:eastAsia="zh-TW"/>
        </w:rPr>
        <w:t>xRP = MGRP</w:t>
      </w:r>
    </w:p>
    <w:p>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w:t>
      </w:r>
    </w:p>
    <w:p>
      <w:pPr>
        <w:rPr>
          <w:rFonts w:eastAsia="?? ??"/>
        </w:rPr>
      </w:pPr>
      <w:r>
        <w:t>Note: The overlap between CSI-RS for L1-SINR measurement and SMTC means that CSI-RS for L1-SINR measurement is within the SMTC window duration.</w:t>
      </w:r>
    </w:p>
    <w:p>
      <w:r>
        <w:t>Longer evaluation period would be expected if the combination of CSI-RS, SMTC occasion and GAP configurations does not meet previous conditions.</w:t>
      </w:r>
    </w:p>
    <w:p/>
    <w:p>
      <w:pPr>
        <w:pStyle w:val="56"/>
      </w:pPr>
      <w:r>
        <w:t>Table 9.8D.4.1-1: Measurement period T</w:t>
      </w:r>
      <w:r>
        <w:rPr>
          <w:vertAlign w:val="subscript"/>
        </w:rPr>
        <w:t>L1-SINR_Measurement_Period_CSI-RS_CMR_Only</w:t>
      </w:r>
      <w:r>
        <w:rPr>
          <w:rFonts w:hint="eastAsia"/>
          <w:vertAlign w:val="subscript"/>
          <w:lang w:val="en-US" w:eastAsia="zh-CN"/>
        </w:rPr>
        <w:t>_ATG</w:t>
      </w:r>
      <w:r>
        <w:t xml:space="preserve"> for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52"/>
            </w:pPr>
            <w:r>
              <w:t>T</w:t>
            </w:r>
            <w:r>
              <w:rPr>
                <w:vertAlign w:val="subscript"/>
              </w:rPr>
              <w:t>L1-SINR_Measurement_Period_CSI-RS_CMR_Only</w:t>
            </w:r>
            <w:r>
              <w:rPr>
                <w:rFonts w:hint="eastAsia"/>
                <w:vertAlign w:val="subscript"/>
                <w:lang w:val="en-US" w:eastAsia="zh-CN"/>
              </w:rPr>
              <w:t>_ATG</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non-DRX</w:t>
            </w:r>
          </w:p>
        </w:tc>
        <w:tc>
          <w:tcPr>
            <w:tcW w:w="4582" w:type="dxa"/>
            <w:tcBorders>
              <w:top w:val="single" w:color="auto" w:sz="4" w:space="0"/>
              <w:left w:val="single" w:color="auto" w:sz="4" w:space="0"/>
              <w:bottom w:val="single" w:color="auto" w:sz="4" w:space="0"/>
              <w:right w:val="single" w:color="auto" w:sz="4" w:space="0"/>
            </w:tcBorders>
          </w:tcPr>
          <w:p>
            <w:pPr>
              <w:pStyle w:val="53"/>
              <w:rPr>
                <w:lang w:val="fr-FR"/>
              </w:rPr>
            </w:pPr>
            <w:r>
              <w:rPr>
                <w:rFonts w:cs="v4.2.0"/>
                <w:lang w:val="fr-FR"/>
              </w:rPr>
              <w:t>max(T</w:t>
            </w:r>
            <w:r>
              <w:rPr>
                <w:rFonts w:cs="v4.2.0"/>
                <w:vertAlign w:val="subscript"/>
                <w:lang w:val="fr-FR"/>
              </w:rPr>
              <w:t>Report</w:t>
            </w:r>
            <w:r>
              <w:rPr>
                <w:rFonts w:cs="v4.2.0"/>
                <w:lang w:val="fr-FR"/>
              </w:rPr>
              <w:t>, ceil(M*P)*T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53"/>
              <w:rPr>
                <w:lang w:val="fr-FR"/>
              </w:rPr>
            </w:pPr>
            <w:r>
              <w:rPr>
                <w:rFonts w:cs="v4.2.0"/>
                <w:lang w:val="fr-FR"/>
              </w:rPr>
              <w:t>max(T</w:t>
            </w:r>
            <w:r>
              <w:rPr>
                <w:rFonts w:cs="v4.2.0"/>
                <w:vertAlign w:val="subscript"/>
                <w:lang w:val="fr-FR"/>
              </w:rPr>
              <w:t>Report</w:t>
            </w:r>
            <w:r>
              <w:rPr>
                <w:rFonts w:cs="v4.2.0"/>
                <w:lang w:val="fr-FR"/>
              </w:rPr>
              <w:t>, ceil(1.5*M*P)*max(T</w:t>
            </w:r>
            <w:r>
              <w:rPr>
                <w:rFonts w:cs="v4.2.0"/>
                <w:vertAlign w:val="subscript"/>
                <w:lang w:val="fr-FR"/>
              </w:rPr>
              <w:t>DRX</w:t>
            </w:r>
            <w:r>
              <w:rPr>
                <w:rFonts w:cs="v4.2.0"/>
                <w:lang w:val="fr-FR"/>
              </w:rPr>
              <w:t>,T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53"/>
            </w:pPr>
            <w:r>
              <w:rPr>
                <w:rFonts w:cs="v4.2.0"/>
              </w:rPr>
              <w:t>ceil(M*P)*T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67"/>
            </w:pPr>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pPr>
              <w:pStyle w:val="67"/>
              <w:rPr>
                <w:rFonts w:cs="v4.2.0"/>
              </w:rPr>
            </w:pPr>
            <w:r>
              <w:t>Note 2:</w:t>
            </w:r>
            <w:r>
              <w:rPr>
                <w:sz w:val="28"/>
              </w:rPr>
              <w:tab/>
            </w:r>
            <w:r>
              <w:t>the requirements are applicable provided that the CSI-RS resource configured for L1-SINR measurement is transmitted with Density = 3.</w:t>
            </w:r>
          </w:p>
        </w:tc>
      </w:tr>
    </w:tbl>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10</w:t>
      </w:r>
      <w:r>
        <w:rPr>
          <w:rFonts w:hint="eastAsia"/>
          <w:color w:val="FF0000"/>
          <w:lang w:eastAsia="zh-CN"/>
        </w:rPr>
        <w:t>&gt;</w:t>
      </w:r>
    </w:p>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11</w:t>
      </w:r>
      <w:r>
        <w:rPr>
          <w:rFonts w:hint="eastAsia"/>
          <w:color w:val="FF0000"/>
          <w:lang w:eastAsia="zh-CN"/>
        </w:rPr>
        <w:t>&gt;</w:t>
      </w:r>
    </w:p>
    <w:p>
      <w:pPr>
        <w:pStyle w:val="5"/>
      </w:pPr>
      <w:r>
        <w:t>9.10</w:t>
      </w:r>
      <w:r>
        <w:rPr>
          <w:lang w:val="en-US" w:eastAsia="zh-CN"/>
        </w:rPr>
        <w:t>D</w:t>
      </w:r>
      <w:r>
        <w:t>.2.5</w:t>
      </w:r>
      <w:r>
        <w:tab/>
      </w:r>
      <w:r>
        <w:t>Intra-frequency measurements without measurement gaps</w:t>
      </w:r>
    </w:p>
    <w:p>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the CSI-RS based measurement shall include PSS/SSS detection time of associatedSSB, the</w:t>
      </w:r>
      <w:r>
        <w:t xml:space="preserve"> time period used to acquire the SFN information</w:t>
      </w:r>
      <w:r>
        <w:rPr>
          <w:lang w:eastAsia="zh-CN"/>
        </w:rPr>
        <w:t xml:space="preserve"> and CSI-RS based measurement period without gap.</w:t>
      </w:r>
    </w:p>
    <w:p>
      <w:pPr>
        <w:pStyle w:val="76"/>
      </w:pPr>
      <w:r>
        <w:rPr>
          <w:lang w:eastAsia="zh-CN"/>
        </w:rPr>
        <w:t>-</w:t>
      </w:r>
      <w:r>
        <w:rPr>
          <w:lang w:eastAsia="zh-CN"/>
        </w:rPr>
        <w:tab/>
      </w:r>
      <w:r>
        <w:rPr>
          <w:lang w:eastAsia="zh-CN"/>
        </w:rPr>
        <w:t>PSS/SSS detection time of associatedSSB</w:t>
      </w:r>
      <w:r>
        <w:t xml:space="preserve"> is </w:t>
      </w:r>
      <w:r>
        <w:rPr>
          <w:rFonts w:hint="eastAsia"/>
          <w:lang w:eastAsia="zh-CN"/>
        </w:rPr>
        <w:t xml:space="preserve">the intra-frequency </w:t>
      </w:r>
      <w:r>
        <w:t>T</w:t>
      </w:r>
      <w:r>
        <w:rPr>
          <w:vertAlign w:val="subscript"/>
        </w:rPr>
        <w:t>PSS/SSS_sync_intra</w:t>
      </w:r>
      <w:r>
        <w:rPr>
          <w:rFonts w:hint="eastAsia"/>
          <w:lang w:eastAsia="zh-CN"/>
        </w:rPr>
        <w:t xml:space="preserve"> in </w:t>
      </w:r>
      <w:r>
        <w:rPr>
          <w:lang w:eastAsia="zh-CN"/>
        </w:rPr>
        <w:t>Clause</w:t>
      </w:r>
      <w:r>
        <w:rPr>
          <w:rFonts w:hint="eastAsia"/>
          <w:lang w:eastAsia="zh-CN"/>
        </w:rPr>
        <w:t xml:space="preserve"> </w:t>
      </w:r>
      <w:r>
        <w:t>9.2</w:t>
      </w:r>
      <w:r>
        <w:rPr>
          <w:lang w:val="en-US" w:eastAsia="zh-CN"/>
        </w:rPr>
        <w:t>D</w:t>
      </w:r>
      <w:r>
        <w:t xml:space="preserve">.5.1. </w:t>
      </w:r>
    </w:p>
    <w:p>
      <w:pPr>
        <w:pStyle w:val="76"/>
      </w:pPr>
      <w:r>
        <w:rPr>
          <w:lang w:eastAsia="zh-CN"/>
        </w:rPr>
        <w:t>-</w:t>
      </w:r>
      <w:r>
        <w:rPr>
          <w:lang w:eastAsia="zh-CN"/>
        </w:rPr>
        <w:tab/>
      </w:r>
      <w:r>
        <w:rPr>
          <w:lang w:eastAsia="zh-CN"/>
        </w:rPr>
        <w:t>The</w:t>
      </w:r>
      <w:r>
        <w:t xml:space="preserve"> time period used to acquire the SFN information is equal to 0 if the UE is indicated that the neighbour cell is synchronous with the serving cell (</w:t>
      </w:r>
      <w:r>
        <w:rPr>
          <w:i/>
        </w:rPr>
        <w:t>deriveSSB-IndexFromCell</w:t>
      </w:r>
      <w:r>
        <w:t xml:space="preserve"> is enabled). Otherwise, the time period used to acquire the SFN information is T</w:t>
      </w:r>
      <w:r>
        <w:rPr>
          <w:vertAlign w:val="subscript"/>
        </w:rPr>
        <w:t>CSI-RS_SFN_intra</w:t>
      </w:r>
      <w:r>
        <w:t xml:space="preserve"> as shown in Table 9.10</w:t>
      </w:r>
      <w:r>
        <w:rPr>
          <w:lang w:val="en-US" w:eastAsia="zh-CN"/>
        </w:rPr>
        <w:t>D</w:t>
      </w:r>
      <w:r>
        <w:t xml:space="preserve">.2.5-3 for FR1. </w:t>
      </w:r>
    </w:p>
    <w:p>
      <w:pPr>
        <w:pStyle w:val="76"/>
        <w:rPr>
          <w:lang w:eastAsia="zh-CN"/>
        </w:rPr>
      </w:pPr>
      <w:r>
        <w:rPr>
          <w:lang w:eastAsia="zh-CN"/>
        </w:rPr>
        <w:t>-</w:t>
      </w:r>
      <w:r>
        <w:rPr>
          <w:lang w:eastAsia="zh-CN"/>
        </w:rPr>
        <w:tab/>
      </w:r>
      <w:r>
        <w:rPr>
          <w:lang w:eastAsia="zh-CN"/>
        </w:rPr>
        <w:t>I</w:t>
      </w:r>
      <w:r>
        <w:rPr>
          <w:rFonts w:hint="eastAsia"/>
          <w:lang w:eastAsia="zh-CN"/>
        </w:rPr>
        <w:t xml:space="preserve">f </w:t>
      </w:r>
      <w:r>
        <w:rPr>
          <w:lang w:eastAsia="zh-CN"/>
        </w:rPr>
        <w:t xml:space="preserve">the </w:t>
      </w:r>
      <w:r>
        <w:rPr>
          <w:rFonts w:hint="eastAsia"/>
          <w:lang w:eastAsia="zh-CN"/>
        </w:rPr>
        <w:t>associatedSSB</w:t>
      </w:r>
      <w:r>
        <w:rPr>
          <w:lang w:eastAsia="zh-CN"/>
        </w:rPr>
        <w:t>,</w:t>
      </w:r>
      <w:r>
        <w:rPr>
          <w:rFonts w:hint="eastAsia"/>
          <w:lang w:eastAsia="zh-CN"/>
        </w:rPr>
        <w:t xml:space="preserve"> which has been detectable at least for the time period </w:t>
      </w:r>
      <w:r>
        <w:t>T</w:t>
      </w:r>
      <w:r>
        <w:rPr>
          <w:vertAlign w:val="subscript"/>
        </w:rPr>
        <w:t>identify_intra_with_index</w:t>
      </w:r>
      <w:r>
        <w:rPr>
          <w:rFonts w:hint="eastAsia"/>
          <w:lang w:eastAsia="zh-CN"/>
        </w:rPr>
        <w:t xml:space="preserve"> defined in clause 9.2</w:t>
      </w:r>
      <w:r>
        <w:rPr>
          <w:lang w:val="en-US" w:eastAsia="zh-CN"/>
        </w:rPr>
        <w:t>D</w:t>
      </w:r>
      <w:r>
        <w:rPr>
          <w:rFonts w:hint="eastAsia"/>
          <w:lang w:eastAsia="zh-CN"/>
        </w:rPr>
        <w:t>.5.1</w:t>
      </w:r>
      <w:r>
        <w:rPr>
          <w:lang w:eastAsia="zh-CN"/>
        </w:rPr>
        <w:t>,</w:t>
      </w:r>
      <w:r>
        <w:rPr>
          <w:rFonts w:hint="eastAsia"/>
          <w:lang w:eastAsia="zh-CN"/>
        </w:rPr>
        <w:t xml:space="preserve"> </w:t>
      </w:r>
      <w:r>
        <w:rPr>
          <w:lang w:eastAsia="zh-CN"/>
        </w:rPr>
        <w:t xml:space="preserve">becomes undetectable for a period </w:t>
      </w:r>
      <w:r>
        <w:rPr>
          <w:rFonts w:hint="eastAsia"/>
          <w:lang w:eastAsia="zh-CN"/>
        </w:rPr>
        <w:t>≤</w:t>
      </w:r>
      <w:r>
        <w:rPr>
          <w:lang w:eastAsia="zh-CN"/>
        </w:rPr>
        <w:t xml:space="preserve"> 5 seconds and then the associatedSSB becomes detectable again</w:t>
      </w:r>
      <w:r>
        <w:t xml:space="preserve"> with the same spatial reception parameter provided the timing to that cell has not changed more than </w:t>
      </w:r>
      <w:r>
        <w:rPr>
          <w:rFonts w:ascii="Symbol" w:hAnsi="Symbol"/>
        </w:rPr>
        <w:t></w:t>
      </w:r>
      <w:r>
        <w:t xml:space="preserve">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zh-CN"/>
              </w:rPr>
              <m:t>2</m:t>
            </m:r>
            <m:ctrlPr>
              <w:rPr>
                <w:rFonts w:ascii="Cambria Math" w:hAnsi="Cambria Math" w:cs="Calibri Light"/>
                <w:color w:val="000000"/>
                <w:lang w:val="zh-CN"/>
              </w:rPr>
            </m:ctrlPr>
          </m:e>
          <m:sup>
            <m:r>
              <m:rPr/>
              <w:rPr>
                <w:rFonts w:ascii="Cambria Math" w:hAnsi="Cambria Math" w:cs="Calibri Light"/>
                <w:color w:val="000000"/>
                <w:lang w:val="zh-CN"/>
              </w:rPr>
              <m:t>µ</m:t>
            </m:r>
            <m:ctrlPr>
              <w:rPr>
                <w:rFonts w:ascii="Cambria Math" w:hAnsi="Cambria Math" w:cs="Calibri Light"/>
                <w:color w:val="000000"/>
                <w:lang w:val="zh-CN"/>
              </w:rPr>
            </m:ctrlPr>
          </m:sup>
        </m:sSup>
      </m:oMath>
      <w:r>
        <w:t xml:space="preserve"> T</w:t>
      </w:r>
      <w:r>
        <w:rPr>
          <w:vertAlign w:val="subscript"/>
        </w:rPr>
        <w:t>c</w:t>
      </w:r>
      <w:r>
        <w:t xml:space="preserve">, where </w:t>
      </w:r>
      <w:r>
        <w:rPr>
          <w:i/>
        </w:rPr>
        <w:t>µ</w:t>
      </w:r>
      <w:r>
        <w:t xml:space="preserve"> is the SCS configuration as defined in clause 4.2</w:t>
      </w:r>
      <w:r>
        <w:rPr>
          <w:rFonts w:hint="eastAsia"/>
          <w:lang w:eastAsia="zh-TW"/>
        </w:rPr>
        <w:t xml:space="preserve"> </w:t>
      </w:r>
      <w:r>
        <w:t>of TS 38.211 [3]</w:t>
      </w:r>
      <w:r>
        <w:rPr>
          <w:lang w:eastAsia="zh-CN"/>
        </w:rPr>
        <w:t>, PSS/SSS detection time and</w:t>
      </w:r>
      <w:r>
        <w:t xml:space="preserve"> time period used to acquire the SFN information</w:t>
      </w:r>
      <w:r>
        <w:rPr>
          <w:lang w:eastAsia="zh-CN"/>
        </w:rPr>
        <w:t xml:space="preserve"> are equal to 0.</w:t>
      </w:r>
    </w:p>
    <w:p>
      <w:pPr>
        <w:rPr>
          <w:rFonts w:ascii="Arial" w:hAnsi="Arial"/>
          <w:b/>
          <w:sz w:val="18"/>
        </w:rPr>
      </w:pPr>
      <w:r>
        <w:t xml:space="preserve">The measurement period for </w:t>
      </w:r>
      <w:r>
        <w:rPr>
          <w:rFonts w:hint="eastAsia"/>
          <w:lang w:eastAsia="zh-CN"/>
        </w:rPr>
        <w:t xml:space="preserve">CSI- RS based </w:t>
      </w:r>
      <w:r>
        <w:t>intra</w:t>
      </w:r>
      <w:r>
        <w:rPr>
          <w:rFonts w:hint="eastAsia"/>
          <w:lang w:eastAsia="zh-CN"/>
        </w:rPr>
        <w:t>-</w:t>
      </w:r>
      <w:r>
        <w:t>frequency measurements without gaps is as shown in Table 9.10</w:t>
      </w:r>
      <w:r>
        <w:rPr>
          <w:lang w:val="en-US" w:eastAsia="zh-CN"/>
        </w:rPr>
        <w:t>D</w:t>
      </w:r>
      <w:r>
        <w:t>.2.5-1.</w:t>
      </w:r>
    </w:p>
    <w:p>
      <w:r>
        <w:t xml:space="preserve">Additionally, for a given CSI-RS resource, if the associated SS/PBCH block is configured but not detected by the UE, or if CSI-RS </w:t>
      </w:r>
      <w:r>
        <w:rPr>
          <w:rFonts w:hint="eastAsia"/>
          <w:lang w:eastAsia="zh-CN"/>
        </w:rPr>
        <w:t xml:space="preserve">is </w:t>
      </w:r>
      <w:r>
        <w:t>configured with associated SSB but not QCL-ed to the associated SSB, the UE is not required to monitor the corresponding CSI-RS resource.</w:t>
      </w:r>
    </w:p>
    <w:p>
      <w:pPr>
        <w:pStyle w:val="56"/>
      </w:pPr>
      <w:r>
        <w:t>Table 9.10D.2.5-1: Measurement period for intra</w:t>
      </w:r>
      <w:r>
        <w:rPr>
          <w:rFonts w:hint="eastAsia"/>
          <w:lang w:val="en-US" w:eastAsia="zh-CN"/>
        </w:rPr>
        <w:t xml:space="preserve"> </w:t>
      </w:r>
      <w:r>
        <w:t>frequency CSI-RS based measurements without gaps(FR1)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2"/>
            </w:pPr>
            <w:r>
              <w:t>DRX cycle</w:t>
            </w:r>
          </w:p>
        </w:tc>
        <w:tc>
          <w:tcPr>
            <w:tcW w:w="4621" w:type="dxa"/>
            <w:tcBorders>
              <w:top w:val="single" w:color="auto" w:sz="4" w:space="0"/>
              <w:left w:val="single" w:color="auto" w:sz="4" w:space="0"/>
              <w:bottom w:val="single" w:color="auto" w:sz="4" w:space="0"/>
              <w:right w:val="single" w:color="auto" w:sz="4" w:space="0"/>
            </w:tcBorders>
          </w:tcPr>
          <w:p>
            <w:pPr>
              <w:pStyle w:val="52"/>
            </w:pPr>
            <w:r>
              <w:t>T</w:t>
            </w:r>
            <w:r>
              <w:rPr>
                <w:vertAlign w:val="subscript"/>
              </w:rPr>
              <w:t xml:space="preserve"> CSI-RS_measurement_period_intra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3"/>
            </w:pPr>
            <w:r>
              <w:t>No DRX</w:t>
            </w:r>
          </w:p>
        </w:tc>
        <w:tc>
          <w:tcPr>
            <w:tcW w:w="4621" w:type="dxa"/>
            <w:tcBorders>
              <w:top w:val="single" w:color="auto" w:sz="4" w:space="0"/>
              <w:left w:val="single" w:color="auto" w:sz="4" w:space="0"/>
              <w:bottom w:val="single" w:color="auto" w:sz="4" w:space="0"/>
              <w:right w:val="single" w:color="auto" w:sz="4" w:space="0"/>
            </w:tcBorders>
          </w:tcPr>
          <w:p>
            <w:pPr>
              <w:pStyle w:val="53"/>
            </w:pPr>
            <w:r>
              <w:t>max(200ms, ceil( 5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r>
              <w:t>) x CSI-RS period)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3"/>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3"/>
              <w:rPr>
                <w:b/>
              </w:rPr>
            </w:pPr>
            <w:r>
              <w:t>max(200ms, ceil(1.5x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r>
              <w:t>) x max(CSI-RS period,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3"/>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3"/>
              <w:rPr>
                <w:b/>
                <w:lang w:val="fr-FR"/>
              </w:rPr>
            </w:pPr>
            <w:r>
              <w:t>ceil( 5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r>
              <w:t>) 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7"/>
              <w:rPr>
                <w:lang w:eastAsia="zh-CN"/>
              </w:rPr>
            </w:pPr>
            <w:r>
              <w:t>NOTE 1:</w:t>
            </w:r>
            <w:r>
              <w:tab/>
            </w:r>
            <w:r>
              <w:t>The requirements apply assuming</w:t>
            </w:r>
            <w:r>
              <w:rPr>
                <w:rFonts w:hAnsi="Calibri" w:asciiTheme="minorHAnsi" w:cstheme="minorBidi"/>
                <w:color w:val="000000" w:themeColor="text1"/>
                <w:kern w:val="24"/>
                <w:sz w:val="48"/>
                <w:szCs w:val="48"/>
                <w14:textFill>
                  <w14:solidFill>
                    <w14:schemeClr w14:val="tx1"/>
                  </w14:solidFill>
                </w14:textFill>
              </w:rPr>
              <w:t xml:space="preserve"> </w:t>
            </w:r>
            <w:r>
              <w:t>CSI-RS configuration with {D=3 with PRBs ≥ 48}. D is frequency domain density for the 1-port CSI-RS for L3 mobility defined in clause 7.4.1 of TS38.211 [6].</w:t>
            </w:r>
          </w:p>
          <w:p>
            <w:pPr>
              <w:pStyle w:val="67"/>
              <w:rPr>
                <w:lang w:eastAsia="zh-CN"/>
              </w:rPr>
            </w:pPr>
            <w:r>
              <w:rPr>
                <w:lang w:eastAsia="ko-KR"/>
              </w:rPr>
              <w:t xml:space="preserve">NOTE </w:t>
            </w:r>
            <w:r>
              <w:rPr>
                <w:rFonts w:hint="eastAsia"/>
                <w:lang w:eastAsia="zh-CN"/>
              </w:rPr>
              <w:t>2</w:t>
            </w:r>
            <w:r>
              <w:rPr>
                <w:lang w:eastAsia="ko-KR"/>
              </w:rPr>
              <w:t>:</w:t>
            </w:r>
            <w:r>
              <w:rPr>
                <w:lang w:eastAsia="ko-KR"/>
              </w:rPr>
              <w:tab/>
            </w:r>
            <w:r>
              <w:t>K</w:t>
            </w:r>
            <w:r>
              <w:rPr>
                <w:vertAlign w:val="subscript"/>
              </w:rPr>
              <w:t>p_CSI-RS</w:t>
            </w:r>
            <w:r>
              <w:rPr>
                <w:lang w:eastAsia="ko-KR"/>
              </w:rPr>
              <w:t xml:space="preserve"> is applicable for a UE supporting concurrent gaps</w:t>
            </w:r>
          </w:p>
          <w:p>
            <w:pPr>
              <w:pStyle w:val="67"/>
              <w:rPr>
                <w:lang w:eastAsia="zh-CN"/>
              </w:rPr>
            </w:pPr>
            <w:r>
              <w:t xml:space="preserve">NOTE </w:t>
            </w:r>
            <w:r>
              <w:rPr>
                <w:rFonts w:hint="eastAsia"/>
                <w:lang w:eastAsia="zh-CN"/>
              </w:rPr>
              <w:t>3</w:t>
            </w:r>
            <w:r>
              <w:t>:</w:t>
            </w:r>
            <w:r>
              <w:rPr>
                <w:lang w:val="en-US"/>
              </w:rPr>
              <w:tab/>
            </w:r>
            <w:r>
              <w:rPr>
                <w:lang w:val="en-US"/>
              </w:rPr>
              <w:t xml:space="preserve">For </w:t>
            </w:r>
            <w:r>
              <w:rPr>
                <w:rFonts w:hint="eastAsia"/>
                <w:lang w:val="en-US" w:eastAsia="zh-CN"/>
              </w:rPr>
              <w:t xml:space="preserve">ATG </w:t>
            </w:r>
            <w:r>
              <w:rPr>
                <w:lang w:val="en-US"/>
              </w:rPr>
              <w:t xml:space="preserve">UE </w:t>
            </w:r>
            <w:ins w:id="148" w:author="ZTE" w:date="2024-11-06T17:38:04Z">
              <w:r>
                <w:rPr>
                  <w:rFonts w:hint="eastAsia" w:eastAsia="宋体"/>
                  <w:lang w:val="en-US" w:eastAsia="zh-CN"/>
                </w:rPr>
                <w:t xml:space="preserve">capable of </w:t>
              </w:r>
            </w:ins>
            <w:ins w:id="149" w:author="ZTE" w:date="2024-11-06T17:38:04Z">
              <w:r>
                <w:rPr>
                  <w:i/>
                  <w:iCs/>
                </w:rPr>
                <w:t>antennaArrayType-r1</w:t>
              </w:r>
            </w:ins>
            <w:ins w:id="150" w:author="ZTE" w:date="2024-11-06T17:38:07Z">
              <w:r>
                <w:rPr>
                  <w:rFonts w:hint="eastAsia" w:eastAsia="宋体"/>
                  <w:i/>
                  <w:iCs/>
                  <w:lang w:val="en-US" w:eastAsia="zh-CN"/>
                </w:rPr>
                <w:t>8</w:t>
              </w:r>
            </w:ins>
            <w:del w:id="151" w:author="ZTE" w:date="2024-11-06T17:38:03Z">
              <w:r>
                <w:rPr>
                  <w:rFonts w:hint="eastAsia"/>
                  <w:lang w:val="en-US" w:eastAsia="zh-CN"/>
                </w:rPr>
                <w:delText xml:space="preserve">with the </w:delText>
              </w:r>
            </w:del>
            <w:del w:id="152" w:author="ZTE" w:date="2024-11-06T17:38:03Z">
              <w:r>
                <w:rPr>
                  <w:lang w:val="en-US"/>
                </w:rPr>
                <w:delText>antenna array</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Pr>
        <w:rPr>
          <w:lang w:eastAsia="zh-CN"/>
        </w:rPr>
      </w:pPr>
    </w:p>
    <w:p>
      <w:r>
        <w:t>CSSF</w:t>
      </w:r>
      <w:r>
        <w:rPr>
          <w:vertAlign w:val="subscript"/>
        </w:rPr>
        <w:t>intra</w:t>
      </w:r>
      <w:r>
        <w:t>: it is a carrier specific scaling factor and is determined</w:t>
      </w:r>
      <w:r>
        <w:rPr>
          <w:rFonts w:hint="eastAsia"/>
          <w:lang w:eastAsia="zh-CN"/>
        </w:rPr>
        <w:t xml:space="preserve"> </w:t>
      </w:r>
      <w:r>
        <w:t>according to CSSF</w:t>
      </w:r>
      <w:r>
        <w:rPr>
          <w:vertAlign w:val="subscript"/>
        </w:rPr>
        <w:t xml:space="preserve">outside_gap,i </w:t>
      </w:r>
      <w:r>
        <w:t>in clause 9.1D.5.</w:t>
      </w:r>
    </w:p>
    <w:p>
      <w:pPr>
        <w:pStyle w:val="76"/>
      </w:pPr>
      <w:r>
        <w:t xml:space="preserve">For a UE not supporting </w:t>
      </w:r>
      <w:r>
        <w:rPr>
          <w:i/>
          <w:iCs/>
        </w:rPr>
        <w:t>concurrentMeasGap-r17</w:t>
      </w:r>
      <w:r>
        <w:t xml:space="preserve"> or </w:t>
      </w:r>
      <w:r>
        <w:rPr>
          <w:rFonts w:hint="eastAsia"/>
          <w:lang w:eastAsia="zh-CN"/>
        </w:rPr>
        <w:t xml:space="preserve">for a UE is supporting </w:t>
      </w:r>
      <w:r>
        <w:rPr>
          <w:rFonts w:hint="eastAsia"/>
          <w:i/>
          <w:iCs/>
          <w:lang w:eastAsia="zh-CN"/>
        </w:rPr>
        <w:t>concurrentMeasGap-r17</w:t>
      </w:r>
      <w:r>
        <w:rPr>
          <w:rFonts w:hint="eastAsia"/>
          <w:lang w:eastAsia="zh-CN"/>
        </w:rPr>
        <w:t xml:space="preserve"> but not configured with</w:t>
      </w:r>
      <w:r>
        <w:t xml:space="preserve"> concurrent measurement gaps,</w:t>
      </w:r>
    </w:p>
    <w:p>
      <w:pPr>
        <w:pStyle w:val="76"/>
      </w:pPr>
      <w:r>
        <w:t>-</w:t>
      </w:r>
      <w:r>
        <w:tab/>
      </w:r>
      <w:r>
        <w:t>if the intra-frequency CSI-RS resource does not overlap with any measurement gaps, K</w:t>
      </w:r>
      <w:r>
        <w:rPr>
          <w:vertAlign w:val="subscript"/>
        </w:rPr>
        <w:t>p_CSI-RS</w:t>
      </w:r>
      <w:r>
        <w:t>=1;</w:t>
      </w:r>
    </w:p>
    <w:p>
      <w:pPr>
        <w:pStyle w:val="76"/>
      </w:pPr>
      <w:r>
        <w:t>-</w:t>
      </w:r>
      <w:r>
        <w:tab/>
      </w:r>
      <w:r>
        <w:t>if some occa</w:t>
      </w:r>
      <w:r>
        <w:rPr>
          <w:rFonts w:hint="eastAsia"/>
          <w:lang w:val="en-US" w:eastAsia="zh-CN"/>
        </w:rPr>
        <w:t>s</w:t>
      </w:r>
      <w:r>
        <w:t>ions of the intra-frequency CSI-RS resource is overlap</w:t>
      </w:r>
      <w:r>
        <w:rPr>
          <w:rFonts w:hint="eastAsia"/>
          <w:lang w:val="en-US" w:eastAsia="zh-CN"/>
        </w:rPr>
        <w:t>ped</w:t>
      </w:r>
      <w:r>
        <w:t xml:space="preserve"> with measurement gaps, K</w:t>
      </w:r>
      <w:r>
        <w:rPr>
          <w:vertAlign w:val="subscript"/>
        </w:rPr>
        <w:t>p_CSI-RS</w:t>
      </w:r>
      <w:r>
        <w:t xml:space="preserve"> = 1/(1- (CSI-RS resource period /MGRP)) , where CSI-RS resource period </w:t>
      </w:r>
      <w:r>
        <w:rPr>
          <w:lang w:val="en-US"/>
        </w:rPr>
        <w:t>&lt; MGRP, and the MGRP is the periodicity of the measurement gap</w:t>
      </w:r>
      <w:r>
        <w:t>.</w:t>
      </w:r>
    </w:p>
    <w:p>
      <w:pPr>
        <w:pStyle w:val="76"/>
        <w:rPr>
          <w:u w:val="single"/>
          <w:lang w:eastAsia="zh-CN"/>
        </w:rPr>
      </w:pPr>
      <w:r>
        <w:t>-</w:t>
      </w:r>
      <w:r>
        <w:tab/>
      </w:r>
      <w:r>
        <w:t>Otherwise, when UE supports concurrent measurement gaps</w:t>
      </w:r>
      <w:r>
        <w:rPr>
          <w:rFonts w:eastAsia="宋体"/>
          <w:i/>
        </w:rPr>
        <w:t>,</w:t>
      </w:r>
      <w:r>
        <w:t xml:space="preserve"> and concurrent measurement gaps are configured, K</w:t>
      </w:r>
      <w:r>
        <w:rPr>
          <w:vertAlign w:val="subscript"/>
        </w:rPr>
        <w:t>p_CSI-RS</w:t>
      </w:r>
      <w:r>
        <w:t xml:space="preserve"> is the scaling factor for </w:t>
      </w:r>
      <w:r>
        <w:rPr>
          <w:lang w:eastAsia="zh-CN"/>
        </w:rPr>
        <w:t xml:space="preserve">a CSI-RS frequency layer to be measured outside gap which is defined as </w:t>
      </w:r>
      <w:r>
        <w:t>K</w:t>
      </w:r>
      <w:r>
        <w:rPr>
          <w:vertAlign w:val="subscript"/>
        </w:rPr>
        <w:t>p_CSI-RS</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p>
    <w:p>
      <w:pPr>
        <w:pStyle w:val="77"/>
        <w:rPr>
          <w:lang w:eastAsia="zh-CN"/>
        </w:rPr>
      </w:pPr>
      <w:r>
        <w:rPr>
          <w:lang w:eastAsia="zh-CN"/>
        </w:rPr>
        <w:t>For a window W of duration max(</w:t>
      </w:r>
      <w:r>
        <w:rPr>
          <w:rFonts w:hint="eastAsia" w:ascii="Arial" w:hAnsi="Arial"/>
          <w:sz w:val="18"/>
          <w:lang w:eastAsia="zh-CN"/>
        </w:rPr>
        <w:t>CSI-RS</w:t>
      </w:r>
      <w:r>
        <w:rPr>
          <w:rFonts w:ascii="Arial" w:hAnsi="Arial"/>
          <w:sz w:val="18"/>
        </w:rPr>
        <w:t xml:space="preserve"> period</w:t>
      </w:r>
      <w:r>
        <w:rPr>
          <w:vertAlign w:val="subscript"/>
          <w:lang w:eastAsia="zh-CN"/>
        </w:rPr>
        <w:t xml:space="preserve">,  </w:t>
      </w:r>
      <w:r>
        <w:rPr>
          <w:lang w:eastAsia="zh-CN"/>
        </w:rPr>
        <w:t xml:space="preserve">MGRP_max), where MGRP_max is the maximum MGRP across all configured per-UE MG, and starting at the beginning of any gap occasions covering the CSI-RS resources: </w:t>
      </w:r>
    </w:p>
    <w:p>
      <w:pPr>
        <w:pStyle w:val="78"/>
        <w:rPr>
          <w:lang w:eastAsia="zh-CN"/>
        </w:rPr>
      </w:pPr>
      <w:r>
        <w:rPr>
          <w:lang w:eastAsia="zh-CN"/>
        </w:rPr>
        <w:t>N</w:t>
      </w:r>
      <w:r>
        <w:rPr>
          <w:vertAlign w:val="subscript"/>
          <w:lang w:eastAsia="zh-CN"/>
        </w:rPr>
        <w:t>total</w:t>
      </w:r>
      <w:r>
        <w:rPr>
          <w:lang w:eastAsia="zh-CN"/>
        </w:rPr>
        <w:t xml:space="preserve"> is the total number of CSI-RS resources within the window, including those overlapped with other MG occasions within the window, and</w:t>
      </w:r>
    </w:p>
    <w:p>
      <w:pPr>
        <w:pStyle w:val="78"/>
        <w:rPr>
          <w:lang w:eastAsia="zh-CN"/>
        </w:rPr>
      </w:pPr>
      <w:r>
        <w:rPr>
          <w:lang w:eastAsia="zh-CN"/>
        </w:rPr>
        <w:t>N</w:t>
      </w:r>
      <w:r>
        <w:rPr>
          <w:vertAlign w:val="subscript"/>
          <w:lang w:eastAsia="zh-CN"/>
        </w:rPr>
        <w:t>available</w:t>
      </w:r>
      <w:r>
        <w:rPr>
          <w:lang w:eastAsia="zh-CN"/>
        </w:rPr>
        <w:t xml:space="preserve"> is the number of CSI-RS resources that are not overlapped with any other non-dropped MG occasion within the window W, after accounting for MG collisions by applying the selected gap collision rule.</w:t>
      </w:r>
    </w:p>
    <w:p>
      <w:pPr>
        <w:pStyle w:val="77"/>
        <w:rPr>
          <w:rFonts w:eastAsia="PMingLiU"/>
          <w:lang w:eastAsia="zh-TW"/>
        </w:rPr>
      </w:pPr>
      <w:r>
        <w:t>K</w:t>
      </w:r>
      <w:r>
        <w:rPr>
          <w:vertAlign w:val="subscript"/>
        </w:rPr>
        <w:t>p_CSI-RS</w:t>
      </w:r>
      <w:r>
        <w:rPr>
          <w:rFonts w:eastAsia="PMingLiU"/>
          <w:lang w:eastAsia="zh-TW"/>
        </w:rPr>
        <w:t xml:space="preserve"> = 1 when </w:t>
      </w:r>
      <w:r>
        <w:rPr>
          <w:lang w:eastAsia="zh-CN"/>
        </w:rPr>
        <w:t>N</w:t>
      </w:r>
      <w:r>
        <w:rPr>
          <w:vertAlign w:val="subscript"/>
          <w:lang w:eastAsia="zh-CN"/>
        </w:rPr>
        <w:t>available</w:t>
      </w:r>
      <w:r>
        <w:rPr>
          <w:rFonts w:eastAsia="PMingLiU"/>
          <w:lang w:eastAsia="zh-TW"/>
        </w:rPr>
        <w:t xml:space="preserve"> = 0</w:t>
      </w:r>
    </w:p>
    <w:p>
      <w:pPr>
        <w:rPr>
          <w:lang w:eastAsia="zh-CN"/>
        </w:rPr>
      </w:pPr>
      <w:r>
        <w:rPr>
          <w:lang w:eastAsia="zh-CN"/>
        </w:rPr>
        <w:t xml:space="preserve">For UE supporting </w:t>
      </w:r>
      <w:r>
        <w:rPr>
          <w:rFonts w:hint="eastAsia"/>
          <w:i/>
          <w:iCs/>
          <w:lang w:eastAsia="zh-CN"/>
        </w:rPr>
        <w:t>antennaArrayType-r18</w:t>
      </w:r>
      <w:r>
        <w:rPr>
          <w:lang w:eastAsia="zh-CN"/>
        </w:rPr>
        <w:t xml:space="preserve">, </w:t>
      </w:r>
    </w:p>
    <w:p>
      <w:pPr>
        <w:pStyle w:val="77"/>
        <w:rPr>
          <w:lang w:val="en-US" w:eastAsia="zh-CN"/>
        </w:rPr>
      </w:pPr>
      <w:r>
        <w:rPr>
          <w:lang w:val="en-US"/>
        </w:rPr>
        <w:t>K</w:t>
      </w:r>
      <w:r>
        <w:rPr>
          <w:vertAlign w:val="subscript"/>
          <w:lang w:val="en-US"/>
        </w:rPr>
        <w:t>layer1_measurement</w:t>
      </w:r>
      <w:r>
        <w:rPr>
          <w:lang w:val="en-US"/>
        </w:rPr>
        <w:t xml:space="preserve">=1, </w:t>
      </w:r>
    </w:p>
    <w:p>
      <w:pPr>
        <w:pStyle w:val="78"/>
        <w:rPr>
          <w:lang w:val="en-US"/>
        </w:rPr>
      </w:pPr>
      <w:r>
        <w:rPr>
          <w:lang w:val="en-US"/>
        </w:rPr>
        <w:t>-</w:t>
      </w:r>
      <w:r>
        <w:rPr>
          <w:lang w:val="en-US"/>
        </w:rPr>
        <w:tab/>
      </w:r>
      <w:r>
        <w:rPr>
          <w:lang w:val="en-US"/>
        </w:rPr>
        <w:t xml:space="preserve">if all of the reference signals configured for RLM, BFD, CBD or L1-RSRP for beam reporting outside measurement gap are not fully overlapped by intra-frequency SMTC occasions, or </w:t>
      </w:r>
    </w:p>
    <w:p>
      <w:pPr>
        <w:pStyle w:val="78"/>
        <w:rPr>
          <w:lang w:val="en-US"/>
        </w:rPr>
      </w:pPr>
      <w:r>
        <w:rPr>
          <w:lang w:val="en-US"/>
        </w:rPr>
        <w:t>-</w:t>
      </w:r>
      <w:r>
        <w:rPr>
          <w:lang w:val="en-US"/>
        </w:rPr>
        <w:tab/>
      </w:r>
      <w:r>
        <w:rPr>
          <w:lang w:val="en-US"/>
        </w:rPr>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t>the union</w:t>
      </w:r>
      <w:r>
        <w:rPr>
          <w:color w:val="00B050"/>
        </w:rPr>
        <w:t xml:space="preserve"> </w:t>
      </w:r>
      <w:r>
        <w:t>set of </w:t>
      </w:r>
      <w:r>
        <w:rPr>
          <w:i/>
          <w:iCs/>
        </w:rPr>
        <w:t>SSB-ToMeasure</w:t>
      </w:r>
      <w:r>
        <w:t> from all the configured</w:t>
      </w:r>
      <w:r>
        <w:rPr>
          <w:color w:val="00B050"/>
        </w:rPr>
        <w:t xml:space="preserve"> </w:t>
      </w:r>
      <w:r>
        <w:t>measurement objects on the same serving carrier</w:t>
      </w:r>
      <w:r>
        <w:rPr>
          <w:color w:val="00B050"/>
        </w:rPr>
        <w:t xml:space="preserve"> </w:t>
      </w:r>
      <w:r>
        <w:t>which can be merged.</w:t>
      </w:r>
      <w:r>
        <w:rPr>
          <w:i/>
          <w:lang w:val="en-US"/>
        </w:rPr>
        <w:t xml:space="preserve"> </w:t>
      </w:r>
      <w:r>
        <w:rPr>
          <w:lang w:val="en-US"/>
        </w:rPr>
        <w:t xml:space="preserve">and RSSI symbols are indicated by </w:t>
      </w:r>
      <w:r>
        <w:rPr>
          <w:i/>
          <w:lang w:val="en-US"/>
        </w:rPr>
        <w:t>SS-RSSI-Measurement</w:t>
      </w:r>
      <w:r>
        <w:rPr>
          <w:lang w:val="en-US"/>
        </w:rPr>
        <w:t>;</w:t>
      </w:r>
    </w:p>
    <w:p>
      <w:pPr>
        <w:pStyle w:val="77"/>
        <w:rPr>
          <w:lang w:val="en-US"/>
        </w:rPr>
      </w:pPr>
      <w:r>
        <w:rPr>
          <w:lang w:val="en-US"/>
        </w:rPr>
        <w:t>K</w:t>
      </w:r>
      <w:r>
        <w:rPr>
          <w:vertAlign w:val="subscript"/>
          <w:lang w:val="en-US"/>
        </w:rPr>
        <w:t>layer1_measurement</w:t>
      </w:r>
      <w:r>
        <w:rPr>
          <w:lang w:val="en-US"/>
        </w:rPr>
        <w:t>=1.5, otherwise.</w:t>
      </w:r>
    </w:p>
    <w:p>
      <w:pPr>
        <w:pStyle w:val="76"/>
        <w:ind w:hanging="1"/>
        <w:rPr>
          <w:lang w:val="en-US"/>
        </w:rPr>
      </w:pPr>
      <w:r>
        <w:rPr>
          <w:lang w:eastAsia="zh-CN"/>
        </w:rPr>
        <w:t>If the above-mentioned reference signal configured for L1-RSRP measurement is aperiodic CSI-RS resource, longer cell identification delay would be expected.</w:t>
      </w:r>
    </w:p>
    <w:p>
      <w:pPr>
        <w:pStyle w:val="78"/>
        <w:ind w:left="0" w:firstLine="0"/>
        <w:rPr>
          <w:lang w:val="en-US"/>
        </w:rPr>
      </w:pPr>
      <w:r>
        <w:rPr>
          <w:lang w:eastAsia="zh-CN"/>
        </w:rPr>
        <w:t xml:space="preserve">For UE not supporting </w:t>
      </w:r>
      <w:r>
        <w:rPr>
          <w:rFonts w:hint="eastAsia"/>
          <w:i/>
          <w:iCs/>
          <w:lang w:eastAsia="zh-CN"/>
        </w:rPr>
        <w:t>antennaArrayType-r18</w:t>
      </w:r>
      <w:r>
        <w:rPr>
          <w:lang w:eastAsia="zh-CN"/>
        </w:rPr>
        <w:t xml:space="preserve">, </w:t>
      </w:r>
      <w:r>
        <w:rPr>
          <w:lang w:val="en-US"/>
        </w:rPr>
        <w:t>K</w:t>
      </w:r>
      <w:r>
        <w:rPr>
          <w:vertAlign w:val="subscript"/>
          <w:lang w:val="en-US"/>
        </w:rPr>
        <w:t>layer1_measurement</w:t>
      </w:r>
      <w:r>
        <w:rPr>
          <w:lang w:val="en-US"/>
        </w:rPr>
        <w:t>=1.</w:t>
      </w:r>
    </w:p>
    <w:p>
      <w:pPr>
        <w:rPr>
          <w:lang w:eastAsia="zh-CN"/>
        </w:rPr>
      </w:pPr>
    </w:p>
    <w:p>
      <w:pPr>
        <w:pStyle w:val="56"/>
      </w:pPr>
      <w:r>
        <w:t>Table 9.10D.2.5-</w:t>
      </w:r>
      <w:r>
        <w:rPr>
          <w:rFonts w:hint="eastAsia"/>
          <w:lang w:val="en-US" w:eastAsia="zh-CN"/>
        </w:rPr>
        <w:t>2</w:t>
      </w:r>
      <w:r>
        <w:t xml:space="preserve">: </w:t>
      </w:r>
      <w:r>
        <w:rPr>
          <w:rFonts w:hint="eastAsia"/>
          <w:lang w:val="en-US" w:eastAsia="zh-CN"/>
        </w:rPr>
        <w:t>Void</w:t>
      </w:r>
    </w:p>
    <w:p>
      <w:pPr>
        <w:pStyle w:val="56"/>
      </w:pPr>
      <w:r>
        <w:t xml:space="preserve">Table 9.10D.2.5-3: Time period for SFN acquisition </w:t>
      </w:r>
      <w:r>
        <w:rPr>
          <w:lang w:eastAsia="zh-TW"/>
        </w:rPr>
        <w:t xml:space="preserve">for </w:t>
      </w:r>
      <w:r>
        <w:t>intra</w:t>
      </w:r>
      <w:r>
        <w:rPr>
          <w:rFonts w:hint="eastAsia"/>
          <w:lang w:eastAsia="zh-CN"/>
        </w:rPr>
        <w:t>-</w:t>
      </w:r>
      <w:r>
        <w:t>frequency CSI-RS based measurements without gaps(FR1)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2"/>
            </w:pPr>
            <w:r>
              <w:t>DRX cycle</w:t>
            </w:r>
          </w:p>
        </w:tc>
        <w:tc>
          <w:tcPr>
            <w:tcW w:w="4621" w:type="dxa"/>
            <w:tcBorders>
              <w:top w:val="single" w:color="auto" w:sz="4" w:space="0"/>
              <w:left w:val="single" w:color="auto" w:sz="4" w:space="0"/>
              <w:bottom w:val="single" w:color="auto" w:sz="4" w:space="0"/>
              <w:right w:val="single" w:color="auto" w:sz="4" w:space="0"/>
            </w:tcBorders>
          </w:tcPr>
          <w:p>
            <w:pPr>
              <w:pStyle w:val="52"/>
            </w:pPr>
            <w:r>
              <w:t>T</w:t>
            </w:r>
            <w:r>
              <w:rPr>
                <w:vertAlign w:val="subscript"/>
              </w:rPr>
              <w:t>CSI-RS_SFN_intra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3"/>
            </w:pPr>
            <w:r>
              <w:t>No DRX</w:t>
            </w:r>
          </w:p>
        </w:tc>
        <w:tc>
          <w:tcPr>
            <w:tcW w:w="4621" w:type="dxa"/>
            <w:tcBorders>
              <w:top w:val="single" w:color="auto" w:sz="4" w:space="0"/>
              <w:left w:val="single" w:color="auto" w:sz="4" w:space="0"/>
              <w:bottom w:val="single" w:color="auto" w:sz="4" w:space="0"/>
              <w:right w:val="single" w:color="auto" w:sz="4" w:space="0"/>
            </w:tcBorders>
          </w:tcPr>
          <w:p>
            <w:pPr>
              <w:pStyle w:val="53"/>
            </w:pPr>
            <w:r>
              <w:t>max(200ms, ceil(5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r>
              <w:t>)</w:t>
            </w:r>
            <w:r>
              <w:rPr>
                <w:vertAlign w:val="subscript"/>
              </w:rPr>
              <w:t xml:space="preserve"> </w:t>
            </w:r>
            <w:r>
              <w:t xml:space="preserve">x </w:t>
            </w:r>
            <w:r>
              <w:rPr>
                <w:rFonts w:hint="eastAsia"/>
                <w:lang w:eastAsia="zh-CN"/>
              </w:rPr>
              <w:t>SMTC</w:t>
            </w:r>
            <w:r>
              <w:t xml:space="preserve">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3"/>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3"/>
              <w:rPr>
                <w:b/>
              </w:rPr>
            </w:pPr>
            <w:r>
              <w:t>max(2000ms, ceil (1.5 x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r>
              <w:t>) x max(</w:t>
            </w:r>
            <w:r>
              <w:rPr>
                <w:rFonts w:hint="eastAsia"/>
                <w:lang w:eastAsia="zh-CN"/>
              </w:rPr>
              <w:t>SMTC</w:t>
            </w:r>
            <w:r>
              <w:t xml:space="preserve">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3"/>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3"/>
              <w:rPr>
                <w:b/>
                <w:lang w:val="fr-FR"/>
              </w:rPr>
            </w:pPr>
            <w:r>
              <w:t>Ceil(5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r>
              <w:t>) 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7"/>
              <w:rPr>
                <w:lang w:eastAsia="ko-KR"/>
              </w:rPr>
            </w:pPr>
            <w:r>
              <w:rPr>
                <w:lang w:eastAsia="ko-KR"/>
              </w:rPr>
              <w:t>NOTE 1:</w:t>
            </w:r>
            <w:r>
              <w:rPr>
                <w:lang w:eastAsia="ko-KR"/>
              </w:rPr>
              <w:tab/>
            </w:r>
            <w:r>
              <w:rPr>
                <w:lang w:eastAsia="ko-KR"/>
              </w:rPr>
              <w:t>If different SMTC periodicities are configured for different cells, the SMTC period in the requirement is the one used by the cell being identified</w:t>
            </w:r>
          </w:p>
          <w:p>
            <w:pPr>
              <w:pStyle w:val="67"/>
              <w:rPr>
                <w:lang w:eastAsia="zh-CN"/>
              </w:rPr>
            </w:pPr>
            <w:r>
              <w:rPr>
                <w:lang w:eastAsia="zh-CN"/>
              </w:rPr>
              <w:t xml:space="preserve">NOTE </w:t>
            </w:r>
            <w:r>
              <w:rPr>
                <w:rFonts w:hint="eastAsia"/>
                <w:lang w:eastAsia="zh-CN"/>
              </w:rPr>
              <w:t>2</w:t>
            </w:r>
            <w:r>
              <w:rPr>
                <w:lang w:eastAsia="zh-CN"/>
              </w:rPr>
              <w:t>:</w:t>
            </w:r>
            <w:r>
              <w:rPr>
                <w:lang w:eastAsia="zh-CN"/>
              </w:rPr>
              <w:tab/>
            </w:r>
            <w:r>
              <w:rPr>
                <w:lang w:val="en-US"/>
              </w:rPr>
              <w:t xml:space="preserve">For </w:t>
            </w:r>
            <w:r>
              <w:rPr>
                <w:rFonts w:hint="eastAsia"/>
                <w:lang w:val="en-US" w:eastAsia="zh-CN"/>
              </w:rPr>
              <w:t xml:space="preserve">ATG </w:t>
            </w:r>
            <w:r>
              <w:rPr>
                <w:lang w:val="en-US"/>
              </w:rPr>
              <w:t xml:space="preserve">UE </w:t>
            </w:r>
            <w:ins w:id="153" w:author="ZTE" w:date="2024-11-06T17:38:19Z">
              <w:r>
                <w:rPr>
                  <w:rFonts w:hint="eastAsia" w:eastAsia="宋体"/>
                  <w:lang w:val="en-US" w:eastAsia="zh-CN"/>
                </w:rPr>
                <w:t xml:space="preserve">capable of </w:t>
              </w:r>
            </w:ins>
            <w:ins w:id="154" w:author="ZTE" w:date="2024-11-06T17:38:19Z">
              <w:r>
                <w:rPr>
                  <w:i/>
                  <w:iCs/>
                </w:rPr>
                <w:t>antennaArrayType-r1</w:t>
              </w:r>
            </w:ins>
            <w:ins w:id="155" w:author="ZTE" w:date="2024-11-06T17:38:21Z">
              <w:r>
                <w:rPr>
                  <w:rFonts w:hint="eastAsia" w:eastAsia="宋体"/>
                  <w:i/>
                  <w:iCs/>
                  <w:lang w:val="en-US" w:eastAsia="zh-CN"/>
                </w:rPr>
                <w:t>8</w:t>
              </w:r>
            </w:ins>
            <w:del w:id="156" w:author="ZTE" w:date="2024-11-06T17:38:19Z">
              <w:r>
                <w:rPr>
                  <w:rFonts w:hint="eastAsia"/>
                  <w:lang w:val="en-US" w:eastAsia="zh-CN"/>
                </w:rPr>
                <w:delText xml:space="preserve">with the </w:delText>
              </w:r>
            </w:del>
            <w:del w:id="157" w:author="ZTE" w:date="2024-11-06T17:38:19Z">
              <w:r>
                <w:rPr>
                  <w:lang w:val="en-US"/>
                </w:rPr>
                <w:delText>antenna array</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11</w:t>
      </w:r>
      <w:r>
        <w:rPr>
          <w:rFonts w:hint="eastAsia"/>
          <w:color w:val="FF0000"/>
          <w:lang w:eastAsia="zh-CN"/>
        </w:rPr>
        <w:t>&gt;</w:t>
      </w:r>
    </w:p>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12</w:t>
      </w:r>
      <w:r>
        <w:rPr>
          <w:rFonts w:hint="eastAsia"/>
          <w:color w:val="FF0000"/>
          <w:lang w:eastAsia="zh-CN"/>
        </w:rPr>
        <w:t>&gt;</w:t>
      </w:r>
    </w:p>
    <w:p>
      <w:pPr>
        <w:pStyle w:val="6"/>
      </w:pPr>
      <w:r>
        <w:t>9.10</w:t>
      </w:r>
      <w:r>
        <w:rPr>
          <w:lang w:val="en-US" w:eastAsia="zh-CN"/>
        </w:rPr>
        <w:t>D</w:t>
      </w:r>
      <w:r>
        <w:t>.2.6.1</w:t>
      </w:r>
      <w:r>
        <w:tab/>
      </w:r>
      <w:r>
        <w:t>Scheduling availability of UE performing CSI-RS based measurements in TDD bands</w:t>
      </w:r>
    </w:p>
    <w:p>
      <w:pPr>
        <w:rPr>
          <w:lang w:eastAsia="zh-CN"/>
        </w:rPr>
      </w:pPr>
      <w:r>
        <w:t xml:space="preserve">When </w:t>
      </w:r>
      <w:r>
        <w:rPr>
          <w:rFonts w:hint="eastAsia"/>
          <w:lang w:eastAsia="zh-CN"/>
        </w:rPr>
        <w:t xml:space="preserve">ATG </w:t>
      </w:r>
      <w:r>
        <w:t xml:space="preserve">UE performs CSI-RS intra-frequency measurements in a TDD band, </w:t>
      </w:r>
    </w:p>
    <w:p>
      <w:pPr>
        <w:pStyle w:val="76"/>
        <w:rPr>
          <w:lang w:val="en-US"/>
        </w:rPr>
      </w:pPr>
      <w:r>
        <w:rPr>
          <w:lang w:val="en-US"/>
        </w:rPr>
        <w:t>-</w:t>
      </w:r>
      <w:r>
        <w:rPr>
          <w:lang w:val="en-US"/>
        </w:rPr>
        <w:tab/>
      </w:r>
      <w:r>
        <w:rPr>
          <w:rFonts w:hint="eastAsia"/>
          <w:lang w:val="en-US" w:eastAsia="zh-CN"/>
        </w:rPr>
        <w:t xml:space="preserve">The </w:t>
      </w:r>
      <w:r>
        <w:rPr>
          <w:lang w:val="en-US"/>
        </w:rPr>
        <w:t>UE is not expected to transmit PUCCH/PUSCH/SRS</w:t>
      </w:r>
      <w:r>
        <w:rPr>
          <w:rFonts w:hint="eastAsia"/>
          <w:lang w:val="en-US" w:eastAsia="zh-CN"/>
        </w:rPr>
        <w:t xml:space="preserve"> </w:t>
      </w:r>
      <w:r>
        <w:rPr>
          <w:lang w:val="en-US"/>
        </w:rPr>
        <w:t>on configured CSI-RS resource symbols, and on 1 OFDM symbol before and after each consecutively configured CSI-RS symbols.</w:t>
      </w:r>
    </w:p>
    <w:p>
      <w:pPr>
        <w:rPr>
          <w:lang w:eastAsia="zh-CN"/>
        </w:rPr>
      </w:pPr>
      <w:r>
        <w:rPr>
          <w:rFonts w:hint="eastAsia"/>
        </w:rPr>
        <w:t>W</w:t>
      </w:r>
      <w:r>
        <w:t xml:space="preserve">hen the ATG UE </w:t>
      </w:r>
      <w:ins w:id="158" w:author="ZTE" w:date="2024-11-06T17:39:25Z">
        <w:r>
          <w:rPr>
            <w:rFonts w:hint="eastAsia" w:eastAsia="宋体"/>
            <w:lang w:val="en-US" w:eastAsia="zh-CN"/>
          </w:rPr>
          <w:t xml:space="preserve">capable of </w:t>
        </w:r>
      </w:ins>
      <w:ins w:id="159" w:author="ZTE" w:date="2024-11-06T17:39:25Z">
        <w:r>
          <w:rPr>
            <w:i/>
            <w:iCs/>
          </w:rPr>
          <w:t>antennaArrayType-r1</w:t>
        </w:r>
      </w:ins>
      <w:ins w:id="160" w:author="ZTE" w:date="2024-11-06T17:39:25Z">
        <w:r>
          <w:rPr>
            <w:rFonts w:hint="eastAsia" w:eastAsia="宋体"/>
            <w:i/>
            <w:iCs/>
            <w:lang w:val="en-US" w:eastAsia="zh-CN"/>
          </w:rPr>
          <w:t>8</w:t>
        </w:r>
      </w:ins>
      <w:del w:id="161" w:author="ZTE" w:date="2024-11-06T17:39:25Z">
        <w:r>
          <w:rPr/>
          <w:delText xml:space="preserve">with </w:delText>
        </w:r>
      </w:del>
      <w:del w:id="162" w:author="ZTE" w:date="2024-11-06T17:39:25Z">
        <w:r>
          <w:rPr>
            <w:rFonts w:hint="eastAsia"/>
            <w:lang w:val="en-US" w:eastAsia="zh-CN"/>
          </w:rPr>
          <w:delText>the</w:delText>
        </w:r>
      </w:del>
      <w:del w:id="163" w:author="ZTE" w:date="2024-11-06T17:39:25Z">
        <w:r>
          <w:rPr/>
          <w:delText xml:space="preserve"> antenna</w:delText>
        </w:r>
      </w:del>
      <w:del w:id="164" w:author="ZTE" w:date="2024-11-06T17:39:25Z">
        <w:r>
          <w:rPr>
            <w:rFonts w:hint="eastAsia"/>
            <w:lang w:val="en-US" w:eastAsia="zh-CN"/>
          </w:rPr>
          <w:delText xml:space="preserve"> array</w:delText>
        </w:r>
      </w:del>
      <w:r>
        <w:t xml:space="preserve"> performs intra-frequency</w:t>
      </w:r>
      <w:del w:id="165" w:author="ZTE" w:date="2024-11-06T17:41:13Z">
        <w:r>
          <w:rPr/>
          <w:delText xml:space="preserve"> </w:delText>
        </w:r>
      </w:del>
      <w:del w:id="166" w:author="ZTE" w:date="2024-11-06T17:41:13Z">
        <w:r>
          <w:rPr>
            <w:highlight w:val="none"/>
          </w:rPr>
          <w:delText>measurements</w:delText>
        </w:r>
      </w:del>
      <w:r>
        <w:rPr>
          <w:highlight w:val="none"/>
        </w:rPr>
        <w:t xml:space="preserve"> </w:t>
      </w:r>
      <w:r>
        <w:rPr>
          <w:rFonts w:eastAsia="宋体"/>
        </w:rPr>
        <w:t xml:space="preserve">neighbouring cell measurements </w:t>
      </w:r>
      <w:r>
        <w:t>in a TDD band,</w:t>
      </w:r>
    </w:p>
    <w:p>
      <w:pPr>
        <w:pStyle w:val="76"/>
        <w:rPr>
          <w:lang w:eastAsia="zh-CN"/>
        </w:rPr>
      </w:pPr>
      <w:r>
        <w:rPr>
          <w:lang w:val="en-US"/>
        </w:rPr>
        <w:t>-</w:t>
      </w:r>
      <w:r>
        <w:rPr>
          <w:lang w:val="en-US"/>
        </w:rPr>
        <w:tab/>
      </w:r>
      <w:r>
        <w:rPr>
          <w:rFonts w:hint="eastAsia"/>
          <w:lang w:eastAsia="zh-CN"/>
        </w:rPr>
        <w:t>T</w:t>
      </w:r>
      <w:r>
        <w:rPr>
          <w:rFonts w:hint="eastAsia"/>
          <w:lang w:val="en-US" w:eastAsia="zh-CN"/>
        </w:rPr>
        <w:t xml:space="preserve">he </w:t>
      </w:r>
      <w:r>
        <w:rPr>
          <w:lang w:val="en-US"/>
        </w:rPr>
        <w:t xml:space="preserve">UE is not expected to </w:t>
      </w:r>
      <w:r>
        <w:rPr>
          <w:lang w:eastAsia="zh-CN"/>
        </w:rPr>
        <w:t>receive</w:t>
      </w:r>
      <w:r>
        <w:rPr>
          <w:lang w:val="en-US"/>
        </w:rPr>
        <w:t xml:space="preserve"> </w:t>
      </w:r>
      <w:r>
        <w:rPr>
          <w:lang w:eastAsia="zh-CN"/>
        </w:rPr>
        <w:t>PDCCH/PDSCH/TRS/CSI-RS for CQI</w:t>
      </w:r>
      <w:r>
        <w:rPr>
          <w:rFonts w:hint="eastAsia"/>
          <w:lang w:val="en-US" w:eastAsia="zh-CN"/>
        </w:rPr>
        <w:t xml:space="preserve"> </w:t>
      </w:r>
      <w:r>
        <w:rPr>
          <w:lang w:val="en-US"/>
        </w:rPr>
        <w:t>on configured CSI-RS resource symbols, and on 1 OFDM symbol before and after each consecutively configured CSI-RS symbols.</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12</w:t>
      </w:r>
      <w:r>
        <w:rPr>
          <w:rFonts w:hint="eastAsia"/>
          <w:color w:val="FF0000"/>
          <w:lang w:eastAsia="zh-CN"/>
        </w:rPr>
        <w:t>&gt;</w:t>
      </w:r>
    </w:p>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13</w:t>
      </w:r>
      <w:r>
        <w:rPr>
          <w:rFonts w:hint="eastAsia"/>
          <w:color w:val="FF0000"/>
          <w:lang w:eastAsia="zh-CN"/>
        </w:rPr>
        <w:t>&gt;</w:t>
      </w:r>
    </w:p>
    <w:p>
      <w:pPr>
        <w:pStyle w:val="5"/>
      </w:pPr>
      <w:r>
        <w:t>9.10</w:t>
      </w:r>
      <w:r>
        <w:rPr>
          <w:lang w:val="en-US" w:eastAsia="zh-CN"/>
        </w:rPr>
        <w:t>D</w:t>
      </w:r>
      <w:r>
        <w:t>.3.5</w:t>
      </w:r>
      <w:r>
        <w:tab/>
      </w:r>
      <w:r>
        <w:t>Inter frequency measurements with measurement gaps</w:t>
      </w:r>
    </w:p>
    <w:p>
      <w:pPr>
        <w:rPr>
          <w:rFonts w:eastAsia="Malgun Gothic"/>
        </w:rPr>
      </w:pPr>
      <w:r>
        <w:t xml:space="preserve">When measurement gaps are provided, if configured with the higher layer parameters </w:t>
      </w:r>
      <w:r>
        <w:rPr>
          <w:i/>
        </w:rPr>
        <w:t xml:space="preserve">CSI-RS-Resource-Mobility </w:t>
      </w:r>
      <w:r>
        <w:t xml:space="preserve">and </w:t>
      </w:r>
      <w:r>
        <w:rPr>
          <w:i/>
        </w:rPr>
        <w:t>associatedSSB,</w:t>
      </w:r>
      <w:r>
        <w:t xml:space="preserve"> the UE shall be able to identify a new detectable </w:t>
      </w:r>
      <w:r>
        <w:rPr>
          <w:rFonts w:hint="eastAsia"/>
          <w:lang w:eastAsia="zh-CN"/>
        </w:rPr>
        <w:t xml:space="preserve">CSI-RS based </w:t>
      </w:r>
      <w:r>
        <w:t>inter frequency cell within T</w:t>
      </w:r>
      <w:r>
        <w:rPr>
          <w:rFonts w:hint="eastAsia"/>
          <w:vertAlign w:val="subscript"/>
          <w:lang w:eastAsia="zh-CN"/>
        </w:rPr>
        <w:t xml:space="preserve"> CSI-RS_</w:t>
      </w:r>
      <w:r>
        <w:rPr>
          <w:vertAlign w:val="subscript"/>
        </w:rPr>
        <w:t>identify_inter</w:t>
      </w:r>
      <w:r>
        <w:rPr>
          <w:rFonts w:hint="eastAsia"/>
          <w:lang w:eastAsia="zh-CN"/>
        </w:rPr>
        <w:t>,</w:t>
      </w:r>
    </w:p>
    <w:p>
      <w:pPr>
        <w:pStyle w:val="63"/>
        <w:rPr>
          <w:lang w:eastAsia="zh-CN"/>
        </w:rPr>
      </w:pPr>
      <w:r>
        <w:tab/>
      </w:r>
      <w:r>
        <w:t>T</w:t>
      </w:r>
      <w:r>
        <w:rPr>
          <w:rFonts w:hint="eastAsia" w:cs="v4.2.0"/>
          <w:vertAlign w:val="subscript"/>
          <w:lang w:eastAsia="zh-CN"/>
        </w:rPr>
        <w:t xml:space="preserve"> CSI-RS_</w:t>
      </w:r>
      <w:r>
        <w:rPr>
          <w:vertAlign w:val="subscript"/>
        </w:rPr>
        <w:t xml:space="preserve">identify_inter </w:t>
      </w:r>
      <w:r>
        <w:t>= (T</w:t>
      </w:r>
      <w:r>
        <w:rPr>
          <w:vertAlign w:val="subscript"/>
        </w:rPr>
        <w:t>PSS/SSS_sync</w:t>
      </w:r>
      <w:r>
        <w:t xml:space="preserve"> + T</w:t>
      </w:r>
      <w:r>
        <w:rPr>
          <w:vertAlign w:val="subscript"/>
        </w:rPr>
        <w:t xml:space="preserve"> </w:t>
      </w:r>
      <w:r>
        <w:rPr>
          <w:rFonts w:hint="eastAsia"/>
          <w:vertAlign w:val="subscript"/>
          <w:lang w:eastAsia="zh-CN"/>
        </w:rPr>
        <w:t>CSI-RS</w:t>
      </w:r>
      <w:r>
        <w:rPr>
          <w:vertAlign w:val="subscript"/>
        </w:rPr>
        <w:t xml:space="preserve">_measurement_period_inter </w:t>
      </w:r>
      <w:r>
        <w:t>+ T</w:t>
      </w:r>
      <w:r>
        <w:rPr>
          <w:vertAlign w:val="subscript"/>
        </w:rPr>
        <w:t>CSI-RS_SFN_inter</w:t>
      </w:r>
      <w:r>
        <w:t>) ms</w:t>
      </w:r>
    </w:p>
    <w:p>
      <w:r>
        <w:t>Where:</w:t>
      </w:r>
    </w:p>
    <w:p>
      <w:pPr>
        <w:pStyle w:val="76"/>
      </w:pPr>
      <w:r>
        <w:rPr>
          <w:lang w:val="en-US"/>
        </w:rPr>
        <w:tab/>
      </w:r>
      <w:r>
        <w:t>T</w:t>
      </w:r>
      <w:r>
        <w:rPr>
          <w:vertAlign w:val="subscript"/>
        </w:rPr>
        <w:t>PSS/SSS_sync</w:t>
      </w:r>
      <w:r>
        <w:t xml:space="preserve"> is the time period used in PSS/SSS detection which is determined according to T</w:t>
      </w:r>
      <w:r>
        <w:rPr>
          <w:vertAlign w:val="subscript"/>
        </w:rPr>
        <w:t>PSS/SSS_sync_inter</w:t>
      </w:r>
      <w:r>
        <w:rPr>
          <w:lang w:eastAsia="zh-CN"/>
        </w:rPr>
        <w:t xml:space="preserve"> in clause</w:t>
      </w:r>
      <w:r>
        <w:rPr>
          <w:rFonts w:hint="eastAsia"/>
          <w:vertAlign w:val="subscript"/>
          <w:lang w:eastAsia="zh-CN"/>
        </w:rPr>
        <w:t xml:space="preserve"> </w:t>
      </w:r>
      <w:r>
        <w:rPr>
          <w:rFonts w:hint="eastAsia"/>
          <w:lang w:eastAsia="zh-CN"/>
        </w:rPr>
        <w:t>9.3</w:t>
      </w:r>
      <w:r>
        <w:rPr>
          <w:lang w:val="en-US" w:eastAsia="zh-CN"/>
        </w:rPr>
        <w:t>D</w:t>
      </w:r>
      <w:r>
        <w:rPr>
          <w:rFonts w:hint="eastAsia"/>
          <w:lang w:eastAsia="zh-CN"/>
        </w:rPr>
        <w:t>.4</w:t>
      </w:r>
      <w:r>
        <w:t>,</w:t>
      </w:r>
    </w:p>
    <w:p>
      <w:pPr>
        <w:pStyle w:val="76"/>
        <w:ind w:firstLine="0"/>
      </w:pPr>
      <w:r>
        <w:t>T</w:t>
      </w:r>
      <w:r>
        <w:rPr>
          <w:vertAlign w:val="subscript"/>
        </w:rPr>
        <w:t>CSI-RS_SFN_inter</w:t>
      </w:r>
      <w:r>
        <w:t xml:space="preserve"> is the time period used to acquire the SFN information of the cell being measured, which is shown in Table 9.10</w:t>
      </w:r>
      <w:r>
        <w:rPr>
          <w:lang w:val="en-US" w:eastAsia="zh-CN"/>
        </w:rPr>
        <w:t>D</w:t>
      </w:r>
      <w:r>
        <w:t>.3.5-3 for FR1,</w:t>
      </w:r>
    </w:p>
    <w:p>
      <w:pPr>
        <w:pStyle w:val="76"/>
      </w:pPr>
      <w:r>
        <w:tab/>
      </w:r>
      <w:r>
        <w:t>T</w:t>
      </w:r>
      <w:r>
        <w:rPr>
          <w:rFonts w:hint="eastAsia"/>
          <w:vertAlign w:val="subscript"/>
          <w:lang w:eastAsia="zh-CN"/>
        </w:rPr>
        <w:t>CSI-RS</w:t>
      </w:r>
      <w:r>
        <w:rPr>
          <w:vertAlign w:val="subscript"/>
        </w:rPr>
        <w:t>_measurement_period_inter</w:t>
      </w:r>
      <w:r>
        <w:t>: equal to a measurement period of CSI-RS based measurement given in Table 9.10</w:t>
      </w:r>
      <w:r>
        <w:rPr>
          <w:lang w:val="en-US" w:eastAsia="zh-CN"/>
        </w:rPr>
        <w:t>D</w:t>
      </w:r>
      <w:r>
        <w:t>.3.5-</w:t>
      </w:r>
      <w:r>
        <w:rPr>
          <w:lang w:eastAsia="zh-CN"/>
        </w:rPr>
        <w:t>1</w:t>
      </w:r>
      <w:r>
        <w:t>.</w:t>
      </w:r>
    </w:p>
    <w:p>
      <w:pPr>
        <w:pStyle w:val="76"/>
      </w:pPr>
      <w:r>
        <w:tab/>
      </w:r>
      <w:r>
        <w:t>CSSF</w:t>
      </w:r>
      <w:r>
        <w:rPr>
          <w:vertAlign w:val="subscript"/>
        </w:rPr>
        <w:t>inter</w:t>
      </w:r>
      <w:r>
        <w:t>: it is a carrier specific scaling factor and is determined according to CSSF</w:t>
      </w:r>
      <w:r>
        <w:rPr>
          <w:vertAlign w:val="subscript"/>
        </w:rPr>
        <w:t xml:space="preserve">within_gap,i </w:t>
      </w:r>
      <w:r>
        <w:t>in clause 9.1D</w:t>
      </w:r>
      <w:r>
        <w:rPr>
          <w:rFonts w:hint="eastAsia"/>
          <w:lang w:val="en-US" w:eastAsia="zh-CN"/>
        </w:rPr>
        <w:t>.</w:t>
      </w:r>
      <w:r>
        <w:t>5 for measurement conducted within measurement gaps.</w:t>
      </w:r>
    </w:p>
    <w:p>
      <w:pPr>
        <w:pStyle w:val="76"/>
        <w:rPr>
          <w:lang w:eastAsia="zh-CN"/>
        </w:rPr>
      </w:pPr>
      <w:r>
        <w:rPr>
          <w:lang w:eastAsia="zh-CN"/>
        </w:rPr>
        <w:tab/>
      </w:r>
      <w:r>
        <w:t>If a UE which supports concurrent measurement gaps has been configured with concurrent measurement gaps, K</w:t>
      </w:r>
      <w:r>
        <w:rPr>
          <w:vertAlign w:val="subscript"/>
        </w:rPr>
        <w:t>p_CSI-RS</w:t>
      </w:r>
      <w:r>
        <w:t xml:space="preserve"> is the scaling factor for </w:t>
      </w:r>
      <w:r>
        <w:rPr>
          <w:lang w:eastAsia="zh-CN"/>
        </w:rPr>
        <w:t xml:space="preserve">a CSI-RS frequency layer to be measured within the associated measurement gap which is defined as </w:t>
      </w:r>
      <w:r>
        <w:t>K</w:t>
      </w:r>
      <w:r>
        <w:rPr>
          <w:vertAlign w:val="subscript"/>
        </w:rPr>
        <w:t>p_CSI-RS</w:t>
      </w:r>
      <w:r>
        <w:t xml:space="preserve"> = N</w:t>
      </w:r>
      <w:r>
        <w:rPr>
          <w:vertAlign w:val="subscript"/>
        </w:rPr>
        <w:t>total</w:t>
      </w:r>
      <w:r>
        <w:t xml:space="preserve"> / N</w:t>
      </w:r>
      <w:r>
        <w:rPr>
          <w:vertAlign w:val="subscript"/>
        </w:rPr>
        <w:t>available</w:t>
      </w:r>
      <w:r>
        <w:t>. K</w:t>
      </w:r>
      <w:r>
        <w:rPr>
          <w:vertAlign w:val="subscript"/>
        </w:rPr>
        <w:t>p_CSI-RS</w:t>
      </w:r>
      <w:r>
        <w:t xml:space="preserve"> = 1 for for UE not configured with concurrent measurement gaps.</w:t>
      </w:r>
    </w:p>
    <w:p>
      <w:pPr>
        <w:pStyle w:val="77"/>
        <w:rPr>
          <w:lang w:eastAsia="zh-CN"/>
        </w:rPr>
      </w:pPr>
      <w:r>
        <w:rPr>
          <w:lang w:eastAsia="zh-CN"/>
        </w:rPr>
        <w:t>-</w:t>
      </w:r>
      <w:r>
        <w:rPr>
          <w:lang w:eastAsia="zh-CN"/>
        </w:rPr>
        <w:tab/>
      </w:r>
      <w:r>
        <w:rPr>
          <w:lang w:eastAsia="zh-CN"/>
        </w:rPr>
        <w:t>For a window W of duration max(CSI-RS period,  MGRP_max)</w:t>
      </w:r>
      <w:r>
        <w:rPr>
          <w:u w:val="single"/>
          <w:lang w:eastAsia="zh-CN"/>
        </w:rPr>
        <w:t>,</w:t>
      </w:r>
      <w:r>
        <w:rPr>
          <w:lang w:eastAsia="zh-CN"/>
        </w:rPr>
        <w:t xml:space="preserve"> where MGRP_max is the maximum MGRP across all configured per-UE MG and per-FR</w:t>
      </w:r>
      <w:r>
        <w:rPr>
          <w:rFonts w:hint="eastAsia"/>
          <w:lang w:eastAsia="zh-CN"/>
        </w:rPr>
        <w:t>1</w:t>
      </w:r>
      <w:r>
        <w:rPr>
          <w:lang w:eastAsia="zh-CN"/>
        </w:rPr>
        <w:t xml:space="preserve"> MG within the same FR as the CSI-RS frequency layer, and starting at the beginning of any gap occasions covering the CSI-RS resources.: </w:t>
      </w:r>
    </w:p>
    <w:p>
      <w:pPr>
        <w:pStyle w:val="78"/>
        <w:rPr>
          <w:lang w:eastAsia="zh-CN"/>
        </w:rPr>
      </w:pPr>
      <w:r>
        <w:rPr>
          <w:lang w:eastAsia="zh-CN"/>
        </w:rPr>
        <w:t>-</w:t>
      </w:r>
      <w:r>
        <w:rPr>
          <w:lang w:eastAsia="zh-CN"/>
        </w:rPr>
        <w:tab/>
      </w:r>
      <w:r>
        <w:t>N</w:t>
      </w:r>
      <w:r>
        <w:rPr>
          <w:vertAlign w:val="subscript"/>
        </w:rPr>
        <w:t>total</w:t>
      </w:r>
      <w:r>
        <w:t xml:space="preserve"> is the total number of associated gap occasions covering CSI-RS resources within the window, </w:t>
      </w:r>
      <w:r>
        <w:rPr>
          <w:bCs/>
          <w:lang w:eastAsia="zh-CN"/>
        </w:rPr>
        <w:t xml:space="preserve">including both </w:t>
      </w:r>
      <w:r>
        <w:rPr>
          <w:lang w:eastAsia="zh-CN"/>
        </w:rPr>
        <w:t>dropped and non-dropped instances of the associated measurement gap</w:t>
      </w:r>
      <w:r>
        <w:t xml:space="preserve"> within the window, and</w:t>
      </w:r>
    </w:p>
    <w:p>
      <w:pPr>
        <w:pStyle w:val="78"/>
        <w:rPr>
          <w:lang w:eastAsia="zh-CN"/>
        </w:rPr>
      </w:pPr>
      <w:r>
        <w:rPr>
          <w:lang w:eastAsia="zh-CN"/>
        </w:rPr>
        <w:t>-</w:t>
      </w:r>
      <w:r>
        <w:rPr>
          <w:lang w:eastAsia="zh-CN"/>
        </w:rPr>
        <w:tab/>
      </w:r>
      <w:r>
        <w:t>N</w:t>
      </w:r>
      <w:r>
        <w:rPr>
          <w:vertAlign w:val="subscript"/>
        </w:rPr>
        <w:t>available</w:t>
      </w:r>
      <w:r>
        <w:t xml:space="preserve"> is the number of </w:t>
      </w:r>
      <w:r>
        <w:rPr>
          <w:bCs/>
          <w:lang w:eastAsia="zh-CN"/>
        </w:rPr>
        <w:t xml:space="preserve">non-dropped </w:t>
      </w:r>
      <w:r>
        <w:t>associated gap occasions covering CSI-RS resources within the window W, after accounting for MG collisions by applying the selected gap collision rule.</w:t>
      </w:r>
    </w:p>
    <w:p>
      <w:pPr>
        <w:pStyle w:val="78"/>
        <w:rPr>
          <w:lang w:eastAsia="zh-CN"/>
        </w:rPr>
      </w:pPr>
      <w:r>
        <w:rPr>
          <w:lang w:eastAsia="zh-CN"/>
        </w:rPr>
        <w:t>-</w:t>
      </w:r>
      <w:r>
        <w:rPr>
          <w:lang w:eastAsia="zh-CN"/>
        </w:rPr>
        <w:tab/>
      </w:r>
      <w:r>
        <w:t>Requirements do not apply if N</w:t>
      </w:r>
      <w:r>
        <w:rPr>
          <w:vertAlign w:val="subscript"/>
        </w:rPr>
        <w:t>available</w:t>
      </w:r>
      <w:r>
        <w:t xml:space="preserve"> = 0</w:t>
      </w:r>
    </w:p>
    <w:p>
      <w:pPr>
        <w:rPr>
          <w:lang w:eastAsia="zh-CN"/>
        </w:rPr>
      </w:pPr>
      <w:r>
        <w:rPr>
          <w:lang w:eastAsia="zh-CN"/>
        </w:rPr>
        <w:t xml:space="preserve">For UE supporting </w:t>
      </w:r>
      <w:r>
        <w:rPr>
          <w:rFonts w:hint="eastAsia"/>
          <w:i/>
          <w:iCs/>
          <w:lang w:eastAsia="zh-CN"/>
        </w:rPr>
        <w:t>antennaArrayType-r18</w:t>
      </w:r>
      <w:r>
        <w:rPr>
          <w:lang w:eastAsia="zh-CN"/>
        </w:rPr>
        <w:t xml:space="preserve">, </w:t>
      </w:r>
    </w:p>
    <w:p>
      <w:pPr>
        <w:pStyle w:val="77"/>
        <w:rPr>
          <w:lang w:val="en-US" w:eastAsia="zh-CN"/>
        </w:rPr>
      </w:pPr>
      <w:r>
        <w:rPr>
          <w:lang w:val="en-US"/>
        </w:rPr>
        <w:t>K</w:t>
      </w:r>
      <w:r>
        <w:rPr>
          <w:vertAlign w:val="subscript"/>
          <w:lang w:val="en-US"/>
        </w:rPr>
        <w:t>layer1_measurement</w:t>
      </w:r>
      <w:r>
        <w:rPr>
          <w:lang w:val="en-US"/>
        </w:rPr>
        <w:t xml:space="preserve">=1, </w:t>
      </w:r>
    </w:p>
    <w:p>
      <w:pPr>
        <w:pStyle w:val="78"/>
        <w:rPr>
          <w:lang w:val="en-US"/>
        </w:rPr>
      </w:pPr>
      <w:r>
        <w:rPr>
          <w:lang w:val="en-US"/>
        </w:rPr>
        <w:t>-</w:t>
      </w:r>
      <w:r>
        <w:rPr>
          <w:lang w:val="en-US"/>
        </w:rPr>
        <w:tab/>
      </w:r>
      <w:r>
        <w:rPr>
          <w:lang w:val="en-US"/>
        </w:rPr>
        <w:t xml:space="preserve">if all of the reference signals configured for RLM, BFD, CBD or L1-RSRP for beam reporting outside measurement gap are not fully overlapped by intra-frequency SMTC occasions, or </w:t>
      </w:r>
    </w:p>
    <w:p>
      <w:pPr>
        <w:pStyle w:val="78"/>
        <w:rPr>
          <w:lang w:val="en-US"/>
        </w:rPr>
      </w:pPr>
      <w:r>
        <w:rPr>
          <w:lang w:val="en-US"/>
        </w:rPr>
        <w:t>-</w:t>
      </w:r>
      <w:r>
        <w:rPr>
          <w:lang w:val="en-US"/>
        </w:rPr>
        <w:tab/>
      </w:r>
      <w:r>
        <w:rPr>
          <w:lang w:val="en-US"/>
        </w:rPr>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t>the union</w:t>
      </w:r>
      <w:r>
        <w:rPr>
          <w:color w:val="00B050"/>
        </w:rPr>
        <w:t xml:space="preserve"> </w:t>
      </w:r>
      <w:r>
        <w:t>set of </w:t>
      </w:r>
      <w:r>
        <w:rPr>
          <w:i/>
          <w:iCs/>
        </w:rPr>
        <w:t>SSB-ToMeasure</w:t>
      </w:r>
      <w:r>
        <w:t> from all the configured</w:t>
      </w:r>
      <w:r>
        <w:rPr>
          <w:color w:val="00B050"/>
        </w:rPr>
        <w:t xml:space="preserve"> </w:t>
      </w:r>
      <w:r>
        <w:t>measurement objects on the same serving carrier</w:t>
      </w:r>
      <w:r>
        <w:rPr>
          <w:color w:val="00B050"/>
        </w:rPr>
        <w:t xml:space="preserve"> </w:t>
      </w:r>
      <w:r>
        <w:t>which can be merged.</w:t>
      </w:r>
      <w:r>
        <w:rPr>
          <w:i/>
          <w:lang w:val="en-US"/>
        </w:rPr>
        <w:t xml:space="preserve"> </w:t>
      </w:r>
      <w:r>
        <w:rPr>
          <w:lang w:val="en-US"/>
        </w:rPr>
        <w:t xml:space="preserve">and RSSI symbols are indicated by </w:t>
      </w:r>
      <w:r>
        <w:rPr>
          <w:i/>
          <w:lang w:val="en-US"/>
        </w:rPr>
        <w:t>SS-RSSI-Measurement</w:t>
      </w:r>
      <w:r>
        <w:rPr>
          <w:lang w:val="en-US"/>
        </w:rPr>
        <w:t>;</w:t>
      </w:r>
    </w:p>
    <w:p>
      <w:pPr>
        <w:pStyle w:val="78"/>
        <w:ind w:left="284" w:firstLine="284"/>
        <w:rPr>
          <w:lang w:val="en-US"/>
        </w:rPr>
      </w:pPr>
      <w:r>
        <w:rPr>
          <w:lang w:val="en-US"/>
        </w:rPr>
        <w:t>K</w:t>
      </w:r>
      <w:r>
        <w:rPr>
          <w:vertAlign w:val="subscript"/>
          <w:lang w:val="en-US"/>
        </w:rPr>
        <w:t>layer1_measurement</w:t>
      </w:r>
      <w:r>
        <w:rPr>
          <w:lang w:val="en-US"/>
        </w:rPr>
        <w:t>=1.5, otherwise.</w:t>
      </w:r>
    </w:p>
    <w:p>
      <w:pPr>
        <w:rPr>
          <w:lang w:val="en-US"/>
        </w:rPr>
      </w:pPr>
      <w:r>
        <w:rPr>
          <w:lang w:eastAsia="zh-CN"/>
        </w:rPr>
        <w:t xml:space="preserve">For UE not supporting </w:t>
      </w:r>
      <w:r>
        <w:rPr>
          <w:rFonts w:hint="eastAsia"/>
          <w:i/>
          <w:iCs/>
          <w:lang w:eastAsia="zh-CN"/>
        </w:rPr>
        <w:t>antennaArrayType-r18</w:t>
      </w:r>
      <w:r>
        <w:rPr>
          <w:lang w:eastAsia="zh-CN"/>
        </w:rPr>
        <w:t xml:space="preserve">, </w:t>
      </w:r>
      <w:r>
        <w:rPr>
          <w:lang w:val="en-US"/>
        </w:rPr>
        <w:t>K</w:t>
      </w:r>
      <w:r>
        <w:rPr>
          <w:vertAlign w:val="subscript"/>
          <w:lang w:val="en-US"/>
        </w:rPr>
        <w:t>layer1_measurement</w:t>
      </w:r>
      <w:r>
        <w:rPr>
          <w:lang w:val="en-US"/>
        </w:rPr>
        <w:t>=1.</w:t>
      </w:r>
    </w:p>
    <w:p>
      <w:r>
        <w:t>Additionally, for a given CSI-RS resource, if the associated SSB is configured but not detected by the UE, or if CSI-RS configured with associated SSB but not QCL-ed to the associated SSB, the UE is not required to monitor the corresponding CSI-RS resource.</w:t>
      </w:r>
    </w:p>
    <w:p>
      <w:pPr>
        <w:pStyle w:val="56"/>
      </w:pPr>
      <w:r>
        <w:t>Table 9.10D.3.5-</w:t>
      </w:r>
      <w:r>
        <w:rPr>
          <w:lang w:eastAsia="zh-CN"/>
        </w:rPr>
        <w:t>1</w:t>
      </w:r>
      <w:r>
        <w:t xml:space="preserve">: Measurement period for </w:t>
      </w:r>
      <w:r>
        <w:rPr>
          <w:rFonts w:hint="eastAsia"/>
          <w:lang w:eastAsia="zh-CN"/>
        </w:rPr>
        <w:t xml:space="preserve">CSI-RS based </w:t>
      </w:r>
      <w:r>
        <w:t>inter-frequency measurements with gaps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22" w:type="dxa"/>
            <w:shd w:val="clear" w:color="auto" w:fill="auto"/>
          </w:tcPr>
          <w:p>
            <w:pPr>
              <w:pStyle w:val="52"/>
              <w:rPr>
                <w:lang w:eastAsia="zh-CN"/>
              </w:rPr>
            </w:pPr>
            <w:r>
              <w:t>Condition</w:t>
            </w:r>
            <w:r>
              <w:rPr>
                <w:vertAlign w:val="superscript"/>
              </w:rPr>
              <w:t xml:space="preserve"> NOTE1</w:t>
            </w:r>
          </w:p>
        </w:tc>
        <w:tc>
          <w:tcPr>
            <w:tcW w:w="7119" w:type="dxa"/>
            <w:shd w:val="clear" w:color="auto" w:fill="auto"/>
          </w:tcPr>
          <w:p>
            <w:pPr>
              <w:pStyle w:val="52"/>
            </w:pPr>
            <w:r>
              <w:t>T</w:t>
            </w:r>
            <w:r>
              <w:rPr>
                <w:vertAlign w:val="subscript"/>
              </w:rPr>
              <w:t xml:space="preserve"> </w:t>
            </w:r>
            <w:r>
              <w:rPr>
                <w:rFonts w:hint="eastAsia"/>
                <w:vertAlign w:val="subscript"/>
                <w:lang w:eastAsia="zh-CN"/>
              </w:rPr>
              <w:t>CSI-RS</w:t>
            </w:r>
            <w:r>
              <w:rPr>
                <w:vertAlign w:val="subscript"/>
              </w:rPr>
              <w:t>_measurement_period_inter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53"/>
            </w:pPr>
            <w:r>
              <w:t>No DRX</w:t>
            </w:r>
          </w:p>
        </w:tc>
        <w:tc>
          <w:tcPr>
            <w:tcW w:w="7119" w:type="dxa"/>
            <w:shd w:val="clear" w:color="auto" w:fill="auto"/>
          </w:tcPr>
          <w:p>
            <w:pPr>
              <w:pStyle w:val="53"/>
            </w:pPr>
            <w:r>
              <w:t xml:space="preserve">Max(200ms, ceil(8 </w:t>
            </w:r>
            <w:r>
              <w:rPr>
                <w:rFonts w:cs="Arial"/>
                <w:szCs w:val="18"/>
              </w:rPr>
              <w:sym w:font="Symbol" w:char="F0B4"/>
            </w:r>
            <w:r>
              <w:rPr>
                <w:rFonts w:asciiTheme="minorHAnsi" w:hAnsiTheme="minorHAnsi" w:cstheme="minorHAnsi"/>
                <w:lang w:eastAsia="zh-CN"/>
              </w:rPr>
              <w:t xml:space="preserve"> </w:t>
            </w:r>
            <w:r>
              <w:t>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r>
              <w:rPr>
                <w:rFonts w:asciiTheme="minorHAnsi" w:hAnsiTheme="minorHAnsi" w:cstheme="minorHAnsi"/>
                <w:lang w:eastAsia="zh-CN"/>
              </w:rPr>
              <w:t>)</w:t>
            </w:r>
            <w:r>
              <w:t xml:space="preserve"> </w:t>
            </w:r>
            <w:r>
              <w:rPr>
                <w:rFonts w:cs="Arial"/>
                <w:szCs w:val="18"/>
              </w:rPr>
              <w:sym w:font="Symbol" w:char="F0B4"/>
            </w:r>
            <w:r>
              <w:t xml:space="preserve"> Max(MGRP, </w:t>
            </w:r>
            <w:r>
              <w:rPr>
                <w:rFonts w:hint="eastAsia"/>
                <w:lang w:eastAsia="zh-CN"/>
              </w:rPr>
              <w:t>CSI-RS</w:t>
            </w:r>
            <w:r>
              <w:t xml:space="preserve"> period</w:t>
            </w:r>
            <w:r>
              <w:rPr>
                <w:rFonts w:ascii="Malgun Gothic" w:hAnsi="Malgun Gothic" w:eastAsia="Malgun Gothic"/>
                <w:lang w:eastAsia="zh-TW"/>
              </w:rPr>
              <w:t>)</w:t>
            </w:r>
            <w:r>
              <w:t xml:space="preserv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53"/>
            </w:pPr>
            <w:r>
              <w:t xml:space="preserve">DRX cycle </w:t>
            </w:r>
            <w:r>
              <w:rPr>
                <w:rFonts w:hint="eastAsia"/>
              </w:rPr>
              <w:t>≤</w:t>
            </w:r>
            <w:r>
              <w:t xml:space="preserve"> 320ms</w:t>
            </w:r>
          </w:p>
        </w:tc>
        <w:tc>
          <w:tcPr>
            <w:tcW w:w="7119" w:type="dxa"/>
            <w:shd w:val="clear" w:color="auto" w:fill="auto"/>
          </w:tcPr>
          <w:p>
            <w:pPr>
              <w:pStyle w:val="53"/>
              <w:rPr>
                <w:b/>
              </w:rPr>
            </w:pPr>
            <w:r>
              <w:t>Max(200ms, Ceil</w:t>
            </w:r>
            <w:r>
              <w:rPr>
                <w:rFonts w:ascii="Malgun Gothic" w:hAnsi="Malgun Gothic" w:eastAsia="Malgun Gothic"/>
                <w:lang w:eastAsia="zh-TW"/>
              </w:rPr>
              <w:t>(</w:t>
            </w:r>
            <w:r>
              <w:t xml:space="preserve">8 </w:t>
            </w:r>
            <w:r>
              <w:rPr>
                <w:rFonts w:cs="Arial"/>
                <w:szCs w:val="18"/>
              </w:rPr>
              <w:sym w:font="Symbol" w:char="F0B4"/>
            </w:r>
            <w:r>
              <w:t xml:space="preserve"> 1.5 </w:t>
            </w:r>
            <w:r>
              <w:rPr>
                <w:rFonts w:cs="Arial"/>
                <w:szCs w:val="18"/>
              </w:rPr>
              <w:sym w:font="Symbol" w:char="F0B4"/>
            </w:r>
            <w:r>
              <w:rPr>
                <w:rFonts w:asciiTheme="minorHAnsi" w:hAnsiTheme="minorHAnsi" w:cstheme="minorHAnsi"/>
                <w:lang w:eastAsia="zh-CN"/>
              </w:rPr>
              <w:t xml:space="preserve"> </w:t>
            </w:r>
            <w:r>
              <w:t>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r>
              <w:rPr>
                <w:rFonts w:asciiTheme="minorHAnsi" w:hAnsiTheme="minorHAnsi" w:cstheme="minorHAnsi"/>
                <w:lang w:eastAsia="zh-CN"/>
              </w:rPr>
              <w:t>)</w:t>
            </w:r>
            <w:r>
              <w:rPr>
                <w:rFonts w:ascii="Malgun Gothic" w:hAnsi="Malgun Gothic" w:eastAsia="Malgun Gothic"/>
                <w:lang w:eastAsia="zh-TW"/>
              </w:rPr>
              <w:t>)</w:t>
            </w:r>
            <w:r>
              <w:t xml:space="preserve"> </w:t>
            </w:r>
            <w:r>
              <w:rPr>
                <w:rFonts w:cs="Arial"/>
                <w:szCs w:val="18"/>
              </w:rPr>
              <w:sym w:font="Symbol" w:char="F0B4"/>
            </w:r>
            <w:r>
              <w:t xml:space="preserve"> Max(MGRP, CSI-RS period,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53"/>
              <w:rPr>
                <w:b/>
              </w:rPr>
            </w:pPr>
            <w:r>
              <w:t>DRX cycle &gt; 320ms</w:t>
            </w:r>
          </w:p>
        </w:tc>
        <w:tc>
          <w:tcPr>
            <w:tcW w:w="7119" w:type="dxa"/>
            <w:shd w:val="clear" w:color="auto" w:fill="auto"/>
          </w:tcPr>
          <w:p>
            <w:pPr>
              <w:pStyle w:val="53"/>
              <w:rPr>
                <w:b/>
              </w:rPr>
            </w:pPr>
            <w:r>
              <w:t xml:space="preserve">Ceil(8 </w:t>
            </w:r>
            <w:r>
              <w:rPr>
                <w:rFonts w:cs="Arial"/>
                <w:szCs w:val="18"/>
              </w:rPr>
              <w:sym w:font="Symbol" w:char="F0B4"/>
            </w:r>
            <w:r>
              <w:rPr>
                <w:rFonts w:asciiTheme="minorHAnsi" w:hAnsiTheme="minorHAnsi" w:cstheme="minorHAnsi"/>
                <w:lang w:eastAsia="zh-CN"/>
              </w:rPr>
              <w:t xml:space="preserve"> </w:t>
            </w:r>
            <w:r>
              <w:t>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r>
              <w:rPr>
                <w:rFonts w:asciiTheme="minorHAnsi" w:hAnsiTheme="minorHAnsi" w:cstheme="minorHAnsi"/>
                <w:lang w:eastAsia="zh-CN"/>
              </w:rPr>
              <w:t>)</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shd w:val="clear" w:color="auto" w:fill="auto"/>
          </w:tcPr>
          <w:p>
            <w:pPr>
              <w:pStyle w:val="67"/>
            </w:pPr>
            <w:r>
              <w:t>NOTE 1:</w:t>
            </w:r>
            <w:r>
              <w:tab/>
            </w:r>
            <w:r>
              <w:t>DRX or non DRX requirements apply according to the conditions described in clause 3.6.1</w:t>
            </w:r>
          </w:p>
          <w:p>
            <w:pPr>
              <w:pStyle w:val="67"/>
              <w:rPr>
                <w:lang w:eastAsia="ko-KR"/>
              </w:rPr>
            </w:pPr>
            <w:bookmarkStart w:id="1" w:name="OLE_LINK67"/>
            <w:bookmarkStart w:id="2" w:name="OLE_LINK66"/>
            <w:r>
              <w:rPr>
                <w:lang w:eastAsia="ko-KR"/>
              </w:rPr>
              <w:t xml:space="preserve">NOTE </w:t>
            </w:r>
            <w:r>
              <w:rPr>
                <w:rFonts w:hint="eastAsia"/>
                <w:lang w:eastAsia="zh-CN"/>
              </w:rPr>
              <w:t>2</w:t>
            </w:r>
            <w:r>
              <w:rPr>
                <w:lang w:eastAsia="ko-KR"/>
              </w:rPr>
              <w:t>:</w:t>
            </w:r>
            <w:r>
              <w:rPr>
                <w:lang w:eastAsia="ko-KR"/>
              </w:rPr>
              <w:tab/>
            </w:r>
            <w:r>
              <w:t>K</w:t>
            </w:r>
            <w:r>
              <w:rPr>
                <w:vertAlign w:val="subscript"/>
              </w:rPr>
              <w:t>p_CSI-RS</w:t>
            </w:r>
            <w:r>
              <w:rPr>
                <w:lang w:eastAsia="ko-KR"/>
              </w:rPr>
              <w:t xml:space="preserve"> is applicable for a UE supporting concurrent gaps</w:t>
            </w:r>
            <w:bookmarkEnd w:id="1"/>
            <w:bookmarkEnd w:id="2"/>
          </w:p>
          <w:p>
            <w:pPr>
              <w:pStyle w:val="67"/>
            </w:pPr>
            <w:r>
              <w:t xml:space="preserve">NOTE </w:t>
            </w:r>
            <w:r>
              <w:rPr>
                <w:rFonts w:hint="eastAsia"/>
                <w:lang w:eastAsia="zh-CN"/>
              </w:rPr>
              <w:t>3</w:t>
            </w:r>
            <w:r>
              <w:t>:</w:t>
            </w:r>
            <w:r>
              <w:rPr>
                <w:lang w:val="en-US"/>
              </w:rPr>
              <w:tab/>
            </w:r>
            <w:r>
              <w:rPr>
                <w:lang w:val="en-US"/>
              </w:rPr>
              <w:t xml:space="preserve">For </w:t>
            </w:r>
            <w:r>
              <w:rPr>
                <w:rFonts w:hint="eastAsia"/>
                <w:lang w:val="en-US" w:eastAsia="zh-CN"/>
              </w:rPr>
              <w:t xml:space="preserve">ATG </w:t>
            </w:r>
            <w:r>
              <w:rPr>
                <w:lang w:val="en-US"/>
              </w:rPr>
              <w:t xml:space="preserve">UE </w:t>
            </w:r>
            <w:ins w:id="167" w:author="ZTE" w:date="2024-11-06T17:40:14Z">
              <w:r>
                <w:rPr>
                  <w:rFonts w:hint="eastAsia" w:eastAsia="宋体"/>
                  <w:lang w:val="en-US" w:eastAsia="zh-CN"/>
                </w:rPr>
                <w:t xml:space="preserve">capable of </w:t>
              </w:r>
            </w:ins>
            <w:ins w:id="168" w:author="ZTE" w:date="2024-11-06T17:40:14Z">
              <w:r>
                <w:rPr>
                  <w:i/>
                  <w:iCs/>
                </w:rPr>
                <w:t>antennaArrayType-r1</w:t>
              </w:r>
            </w:ins>
            <w:ins w:id="169" w:author="ZTE" w:date="2024-11-06T17:40:16Z">
              <w:r>
                <w:rPr>
                  <w:rFonts w:hint="eastAsia" w:eastAsia="宋体"/>
                  <w:i/>
                  <w:iCs/>
                  <w:lang w:val="en-US" w:eastAsia="zh-CN"/>
                </w:rPr>
                <w:t>8</w:t>
              </w:r>
            </w:ins>
            <w:del w:id="170" w:author="ZTE" w:date="2024-11-06T17:40:14Z">
              <w:r>
                <w:rPr>
                  <w:rFonts w:hint="eastAsia"/>
                  <w:lang w:val="en-US" w:eastAsia="zh-CN"/>
                </w:rPr>
                <w:delText>with the</w:delText>
              </w:r>
            </w:del>
            <w:del w:id="171" w:author="ZTE" w:date="2024-11-06T17:40:14Z">
              <w:r>
                <w:rPr>
                  <w:lang w:val="en-US"/>
                </w:rPr>
                <w:delText xml:space="preserve"> antenna array</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
      <w:pPr>
        <w:pStyle w:val="56"/>
        <w:rPr>
          <w:lang w:val="en-US" w:eastAsia="zh-CN"/>
        </w:rPr>
      </w:pPr>
      <w:r>
        <w:t>Table 9.10D.3.5-</w:t>
      </w:r>
      <w:r>
        <w:rPr>
          <w:rFonts w:hint="eastAsia"/>
          <w:lang w:val="en-US" w:eastAsia="zh-CN"/>
        </w:rPr>
        <w:t>2</w:t>
      </w:r>
      <w:r>
        <w:t xml:space="preserve">: </w:t>
      </w:r>
      <w:r>
        <w:rPr>
          <w:rFonts w:hint="eastAsia"/>
          <w:lang w:val="en-US" w:eastAsia="zh-CN"/>
        </w:rPr>
        <w:t>Void</w:t>
      </w:r>
    </w:p>
    <w:p/>
    <w:p>
      <w:pPr>
        <w:pStyle w:val="56"/>
      </w:pPr>
      <w:r>
        <w:t>Table 9.10D.3.5-</w:t>
      </w:r>
      <w:r>
        <w:rPr>
          <w:lang w:eastAsia="zh-CN"/>
        </w:rPr>
        <w:t>3</w:t>
      </w:r>
      <w:r>
        <w:t>: Time period for SFN ac</w:t>
      </w:r>
      <w:r>
        <w:rPr>
          <w:rFonts w:hint="eastAsia"/>
          <w:lang w:eastAsia="zh-CN"/>
        </w:rPr>
        <w:t>q</w:t>
      </w:r>
      <w:r>
        <w:t xml:space="preserve">uisition </w:t>
      </w:r>
      <w:r>
        <w:rPr>
          <w:lang w:eastAsia="zh-TW"/>
        </w:rPr>
        <w:t xml:space="preserve">for </w:t>
      </w:r>
      <w:r>
        <w:t>inter</w:t>
      </w:r>
      <w:r>
        <w:rPr>
          <w:rFonts w:hint="eastAsia"/>
          <w:lang w:eastAsia="zh-CN"/>
        </w:rPr>
        <w:t>-</w:t>
      </w:r>
      <w:r>
        <w:t xml:space="preserve">frequency CSI-RS based measurements with gaps(FR1)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52"/>
              <w:rPr>
                <w:lang w:eastAsia="zh-CN"/>
              </w:rPr>
            </w:pPr>
            <w:r>
              <w:t>Condition</w:t>
            </w:r>
            <w:r>
              <w:rPr>
                <w:vertAlign w:val="superscript"/>
              </w:rPr>
              <w:t xml:space="preserve"> NOTE1</w:t>
            </w:r>
          </w:p>
        </w:tc>
        <w:tc>
          <w:tcPr>
            <w:tcW w:w="7119" w:type="dxa"/>
            <w:shd w:val="clear" w:color="auto" w:fill="auto"/>
          </w:tcPr>
          <w:p>
            <w:pPr>
              <w:pStyle w:val="52"/>
              <w:rPr>
                <w:lang w:val="fr-FR"/>
              </w:rPr>
            </w:pPr>
            <w:r>
              <w:rPr>
                <w:lang w:val="fr-FR"/>
              </w:rPr>
              <w:t>T</w:t>
            </w:r>
            <w:r>
              <w:rPr>
                <w:vertAlign w:val="subscript"/>
                <w:lang w:val="fr-FR"/>
              </w:rPr>
              <w:t xml:space="preserve"> </w:t>
            </w:r>
            <w:r>
              <w:rPr>
                <w:rFonts w:hint="eastAsia"/>
                <w:vertAlign w:val="subscript"/>
                <w:lang w:val="fr-FR" w:eastAsia="zh-CN"/>
              </w:rPr>
              <w:t>CSI-RS</w:t>
            </w:r>
            <w:r>
              <w:rPr>
                <w:vertAlign w:val="subscript"/>
                <w:lang w:val="fr-FR"/>
              </w:rPr>
              <w:t>_SFN_inter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53"/>
            </w:pPr>
            <w:r>
              <w:t>No DRX</w:t>
            </w:r>
          </w:p>
        </w:tc>
        <w:tc>
          <w:tcPr>
            <w:tcW w:w="7119" w:type="dxa"/>
            <w:shd w:val="clear" w:color="auto" w:fill="auto"/>
          </w:tcPr>
          <w:p>
            <w:pPr>
              <w:pStyle w:val="53"/>
            </w:pPr>
            <w:r>
              <w:t xml:space="preserve">Max(200ms, ceil(5 </w:t>
            </w:r>
            <w:r>
              <w:rPr>
                <w:rFonts w:cs="Arial"/>
                <w:szCs w:val="18"/>
              </w:rPr>
              <w:sym w:font="Symbol" w:char="F0B4"/>
            </w:r>
            <w:r>
              <w:rPr>
                <w:rFonts w:asciiTheme="minorHAnsi" w:hAnsiTheme="minorHAnsi" w:cstheme="minorHAnsi"/>
                <w:lang w:eastAsia="zh-CN"/>
              </w:rPr>
              <w:t xml:space="preserve"> </w:t>
            </w:r>
            <w:r>
              <w:t>K</w:t>
            </w:r>
            <w:r>
              <w:rPr>
                <w:vertAlign w:val="subscript"/>
              </w:rPr>
              <w:t>p_CSI-RS</w:t>
            </w:r>
            <w:r>
              <w:rPr>
                <w:rFonts w:cs="Arial"/>
                <w:szCs w:val="18"/>
              </w:rPr>
              <w:t xml:space="preserve"> </w:t>
            </w:r>
            <w:r>
              <w:t>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r>
              <w:rPr>
                <w:rFonts w:cs="Arial"/>
                <w:szCs w:val="18"/>
              </w:rPr>
              <w:t>)</w:t>
            </w:r>
            <w:r>
              <w:rPr>
                <w:rFonts w:cs="Arial"/>
                <w:szCs w:val="18"/>
              </w:rPr>
              <w:sym w:font="Symbol" w:char="F0B4"/>
            </w:r>
            <w:r>
              <w:t xml:space="preserve"> Max(MGRP, </w:t>
            </w:r>
            <w:r>
              <w:rPr>
                <w:rFonts w:hint="eastAsia"/>
                <w:lang w:eastAsia="zh-CN"/>
              </w:rPr>
              <w:t>SMTC</w:t>
            </w:r>
            <w:r>
              <w:t xml:space="preserve"> period</w:t>
            </w:r>
            <w:r>
              <w:rPr>
                <w:rFonts w:ascii="Malgun Gothic" w:hAnsi="Malgun Gothic" w:eastAsia="Malgun Gothic"/>
                <w:lang w:eastAsia="zh-TW"/>
              </w:rPr>
              <w:t>)</w:t>
            </w:r>
            <w:r>
              <w:t xml:space="preserv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53"/>
            </w:pPr>
            <w:r>
              <w:t xml:space="preserve">DRX cycle </w:t>
            </w:r>
            <w:r>
              <w:rPr>
                <w:rFonts w:ascii="Times New Roman" w:hAnsi="Times New Roman"/>
              </w:rPr>
              <w:t>≤</w:t>
            </w:r>
            <w:r>
              <w:t xml:space="preserve"> 320ms</w:t>
            </w:r>
          </w:p>
        </w:tc>
        <w:tc>
          <w:tcPr>
            <w:tcW w:w="7119" w:type="dxa"/>
            <w:shd w:val="clear" w:color="auto" w:fill="auto"/>
          </w:tcPr>
          <w:p>
            <w:pPr>
              <w:pStyle w:val="53"/>
              <w:rPr>
                <w:b/>
              </w:rPr>
            </w:pPr>
            <w:r>
              <w:t>Max(200ms, Ceil</w:t>
            </w:r>
            <w:r>
              <w:rPr>
                <w:rFonts w:ascii="Malgun Gothic" w:hAnsi="Malgun Gothic" w:eastAsia="Malgun Gothic"/>
                <w:lang w:eastAsia="zh-TW"/>
              </w:rPr>
              <w:t>(5</w:t>
            </w:r>
            <w:r>
              <w:t xml:space="preserve"> </w:t>
            </w:r>
            <w:r>
              <w:rPr>
                <w:rFonts w:cs="Arial"/>
                <w:szCs w:val="18"/>
              </w:rPr>
              <w:sym w:font="Symbol" w:char="F0B4"/>
            </w:r>
            <w:r>
              <w:t xml:space="preserve"> 1.5 </w:t>
            </w:r>
            <w:r>
              <w:rPr>
                <w:rFonts w:cs="Arial"/>
                <w:szCs w:val="18"/>
              </w:rPr>
              <w:sym w:font="Symbol" w:char="F0B4"/>
            </w:r>
            <w:r>
              <w:rPr>
                <w:rFonts w:asciiTheme="minorHAnsi" w:hAnsiTheme="minorHAnsi" w:cstheme="minorHAnsi"/>
                <w:lang w:eastAsia="zh-CN"/>
              </w:rPr>
              <w:t xml:space="preserve"> </w:t>
            </w:r>
            <w:r>
              <w:t>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r>
              <w:rPr>
                <w:rFonts w:ascii="Malgun Gothic" w:hAnsi="Malgun Gothic" w:eastAsia="Malgun Gothic"/>
                <w:lang w:eastAsia="zh-TW"/>
              </w:rPr>
              <w:t>)</w:t>
            </w:r>
            <w:r>
              <w:t xml:space="preserve"> </w:t>
            </w:r>
            <w:r>
              <w:rPr>
                <w:rFonts w:cs="Arial"/>
                <w:szCs w:val="18"/>
              </w:rPr>
              <w:sym w:font="Symbol" w:char="F0B4"/>
            </w:r>
            <w:r>
              <w:t xml:space="preserve"> Max(MGRP, </w:t>
            </w:r>
            <w:r>
              <w:rPr>
                <w:rFonts w:hint="eastAsia"/>
                <w:lang w:eastAsia="zh-CN"/>
              </w:rPr>
              <w:t>SMTC</w:t>
            </w:r>
            <w:r>
              <w:t xml:space="preserve"> period,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53"/>
              <w:rPr>
                <w:b/>
              </w:rPr>
            </w:pPr>
            <w:r>
              <w:t>DRX cycle &gt; 320ms</w:t>
            </w:r>
          </w:p>
        </w:tc>
        <w:tc>
          <w:tcPr>
            <w:tcW w:w="7119" w:type="dxa"/>
            <w:shd w:val="clear" w:color="auto" w:fill="auto"/>
          </w:tcPr>
          <w:p>
            <w:pPr>
              <w:pStyle w:val="53"/>
              <w:rPr>
                <w:b/>
              </w:rPr>
            </w:pPr>
            <w:r>
              <w:t xml:space="preserve">Ceil(5 </w:t>
            </w:r>
            <w:r>
              <w:rPr>
                <w:rFonts w:cs="Arial"/>
                <w:szCs w:val="18"/>
              </w:rPr>
              <w:sym w:font="Symbol" w:char="F0B4"/>
            </w:r>
            <w:r>
              <w:rPr>
                <w:rFonts w:asciiTheme="minorHAnsi" w:hAnsiTheme="minorHAnsi" w:cstheme="minorHAnsi"/>
                <w:lang w:eastAsia="zh-CN"/>
              </w:rPr>
              <w:t xml:space="preserve"> </w:t>
            </w:r>
            <w:r>
              <w:t>K</w:t>
            </w:r>
            <w:r>
              <w:rPr>
                <w:vertAlign w:val="subscript"/>
              </w:rPr>
              <w:t>p_CSI-RS</w:t>
            </w:r>
            <w:r>
              <w:rPr>
                <w:rFonts w:cs="Arial"/>
                <w:szCs w:val="18"/>
              </w:rPr>
              <w:t xml:space="preserve"> </w:t>
            </w:r>
            <w:r>
              <w:t>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r>
              <w:rPr>
                <w:rFonts w:cs="Arial"/>
                <w:szCs w:val="18"/>
              </w:rPr>
              <w:t>)</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shd w:val="clear" w:color="auto" w:fill="auto"/>
          </w:tcPr>
          <w:p>
            <w:pPr>
              <w:pStyle w:val="67"/>
            </w:pPr>
            <w:r>
              <w:t>NOTE 1:</w:t>
            </w:r>
            <w:r>
              <w:tab/>
            </w:r>
            <w:r>
              <w:t>DRX or non DRX requirements apply according to the conditions described in clause 3.6.1</w:t>
            </w:r>
          </w:p>
          <w:p>
            <w:pPr>
              <w:pStyle w:val="67"/>
              <w:rPr>
                <w:lang w:eastAsia="ko-KR"/>
              </w:rPr>
            </w:pPr>
            <w:r>
              <w:rPr>
                <w:lang w:eastAsia="ko-KR"/>
              </w:rPr>
              <w:t xml:space="preserve">NOTE </w:t>
            </w:r>
            <w:r>
              <w:rPr>
                <w:rFonts w:hint="eastAsia"/>
                <w:lang w:eastAsia="zh-CN"/>
              </w:rPr>
              <w:t>2</w:t>
            </w:r>
            <w:r>
              <w:rPr>
                <w:lang w:eastAsia="ko-KR"/>
              </w:rPr>
              <w:t>:</w:t>
            </w:r>
            <w:r>
              <w:rPr>
                <w:lang w:eastAsia="ko-KR"/>
              </w:rPr>
              <w:tab/>
            </w:r>
            <w:r>
              <w:t>K</w:t>
            </w:r>
            <w:r>
              <w:rPr>
                <w:vertAlign w:val="subscript"/>
              </w:rPr>
              <w:t>p_CSI-RS</w:t>
            </w:r>
            <w:r>
              <w:rPr>
                <w:lang w:eastAsia="ko-KR"/>
              </w:rPr>
              <w:t xml:space="preserve"> is applicable for a UE supporting concurrent gaps</w:t>
            </w:r>
          </w:p>
          <w:p>
            <w:pPr>
              <w:pStyle w:val="67"/>
            </w:pPr>
            <w:r>
              <w:t xml:space="preserve">NOTE </w:t>
            </w:r>
            <w:r>
              <w:rPr>
                <w:rFonts w:hint="eastAsia"/>
                <w:lang w:eastAsia="zh-CN"/>
              </w:rPr>
              <w:t>3</w:t>
            </w:r>
            <w:r>
              <w:t>:</w:t>
            </w:r>
            <w:r>
              <w:rPr>
                <w:lang w:val="en-US"/>
              </w:rPr>
              <w:tab/>
            </w:r>
            <w:r>
              <w:rPr>
                <w:lang w:val="en-US"/>
              </w:rPr>
              <w:t xml:space="preserve">For </w:t>
            </w:r>
            <w:r>
              <w:rPr>
                <w:rFonts w:hint="eastAsia"/>
                <w:lang w:val="en-US" w:eastAsia="zh-CN"/>
              </w:rPr>
              <w:t xml:space="preserve">ATG </w:t>
            </w:r>
            <w:r>
              <w:rPr>
                <w:lang w:val="en-US"/>
              </w:rPr>
              <w:t xml:space="preserve">UE </w:t>
            </w:r>
            <w:ins w:id="172" w:author="ZTE" w:date="2024-11-06T17:40:25Z">
              <w:r>
                <w:rPr>
                  <w:rFonts w:hint="eastAsia" w:eastAsia="宋体"/>
                  <w:lang w:val="en-US" w:eastAsia="zh-CN"/>
                </w:rPr>
                <w:t xml:space="preserve">capable of </w:t>
              </w:r>
            </w:ins>
            <w:ins w:id="173" w:author="ZTE" w:date="2024-11-06T17:40:25Z">
              <w:r>
                <w:rPr>
                  <w:i/>
                  <w:iCs/>
                </w:rPr>
                <w:t>antennaArrayType-r1</w:t>
              </w:r>
            </w:ins>
            <w:ins w:id="174" w:author="ZTE" w:date="2024-11-06T17:40:25Z">
              <w:r>
                <w:rPr>
                  <w:rFonts w:hint="eastAsia" w:eastAsia="宋体"/>
                  <w:i/>
                  <w:iCs/>
                  <w:lang w:val="en-US" w:eastAsia="zh-CN"/>
                </w:rPr>
                <w:t>8</w:t>
              </w:r>
            </w:ins>
            <w:del w:id="175" w:author="ZTE" w:date="2024-11-06T17:40:25Z">
              <w:r>
                <w:rPr>
                  <w:rFonts w:hint="eastAsia"/>
                  <w:lang w:val="en-US" w:eastAsia="zh-CN"/>
                </w:rPr>
                <w:delText xml:space="preserve">with the </w:delText>
              </w:r>
            </w:del>
            <w:del w:id="176" w:author="ZTE" w:date="2024-11-06T17:40:25Z">
              <w:r>
                <w:rPr>
                  <w:lang w:val="en-US"/>
                </w:rPr>
                <w:delText>antenna array</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Pr>
        <w:rPr>
          <w:rFonts w:hint="eastAsia"/>
          <w:lang w:eastAsia="zh-CN"/>
        </w:rPr>
      </w:pPr>
    </w:p>
    <w:p>
      <w:pPr>
        <w:pStyle w:val="2"/>
        <w:pBdr>
          <w:top w:val="none" w:color="auto" w:sz="0" w:space="0"/>
        </w:pBdr>
        <w:jc w:val="cente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13</w:t>
      </w:r>
      <w:r>
        <w:rPr>
          <w:rFonts w:hint="eastAsia"/>
          <w:color w:val="FF0000"/>
          <w:lang w:eastAsia="zh-CN"/>
        </w:rPr>
        <w: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Malgun Gothic">
    <w:panose1 w:val="020B0503020000020004"/>
    <w:charset w:val="81"/>
    <w:family w:val="auto"/>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 ??">
    <w:altName w:val="MS Gothic"/>
    <w:panose1 w:val="00000000000000000000"/>
    <w:charset w:val="80"/>
    <w:family w:val="roman"/>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 w:name="P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98A724C"/>
    <w:rsid w:val="0AD65837"/>
    <w:rsid w:val="0F430106"/>
    <w:rsid w:val="0FFF7484"/>
    <w:rsid w:val="11466E13"/>
    <w:rsid w:val="11AA4565"/>
    <w:rsid w:val="12F605AB"/>
    <w:rsid w:val="1A4D37DE"/>
    <w:rsid w:val="1C642C4A"/>
    <w:rsid w:val="1C7162B9"/>
    <w:rsid w:val="1ED24107"/>
    <w:rsid w:val="205843B5"/>
    <w:rsid w:val="21B5343A"/>
    <w:rsid w:val="248655F9"/>
    <w:rsid w:val="27847641"/>
    <w:rsid w:val="2A2C69A9"/>
    <w:rsid w:val="328305A1"/>
    <w:rsid w:val="33334BF1"/>
    <w:rsid w:val="339A6A72"/>
    <w:rsid w:val="339C0BD0"/>
    <w:rsid w:val="365744B9"/>
    <w:rsid w:val="36636626"/>
    <w:rsid w:val="37661172"/>
    <w:rsid w:val="39096F18"/>
    <w:rsid w:val="3D000214"/>
    <w:rsid w:val="40197706"/>
    <w:rsid w:val="41436921"/>
    <w:rsid w:val="41894481"/>
    <w:rsid w:val="42B357A7"/>
    <w:rsid w:val="55610E87"/>
    <w:rsid w:val="5A2E769D"/>
    <w:rsid w:val="5D29734F"/>
    <w:rsid w:val="631C25A5"/>
    <w:rsid w:val="6A3F20C0"/>
    <w:rsid w:val="6CD015D5"/>
    <w:rsid w:val="6EC778BA"/>
    <w:rsid w:val="6F824D41"/>
    <w:rsid w:val="701A67C5"/>
    <w:rsid w:val="70734988"/>
    <w:rsid w:val="719C63DF"/>
    <w:rsid w:val="74B81B56"/>
    <w:rsid w:val="776510EA"/>
    <w:rsid w:val="77E11F2B"/>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1"/>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page number"/>
    <w:basedOn w:val="43"/>
    <w:semiHidden/>
    <w:qFormat/>
    <w:uiPriority w:val="0"/>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apple-converted-space"/>
    <w:qFormat/>
    <w:uiPriority w:val="0"/>
  </w:style>
  <w:style w:type="table" w:customStyle="1" w:styleId="85">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355</Words>
  <Characters>2024</Characters>
  <Lines>1</Lines>
  <Paragraphs>1</Paragraphs>
  <TotalTime>7</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2024-11-22T13:47:22Z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