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4748FFA1"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E64FA3">
          <w:rPr>
            <w:b/>
            <w:noProof/>
            <w:sz w:val="24"/>
          </w:rPr>
          <w:t>4</w:t>
        </w:r>
      </w:fldSimple>
      <w:r>
        <w:rPr>
          <w:b/>
          <w:noProof/>
          <w:sz w:val="24"/>
        </w:rPr>
        <w:t xml:space="preserve"> Meeting #</w:t>
      </w:r>
      <w:r w:rsidR="000F6EC4">
        <w:rPr>
          <w:b/>
          <w:noProof/>
          <w:sz w:val="24"/>
        </w:rPr>
        <w:t>1</w:t>
      </w:r>
      <w:r w:rsidR="005E423B">
        <w:rPr>
          <w:b/>
          <w:noProof/>
          <w:sz w:val="24"/>
        </w:rPr>
        <w:t>13</w:t>
      </w:r>
      <w:r>
        <w:rPr>
          <w:b/>
          <w:i/>
          <w:noProof/>
          <w:sz w:val="28"/>
        </w:rPr>
        <w:tab/>
      </w:r>
      <w:r w:rsidR="00510705" w:rsidRPr="00510705">
        <w:rPr>
          <w:b/>
          <w:i/>
          <w:noProof/>
          <w:sz w:val="28"/>
          <w:lang w:eastAsia="zh-CN"/>
        </w:rPr>
        <w:t>R4-24</w:t>
      </w:r>
      <w:r w:rsidR="00726D44" w:rsidRPr="00726D44">
        <w:rPr>
          <w:b/>
          <w:i/>
          <w:noProof/>
          <w:sz w:val="28"/>
          <w:lang w:eastAsia="zh-CN"/>
        </w:rPr>
        <w:t>20171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259BE" w:rsidR="001E41F3" w:rsidRPr="00410371" w:rsidRDefault="000F6EC4" w:rsidP="007B4386">
            <w:pPr>
              <w:pStyle w:val="CRCoverPage"/>
              <w:spacing w:after="0"/>
              <w:jc w:val="center"/>
              <w:rPr>
                <w:b/>
                <w:noProof/>
                <w:sz w:val="28"/>
              </w:rPr>
            </w:pPr>
            <w:r>
              <w:rPr>
                <w:b/>
                <w:noProof/>
                <w:sz w:val="28"/>
              </w:rPr>
              <w:t>38.</w:t>
            </w:r>
            <w:r w:rsidR="00E54217">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E6B03" w:rsidR="001E41F3" w:rsidRPr="00410371" w:rsidRDefault="00510705" w:rsidP="007B4386">
            <w:pPr>
              <w:pStyle w:val="CRCoverPage"/>
              <w:spacing w:after="0"/>
              <w:jc w:val="center"/>
              <w:rPr>
                <w:noProof/>
              </w:rPr>
            </w:pPr>
            <w:r w:rsidRPr="00510705">
              <w:rPr>
                <w:b/>
                <w:noProof/>
                <w:sz w:val="28"/>
              </w:rPr>
              <w:t>5104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FEB72" w:rsidR="001E41F3" w:rsidRPr="00410371" w:rsidRDefault="00726D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0419C" w:rsidR="001E41F3" w:rsidRPr="00410371" w:rsidRDefault="000F6EC4">
            <w:pPr>
              <w:pStyle w:val="CRCoverPage"/>
              <w:spacing w:after="0"/>
              <w:jc w:val="center"/>
              <w:rPr>
                <w:noProof/>
                <w:sz w:val="28"/>
              </w:rPr>
            </w:pPr>
            <w:r>
              <w:rPr>
                <w:b/>
                <w:noProof/>
                <w:sz w:val="28"/>
              </w:rPr>
              <w:t>1</w:t>
            </w:r>
            <w:r w:rsidR="000A7E6D">
              <w:rPr>
                <w:b/>
                <w:noProof/>
                <w:sz w:val="28"/>
              </w:rPr>
              <w:t>5</w:t>
            </w:r>
            <w:r w:rsidR="00E54217">
              <w:rPr>
                <w:b/>
                <w:noProof/>
                <w:sz w:val="28"/>
              </w:rPr>
              <w:t>.2</w:t>
            </w:r>
            <w:r w:rsidR="000A7E6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6102A6" w:rsidR="00F25D98" w:rsidRDefault="00D740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4EBF5" w:rsidR="001E41F3" w:rsidRDefault="00960E96">
            <w:pPr>
              <w:pStyle w:val="CRCoverPage"/>
              <w:spacing w:after="0"/>
              <w:ind w:left="100"/>
              <w:rPr>
                <w:noProof/>
              </w:rPr>
            </w:pPr>
            <w:r>
              <w:rPr>
                <w:rFonts w:hint="eastAsia"/>
                <w:lang w:eastAsia="zh-CN"/>
              </w:rPr>
              <w:t>(</w:t>
            </w:r>
            <w:proofErr w:type="spellStart"/>
            <w:r w:rsidR="00350264" w:rsidRPr="00350264">
              <w:t>NR_newRAT</w:t>
            </w:r>
            <w:proofErr w:type="spellEnd"/>
            <w:r w:rsidR="00350264" w:rsidRPr="00350264">
              <w:t>-Perf</w:t>
            </w:r>
            <w:r>
              <w:t>)</w:t>
            </w:r>
            <w:r w:rsidR="00350264" w:rsidRPr="00350264">
              <w:t xml:space="preserve"> Correction to RLM scheduling restriction test cases_R15</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EFD64" w:rsidR="001E41F3" w:rsidRDefault="000B6490">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23DBEB" w:rsidR="001E41F3" w:rsidRDefault="00B61F7B" w:rsidP="00547111">
            <w:pPr>
              <w:pStyle w:val="CRCoverPage"/>
              <w:spacing w:after="0"/>
              <w:ind w:left="100"/>
              <w:rPr>
                <w:noProof/>
              </w:rPr>
            </w:pPr>
            <w:r>
              <w:t>R4</w:t>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710E"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FE5319F" w:rsidR="001E41F3" w:rsidRDefault="000A7E6D">
            <w:pPr>
              <w:pStyle w:val="CRCoverPage"/>
              <w:spacing w:after="0"/>
              <w:ind w:left="100"/>
              <w:rPr>
                <w:noProof/>
              </w:rPr>
            </w:pPr>
            <w:proofErr w:type="spellStart"/>
            <w:r w:rsidRPr="000A7E6D">
              <w:t>NR_newRAT</w:t>
            </w:r>
            <w:proofErr w:type="spellEnd"/>
            <w:r w:rsidRPr="000A7E6D">
              <w:t>-Perf</w:t>
            </w:r>
            <w:r w:rsidRPr="000A7E6D">
              <w:tab/>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F54C3" w:rsidR="001E41F3" w:rsidRDefault="000F6EC4">
            <w:pPr>
              <w:pStyle w:val="CRCoverPage"/>
              <w:spacing w:after="0"/>
              <w:ind w:left="100"/>
              <w:rPr>
                <w:noProof/>
              </w:rPr>
            </w:pPr>
            <w:r>
              <w:rPr>
                <w:noProof/>
              </w:rPr>
              <w:t>2024-11-</w:t>
            </w:r>
            <w:r w:rsidR="00726D44">
              <w:rPr>
                <w:noProof/>
              </w:rPr>
              <w:t>22</w:t>
            </w:r>
          </w:p>
        </w:tc>
      </w:tr>
      <w:tr w:rsidR="00A1710E"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1710E"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B6490"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AFE5A" w:rsidR="001E41F3" w:rsidRDefault="007B4386">
            <w:pPr>
              <w:pStyle w:val="CRCoverPage"/>
              <w:spacing w:after="0"/>
              <w:ind w:left="100"/>
              <w:rPr>
                <w:noProof/>
              </w:rPr>
            </w:pPr>
            <w:r>
              <w:rPr>
                <w:rFonts w:hint="eastAsia"/>
                <w:noProof/>
                <w:lang w:eastAsia="zh-CN"/>
              </w:rPr>
              <w:t>Rel</w:t>
            </w:r>
            <w:r>
              <w:rPr>
                <w:noProof/>
              </w:rPr>
              <w:t>-1</w:t>
            </w:r>
            <w:r w:rsidR="000A7E6D">
              <w:rPr>
                <w:noProof/>
              </w:rPr>
              <w:t>5</w:t>
            </w:r>
          </w:p>
        </w:tc>
      </w:tr>
      <w:tr w:rsidR="00A1710E"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1763A" w14:textId="5287070A" w:rsidR="00FD2C0F" w:rsidRDefault="000A7E6D" w:rsidP="00FD2C0F">
            <w:pPr>
              <w:pStyle w:val="CRCoverPage"/>
              <w:numPr>
                <w:ilvl w:val="0"/>
                <w:numId w:val="1"/>
              </w:numPr>
              <w:spacing w:after="0"/>
              <w:rPr>
                <w:noProof/>
                <w:lang w:eastAsia="zh-CN"/>
              </w:rPr>
            </w:pPr>
            <w:r>
              <w:rPr>
                <w:noProof/>
                <w:lang w:eastAsia="zh-CN"/>
              </w:rPr>
              <w:t>In FR2 RLM scheduling restriction test cases. TE schedules PDCCH on the symbols</w:t>
            </w:r>
            <w:r w:rsidRPr="00FD2C0F">
              <w:rPr>
                <w:noProof/>
                <w:color w:val="FF0000"/>
                <w:lang w:eastAsia="zh-CN"/>
              </w:rPr>
              <w:t xml:space="preserve"> right before</w:t>
            </w:r>
            <w:r>
              <w:rPr>
                <w:noProof/>
                <w:lang w:eastAsia="zh-CN"/>
              </w:rPr>
              <w:t xml:space="preserve"> the RLM-RS/BFR-RS. Then the DUT is required to correctly receive the schedul</w:t>
            </w:r>
            <w:r w:rsidR="00FD2C0F">
              <w:rPr>
                <w:noProof/>
                <w:lang w:eastAsia="zh-CN"/>
              </w:rPr>
              <w:t>ed PDSCH</w:t>
            </w:r>
            <w:r>
              <w:rPr>
                <w:noProof/>
                <w:lang w:eastAsia="zh-CN"/>
              </w:rPr>
              <w:t xml:space="preserve"> and sends </w:t>
            </w:r>
            <w:r w:rsidR="00FD2C0F">
              <w:rPr>
                <w:noProof/>
                <w:lang w:eastAsia="zh-CN"/>
              </w:rPr>
              <w:t xml:space="preserve">back </w:t>
            </w:r>
            <w:r>
              <w:rPr>
                <w:noProof/>
                <w:lang w:eastAsia="zh-CN"/>
              </w:rPr>
              <w:t>corresponding ACK/NACKs.</w:t>
            </w:r>
          </w:p>
          <w:p w14:paraId="3938F66D" w14:textId="77777777" w:rsidR="00FD2C0F" w:rsidRPr="00FD2C0F" w:rsidRDefault="00FD2C0F" w:rsidP="00FD2C0F">
            <w:pPr>
              <w:pStyle w:val="CRCoverPage"/>
              <w:spacing w:after="0"/>
              <w:ind w:left="460"/>
              <w:rPr>
                <w:noProof/>
                <w:lang w:eastAsia="zh-CN"/>
              </w:rPr>
            </w:pPr>
          </w:p>
          <w:p w14:paraId="1529E212" w14:textId="1E18E84B" w:rsidR="00FD2C0F" w:rsidRDefault="00FD2C0F" w:rsidP="00FD2C0F">
            <w:pPr>
              <w:pStyle w:val="CRCoverPage"/>
              <w:spacing w:after="0"/>
              <w:ind w:left="460"/>
            </w:pPr>
            <w:r>
              <w:rPr>
                <w:rFonts w:hint="eastAsia"/>
                <w:noProof/>
                <w:lang w:eastAsia="zh-CN"/>
              </w:rPr>
              <w:t>H</w:t>
            </w:r>
            <w:r>
              <w:rPr>
                <w:noProof/>
                <w:lang w:eastAsia="zh-CN"/>
              </w:rPr>
              <w:t>owever, UE is also required to perform intra-frequency measurements on SpCell</w:t>
            </w:r>
            <w:r w:rsidR="00170EE9">
              <w:rPr>
                <w:noProof/>
                <w:lang w:eastAsia="zh-CN"/>
              </w:rPr>
              <w:t xml:space="preserve"> in this TCs (Note that RMC SMTC.1 is </w:t>
            </w:r>
            <w:r w:rsidR="00C03533">
              <w:rPr>
                <w:noProof/>
                <w:lang w:eastAsia="zh-CN"/>
              </w:rPr>
              <w:t xml:space="preserve">also </w:t>
            </w:r>
            <w:r w:rsidR="00170EE9">
              <w:rPr>
                <w:noProof/>
                <w:lang w:eastAsia="zh-CN"/>
              </w:rPr>
              <w:t>configured)</w:t>
            </w:r>
            <w:r w:rsidR="00C03533">
              <w:rPr>
                <w:noProof/>
                <w:lang w:eastAsia="zh-CN"/>
              </w:rPr>
              <w:t xml:space="preserve"> hence </w:t>
            </w:r>
            <w:r w:rsidR="00256F32">
              <w:rPr>
                <w:noProof/>
                <w:lang w:eastAsia="zh-CN"/>
              </w:rPr>
              <w:t xml:space="preserve">needs to perform RSRP/RSRQ on serving cells as specified in 38.331. </w:t>
            </w:r>
            <w:r w:rsidR="00C03533">
              <w:rPr>
                <w:noProof/>
                <w:lang w:eastAsia="zh-CN"/>
              </w:rPr>
              <w:t>A</w:t>
            </w:r>
            <w:r>
              <w:rPr>
                <w:noProof/>
                <w:lang w:eastAsia="zh-CN"/>
              </w:rPr>
              <w:t xml:space="preserve">ccording 38.133 cl. </w:t>
            </w:r>
            <w:r w:rsidRPr="008C6DE4">
              <w:t>9.2.5.3.3</w:t>
            </w:r>
            <w:r>
              <w:t xml:space="preserve">, </w:t>
            </w:r>
            <w:r w:rsidR="00256F32">
              <w:t xml:space="preserve">L3 measurement </w:t>
            </w:r>
            <w:r w:rsidR="00C03533">
              <w:t xml:space="preserve">also </w:t>
            </w:r>
            <w:r w:rsidR="00256F32">
              <w:t xml:space="preserve">can causes scheduling restriction on </w:t>
            </w:r>
            <w:r>
              <w:t>SSB symbols</w:t>
            </w:r>
            <w:r w:rsidR="00256F32">
              <w:t xml:space="preserve"> and </w:t>
            </w:r>
            <w:r>
              <w:t>RSSI symbols</w:t>
            </w:r>
            <w:r w:rsidR="00256F32">
              <w:t xml:space="preserve"> (the entire SMTC window </w:t>
            </w:r>
            <w:r w:rsidR="00C03533">
              <w:t>when</w:t>
            </w:r>
            <w:r w:rsidR="00256F32">
              <w:t xml:space="preserve"> ss-RSSI-measurement is not configured)</w:t>
            </w:r>
            <w:r>
              <w:t xml:space="preserve"> and </w:t>
            </w:r>
            <w:r w:rsidRPr="00170EE9">
              <w:rPr>
                <w:color w:val="FF0000"/>
              </w:rPr>
              <w:t>1 data symbol before and after SSB/RSSI symbols</w:t>
            </w:r>
            <w:r w:rsidR="00256F32" w:rsidRPr="00256F32">
              <w:t xml:space="preserve"> </w:t>
            </w:r>
          </w:p>
          <w:p w14:paraId="77CF0A16" w14:textId="47C2FF6D" w:rsidR="00170EE9" w:rsidRDefault="00170EE9" w:rsidP="00170EE9">
            <w:pPr>
              <w:pStyle w:val="CRCoverPage"/>
              <w:spacing w:after="0"/>
              <w:jc w:val="center"/>
              <w:rPr>
                <w:noProof/>
                <w:lang w:eastAsia="zh-CN"/>
              </w:rPr>
            </w:pPr>
            <w:r>
              <w:rPr>
                <w:noProof/>
              </w:rPr>
              <w:drawing>
                <wp:inline distT="0" distB="0" distL="0" distR="0" wp14:anchorId="393FD4A8" wp14:editId="62E937EA">
                  <wp:extent cx="3907192" cy="142724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28617" cy="1435072"/>
                          </a:xfrm>
                          <a:prstGeom prst="rect">
                            <a:avLst/>
                          </a:prstGeom>
                        </pic:spPr>
                      </pic:pic>
                    </a:graphicData>
                  </a:graphic>
                </wp:inline>
              </w:drawing>
            </w:r>
          </w:p>
          <w:p w14:paraId="2EA37806" w14:textId="77777777" w:rsidR="00170EE9" w:rsidRDefault="00170EE9" w:rsidP="00170EE9">
            <w:pPr>
              <w:pStyle w:val="CRCoverPage"/>
              <w:spacing w:after="0"/>
              <w:ind w:left="460"/>
              <w:rPr>
                <w:noProof/>
                <w:lang w:eastAsia="zh-CN"/>
              </w:rPr>
            </w:pPr>
          </w:p>
          <w:p w14:paraId="3FD2481C" w14:textId="550B0557" w:rsidR="000E7EB1" w:rsidRDefault="00170EE9" w:rsidP="00170EE9">
            <w:pPr>
              <w:pStyle w:val="CRCoverPage"/>
              <w:spacing w:after="0"/>
              <w:ind w:left="460"/>
              <w:rPr>
                <w:noProof/>
                <w:lang w:eastAsia="zh-CN"/>
              </w:rPr>
            </w:pPr>
            <w:r>
              <w:rPr>
                <w:noProof/>
                <w:lang w:eastAsia="zh-CN"/>
              </w:rPr>
              <w:t xml:space="preserve">The time domain position of SSB, SMTC, </w:t>
            </w:r>
            <w:r w:rsidR="000E7EB1">
              <w:rPr>
                <w:noProof/>
                <w:lang w:eastAsia="zh-CN"/>
              </w:rPr>
              <w:t xml:space="preserve">PDCCH, </w:t>
            </w:r>
            <w:r>
              <w:rPr>
                <w:noProof/>
                <w:lang w:eastAsia="zh-CN"/>
              </w:rPr>
              <w:t xml:space="preserve">scheduling restriction caused by RLM/BFR and scheduling restriction caused by L3 measurements are depicted as following figure. </w:t>
            </w:r>
            <w:r w:rsidR="00C03533">
              <w:rPr>
                <w:noProof/>
                <w:lang w:eastAsia="zh-CN"/>
              </w:rPr>
              <w:t>It can observed that RLM/BFR</w:t>
            </w:r>
            <w:r w:rsidR="00C03533">
              <w:rPr>
                <w:rFonts w:hint="eastAsia"/>
                <w:noProof/>
                <w:lang w:eastAsia="zh-CN"/>
              </w:rPr>
              <w:t>-RS</w:t>
            </w:r>
            <w:r w:rsidR="00C03533">
              <w:rPr>
                <w:noProof/>
                <w:lang w:eastAsia="zh-CN"/>
              </w:rPr>
              <w:t xml:space="preserve"> fully overlapps with SMTC. Then the UE shares the measurement opportunities among L3 meaurement and RLM/BFR in a ratio of 2:1 according to RAN4 common understanding. However, the TE doesn’t know </w:t>
            </w:r>
            <w:r w:rsidR="00C03533" w:rsidRPr="000E7EB1">
              <w:rPr>
                <w:noProof/>
                <w:lang w:eastAsia="zh-CN"/>
              </w:rPr>
              <w:t>whether the UE performs L3 measurement or RLM/BFR on a specific SSB</w:t>
            </w:r>
            <w:r w:rsidR="00C03533">
              <w:rPr>
                <w:noProof/>
                <w:lang w:eastAsia="zh-CN"/>
              </w:rPr>
              <w:t xml:space="preserve"> occasion because it’s up to UE impementation</w:t>
            </w:r>
            <w:r w:rsidR="00C03533" w:rsidRPr="000E7EB1">
              <w:rPr>
                <w:noProof/>
                <w:lang w:eastAsia="zh-CN"/>
              </w:rPr>
              <w:t>.</w:t>
            </w:r>
            <w:r w:rsidR="00C03533">
              <w:t xml:space="preserve"> </w:t>
            </w:r>
            <w:r w:rsidR="00C03533" w:rsidRPr="000E7EB1">
              <w:rPr>
                <w:noProof/>
                <w:lang w:eastAsia="zh-CN"/>
              </w:rPr>
              <w:t xml:space="preserve">Therefore, it is impossible to determine whether the </w:t>
            </w:r>
            <w:r w:rsidR="00C03533" w:rsidRPr="000E7EB1">
              <w:rPr>
                <w:noProof/>
                <w:lang w:eastAsia="zh-CN"/>
              </w:rPr>
              <w:lastRenderedPageBreak/>
              <w:t xml:space="preserve">ACK/NACK DTX is caused by the UE's failure to comply with the RLM scheduling restriction or </w:t>
            </w:r>
            <w:r w:rsidR="00C03533">
              <w:rPr>
                <w:noProof/>
                <w:lang w:eastAsia="zh-CN"/>
              </w:rPr>
              <w:t xml:space="preserve">just by </w:t>
            </w:r>
            <w:r w:rsidR="00C03533" w:rsidRPr="000E7EB1">
              <w:rPr>
                <w:noProof/>
                <w:lang w:eastAsia="zh-CN"/>
              </w:rPr>
              <w:t>the UE's L3 measurement.</w:t>
            </w:r>
            <w:r w:rsidR="00C03533">
              <w:rPr>
                <w:noProof/>
                <w:lang w:eastAsia="zh-CN"/>
              </w:rPr>
              <w:t xml:space="preserve"> The entire test is no longer testable.</w:t>
            </w:r>
          </w:p>
          <w:p w14:paraId="0D8DCEA4" w14:textId="143D2826" w:rsidR="000E7EB1" w:rsidRDefault="000E7EB1" w:rsidP="000E7EB1">
            <w:pPr>
              <w:pStyle w:val="CRCoverPage"/>
              <w:spacing w:after="0"/>
              <w:ind w:left="460"/>
              <w:jc w:val="center"/>
              <w:rPr>
                <w:noProof/>
                <w:lang w:eastAsia="zh-CN"/>
              </w:rPr>
            </w:pPr>
            <w:r>
              <w:rPr>
                <w:noProof/>
                <w:lang w:eastAsia="zh-CN"/>
              </w:rPr>
              <w:drawing>
                <wp:inline distT="0" distB="0" distL="0" distR="0" wp14:anchorId="0939EC1F" wp14:editId="08A95F4F">
                  <wp:extent cx="2728176" cy="1819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432" cy="1831059"/>
                          </a:xfrm>
                          <a:prstGeom prst="rect">
                            <a:avLst/>
                          </a:prstGeom>
                          <a:noFill/>
                        </pic:spPr>
                      </pic:pic>
                    </a:graphicData>
                  </a:graphic>
                </wp:inline>
              </w:drawing>
            </w:r>
          </w:p>
          <w:p w14:paraId="32D79F0F" w14:textId="0D825578" w:rsidR="00CF79CE" w:rsidRDefault="00A1710E" w:rsidP="00CF79CE">
            <w:pPr>
              <w:pStyle w:val="CRCoverPage"/>
              <w:spacing w:after="0"/>
              <w:ind w:left="460"/>
              <w:rPr>
                <w:noProof/>
                <w:lang w:eastAsia="zh-CN"/>
              </w:rPr>
            </w:pPr>
            <w:r>
              <w:rPr>
                <w:noProof/>
                <w:lang w:eastAsia="zh-CN"/>
              </w:rPr>
              <w:t>T</w:t>
            </w:r>
            <w:r w:rsidR="00CF79CE">
              <w:rPr>
                <w:noProof/>
                <w:lang w:eastAsia="zh-CN"/>
              </w:rPr>
              <w:t>here are two possible ways</w:t>
            </w:r>
            <w:r>
              <w:rPr>
                <w:noProof/>
                <w:lang w:eastAsia="zh-CN"/>
              </w:rPr>
              <w:t xml:space="preserve"> to solve this issue</w:t>
            </w:r>
            <w:r w:rsidR="00CF79CE">
              <w:rPr>
                <w:noProof/>
                <w:lang w:eastAsia="zh-CN"/>
              </w:rPr>
              <w:t>:</w:t>
            </w:r>
          </w:p>
          <w:p w14:paraId="772186F2" w14:textId="4F089597" w:rsidR="00CF79CE" w:rsidRDefault="00CF79CE" w:rsidP="00CF79CE">
            <w:pPr>
              <w:pStyle w:val="CRCoverPage"/>
              <w:spacing w:after="0"/>
              <w:ind w:left="460"/>
              <w:rPr>
                <w:noProof/>
                <w:lang w:eastAsia="zh-CN"/>
              </w:rPr>
            </w:pPr>
            <w:r>
              <w:rPr>
                <w:noProof/>
                <w:lang w:eastAsia="zh-CN"/>
              </w:rPr>
              <w:t xml:space="preserve">Option 1: Don’t config L3 measurement in </w:t>
            </w:r>
            <w:r>
              <w:rPr>
                <w:rFonts w:hint="eastAsia"/>
                <w:noProof/>
                <w:lang w:eastAsia="zh-CN"/>
              </w:rPr>
              <w:t>RLM/</w:t>
            </w:r>
            <w:r>
              <w:rPr>
                <w:noProof/>
                <w:lang w:eastAsia="zh-CN"/>
              </w:rPr>
              <w:t>BFR scheduling restriction TCs;</w:t>
            </w:r>
          </w:p>
          <w:p w14:paraId="175FABBB" w14:textId="297BF374" w:rsidR="00CF79CE" w:rsidRDefault="00CF79CE" w:rsidP="00CF79CE">
            <w:pPr>
              <w:pStyle w:val="CRCoverPage"/>
              <w:spacing w:after="0"/>
              <w:ind w:left="460"/>
              <w:rPr>
                <w:noProof/>
                <w:lang w:eastAsia="zh-CN"/>
              </w:rPr>
            </w:pPr>
            <w:r>
              <w:rPr>
                <w:rFonts w:hint="eastAsia"/>
                <w:noProof/>
                <w:lang w:eastAsia="zh-CN"/>
              </w:rPr>
              <w:t>O</w:t>
            </w:r>
            <w:r>
              <w:rPr>
                <w:noProof/>
                <w:lang w:eastAsia="zh-CN"/>
              </w:rPr>
              <w:t xml:space="preserve">ption 2: using </w:t>
            </w:r>
            <w:r>
              <w:t xml:space="preserve">SMTC.3 (SMTC period = 160ms) </w:t>
            </w:r>
            <w:r>
              <w:rPr>
                <w:rFonts w:hint="eastAsia"/>
                <w:lang w:eastAsia="zh-CN"/>
              </w:rPr>
              <w:t>instead</w:t>
            </w:r>
            <w:r>
              <w:rPr>
                <w:lang w:eastAsia="zh-CN"/>
              </w:rPr>
              <w:t>. Then the UE is expected to only perform RLM/BFR on SSBs outside SMTC according to RAN4 understanding</w:t>
            </w:r>
            <w:r w:rsidR="00A1710E">
              <w:rPr>
                <w:lang w:eastAsia="zh-CN"/>
              </w:rPr>
              <w:t>.</w:t>
            </w:r>
            <w:r w:rsidR="00F24F90">
              <w:rPr>
                <w:lang w:eastAsia="zh-CN"/>
              </w:rPr>
              <w:t xml:space="preserve"> </w:t>
            </w:r>
            <w:r w:rsidR="00A1710E">
              <w:rPr>
                <w:lang w:eastAsia="zh-CN"/>
              </w:rPr>
              <w:t>Correspondingly</w:t>
            </w:r>
            <w:r w:rsidR="00256F32">
              <w:rPr>
                <w:lang w:eastAsia="zh-CN"/>
              </w:rPr>
              <w:t>,</w:t>
            </w:r>
            <w:r w:rsidR="00A1710E">
              <w:rPr>
                <w:lang w:eastAsia="zh-CN"/>
              </w:rPr>
              <w:t xml:space="preserve"> the</w:t>
            </w:r>
            <w:r w:rsidR="00F24F90">
              <w:rPr>
                <w:lang w:eastAsia="zh-CN"/>
              </w:rPr>
              <w:t xml:space="preserve"> TE only </w:t>
            </w:r>
            <w:r w:rsidR="00256F32">
              <w:rPr>
                <w:lang w:eastAsia="zh-CN"/>
              </w:rPr>
              <w:t xml:space="preserve">needs to </w:t>
            </w:r>
            <w:r w:rsidR="00A1710E">
              <w:rPr>
                <w:lang w:eastAsia="zh-CN"/>
              </w:rPr>
              <w:t>schedule</w:t>
            </w:r>
            <w:r w:rsidR="00256F32">
              <w:rPr>
                <w:lang w:eastAsia="zh-CN"/>
              </w:rPr>
              <w:t xml:space="preserve"> DL</w:t>
            </w:r>
            <w:r w:rsidR="00A1710E">
              <w:rPr>
                <w:lang w:eastAsia="zh-CN"/>
              </w:rPr>
              <w:t xml:space="preserve"> before</w:t>
            </w:r>
            <w:r w:rsidR="00F24F90">
              <w:rPr>
                <w:lang w:eastAsia="zh-CN"/>
              </w:rPr>
              <w:t xml:space="preserve"> SSBs outside SMTC</w:t>
            </w:r>
            <w:r w:rsidR="00A1710E">
              <w:rPr>
                <w:lang w:eastAsia="zh-CN"/>
              </w:rPr>
              <w:t xml:space="preserve"> depicted as follows.</w:t>
            </w:r>
          </w:p>
          <w:p w14:paraId="0FD08583" w14:textId="20542EF0" w:rsidR="00170EE9" w:rsidRDefault="00A1710E" w:rsidP="00170EE9">
            <w:pPr>
              <w:pStyle w:val="CRCoverPage"/>
              <w:spacing w:after="0"/>
              <w:ind w:left="460"/>
              <w:rPr>
                <w:noProof/>
                <w:lang w:eastAsia="zh-CN"/>
              </w:rPr>
            </w:pPr>
            <w:r>
              <w:rPr>
                <w:noProof/>
                <w:lang w:eastAsia="zh-CN"/>
              </w:rPr>
              <w:drawing>
                <wp:inline distT="0" distB="0" distL="0" distR="0" wp14:anchorId="652048B1" wp14:editId="72822B0D">
                  <wp:extent cx="3894341" cy="14757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7246" cy="1488183"/>
                          </a:xfrm>
                          <a:prstGeom prst="rect">
                            <a:avLst/>
                          </a:prstGeom>
                          <a:noFill/>
                        </pic:spPr>
                      </pic:pic>
                    </a:graphicData>
                  </a:graphic>
                </wp:inline>
              </w:drawing>
            </w:r>
          </w:p>
          <w:p w14:paraId="3A224107" w14:textId="77777777" w:rsidR="00170EE9" w:rsidRDefault="00A1710E" w:rsidP="00A1710E">
            <w:pPr>
              <w:pStyle w:val="CRCoverPage"/>
              <w:spacing w:after="0"/>
              <w:ind w:left="460"/>
              <w:rPr>
                <w:noProof/>
                <w:lang w:eastAsia="zh-CN"/>
              </w:rPr>
            </w:pPr>
            <w:r>
              <w:rPr>
                <w:rFonts w:hint="eastAsia"/>
                <w:noProof/>
                <w:lang w:eastAsia="zh-CN"/>
              </w:rPr>
              <w:t>W</w:t>
            </w:r>
            <w:r>
              <w:rPr>
                <w:noProof/>
                <w:lang w:eastAsia="zh-CN"/>
              </w:rPr>
              <w:t>e suggest option 2 because the UE still needs L3 measurement for SpCell tracking/DL sync/etc. Disabling L3 measurement may have unexpected effects.</w:t>
            </w:r>
          </w:p>
          <w:p w14:paraId="708AA7DE" w14:textId="254E8E0B" w:rsidR="00A1710E" w:rsidRPr="00B93B1C" w:rsidRDefault="00A1710E" w:rsidP="00A1710E">
            <w:pPr>
              <w:pStyle w:val="CRCoverPage"/>
              <w:spacing w:after="0"/>
              <w:ind w:left="460"/>
              <w:rPr>
                <w:noProof/>
                <w:lang w:eastAsia="zh-CN"/>
              </w:rPr>
            </w:pPr>
            <w:r>
              <w:rPr>
                <w:noProof/>
                <w:lang w:eastAsia="zh-CN"/>
              </w:rPr>
              <w:t>Same issue also exists in RedCap version RLM/BFR scheduling restriction test cases. It’s captured in CR R4-24</w:t>
            </w:r>
            <w:r w:rsidR="00F3614F" w:rsidRPr="00CA3CD3">
              <w:rPr>
                <w:noProof/>
                <w:lang w:eastAsia="zh-CN"/>
              </w:rPr>
              <w:t>2418643</w:t>
            </w:r>
            <w:r>
              <w:rPr>
                <w:noProof/>
                <w:lang w:eastAsia="zh-CN"/>
              </w:rPr>
              <w:t xml:space="preserve">. </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F288D9" w:rsidR="00E94148" w:rsidRDefault="00A1710E" w:rsidP="00612C52">
            <w:pPr>
              <w:pStyle w:val="CRCoverPage"/>
              <w:numPr>
                <w:ilvl w:val="0"/>
                <w:numId w:val="45"/>
              </w:numPr>
              <w:spacing w:after="0"/>
              <w:rPr>
                <w:noProof/>
                <w:lang w:eastAsia="zh-CN"/>
              </w:rPr>
            </w:pPr>
            <w:r>
              <w:t>SMTC.1 is changed to SMTC.3</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866C3" w:rsidR="001E41F3" w:rsidRDefault="00A1710E">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86C37" w:rsidR="001E41F3" w:rsidRDefault="00A1710E">
            <w:pPr>
              <w:pStyle w:val="CRCoverPage"/>
              <w:spacing w:after="0"/>
              <w:ind w:left="100"/>
              <w:rPr>
                <w:noProof/>
                <w:lang w:eastAsia="zh-CN"/>
              </w:rPr>
            </w:pPr>
            <w:r>
              <w:rPr>
                <w:rFonts w:hint="eastAsia"/>
                <w:noProof/>
                <w:lang w:eastAsia="zh-CN"/>
              </w:rPr>
              <w:t>A</w:t>
            </w:r>
            <w:r>
              <w:rPr>
                <w:noProof/>
                <w:lang w:eastAsia="zh-CN"/>
              </w:rPr>
              <w:t>.5.5.1.9, A.7.5.1.9</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A1710E"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1710E"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A1710E"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AF5C78" w:rsidR="001E41F3" w:rsidRDefault="00D740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B29F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2C2FE" w:rsidR="001E41F3" w:rsidRDefault="00516798">
            <w:pPr>
              <w:pStyle w:val="CRCoverPage"/>
              <w:spacing w:after="0"/>
              <w:ind w:left="99"/>
              <w:rPr>
                <w:noProof/>
              </w:rPr>
            </w:pPr>
            <w:r>
              <w:rPr>
                <w:noProof/>
              </w:rPr>
              <w:t>TS</w:t>
            </w:r>
            <w:r w:rsidR="00D74075">
              <w:rPr>
                <w:noProof/>
              </w:rPr>
              <w:t xml:space="preserve"> 38.533</w:t>
            </w:r>
          </w:p>
        </w:tc>
      </w:tr>
      <w:tr w:rsidR="00A1710E"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AEFDF"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F05F4" w14:textId="77777777" w:rsidR="008863B9" w:rsidRPr="0004105F" w:rsidRDefault="0004105F">
            <w:pPr>
              <w:pStyle w:val="CRCoverPage"/>
              <w:spacing w:after="0"/>
              <w:ind w:left="100"/>
              <w:rPr>
                <w:b/>
                <w:noProof/>
                <w:lang w:eastAsia="zh-CN"/>
              </w:rPr>
            </w:pPr>
            <w:r w:rsidRPr="0004105F">
              <w:rPr>
                <w:rFonts w:hint="eastAsia"/>
                <w:b/>
                <w:noProof/>
                <w:highlight w:val="yellow"/>
                <w:lang w:eastAsia="zh-CN"/>
              </w:rPr>
              <w:t>1</w:t>
            </w:r>
            <w:r w:rsidRPr="0004105F">
              <w:rPr>
                <w:b/>
                <w:noProof/>
                <w:highlight w:val="yellow"/>
                <w:lang w:eastAsia="zh-CN"/>
              </w:rPr>
              <w:t>st revision:</w:t>
            </w:r>
          </w:p>
          <w:p w14:paraId="6ACA4173" w14:textId="674E4434" w:rsidR="0004105F" w:rsidRDefault="0004105F">
            <w:pPr>
              <w:pStyle w:val="CRCoverPage"/>
              <w:spacing w:after="0"/>
              <w:ind w:left="100"/>
              <w:rPr>
                <w:noProof/>
                <w:lang w:eastAsia="zh-CN"/>
              </w:rPr>
            </w:pPr>
            <w:r>
              <w:rPr>
                <w:rFonts w:hint="eastAsia"/>
                <w:noProof/>
                <w:lang w:eastAsia="zh-CN"/>
              </w:rPr>
              <w:t>A</w:t>
            </w:r>
            <w:r>
              <w:rPr>
                <w:noProof/>
                <w:lang w:eastAsia="zh-CN"/>
              </w:rPr>
              <w:t>dd Pass criteria in test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7676383"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AF1DC09" w14:textId="77777777" w:rsidR="00A1710E" w:rsidRPr="00EC61C3" w:rsidRDefault="00A1710E" w:rsidP="00A1710E">
      <w:pPr>
        <w:pStyle w:val="40"/>
        <w:rPr>
          <w:snapToGrid w:val="0"/>
        </w:rPr>
      </w:pPr>
      <w:r w:rsidRPr="00EC61C3">
        <w:rPr>
          <w:snapToGrid w:val="0"/>
        </w:rPr>
        <w:t>A.5.5.1.9</w:t>
      </w:r>
      <w:r w:rsidRPr="00EC61C3">
        <w:rPr>
          <w:snapToGrid w:val="0"/>
        </w:rPr>
        <w:tab/>
        <w:t>EN-DC Radio Link Monitoring UE Scheduling Restrictions on FR2</w:t>
      </w:r>
    </w:p>
    <w:p w14:paraId="2B934E9D" w14:textId="77777777" w:rsidR="00A1710E" w:rsidRPr="00EC61C3" w:rsidRDefault="00A1710E" w:rsidP="00A1710E">
      <w:pPr>
        <w:pStyle w:val="5"/>
      </w:pPr>
      <w:r w:rsidRPr="00EC61C3">
        <w:t>A.5.5.1.9.1</w:t>
      </w:r>
      <w:r w:rsidRPr="00EC61C3">
        <w:tab/>
      </w:r>
      <w:r w:rsidRPr="00EC61C3">
        <w:rPr>
          <w:snapToGrid w:val="0"/>
        </w:rPr>
        <w:t>Test Purpose and Environment</w:t>
      </w:r>
    </w:p>
    <w:p w14:paraId="4D3BB4ED" w14:textId="77777777" w:rsidR="00A1710E" w:rsidRPr="00EC61C3" w:rsidRDefault="00A1710E" w:rsidP="00A1710E">
      <w:pPr>
        <w:rPr>
          <w:rFonts w:cs="v4.2.0"/>
        </w:rPr>
      </w:pPr>
      <w:r w:rsidRPr="00EC61C3">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sidRPr="00EC61C3">
        <w:t xml:space="preserve"> </w:t>
      </w:r>
      <w:r w:rsidRPr="00EC61C3">
        <w:rPr>
          <w:rFonts w:cs="v4.2.0"/>
        </w:rPr>
        <w:t xml:space="preserve">The test case is only applicable to UE which supports </w:t>
      </w:r>
      <w:proofErr w:type="spellStart"/>
      <w:r w:rsidRPr="00EC61C3">
        <w:rPr>
          <w:rFonts w:cs="v4.2.0"/>
        </w:rPr>
        <w:t>pdcch-MonitoringAnyOccasions</w:t>
      </w:r>
      <w:proofErr w:type="spellEnd"/>
      <w:r w:rsidRPr="00EC61C3">
        <w:rPr>
          <w:rFonts w:cs="v4.2.0"/>
        </w:rPr>
        <w:t xml:space="preserve"> or </w:t>
      </w:r>
      <w:proofErr w:type="spellStart"/>
      <w:r w:rsidRPr="00EC61C3">
        <w:rPr>
          <w:rFonts w:cs="v4.2.0"/>
        </w:rPr>
        <w:t>pdcch-MonitoringAnyOccasionsWithSpanGap</w:t>
      </w:r>
      <w:proofErr w:type="spellEnd"/>
      <w:r w:rsidRPr="00EC61C3">
        <w:rPr>
          <w:rFonts w:cs="v4.2.0"/>
        </w:rPr>
        <w:t>.</w:t>
      </w:r>
    </w:p>
    <w:p w14:paraId="0698C46A" w14:textId="77777777" w:rsidR="00A1710E" w:rsidRPr="00EC61C3" w:rsidRDefault="00A1710E" w:rsidP="00A1710E">
      <w:pPr>
        <w:rPr>
          <w:rFonts w:cs="v4.2.0"/>
        </w:rPr>
      </w:pPr>
      <w:r w:rsidRPr="00EC61C3">
        <w:rPr>
          <w:rFonts w:cs="v4.2.0"/>
        </w:rPr>
        <w:t xml:space="preserve">Two cells are deployed in the test, which are E-UTRAN </w:t>
      </w:r>
      <w:proofErr w:type="spellStart"/>
      <w:r w:rsidRPr="00EC61C3">
        <w:rPr>
          <w:rFonts w:cs="v4.2.0"/>
        </w:rPr>
        <w:t>PCell</w:t>
      </w:r>
      <w:proofErr w:type="spellEnd"/>
      <w:r w:rsidRPr="00EC61C3">
        <w:rPr>
          <w:rFonts w:cs="v4.2.0"/>
        </w:rPr>
        <w:t xml:space="preserve"> (Cell 1) and NR FR2 </w:t>
      </w:r>
      <w:proofErr w:type="spellStart"/>
      <w:r w:rsidRPr="00EC61C3">
        <w:rPr>
          <w:rFonts w:cs="v4.2.0"/>
        </w:rPr>
        <w:t>PSCell</w:t>
      </w:r>
      <w:proofErr w:type="spellEnd"/>
      <w:r w:rsidRPr="00EC61C3">
        <w:rPr>
          <w:rFonts w:cs="v4.2.0"/>
        </w:rPr>
        <w:t xml:space="preserve"> (Cell 2). The test parameters for NR </w:t>
      </w:r>
      <w:proofErr w:type="spellStart"/>
      <w:r w:rsidRPr="00EC61C3">
        <w:rPr>
          <w:rFonts w:cs="v4.2.0"/>
        </w:rPr>
        <w:t>PSCell</w:t>
      </w:r>
      <w:proofErr w:type="spellEnd"/>
      <w:r w:rsidRPr="00EC61C3">
        <w:rPr>
          <w:rFonts w:cs="v4.2.0"/>
        </w:rPr>
        <w:t xml:space="preserve"> are given in table A.5.5.1.9.1-1, table A.5.5.1.9.1-2 and table A.5.5.1.9.1-3 below and the parameters and applicability for the E-UTRAN cell are defined in A.3.7.2. The UE is required during time period T1 to transmit ACK/NACK correctly upon scheduling of PDSCH.</w:t>
      </w:r>
    </w:p>
    <w:p w14:paraId="2DB3C198" w14:textId="77777777" w:rsidR="00A1710E" w:rsidRPr="00EC61C3" w:rsidRDefault="00A1710E" w:rsidP="00A1710E">
      <w:pPr>
        <w:pStyle w:val="TH"/>
      </w:pPr>
      <w:r w:rsidRPr="00EC61C3">
        <w:t>Table A.5.5.1.9.1-1: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1710E" w:rsidRPr="00EC61C3" w14:paraId="09CDF6D1" w14:textId="77777777" w:rsidTr="00A1710E">
        <w:tc>
          <w:tcPr>
            <w:tcW w:w="2376" w:type="dxa"/>
            <w:tcBorders>
              <w:top w:val="single" w:sz="4" w:space="0" w:color="auto"/>
              <w:left w:val="single" w:sz="4" w:space="0" w:color="auto"/>
              <w:bottom w:val="single" w:sz="4" w:space="0" w:color="auto"/>
              <w:right w:val="single" w:sz="4" w:space="0" w:color="auto"/>
            </w:tcBorders>
            <w:hideMark/>
          </w:tcPr>
          <w:p w14:paraId="6416A8B4" w14:textId="77777777" w:rsidR="00A1710E" w:rsidRPr="00EC61C3" w:rsidRDefault="00A1710E" w:rsidP="00A1710E">
            <w:pPr>
              <w:pStyle w:val="TAH"/>
              <w:spacing w:line="256" w:lineRule="auto"/>
            </w:pPr>
            <w:r w:rsidRPr="00EC61C3">
              <w:t>Configuration</w:t>
            </w:r>
          </w:p>
        </w:tc>
        <w:tc>
          <w:tcPr>
            <w:tcW w:w="7230" w:type="dxa"/>
            <w:tcBorders>
              <w:top w:val="single" w:sz="4" w:space="0" w:color="auto"/>
              <w:left w:val="single" w:sz="4" w:space="0" w:color="auto"/>
              <w:bottom w:val="single" w:sz="4" w:space="0" w:color="auto"/>
              <w:right w:val="single" w:sz="4" w:space="0" w:color="auto"/>
            </w:tcBorders>
            <w:hideMark/>
          </w:tcPr>
          <w:p w14:paraId="5452DBFA" w14:textId="77777777" w:rsidR="00A1710E" w:rsidRPr="00EC61C3" w:rsidRDefault="00A1710E" w:rsidP="00A1710E">
            <w:pPr>
              <w:pStyle w:val="TAH"/>
              <w:spacing w:line="256" w:lineRule="auto"/>
            </w:pPr>
            <w:r w:rsidRPr="00EC61C3">
              <w:t>Description</w:t>
            </w:r>
          </w:p>
        </w:tc>
      </w:tr>
      <w:tr w:rsidR="00A1710E" w:rsidRPr="00EC61C3" w14:paraId="1D56708F" w14:textId="77777777" w:rsidTr="00A1710E">
        <w:tc>
          <w:tcPr>
            <w:tcW w:w="2376" w:type="dxa"/>
            <w:tcBorders>
              <w:top w:val="single" w:sz="4" w:space="0" w:color="auto"/>
              <w:left w:val="single" w:sz="4" w:space="0" w:color="auto"/>
              <w:bottom w:val="single" w:sz="4" w:space="0" w:color="auto"/>
              <w:right w:val="single" w:sz="4" w:space="0" w:color="auto"/>
            </w:tcBorders>
            <w:hideMark/>
          </w:tcPr>
          <w:p w14:paraId="3D82601B" w14:textId="77777777" w:rsidR="00A1710E" w:rsidRPr="00EC61C3" w:rsidRDefault="00A1710E" w:rsidP="00A1710E">
            <w:pPr>
              <w:pStyle w:val="TAL"/>
              <w:spacing w:line="256" w:lineRule="auto"/>
              <w:rPr>
                <w:lang w:eastAsia="zh-CN"/>
              </w:rPr>
            </w:pPr>
            <w:r w:rsidRPr="00EC61C3">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DADBDC8" w14:textId="77777777" w:rsidR="00A1710E" w:rsidRPr="00EC61C3" w:rsidRDefault="00A1710E" w:rsidP="00A1710E">
            <w:pPr>
              <w:pStyle w:val="TAL"/>
              <w:spacing w:line="256" w:lineRule="auto"/>
              <w:rPr>
                <w:rFonts w:eastAsia="Malgun Gothic"/>
              </w:rPr>
            </w:pPr>
            <w:r w:rsidRPr="00EC61C3">
              <w:rPr>
                <w:rFonts w:eastAsia="Malgun Gothic"/>
              </w:rPr>
              <w:t>FDD LTE, 120 kHz SSB SCS, 120 kHz RMC SCS, 100</w:t>
            </w:r>
            <w:r w:rsidRPr="00EC61C3">
              <w:rPr>
                <w:rFonts w:ascii="Microsoft JhengHei" w:eastAsia="Microsoft JhengHei" w:hAnsi="Microsoft JhengHei" w:hint="eastAsia"/>
              </w:rPr>
              <w:t> </w:t>
            </w:r>
            <w:r w:rsidRPr="00EC61C3">
              <w:rPr>
                <w:rFonts w:eastAsia="Malgun Gothic"/>
              </w:rPr>
              <w:t>MHz bandwidth, TDD duplex mode</w:t>
            </w:r>
          </w:p>
        </w:tc>
      </w:tr>
      <w:tr w:rsidR="00A1710E" w:rsidRPr="00EC61C3" w14:paraId="55801F7A" w14:textId="77777777" w:rsidTr="00A1710E">
        <w:tc>
          <w:tcPr>
            <w:tcW w:w="2376" w:type="dxa"/>
            <w:tcBorders>
              <w:top w:val="single" w:sz="4" w:space="0" w:color="auto"/>
              <w:left w:val="single" w:sz="4" w:space="0" w:color="auto"/>
              <w:bottom w:val="single" w:sz="4" w:space="0" w:color="auto"/>
              <w:right w:val="single" w:sz="4" w:space="0" w:color="auto"/>
            </w:tcBorders>
            <w:hideMark/>
          </w:tcPr>
          <w:p w14:paraId="1828DBB1" w14:textId="77777777" w:rsidR="00A1710E" w:rsidRPr="00EC61C3" w:rsidRDefault="00A1710E" w:rsidP="00A1710E">
            <w:pPr>
              <w:pStyle w:val="TAL"/>
              <w:spacing w:line="256" w:lineRule="auto"/>
              <w:rPr>
                <w:lang w:eastAsia="zh-CN"/>
              </w:rPr>
            </w:pPr>
            <w:r w:rsidRPr="00EC61C3">
              <w:rPr>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7280E28D" w14:textId="77777777" w:rsidR="00A1710E" w:rsidRPr="00EC61C3" w:rsidRDefault="00A1710E" w:rsidP="00A1710E">
            <w:pPr>
              <w:pStyle w:val="TAL"/>
              <w:spacing w:line="256" w:lineRule="auto"/>
              <w:rPr>
                <w:lang w:eastAsia="zh-CN"/>
              </w:rPr>
            </w:pPr>
            <w:r w:rsidRPr="00EC61C3">
              <w:rPr>
                <w:lang w:eastAsia="zh-CN"/>
              </w:rPr>
              <w:t xml:space="preserve">TDD LTE, </w:t>
            </w:r>
            <w:r w:rsidRPr="00EC61C3">
              <w:rPr>
                <w:rFonts w:eastAsia="Malgun Gothic"/>
              </w:rPr>
              <w:t>120 kHz SSB SCS, 120 kHz RMC SCS, 100</w:t>
            </w:r>
            <w:r w:rsidRPr="00EC61C3">
              <w:rPr>
                <w:rFonts w:ascii="Microsoft JhengHei" w:eastAsia="Microsoft JhengHei" w:hAnsi="Microsoft JhengHei" w:hint="eastAsia"/>
              </w:rPr>
              <w:t> </w:t>
            </w:r>
            <w:r w:rsidRPr="00EC61C3">
              <w:rPr>
                <w:rFonts w:eastAsia="Malgun Gothic"/>
              </w:rPr>
              <w:t>MHz bandwidth, TDD duplex mode</w:t>
            </w:r>
          </w:p>
        </w:tc>
      </w:tr>
      <w:tr w:rsidR="00A1710E" w:rsidRPr="00EC61C3" w14:paraId="6E2324FA" w14:textId="77777777" w:rsidTr="00A1710E">
        <w:tc>
          <w:tcPr>
            <w:tcW w:w="9606" w:type="dxa"/>
            <w:gridSpan w:val="2"/>
            <w:tcBorders>
              <w:top w:val="single" w:sz="4" w:space="0" w:color="auto"/>
              <w:left w:val="single" w:sz="4" w:space="0" w:color="auto"/>
              <w:bottom w:val="single" w:sz="4" w:space="0" w:color="auto"/>
              <w:right w:val="single" w:sz="4" w:space="0" w:color="auto"/>
            </w:tcBorders>
            <w:hideMark/>
          </w:tcPr>
          <w:p w14:paraId="2F4466A9" w14:textId="77777777" w:rsidR="00A1710E" w:rsidRPr="00EC61C3" w:rsidRDefault="00A1710E" w:rsidP="00A1710E">
            <w:pPr>
              <w:pStyle w:val="TAN"/>
              <w:spacing w:line="256" w:lineRule="auto"/>
              <w:rPr>
                <w:lang w:eastAsia="zh-CN"/>
              </w:rPr>
            </w:pPr>
            <w:r w:rsidRPr="00EC61C3">
              <w:rPr>
                <w:lang w:eastAsia="zh-CN"/>
              </w:rPr>
              <w:t>Note:</w:t>
            </w:r>
            <w:r w:rsidRPr="00EC61C3">
              <w:rPr>
                <w:lang w:eastAsia="zh-CN"/>
              </w:rPr>
              <w:tab/>
            </w:r>
            <w:r w:rsidRPr="00EC61C3">
              <w:t>The UE is only required to be tested in one of the supported test configurations.</w:t>
            </w:r>
          </w:p>
        </w:tc>
      </w:tr>
    </w:tbl>
    <w:p w14:paraId="554E84E1" w14:textId="77777777" w:rsidR="00A1710E" w:rsidRPr="00EC61C3" w:rsidRDefault="00A1710E" w:rsidP="00A1710E"/>
    <w:p w14:paraId="404C8188" w14:textId="77777777" w:rsidR="00A1710E" w:rsidRPr="00EC61C3" w:rsidRDefault="00A1710E" w:rsidP="00A1710E">
      <w:pPr>
        <w:pStyle w:val="TH"/>
      </w:pPr>
      <w:r w:rsidRPr="00EC61C3">
        <w:rPr>
          <w:rFonts w:cs="v4.2.0"/>
        </w:rPr>
        <w:t>Table A.5.5.1.9.1-2: General test parameters for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A1710E" w:rsidRPr="00EC61C3" w14:paraId="7F57CB5B"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5212176C"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1B195BFC"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36EA8C8B" w14:textId="77777777" w:rsidR="00A1710E" w:rsidRPr="00EC61C3" w:rsidRDefault="00A1710E" w:rsidP="00A1710E">
            <w:pPr>
              <w:keepNext/>
              <w:keepLines/>
              <w:spacing w:after="0" w:line="256" w:lineRule="auto"/>
              <w:jc w:val="center"/>
              <w:rPr>
                <w:rFonts w:ascii="Arial" w:hAnsi="Arial" w:cs="Arial"/>
                <w:b/>
                <w:sz w:val="18"/>
                <w:lang w:eastAsia="zh-CN"/>
              </w:rPr>
            </w:pPr>
            <w:r w:rsidRPr="00EC61C3">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5F1E7A99"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2F523213"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Arial"/>
                <w:b/>
                <w:sz w:val="18"/>
              </w:rPr>
              <w:t>Comment</w:t>
            </w:r>
          </w:p>
        </w:tc>
      </w:tr>
      <w:tr w:rsidR="00A1710E" w:rsidRPr="00EC61C3" w14:paraId="17EB81B5"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662154B2"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27BB2D92"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D00C03" w14:textId="77777777" w:rsidR="00A1710E" w:rsidRPr="00EC61C3" w:rsidRDefault="00A1710E" w:rsidP="00A1710E">
            <w:pPr>
              <w:keepNext/>
              <w:keepLines/>
              <w:spacing w:after="0" w:line="256" w:lineRule="auto"/>
              <w:jc w:val="center"/>
              <w:rPr>
                <w:rFonts w:ascii="Arial" w:hAnsi="Arial" w:cs="v4.2.0"/>
                <w:bCs/>
                <w:sz w:val="18"/>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2699DFE"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v4.2.0"/>
                <w:bCs/>
                <w:sz w:val="18"/>
              </w:rPr>
              <w:t>1 and 2</w:t>
            </w:r>
          </w:p>
        </w:tc>
        <w:tc>
          <w:tcPr>
            <w:tcW w:w="3544" w:type="dxa"/>
            <w:tcBorders>
              <w:top w:val="single" w:sz="4" w:space="0" w:color="auto"/>
              <w:left w:val="single" w:sz="4" w:space="0" w:color="auto"/>
              <w:bottom w:val="single" w:sz="4" w:space="0" w:color="auto"/>
              <w:right w:val="single" w:sz="4" w:space="0" w:color="auto"/>
            </w:tcBorders>
            <w:hideMark/>
          </w:tcPr>
          <w:p w14:paraId="78DED703"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 xml:space="preserve">1 for NR </w:t>
            </w:r>
            <w:proofErr w:type="spellStart"/>
            <w:r w:rsidRPr="00EC61C3">
              <w:rPr>
                <w:rFonts w:ascii="Arial" w:hAnsi="Arial" w:cs="Arial"/>
                <w:sz w:val="18"/>
                <w:lang w:eastAsia="zh-CN"/>
              </w:rPr>
              <w:t>PSCell</w:t>
            </w:r>
            <w:proofErr w:type="spellEnd"/>
            <w:r w:rsidRPr="00EC61C3">
              <w:rPr>
                <w:rFonts w:ascii="Arial" w:hAnsi="Arial" w:cs="Arial"/>
                <w:sz w:val="18"/>
                <w:lang w:eastAsia="zh-CN"/>
              </w:rPr>
              <w:t xml:space="preserve"> and 2 for LTE </w:t>
            </w:r>
            <w:proofErr w:type="spellStart"/>
            <w:r w:rsidRPr="00EC61C3">
              <w:rPr>
                <w:rFonts w:ascii="Arial" w:hAnsi="Arial" w:cs="Arial"/>
                <w:sz w:val="18"/>
                <w:lang w:eastAsia="zh-CN"/>
              </w:rPr>
              <w:t>PCell</w:t>
            </w:r>
            <w:proofErr w:type="spellEnd"/>
          </w:p>
        </w:tc>
      </w:tr>
      <w:tr w:rsidR="00A1710E" w:rsidRPr="00EC61C3" w14:paraId="19300688"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40DBBAB8"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48970700" w14:textId="77777777" w:rsidR="00A1710E" w:rsidRPr="00EC61C3" w:rsidRDefault="00A1710E" w:rsidP="00A1710E">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4F462E4"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E82A125" w14:textId="77777777" w:rsidR="00A1710E" w:rsidRPr="00EC61C3" w:rsidRDefault="00A1710E" w:rsidP="00A1710E">
            <w:pPr>
              <w:keepNext/>
              <w:keepLines/>
              <w:spacing w:after="0" w:line="256" w:lineRule="auto"/>
              <w:jc w:val="center"/>
              <w:rPr>
                <w:rFonts w:ascii="Arial" w:hAnsi="Arial" w:cs="v4.2.0"/>
                <w:sz w:val="18"/>
              </w:rPr>
            </w:pPr>
            <w:r w:rsidRPr="00EC61C3">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446CB386" w14:textId="77777777" w:rsidR="00A1710E" w:rsidRPr="00EC61C3" w:rsidRDefault="00A1710E" w:rsidP="00A1710E">
            <w:pPr>
              <w:keepNext/>
              <w:keepLines/>
              <w:spacing w:after="0" w:line="256" w:lineRule="auto"/>
              <w:jc w:val="center"/>
              <w:rPr>
                <w:rFonts w:ascii="Arial" w:hAnsi="Arial" w:cs="v4.2.0"/>
                <w:sz w:val="18"/>
              </w:rPr>
            </w:pPr>
          </w:p>
        </w:tc>
      </w:tr>
      <w:tr w:rsidR="00A1710E" w:rsidRPr="00EC61C3" w14:paraId="467D754C"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627743A1" w14:textId="77777777" w:rsidR="00A1710E" w:rsidRPr="00EC61C3" w:rsidRDefault="00A1710E" w:rsidP="00A1710E">
            <w:pPr>
              <w:keepNext/>
              <w:keepLines/>
              <w:spacing w:after="0" w:line="256" w:lineRule="auto"/>
              <w:rPr>
                <w:rFonts w:ascii="Arial" w:hAnsi="Arial" w:cs="v4.2.0"/>
                <w:sz w:val="18"/>
                <w:lang w:eastAsia="zh-CN"/>
              </w:rPr>
            </w:pPr>
            <w:r w:rsidRPr="00EC61C3">
              <w:rPr>
                <w:rFonts w:ascii="Arial"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146A687C" w14:textId="77777777" w:rsidR="00A1710E" w:rsidRPr="00EC61C3" w:rsidRDefault="00A1710E" w:rsidP="00A1710E">
            <w:pPr>
              <w:keepNext/>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1370D3A" w14:textId="77777777" w:rsidR="00A1710E" w:rsidRPr="00EC61C3" w:rsidRDefault="00A1710E" w:rsidP="00A1710E">
            <w:pPr>
              <w:keepNext/>
              <w:keepLines/>
              <w:spacing w:after="0" w:line="256" w:lineRule="auto"/>
              <w:jc w:val="center"/>
              <w:rPr>
                <w:rFonts w:ascii="Arial" w:hAnsi="Arial" w:cs="v4.2.0"/>
                <w:bCs/>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8033C0B" w14:textId="6B413222" w:rsidR="00A1710E" w:rsidRPr="00EC61C3" w:rsidRDefault="00A1710E" w:rsidP="00A1710E">
            <w:pPr>
              <w:keepNext/>
              <w:keepLines/>
              <w:spacing w:after="0" w:line="256" w:lineRule="auto"/>
              <w:jc w:val="center"/>
              <w:rPr>
                <w:rFonts w:ascii="Arial" w:hAnsi="Arial" w:cs="v4.2.0"/>
                <w:bCs/>
                <w:sz w:val="18"/>
                <w:lang w:eastAsia="zh-CN"/>
              </w:rPr>
            </w:pPr>
            <w:r w:rsidRPr="00EC61C3">
              <w:rPr>
                <w:rFonts w:ascii="Arial" w:hAnsi="Arial" w:cs="v4.2.0"/>
                <w:bCs/>
                <w:sz w:val="18"/>
                <w:lang w:eastAsia="zh-CN"/>
              </w:rPr>
              <w:t>SMTC</w:t>
            </w:r>
            <w:del w:id="2" w:author="Huawei" w:date="2024-10-18T18:01:00Z">
              <w:r w:rsidRPr="00EC61C3" w:rsidDel="005F1F1B">
                <w:rPr>
                  <w:rFonts w:ascii="Arial" w:hAnsi="Arial" w:cs="v4.2.0"/>
                  <w:bCs/>
                  <w:sz w:val="18"/>
                  <w:lang w:eastAsia="zh-CN"/>
                </w:rPr>
                <w:delText xml:space="preserve"> pattern 1</w:delText>
              </w:r>
            </w:del>
            <w:ins w:id="3" w:author="Huawei" w:date="2024-10-18T18:01:00Z">
              <w:r w:rsidR="005F1F1B">
                <w:rPr>
                  <w:rFonts w:ascii="Arial" w:hAnsi="Arial" w:cs="v4.2.0"/>
                  <w:bCs/>
                  <w:sz w:val="18"/>
                  <w:lang w:eastAsia="zh-CN"/>
                </w:rPr>
                <w:t>.3</w:t>
              </w:r>
            </w:ins>
          </w:p>
        </w:tc>
        <w:tc>
          <w:tcPr>
            <w:tcW w:w="3544" w:type="dxa"/>
            <w:tcBorders>
              <w:top w:val="single" w:sz="4" w:space="0" w:color="auto"/>
              <w:left w:val="single" w:sz="4" w:space="0" w:color="auto"/>
              <w:bottom w:val="single" w:sz="4" w:space="0" w:color="auto"/>
              <w:right w:val="single" w:sz="4" w:space="0" w:color="auto"/>
            </w:tcBorders>
          </w:tcPr>
          <w:p w14:paraId="3F2340E5" w14:textId="77777777" w:rsidR="00A1710E" w:rsidRPr="00EC61C3" w:rsidRDefault="00A1710E" w:rsidP="00A1710E">
            <w:pPr>
              <w:keepNext/>
              <w:keepLines/>
              <w:spacing w:after="0" w:line="256" w:lineRule="auto"/>
              <w:jc w:val="center"/>
              <w:rPr>
                <w:rFonts w:ascii="Arial" w:hAnsi="Arial" w:cs="v4.2.0"/>
                <w:bCs/>
                <w:sz w:val="18"/>
                <w:lang w:eastAsia="zh-CN"/>
              </w:rPr>
            </w:pPr>
          </w:p>
        </w:tc>
      </w:tr>
      <w:tr w:rsidR="00A1710E" w:rsidRPr="00EC61C3" w14:paraId="4E4BD130"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5609B1DC"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CF9292D"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0DAD7E8A"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3DC29C8"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14:paraId="403BB998" w14:textId="77777777" w:rsidR="00A1710E" w:rsidRPr="00EC61C3" w:rsidRDefault="00A1710E" w:rsidP="00A1710E">
            <w:pPr>
              <w:keepNext/>
              <w:keepLines/>
              <w:spacing w:after="0" w:line="256" w:lineRule="auto"/>
              <w:jc w:val="center"/>
              <w:rPr>
                <w:rFonts w:ascii="Arial" w:hAnsi="Arial" w:cs="Arial"/>
                <w:sz w:val="18"/>
              </w:rPr>
            </w:pPr>
          </w:p>
        </w:tc>
      </w:tr>
      <w:tr w:rsidR="00A1710E" w:rsidRPr="00EC61C3" w14:paraId="58AD55AB"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4DA4F787"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CB8CEC2"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8E0C4B6"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1E76AF6"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75FF27F8"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During T1 the UE is required to correctly transmit ACK/NACK</w:t>
            </w:r>
          </w:p>
        </w:tc>
      </w:tr>
    </w:tbl>
    <w:p w14:paraId="0CBC75A3" w14:textId="77777777" w:rsidR="00A1710E" w:rsidRPr="00EC61C3" w:rsidRDefault="00A1710E" w:rsidP="00A1710E"/>
    <w:p w14:paraId="34F9B300" w14:textId="77777777" w:rsidR="00A1710E" w:rsidRPr="00EC61C3" w:rsidRDefault="00A1710E" w:rsidP="00A1710E">
      <w:pPr>
        <w:pStyle w:val="TH"/>
        <w:rPr>
          <w:rFonts w:cs="v4.2.0"/>
        </w:rPr>
      </w:pPr>
      <w:r w:rsidRPr="00EC61C3">
        <w:rPr>
          <w:rFonts w:cs="v4.2.0"/>
        </w:rPr>
        <w:lastRenderedPageBreak/>
        <w:t>Table A.5.5.1.9.1-3: Cell specific test parameters for RLM scheduling restriction test case in FR2</w:t>
      </w: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A1710E" w:rsidRPr="00EC61C3" w14:paraId="66C90167" w14:textId="77777777" w:rsidTr="00A1710E">
        <w:trPr>
          <w:cantSplit/>
          <w:trHeight w:val="468"/>
          <w:jc w:val="center"/>
        </w:trPr>
        <w:tc>
          <w:tcPr>
            <w:tcW w:w="1951" w:type="dxa"/>
            <w:tcBorders>
              <w:top w:val="single" w:sz="4" w:space="0" w:color="auto"/>
              <w:left w:val="single" w:sz="4" w:space="0" w:color="auto"/>
              <w:bottom w:val="single" w:sz="4" w:space="0" w:color="auto"/>
              <w:right w:val="single" w:sz="4" w:space="0" w:color="auto"/>
            </w:tcBorders>
            <w:hideMark/>
          </w:tcPr>
          <w:p w14:paraId="6A54D719"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v4.2.0"/>
                <w:b/>
                <w:sz w:val="18"/>
              </w:rPr>
              <w:t>Parameter</w:t>
            </w:r>
          </w:p>
        </w:tc>
        <w:tc>
          <w:tcPr>
            <w:tcW w:w="1794" w:type="dxa"/>
            <w:tcBorders>
              <w:top w:val="single" w:sz="4" w:space="0" w:color="auto"/>
              <w:left w:val="single" w:sz="4" w:space="0" w:color="auto"/>
              <w:bottom w:val="single" w:sz="4" w:space="0" w:color="auto"/>
              <w:right w:val="single" w:sz="4" w:space="0" w:color="auto"/>
            </w:tcBorders>
            <w:hideMark/>
          </w:tcPr>
          <w:p w14:paraId="53CCBA97"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v4.2.0"/>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701F0AE5" w14:textId="77777777" w:rsidR="00A1710E" w:rsidRPr="00EC61C3" w:rsidRDefault="00A1710E" w:rsidP="00A1710E">
            <w:pPr>
              <w:keepNext/>
              <w:keepLines/>
              <w:spacing w:after="0" w:line="256" w:lineRule="auto"/>
              <w:jc w:val="center"/>
              <w:rPr>
                <w:rFonts w:ascii="Arial" w:hAnsi="Arial" w:cs="v4.2.0"/>
                <w:b/>
                <w:sz w:val="18"/>
                <w:lang w:eastAsia="zh-CN"/>
              </w:rPr>
            </w:pPr>
            <w:r w:rsidRPr="00EC61C3">
              <w:rPr>
                <w:rFonts w:ascii="Arial" w:hAnsi="Arial" w:cs="v4.2.0"/>
                <w:b/>
                <w:sz w:val="18"/>
                <w:lang w:eastAsia="zh-CN"/>
              </w:rPr>
              <w:t>Test configuration</w:t>
            </w:r>
          </w:p>
        </w:tc>
        <w:tc>
          <w:tcPr>
            <w:tcW w:w="2966" w:type="dxa"/>
            <w:gridSpan w:val="2"/>
            <w:tcBorders>
              <w:top w:val="single" w:sz="4" w:space="0" w:color="auto"/>
              <w:left w:val="single" w:sz="4" w:space="0" w:color="auto"/>
              <w:right w:val="single" w:sz="4" w:space="0" w:color="auto"/>
            </w:tcBorders>
            <w:hideMark/>
          </w:tcPr>
          <w:p w14:paraId="71F1DD70" w14:textId="77777777" w:rsidR="00A1710E" w:rsidRPr="00EC61C3" w:rsidRDefault="00A1710E" w:rsidP="00A1710E">
            <w:pPr>
              <w:keepNext/>
              <w:keepLines/>
              <w:spacing w:after="0" w:line="256" w:lineRule="auto"/>
              <w:jc w:val="center"/>
              <w:rPr>
                <w:rFonts w:ascii="Arial" w:hAnsi="Arial" w:cs="v4.2.0"/>
                <w:b/>
                <w:sz w:val="18"/>
              </w:rPr>
            </w:pPr>
            <w:r w:rsidRPr="00EC61C3">
              <w:rPr>
                <w:rFonts w:ascii="Arial" w:hAnsi="Arial" w:cs="v4.2.0"/>
                <w:b/>
                <w:sz w:val="18"/>
              </w:rPr>
              <w:t>Cell 2</w:t>
            </w:r>
          </w:p>
        </w:tc>
      </w:tr>
      <w:tr w:rsidR="00A1710E" w:rsidRPr="00EC61C3" w14:paraId="0A5C4D0A" w14:textId="77777777" w:rsidTr="00A1710E">
        <w:trPr>
          <w:cantSplit/>
          <w:jc w:val="center"/>
        </w:trPr>
        <w:tc>
          <w:tcPr>
            <w:tcW w:w="1951" w:type="dxa"/>
            <w:vMerge w:val="restart"/>
            <w:tcBorders>
              <w:top w:val="single" w:sz="4" w:space="0" w:color="auto"/>
              <w:left w:val="single" w:sz="4" w:space="0" w:color="auto"/>
              <w:right w:val="single" w:sz="4" w:space="0" w:color="auto"/>
            </w:tcBorders>
            <w:hideMark/>
          </w:tcPr>
          <w:p w14:paraId="4847C607" w14:textId="77777777" w:rsidR="00A1710E" w:rsidRPr="00EC61C3" w:rsidRDefault="00A1710E" w:rsidP="00A1710E">
            <w:pPr>
              <w:keepNext/>
              <w:keepLines/>
              <w:spacing w:after="0" w:line="256" w:lineRule="auto"/>
              <w:rPr>
                <w:rFonts w:ascii="Arial" w:hAnsi="Arial" w:cs="Arial"/>
                <w:sz w:val="18"/>
                <w:lang w:eastAsia="zh-CN"/>
              </w:rPr>
            </w:pPr>
            <w:proofErr w:type="spellStart"/>
            <w:r w:rsidRPr="00EC61C3">
              <w:rPr>
                <w:rFonts w:ascii="Arial" w:hAnsi="Arial" w:cs="Arial"/>
                <w:sz w:val="18"/>
                <w:lang w:eastAsia="zh-CN"/>
              </w:rPr>
              <w:t>AoA</w:t>
            </w:r>
            <w:proofErr w:type="spellEnd"/>
            <w:r w:rsidRPr="00EC61C3">
              <w:rPr>
                <w:rFonts w:ascii="Arial" w:hAnsi="Arial" w:cs="Arial"/>
                <w:sz w:val="18"/>
                <w:lang w:eastAsia="zh-CN"/>
              </w:rPr>
              <w:t xml:space="preserve"> setup</w:t>
            </w:r>
          </w:p>
        </w:tc>
        <w:tc>
          <w:tcPr>
            <w:tcW w:w="1794" w:type="dxa"/>
            <w:vMerge w:val="restart"/>
            <w:tcBorders>
              <w:top w:val="single" w:sz="4" w:space="0" w:color="auto"/>
              <w:left w:val="single" w:sz="4" w:space="0" w:color="auto"/>
              <w:right w:val="single" w:sz="4" w:space="0" w:color="auto"/>
            </w:tcBorders>
          </w:tcPr>
          <w:p w14:paraId="0484CCD1" w14:textId="77777777" w:rsidR="00A1710E" w:rsidRPr="00EC61C3" w:rsidRDefault="00A1710E" w:rsidP="00A1710E">
            <w:pPr>
              <w:keepNext/>
              <w:keepLines/>
              <w:spacing w:after="0" w:line="256" w:lineRule="auto"/>
              <w:jc w:val="center"/>
              <w:rPr>
                <w:rFonts w:ascii="Arial" w:hAnsi="Arial" w:cs="Arial"/>
                <w:sz w:val="18"/>
              </w:rPr>
            </w:pPr>
          </w:p>
        </w:tc>
        <w:tc>
          <w:tcPr>
            <w:tcW w:w="1418" w:type="dxa"/>
            <w:vMerge w:val="restart"/>
            <w:tcBorders>
              <w:top w:val="single" w:sz="4" w:space="0" w:color="auto"/>
              <w:left w:val="single" w:sz="4" w:space="0" w:color="auto"/>
              <w:right w:val="single" w:sz="4" w:space="0" w:color="auto"/>
            </w:tcBorders>
            <w:hideMark/>
          </w:tcPr>
          <w:p w14:paraId="75B23255"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14:paraId="5041E0DD"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Setup 3 defined in A.3.15.3</w:t>
            </w:r>
          </w:p>
        </w:tc>
      </w:tr>
      <w:tr w:rsidR="00A1710E" w:rsidRPr="00EC61C3" w14:paraId="57128CA9" w14:textId="77777777" w:rsidTr="00A1710E">
        <w:trPr>
          <w:cantSplit/>
          <w:jc w:val="center"/>
        </w:trPr>
        <w:tc>
          <w:tcPr>
            <w:tcW w:w="1951" w:type="dxa"/>
            <w:vMerge/>
            <w:tcBorders>
              <w:left w:val="single" w:sz="4" w:space="0" w:color="auto"/>
              <w:bottom w:val="single" w:sz="4" w:space="0" w:color="auto"/>
              <w:right w:val="single" w:sz="4" w:space="0" w:color="auto"/>
            </w:tcBorders>
          </w:tcPr>
          <w:p w14:paraId="12042871" w14:textId="77777777" w:rsidR="00A1710E" w:rsidRPr="00EC61C3" w:rsidRDefault="00A1710E" w:rsidP="00A1710E">
            <w:pPr>
              <w:keepNext/>
              <w:keepLines/>
              <w:spacing w:after="0" w:line="256" w:lineRule="auto"/>
              <w:rPr>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14:paraId="4490262E" w14:textId="77777777" w:rsidR="00A1710E" w:rsidRPr="00EC61C3" w:rsidRDefault="00A1710E" w:rsidP="00A1710E">
            <w:pPr>
              <w:keepNext/>
              <w:keepLines/>
              <w:spacing w:after="0" w:line="256" w:lineRule="auto"/>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69159637" w14:textId="77777777" w:rsidR="00A1710E" w:rsidRPr="00EC61C3" w:rsidRDefault="00A1710E" w:rsidP="00A1710E">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vAlign w:val="center"/>
          </w:tcPr>
          <w:p w14:paraId="7C309E35" w14:textId="77777777" w:rsidR="00A1710E" w:rsidRPr="00EC61C3" w:rsidRDefault="00A1710E" w:rsidP="00A1710E">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AoA1</w:t>
            </w:r>
          </w:p>
        </w:tc>
        <w:tc>
          <w:tcPr>
            <w:tcW w:w="1483" w:type="dxa"/>
            <w:tcBorders>
              <w:top w:val="single" w:sz="4" w:space="0" w:color="auto"/>
              <w:left w:val="single" w:sz="4" w:space="0" w:color="auto"/>
              <w:bottom w:val="single" w:sz="4" w:space="0" w:color="auto"/>
              <w:right w:val="single" w:sz="4" w:space="0" w:color="auto"/>
            </w:tcBorders>
            <w:vAlign w:val="center"/>
          </w:tcPr>
          <w:p w14:paraId="70325C79" w14:textId="77777777" w:rsidR="00A1710E" w:rsidRPr="00EC61C3" w:rsidRDefault="00A1710E" w:rsidP="00A1710E">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A1710E" w:rsidRPr="00EC61C3" w14:paraId="78D11A78"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7DAB0F39"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1</w:t>
            </w:r>
          </w:p>
        </w:tc>
        <w:tc>
          <w:tcPr>
            <w:tcW w:w="1794" w:type="dxa"/>
            <w:tcBorders>
              <w:top w:val="single" w:sz="4" w:space="0" w:color="auto"/>
              <w:left w:val="single" w:sz="4" w:space="0" w:color="auto"/>
              <w:bottom w:val="single" w:sz="4" w:space="0" w:color="auto"/>
              <w:right w:val="single" w:sz="4" w:space="0" w:color="auto"/>
            </w:tcBorders>
          </w:tcPr>
          <w:p w14:paraId="26740A20"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CB53063" w14:textId="77777777" w:rsidR="00A1710E" w:rsidRPr="00EC61C3" w:rsidRDefault="00A1710E" w:rsidP="00A1710E">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tcPr>
          <w:p w14:paraId="5E0E19BC" w14:textId="77777777" w:rsidR="00A1710E" w:rsidRPr="00EC61C3" w:rsidRDefault="00A1710E" w:rsidP="00A1710E">
            <w:pPr>
              <w:keepNext/>
              <w:keepLines/>
              <w:spacing w:after="0" w:line="256" w:lineRule="auto"/>
              <w:jc w:val="center"/>
              <w:rPr>
                <w:rFonts w:ascii="Arial" w:hAnsi="Arial"/>
                <w:sz w:val="18"/>
                <w:lang w:val="en-US" w:eastAsia="ja-JP"/>
              </w:rPr>
            </w:pPr>
            <w:r w:rsidRPr="00EC61C3">
              <w:rPr>
                <w:rFonts w:ascii="Arial" w:hAnsi="Arial"/>
                <w:sz w:val="18"/>
                <w:lang w:val="en-US"/>
              </w:rPr>
              <w:t>Rough</w:t>
            </w:r>
          </w:p>
        </w:tc>
        <w:tc>
          <w:tcPr>
            <w:tcW w:w="1483" w:type="dxa"/>
            <w:tcBorders>
              <w:top w:val="single" w:sz="4" w:space="0" w:color="auto"/>
              <w:left w:val="single" w:sz="4" w:space="0" w:color="auto"/>
              <w:bottom w:val="single" w:sz="4" w:space="0" w:color="auto"/>
              <w:right w:val="single" w:sz="4" w:space="0" w:color="auto"/>
            </w:tcBorders>
          </w:tcPr>
          <w:p w14:paraId="5DFE1DFB" w14:textId="77777777" w:rsidR="00A1710E" w:rsidRPr="00EC61C3" w:rsidRDefault="00A1710E" w:rsidP="00A1710E">
            <w:pPr>
              <w:keepNext/>
              <w:keepLines/>
              <w:spacing w:after="0" w:line="256" w:lineRule="auto"/>
              <w:jc w:val="center"/>
              <w:rPr>
                <w:rFonts w:ascii="Arial" w:hAnsi="Arial"/>
                <w:sz w:val="18"/>
                <w:lang w:val="en-US" w:eastAsia="ja-JP"/>
              </w:rPr>
            </w:pPr>
            <w:r w:rsidRPr="00EC61C3">
              <w:rPr>
                <w:rFonts w:ascii="Arial" w:hAnsi="Arial"/>
                <w:sz w:val="18"/>
                <w:lang w:val="en-US"/>
              </w:rPr>
              <w:t>Rough</w:t>
            </w:r>
          </w:p>
        </w:tc>
      </w:tr>
      <w:tr w:rsidR="00A1710E" w:rsidRPr="00EC61C3" w14:paraId="153FF4BD"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8F16A34"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30840311"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76632A"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7FC720BD" w14:textId="77777777" w:rsidR="00A1710E" w:rsidRPr="00EC61C3" w:rsidRDefault="00A1710E" w:rsidP="00A1710E">
            <w:pPr>
              <w:keepNext/>
              <w:keepLines/>
              <w:spacing w:after="0" w:line="256" w:lineRule="auto"/>
              <w:jc w:val="center"/>
              <w:rPr>
                <w:rFonts w:ascii="Arial" w:hAnsi="Arial"/>
                <w:sz w:val="18"/>
                <w:lang w:val="en-US" w:eastAsia="ja-JP"/>
              </w:rPr>
            </w:pPr>
            <w:r w:rsidRPr="00EC61C3">
              <w:rPr>
                <w:rFonts w:ascii="Arial" w:hAnsi="Arial"/>
                <w:sz w:val="18"/>
                <w:lang w:val="en-US" w:eastAsia="ja-JP"/>
              </w:rPr>
              <w:t>TDDConf.3.1</w:t>
            </w:r>
          </w:p>
        </w:tc>
      </w:tr>
      <w:tr w:rsidR="00A1710E" w:rsidRPr="00EC61C3" w14:paraId="411CA043"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519CB6B9" w14:textId="77777777" w:rsidR="00A1710E" w:rsidRPr="00EC61C3" w:rsidRDefault="00A1710E" w:rsidP="00A1710E">
            <w:pPr>
              <w:keepNext/>
              <w:keepLines/>
              <w:spacing w:after="0" w:line="256" w:lineRule="auto"/>
              <w:rPr>
                <w:rFonts w:ascii="Arial" w:hAnsi="Arial" w:cs="Arial"/>
                <w:sz w:val="18"/>
                <w:lang w:eastAsia="zh-CN"/>
              </w:rPr>
            </w:pPr>
            <w:proofErr w:type="spellStart"/>
            <w:r w:rsidRPr="00936FA9">
              <w:rPr>
                <w:rFonts w:ascii="Arial" w:hAnsi="Arial" w:cs="Arial"/>
                <w:sz w:val="18"/>
                <w:lang w:eastAsia="zh-CN"/>
              </w:rPr>
              <w:t>BW</w:t>
            </w:r>
            <w:r w:rsidRPr="00936FA9">
              <w:rPr>
                <w:rFonts w:ascii="Arial" w:hAnsi="Arial" w:cs="Arial"/>
                <w:sz w:val="18"/>
                <w:vertAlign w:val="subscript"/>
                <w:lang w:eastAsia="zh-CN"/>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14:paraId="041ABCAA" w14:textId="77777777" w:rsidR="00A1710E" w:rsidRPr="00EC61C3" w:rsidRDefault="00A1710E" w:rsidP="00A1710E">
            <w:pPr>
              <w:keepNext/>
              <w:keepLines/>
              <w:spacing w:after="0" w:line="256" w:lineRule="auto"/>
              <w:jc w:val="center"/>
              <w:rPr>
                <w:rFonts w:ascii="Arial" w:hAnsi="Arial" w:cs="Arial"/>
                <w:sz w:val="18"/>
              </w:rPr>
            </w:pPr>
            <w:r>
              <w:rPr>
                <w:rFonts w:ascii="Arial" w:hAnsi="Arial" w:cs="Arial"/>
                <w:sz w:val="18"/>
              </w:rPr>
              <w:t>MHz</w:t>
            </w:r>
          </w:p>
        </w:tc>
        <w:tc>
          <w:tcPr>
            <w:tcW w:w="1418" w:type="dxa"/>
            <w:tcBorders>
              <w:top w:val="single" w:sz="4" w:space="0" w:color="auto"/>
              <w:left w:val="single" w:sz="4" w:space="0" w:color="auto"/>
              <w:bottom w:val="single" w:sz="4" w:space="0" w:color="auto"/>
              <w:right w:val="single" w:sz="4" w:space="0" w:color="auto"/>
            </w:tcBorders>
          </w:tcPr>
          <w:p w14:paraId="10C476FD"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14:paraId="5C158859" w14:textId="77777777" w:rsidR="00A1710E" w:rsidRPr="00EC61C3" w:rsidRDefault="00A1710E" w:rsidP="00A1710E">
            <w:pPr>
              <w:keepNext/>
              <w:keepLines/>
              <w:spacing w:after="0" w:line="256" w:lineRule="auto"/>
              <w:jc w:val="center"/>
              <w:rPr>
                <w:rFonts w:ascii="Arial" w:hAnsi="Arial" w:cs="v4.2.0"/>
                <w:sz w:val="18"/>
                <w:lang w:eastAsia="zh-CN"/>
              </w:rPr>
            </w:pPr>
            <w:r w:rsidRPr="0031173A">
              <w:rPr>
                <w:rFonts w:ascii="Arial" w:hAnsi="Arial"/>
                <w:sz w:val="18"/>
                <w:lang w:eastAsia="ja-JP"/>
              </w:rPr>
              <w:t xml:space="preserve">100: </w:t>
            </w:r>
            <w:proofErr w:type="spellStart"/>
            <w:r w:rsidRPr="0031173A">
              <w:rPr>
                <w:rFonts w:ascii="Arial" w:hAnsi="Arial"/>
                <w:sz w:val="18"/>
                <w:lang w:eastAsia="ja-JP"/>
              </w:rPr>
              <w:t>N</w:t>
            </w:r>
            <w:r w:rsidRPr="00936FA9">
              <w:rPr>
                <w:rFonts w:ascii="Arial" w:hAnsi="Arial"/>
                <w:sz w:val="18"/>
                <w:vertAlign w:val="subscript"/>
                <w:lang w:eastAsia="ja-JP"/>
              </w:rPr>
              <w:t>RB,c</w:t>
            </w:r>
            <w:proofErr w:type="spellEnd"/>
            <w:r w:rsidRPr="0031173A">
              <w:rPr>
                <w:rFonts w:ascii="Arial" w:hAnsi="Arial"/>
                <w:sz w:val="18"/>
                <w:lang w:eastAsia="ja-JP"/>
              </w:rPr>
              <w:t xml:space="preserve"> = 66</w:t>
            </w:r>
          </w:p>
        </w:tc>
      </w:tr>
      <w:tr w:rsidR="00A1710E" w:rsidRPr="00EC61C3" w14:paraId="4D16B7CD"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023D13B1" w14:textId="77777777" w:rsidR="00A1710E" w:rsidRPr="00EC61C3" w:rsidRDefault="00A1710E" w:rsidP="00A1710E">
            <w:pPr>
              <w:keepNext/>
              <w:keepLines/>
              <w:spacing w:after="0" w:line="256" w:lineRule="auto"/>
              <w:rPr>
                <w:rFonts w:ascii="Arial" w:hAnsi="Arial" w:cs="Arial"/>
                <w:sz w:val="18"/>
                <w:lang w:eastAsia="zh-CN"/>
              </w:rPr>
            </w:pPr>
            <w:r w:rsidRPr="00936FA9">
              <w:rPr>
                <w:rFonts w:ascii="Arial" w:hAnsi="Arial" w:cs="Arial"/>
                <w:sz w:val="18"/>
                <w:lang w:eastAsia="zh-CN"/>
              </w:rPr>
              <w:t>Data RBs allocated</w:t>
            </w:r>
          </w:p>
        </w:tc>
        <w:tc>
          <w:tcPr>
            <w:tcW w:w="1794" w:type="dxa"/>
            <w:tcBorders>
              <w:top w:val="single" w:sz="4" w:space="0" w:color="auto"/>
              <w:left w:val="single" w:sz="4" w:space="0" w:color="auto"/>
              <w:bottom w:val="single" w:sz="4" w:space="0" w:color="auto"/>
              <w:right w:val="single" w:sz="4" w:space="0" w:color="auto"/>
            </w:tcBorders>
          </w:tcPr>
          <w:p w14:paraId="7C292F9C"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3146A5C"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14:paraId="5141318C" w14:textId="77777777" w:rsidR="00A1710E" w:rsidRPr="00EC61C3" w:rsidRDefault="00A1710E" w:rsidP="00A1710E">
            <w:pPr>
              <w:keepNext/>
              <w:keepLines/>
              <w:spacing w:after="0" w:line="256" w:lineRule="auto"/>
              <w:jc w:val="center"/>
              <w:rPr>
                <w:rFonts w:ascii="Arial" w:hAnsi="Arial" w:cs="v4.2.0"/>
                <w:sz w:val="18"/>
                <w:lang w:eastAsia="zh-CN"/>
              </w:rPr>
            </w:pPr>
            <w:r>
              <w:rPr>
                <w:rFonts w:ascii="Arial" w:hAnsi="Arial"/>
                <w:sz w:val="18"/>
                <w:lang w:val="en-US" w:eastAsia="ja-JP"/>
              </w:rPr>
              <w:t>24</w:t>
            </w:r>
          </w:p>
        </w:tc>
      </w:tr>
      <w:tr w:rsidR="00A1710E" w:rsidRPr="00EC61C3" w14:paraId="11587009"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961B8B"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PDSCH R</w:t>
            </w:r>
            <w:r w:rsidRPr="0058462C">
              <w:rPr>
                <w:rFonts w:ascii="Arial" w:hAnsi="Arial" w:cs="Arial"/>
                <w:sz w:val="18"/>
                <w:lang w:eastAsia="zh-CN"/>
              </w:rPr>
              <w:t>eference</w:t>
            </w:r>
            <w:r>
              <w:rPr>
                <w:rFonts w:ascii="Arial" w:hAnsi="Arial" w:cs="Arial"/>
                <w:sz w:val="18"/>
                <w:lang w:eastAsia="zh-CN"/>
              </w:rPr>
              <w:t xml:space="preserve"> </w:t>
            </w:r>
            <w:r w:rsidRPr="0058462C">
              <w:rPr>
                <w:rFonts w:ascii="Arial" w:hAnsi="Arial" w:cs="Arial"/>
                <w:sz w:val="18"/>
                <w:lang w:eastAsia="zh-CN"/>
              </w:rPr>
              <w:t>measurement channe</w:t>
            </w:r>
            <w:r>
              <w:rPr>
                <w:rFonts w:ascii="Arial" w:hAnsi="Arial" w:cs="Arial"/>
                <w:sz w:val="18"/>
                <w:lang w:eastAsia="zh-CN"/>
              </w:rPr>
              <w:t>l</w:t>
            </w:r>
          </w:p>
        </w:tc>
        <w:tc>
          <w:tcPr>
            <w:tcW w:w="1794" w:type="dxa"/>
            <w:tcBorders>
              <w:top w:val="single" w:sz="4" w:space="0" w:color="auto"/>
              <w:left w:val="single" w:sz="4" w:space="0" w:color="auto"/>
              <w:bottom w:val="single" w:sz="4" w:space="0" w:color="auto"/>
              <w:right w:val="single" w:sz="4" w:space="0" w:color="auto"/>
            </w:tcBorders>
          </w:tcPr>
          <w:p w14:paraId="48ABAF2A"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D6BA7E9"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61584B1"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SR.3.</w:t>
            </w:r>
            <w:r>
              <w:rPr>
                <w:rFonts w:ascii="Arial" w:hAnsi="Arial" w:cs="v4.2.0"/>
                <w:sz w:val="18"/>
                <w:lang w:eastAsia="zh-CN"/>
              </w:rPr>
              <w:t>2</w:t>
            </w:r>
            <w:r w:rsidRPr="00EC61C3">
              <w:rPr>
                <w:rFonts w:ascii="Arial" w:hAnsi="Arial" w:cs="v4.2.0"/>
                <w:sz w:val="18"/>
                <w:lang w:eastAsia="zh-CN"/>
              </w:rPr>
              <w:t xml:space="preserve"> TDD</w:t>
            </w:r>
          </w:p>
        </w:tc>
        <w:tc>
          <w:tcPr>
            <w:tcW w:w="1483" w:type="dxa"/>
            <w:tcBorders>
              <w:top w:val="single" w:sz="4" w:space="0" w:color="auto"/>
              <w:left w:val="single" w:sz="4" w:space="0" w:color="auto"/>
              <w:bottom w:val="single" w:sz="4" w:space="0" w:color="auto"/>
              <w:right w:val="single" w:sz="4" w:space="0" w:color="auto"/>
            </w:tcBorders>
            <w:hideMark/>
          </w:tcPr>
          <w:p w14:paraId="22903545"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A1710E" w:rsidRPr="00EC61C3" w14:paraId="30CA4DEF"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8CEC631"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7F95ECC3"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5A8E010"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AA89CF5"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CR.3.1</w:t>
            </w:r>
            <w:r>
              <w:rPr>
                <w:rFonts w:ascii="Arial" w:hAnsi="Arial" w:cs="v4.2.0"/>
                <w:sz w:val="18"/>
                <w:lang w:eastAsia="zh-CN"/>
              </w:rPr>
              <w:t xml:space="preserve"> TDD</w:t>
            </w:r>
          </w:p>
        </w:tc>
        <w:tc>
          <w:tcPr>
            <w:tcW w:w="1483" w:type="dxa"/>
            <w:tcBorders>
              <w:top w:val="single" w:sz="4" w:space="0" w:color="auto"/>
              <w:left w:val="single" w:sz="4" w:space="0" w:color="auto"/>
              <w:bottom w:val="single" w:sz="4" w:space="0" w:color="auto"/>
              <w:right w:val="single" w:sz="4" w:space="0" w:color="auto"/>
            </w:tcBorders>
            <w:hideMark/>
          </w:tcPr>
          <w:p w14:paraId="219A1FFF"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A1710E" w:rsidRPr="00EC61C3" w14:paraId="55CDA399"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C1C8A90"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4DFC8DC1"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CD6FDFA"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EDA49FF"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CCR.3.2</w:t>
            </w:r>
            <w:r>
              <w:rPr>
                <w:rFonts w:ascii="Arial" w:hAnsi="Arial" w:cs="v4.2.0"/>
                <w:sz w:val="18"/>
                <w:lang w:eastAsia="zh-CN"/>
              </w:rPr>
              <w:t xml:space="preserve"> TDD</w:t>
            </w:r>
          </w:p>
        </w:tc>
        <w:tc>
          <w:tcPr>
            <w:tcW w:w="1483" w:type="dxa"/>
            <w:tcBorders>
              <w:top w:val="single" w:sz="4" w:space="0" w:color="auto"/>
              <w:left w:val="single" w:sz="4" w:space="0" w:color="auto"/>
              <w:bottom w:val="single" w:sz="4" w:space="0" w:color="auto"/>
              <w:right w:val="single" w:sz="4" w:space="0" w:color="auto"/>
            </w:tcBorders>
            <w:hideMark/>
          </w:tcPr>
          <w:p w14:paraId="67557DF2"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A1710E" w:rsidRPr="00EC61C3" w14:paraId="72DBFC8E"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0A19FF"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17941751"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4F4370"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6DADE54"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14:paraId="359010A9" w14:textId="77777777" w:rsidR="00A1710E" w:rsidRPr="00EC61C3" w:rsidRDefault="00A1710E" w:rsidP="00A1710E">
            <w:pPr>
              <w:keepNext/>
              <w:keepLines/>
              <w:spacing w:after="0" w:line="256" w:lineRule="auto"/>
              <w:jc w:val="center"/>
              <w:rPr>
                <w:rFonts w:ascii="Arial" w:hAnsi="Arial"/>
                <w:sz w:val="18"/>
                <w:lang w:eastAsia="zh-CN"/>
              </w:rPr>
            </w:pPr>
            <w:r w:rsidRPr="00EC61C3">
              <w:rPr>
                <w:rFonts w:ascii="Arial" w:hAnsi="Arial"/>
                <w:sz w:val="18"/>
                <w:lang w:eastAsia="zh-CN"/>
              </w:rPr>
              <w:t>TRS.2.2 TDD</w:t>
            </w:r>
          </w:p>
        </w:tc>
      </w:tr>
      <w:tr w:rsidR="00A1710E" w:rsidRPr="00EC61C3" w14:paraId="376DE94A"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C74D9A1"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14:paraId="29CDF40B"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181BE4"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0F2E820"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14:paraId="01BFD57E"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Not sent</w:t>
            </w:r>
          </w:p>
        </w:tc>
      </w:tr>
      <w:tr w:rsidR="00A1710E" w:rsidRPr="00EC61C3" w14:paraId="299D7D51"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E9B88CC"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7FDBBB38"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AA4DA1"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3F70DDC0" w14:textId="77777777" w:rsidR="00A1710E" w:rsidRPr="00EC61C3" w:rsidRDefault="00A1710E" w:rsidP="00A1710E">
            <w:pPr>
              <w:keepNext/>
              <w:keepLines/>
              <w:spacing w:after="0" w:line="256" w:lineRule="auto"/>
              <w:jc w:val="center"/>
              <w:rPr>
                <w:rFonts w:ascii="Arial" w:hAnsi="Arial" w:cs="v4.2.0"/>
                <w:sz w:val="18"/>
              </w:rPr>
            </w:pPr>
            <w:r w:rsidRPr="00E5305D">
              <w:rPr>
                <w:rFonts w:ascii="Arial" w:hAnsi="Arial" w:cs="Arial"/>
                <w:sz w:val="18"/>
              </w:rPr>
              <w:t>OP.</w:t>
            </w:r>
            <w:r>
              <w:rPr>
                <w:rFonts w:ascii="Arial" w:hAnsi="Arial" w:cs="Arial"/>
                <w:sz w:val="18"/>
              </w:rPr>
              <w:t>5</w:t>
            </w:r>
            <w:r w:rsidRPr="00E5305D">
              <w:rPr>
                <w:rFonts w:ascii="Arial" w:hAnsi="Arial" w:cs="Arial"/>
                <w:sz w:val="18"/>
              </w:rPr>
              <w:t xml:space="preserve"> defined in A.3.2.1</w:t>
            </w:r>
          </w:p>
        </w:tc>
        <w:tc>
          <w:tcPr>
            <w:tcW w:w="1483" w:type="dxa"/>
            <w:tcBorders>
              <w:top w:val="single" w:sz="4" w:space="0" w:color="auto"/>
              <w:left w:val="single" w:sz="4" w:space="0" w:color="auto"/>
              <w:bottom w:val="single" w:sz="4" w:space="0" w:color="auto"/>
              <w:right w:val="single" w:sz="4" w:space="0" w:color="auto"/>
            </w:tcBorders>
            <w:hideMark/>
          </w:tcPr>
          <w:p w14:paraId="67F7D46E"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Not sent</w:t>
            </w:r>
          </w:p>
        </w:tc>
      </w:tr>
      <w:tr w:rsidR="00A1710E" w:rsidRPr="00EC61C3" w14:paraId="15A88572"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9DD61D9"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5CFF7801"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FABA4B7"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06DADEF8"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DLBWP.0.1</w:t>
            </w:r>
          </w:p>
        </w:tc>
      </w:tr>
      <w:tr w:rsidR="00A1710E" w:rsidRPr="00EC61C3" w14:paraId="18C2579D"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142679"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0914FBC7"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50BB2AD"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2CD23EDC"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ULBWP.0.1</w:t>
            </w:r>
          </w:p>
        </w:tc>
      </w:tr>
      <w:tr w:rsidR="00A1710E" w:rsidRPr="00EC61C3" w14:paraId="078DDA30"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A7E5C4"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2E269833"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9A9AA15"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1CEE9B08"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SSB with index 0</w:t>
            </w:r>
          </w:p>
        </w:tc>
        <w:tc>
          <w:tcPr>
            <w:tcW w:w="1483" w:type="dxa"/>
            <w:tcBorders>
              <w:top w:val="single" w:sz="4" w:space="0" w:color="auto"/>
              <w:left w:val="single" w:sz="4" w:space="0" w:color="auto"/>
              <w:bottom w:val="single" w:sz="4" w:space="0" w:color="auto"/>
              <w:right w:val="single" w:sz="4" w:space="0" w:color="auto"/>
            </w:tcBorders>
            <w:hideMark/>
          </w:tcPr>
          <w:p w14:paraId="08BE4C9D"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SSB with index 1</w:t>
            </w:r>
          </w:p>
        </w:tc>
      </w:tr>
      <w:tr w:rsidR="00A1710E" w:rsidRPr="00EC61C3" w14:paraId="0BFF32AF"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67F80AEC"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position w:val="-12"/>
                <w:sz w:val="18"/>
              </w:rPr>
              <w:object w:dxaOrig="375" w:dyaOrig="375" w14:anchorId="1DC45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6" o:title=""/>
                </v:shape>
                <o:OLEObject Type="Embed" ProgID="Equation.3" ShapeID="_x0000_i1025" DrawAspect="Content" ObjectID="_1793777460" r:id="rId17"/>
              </w:object>
            </w:r>
          </w:p>
        </w:tc>
        <w:tc>
          <w:tcPr>
            <w:tcW w:w="1794" w:type="dxa"/>
            <w:tcBorders>
              <w:top w:val="single" w:sz="4" w:space="0" w:color="auto"/>
              <w:left w:val="single" w:sz="4" w:space="0" w:color="auto"/>
              <w:bottom w:val="single" w:sz="4" w:space="0" w:color="auto"/>
              <w:right w:val="single" w:sz="4" w:space="0" w:color="auto"/>
            </w:tcBorders>
          </w:tcPr>
          <w:p w14:paraId="31C7F55F" w14:textId="77777777" w:rsidR="00A1710E" w:rsidRPr="00EC61C3" w:rsidRDefault="00A1710E" w:rsidP="00A1710E">
            <w:pPr>
              <w:keepNext/>
              <w:keepLines/>
              <w:spacing w:after="0" w:line="256" w:lineRule="auto"/>
              <w:jc w:val="center"/>
              <w:rPr>
                <w:rFonts w:ascii="Arial" w:hAnsi="Arial" w:cs="v4.2.0"/>
                <w:sz w:val="18"/>
              </w:rPr>
            </w:pPr>
            <w:r w:rsidRPr="00BE4A7C">
              <w:rPr>
                <w:rFonts w:ascii="Arial" w:hAnsi="Arial" w:cs="v4.2.0"/>
                <w:sz w:val="18"/>
              </w:rPr>
              <w:t>dBm/15kHz</w:t>
            </w:r>
          </w:p>
        </w:tc>
        <w:tc>
          <w:tcPr>
            <w:tcW w:w="1418" w:type="dxa"/>
            <w:tcBorders>
              <w:top w:val="single" w:sz="4" w:space="0" w:color="auto"/>
              <w:left w:val="single" w:sz="4" w:space="0" w:color="auto"/>
              <w:bottom w:val="single" w:sz="4" w:space="0" w:color="auto"/>
              <w:right w:val="single" w:sz="4" w:space="0" w:color="auto"/>
            </w:tcBorders>
          </w:tcPr>
          <w:p w14:paraId="5F1D1E18"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7B185DB9" w14:textId="77777777" w:rsidR="00A1710E" w:rsidRPr="00EC61C3" w:rsidRDefault="00A1710E" w:rsidP="00A1710E">
            <w:pPr>
              <w:keepNext/>
              <w:keepLines/>
              <w:spacing w:after="0" w:line="256" w:lineRule="auto"/>
              <w:jc w:val="center"/>
              <w:rPr>
                <w:rFonts w:ascii="Arial" w:hAnsi="Arial" w:cs="Arial"/>
                <w:sz w:val="18"/>
                <w:lang w:eastAsia="zh-CN"/>
              </w:rPr>
            </w:pPr>
            <w:r w:rsidRPr="00A73151">
              <w:rPr>
                <w:rFonts w:ascii="Arial" w:hAnsi="Arial" w:cs="Arial"/>
                <w:sz w:val="18"/>
                <w:lang w:eastAsia="zh-CN"/>
              </w:rPr>
              <w:t>-92</w:t>
            </w:r>
            <w:r>
              <w:rPr>
                <w:rFonts w:ascii="Arial" w:hAnsi="Arial" w:cs="Arial"/>
                <w:sz w:val="18"/>
                <w:lang w:eastAsia="zh-CN"/>
              </w:rPr>
              <w:t>.1</w:t>
            </w:r>
          </w:p>
        </w:tc>
        <w:tc>
          <w:tcPr>
            <w:tcW w:w="1483" w:type="dxa"/>
            <w:tcBorders>
              <w:top w:val="single" w:sz="4" w:space="0" w:color="auto"/>
              <w:left w:val="single" w:sz="4" w:space="0" w:color="auto"/>
              <w:bottom w:val="single" w:sz="4" w:space="0" w:color="auto"/>
              <w:right w:val="single" w:sz="4" w:space="0" w:color="auto"/>
            </w:tcBorders>
          </w:tcPr>
          <w:p w14:paraId="70D08EB2" w14:textId="77777777" w:rsidR="00A1710E" w:rsidRPr="00EC61C3" w:rsidRDefault="00A1710E" w:rsidP="00A1710E">
            <w:pPr>
              <w:keepNext/>
              <w:keepLines/>
              <w:spacing w:after="0" w:line="256" w:lineRule="auto"/>
              <w:jc w:val="center"/>
              <w:rPr>
                <w:rFonts w:ascii="Arial" w:hAnsi="Arial" w:cs="Arial"/>
                <w:sz w:val="18"/>
                <w:lang w:eastAsia="zh-CN"/>
              </w:rPr>
            </w:pPr>
            <w:r w:rsidRPr="00A73151">
              <w:rPr>
                <w:rFonts w:ascii="Arial" w:hAnsi="Arial" w:cs="Arial"/>
                <w:sz w:val="18"/>
                <w:lang w:eastAsia="zh-CN"/>
              </w:rPr>
              <w:t>-92</w:t>
            </w:r>
            <w:r>
              <w:rPr>
                <w:rFonts w:ascii="Arial" w:hAnsi="Arial" w:cs="Arial"/>
                <w:sz w:val="18"/>
                <w:lang w:eastAsia="zh-CN"/>
              </w:rPr>
              <w:t>.1</w:t>
            </w:r>
          </w:p>
        </w:tc>
      </w:tr>
      <w:tr w:rsidR="00A1710E" w:rsidRPr="00EC61C3" w14:paraId="524F1178"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8482C54"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position w:val="-12"/>
                <w:sz w:val="18"/>
              </w:rPr>
              <w:object w:dxaOrig="375" w:dyaOrig="375" w14:anchorId="1031511A">
                <v:shape id="_x0000_i1026" type="#_x0000_t75" style="width:20.95pt;height:20.95pt" o:ole="" fillcolor="window">
                  <v:imagedata r:id="rId16" o:title=""/>
                </v:shape>
                <o:OLEObject Type="Embed" ProgID="Equation.3" ShapeID="_x0000_i1026" DrawAspect="Content" ObjectID="_1793777461" r:id="rId18"/>
              </w:object>
            </w:r>
            <w:r w:rsidRPr="00EC61C3">
              <w:rPr>
                <w:rFonts w:ascii="Arial" w:hAnsi="Arial" w:cs="Arial"/>
                <w:sz w:val="18"/>
              </w:rPr>
              <w:t xml:space="preserve"> </w:t>
            </w:r>
            <w:r w:rsidRPr="00EC61C3">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63D97AAA"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943B808"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5F7D071" w14:textId="77777777" w:rsidR="00A1710E" w:rsidRPr="00EC61C3" w:rsidRDefault="00A1710E" w:rsidP="00A1710E">
            <w:pPr>
              <w:keepNext/>
              <w:keepLines/>
              <w:spacing w:after="0" w:line="256" w:lineRule="auto"/>
              <w:jc w:val="center"/>
              <w:rPr>
                <w:rFonts w:ascii="Arial" w:hAnsi="Arial" w:cs="Arial"/>
                <w:sz w:val="18"/>
                <w:lang w:eastAsia="zh-CN"/>
              </w:rPr>
            </w:pPr>
            <w:r w:rsidRPr="00EF3B43">
              <w:rPr>
                <w:rFonts w:ascii="Arial" w:hAnsi="Arial" w:cs="Arial"/>
                <w:sz w:val="18"/>
                <w:lang w:eastAsia="zh-CN"/>
              </w:rPr>
              <w:t>-8</w:t>
            </w:r>
            <w:r>
              <w:rPr>
                <w:rFonts w:ascii="Arial" w:hAnsi="Arial" w:cs="Arial"/>
                <w:sz w:val="18"/>
                <w:lang w:eastAsia="zh-CN"/>
              </w:rPr>
              <w:t>3.1</w:t>
            </w:r>
          </w:p>
        </w:tc>
        <w:tc>
          <w:tcPr>
            <w:tcW w:w="1483" w:type="dxa"/>
            <w:tcBorders>
              <w:top w:val="single" w:sz="4" w:space="0" w:color="auto"/>
              <w:left w:val="single" w:sz="4" w:space="0" w:color="auto"/>
              <w:bottom w:val="single" w:sz="4" w:space="0" w:color="auto"/>
              <w:right w:val="single" w:sz="4" w:space="0" w:color="auto"/>
            </w:tcBorders>
            <w:hideMark/>
          </w:tcPr>
          <w:p w14:paraId="2F04481B" w14:textId="77777777" w:rsidR="00A1710E" w:rsidRPr="00EC61C3" w:rsidRDefault="00A1710E" w:rsidP="00A1710E">
            <w:pPr>
              <w:keepNext/>
              <w:keepLines/>
              <w:spacing w:after="0" w:line="256" w:lineRule="auto"/>
              <w:jc w:val="center"/>
              <w:rPr>
                <w:rFonts w:ascii="Arial" w:hAnsi="Arial" w:cs="Arial"/>
                <w:sz w:val="18"/>
                <w:lang w:eastAsia="zh-CN"/>
              </w:rPr>
            </w:pPr>
            <w:r>
              <w:rPr>
                <w:rFonts w:ascii="Arial" w:hAnsi="Arial" w:cs="Arial"/>
                <w:sz w:val="18"/>
                <w:lang w:eastAsia="zh-CN"/>
              </w:rPr>
              <w:t>-83.1</w:t>
            </w:r>
          </w:p>
        </w:tc>
      </w:tr>
      <w:tr w:rsidR="00A1710E" w:rsidRPr="00EC61C3" w14:paraId="55028555"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5E0462"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position w:val="-12"/>
                <w:sz w:val="18"/>
              </w:rPr>
              <w:object w:dxaOrig="840" w:dyaOrig="375" w14:anchorId="4F0111D6">
                <v:shape id="_x0000_i1027" type="#_x0000_t75" style="width:41.9pt;height:20.95pt" o:ole="" fillcolor="window">
                  <v:imagedata r:id="rId19" o:title=""/>
                </v:shape>
                <o:OLEObject Type="Embed" ProgID="Equation.3" ShapeID="_x0000_i1027" DrawAspect="Content" ObjectID="_1793777462" r:id="rId20"/>
              </w:object>
            </w:r>
          </w:p>
        </w:tc>
        <w:tc>
          <w:tcPr>
            <w:tcW w:w="1794" w:type="dxa"/>
            <w:tcBorders>
              <w:top w:val="single" w:sz="4" w:space="0" w:color="auto"/>
              <w:left w:val="single" w:sz="4" w:space="0" w:color="auto"/>
              <w:bottom w:val="single" w:sz="4" w:space="0" w:color="auto"/>
              <w:right w:val="single" w:sz="4" w:space="0" w:color="auto"/>
            </w:tcBorders>
            <w:hideMark/>
          </w:tcPr>
          <w:p w14:paraId="37DAEAA2"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4682A2E"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B27250B" w14:textId="77777777" w:rsidR="00A1710E" w:rsidRPr="00EC61C3" w:rsidRDefault="00A1710E" w:rsidP="00A1710E">
            <w:pPr>
              <w:keepNext/>
              <w:keepLines/>
              <w:spacing w:after="0" w:line="256" w:lineRule="auto"/>
              <w:jc w:val="center"/>
              <w:rPr>
                <w:rFonts w:ascii="Arial" w:hAnsi="Arial" w:cs="Arial"/>
                <w:sz w:val="18"/>
              </w:rPr>
            </w:pPr>
            <w:r>
              <w:rPr>
                <w:rFonts w:ascii="Arial" w:hAnsi="Arial" w:cs="v4.2.0"/>
                <w:sz w:val="18"/>
              </w:rPr>
              <w:t>2</w:t>
            </w:r>
          </w:p>
        </w:tc>
        <w:tc>
          <w:tcPr>
            <w:tcW w:w="1483" w:type="dxa"/>
            <w:tcBorders>
              <w:top w:val="single" w:sz="4" w:space="0" w:color="auto"/>
              <w:left w:val="single" w:sz="4" w:space="0" w:color="auto"/>
              <w:bottom w:val="single" w:sz="4" w:space="0" w:color="auto"/>
              <w:right w:val="single" w:sz="4" w:space="0" w:color="auto"/>
            </w:tcBorders>
            <w:hideMark/>
          </w:tcPr>
          <w:p w14:paraId="77C4D3E9" w14:textId="77777777" w:rsidR="00A1710E" w:rsidRPr="00EC61C3" w:rsidRDefault="00A1710E" w:rsidP="00A1710E">
            <w:pPr>
              <w:keepNext/>
              <w:keepLines/>
              <w:spacing w:after="0" w:line="256" w:lineRule="auto"/>
              <w:jc w:val="center"/>
              <w:rPr>
                <w:rFonts w:ascii="Arial" w:hAnsi="Arial" w:cs="v4.2.0"/>
                <w:sz w:val="18"/>
                <w:lang w:eastAsia="zh-CN"/>
              </w:rPr>
            </w:pPr>
            <w:r>
              <w:rPr>
                <w:rFonts w:ascii="Arial" w:hAnsi="Arial" w:cs="v4.2.0"/>
                <w:sz w:val="18"/>
                <w:lang w:eastAsia="zh-CN"/>
              </w:rPr>
              <w:t>2</w:t>
            </w:r>
          </w:p>
        </w:tc>
      </w:tr>
      <w:tr w:rsidR="00A1710E" w:rsidRPr="00EC61C3" w14:paraId="76C73CA4"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5CC1F91A" w14:textId="77777777" w:rsidR="00A1710E" w:rsidRPr="00EC61C3" w:rsidRDefault="00A1710E" w:rsidP="00A1710E">
            <w:pPr>
              <w:keepNext/>
              <w:keepLines/>
              <w:spacing w:after="0" w:line="256" w:lineRule="auto"/>
              <w:rPr>
                <w:rFonts w:ascii="Arial" w:hAnsi="Arial" w:cs="Arial"/>
                <w:sz w:val="18"/>
              </w:rPr>
            </w:pPr>
            <w:r w:rsidRPr="00E101AF">
              <w:rPr>
                <w:rFonts w:ascii="Arial" w:hAnsi="Arial" w:cs="Arial"/>
                <w:position w:val="-12"/>
                <w:sz w:val="18"/>
                <w:lang w:val="en-US"/>
              </w:rPr>
              <w:object w:dxaOrig="620" w:dyaOrig="380" w14:anchorId="77160BD7">
                <v:shape id="_x0000_i1028" type="#_x0000_t75" style="width:31pt;height:15.95pt" o:ole="" fillcolor="window">
                  <v:imagedata r:id="rId21" o:title=""/>
                </v:shape>
                <o:OLEObject Type="Embed" ProgID="Equation.3" ShapeID="_x0000_i1028" DrawAspect="Content" ObjectID="_1793777463" r:id="rId22"/>
              </w:object>
            </w:r>
            <w:r w:rsidRPr="00E101AF">
              <w:rPr>
                <w:rFonts w:ascii="Arial" w:hAnsi="Arial" w:cs="Arial"/>
                <w:position w:val="-12"/>
                <w:sz w:val="18"/>
                <w:vertAlign w:val="subscript"/>
                <w:lang w:val="en-US"/>
              </w:rPr>
              <w:t>BB</w:t>
            </w:r>
            <w:r w:rsidRPr="00E101AF">
              <w:rPr>
                <w:rFonts w:ascii="Arial" w:hAnsi="Arial" w:cs="Arial"/>
                <w:position w:val="-12"/>
                <w:sz w:val="18"/>
                <w:vertAlign w:val="superscript"/>
                <w:lang w:val="en-US"/>
              </w:rPr>
              <w:t xml:space="preserve"> Note </w:t>
            </w:r>
            <w:r>
              <w:rPr>
                <w:rFonts w:ascii="Arial" w:hAnsi="Arial" w:cs="Arial"/>
                <w:position w:val="-12"/>
                <w:sz w:val="18"/>
                <w:vertAlign w:val="superscript"/>
                <w:lang w:val="en-US"/>
              </w:rPr>
              <w:t>4</w:t>
            </w:r>
          </w:p>
        </w:tc>
        <w:tc>
          <w:tcPr>
            <w:tcW w:w="1794" w:type="dxa"/>
            <w:tcBorders>
              <w:top w:val="single" w:sz="4" w:space="0" w:color="auto"/>
              <w:left w:val="single" w:sz="4" w:space="0" w:color="auto"/>
              <w:bottom w:val="single" w:sz="4" w:space="0" w:color="auto"/>
              <w:right w:val="single" w:sz="4" w:space="0" w:color="auto"/>
            </w:tcBorders>
          </w:tcPr>
          <w:p w14:paraId="187E3184" w14:textId="77777777" w:rsidR="00A1710E" w:rsidRPr="00EC61C3" w:rsidRDefault="00A1710E" w:rsidP="00A1710E">
            <w:pPr>
              <w:keepNext/>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3C3E4AFA"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3CCF313C" w14:textId="77777777" w:rsidR="00A1710E" w:rsidRPr="00EC61C3" w:rsidRDefault="00A1710E" w:rsidP="00A1710E">
            <w:pPr>
              <w:keepNext/>
              <w:keepLines/>
              <w:spacing w:after="0" w:line="256" w:lineRule="auto"/>
              <w:jc w:val="center"/>
              <w:rPr>
                <w:rFonts w:ascii="Arial" w:hAnsi="Arial" w:cs="Arial"/>
                <w:sz w:val="18"/>
                <w:lang w:eastAsia="zh-CN"/>
              </w:rPr>
            </w:pPr>
            <w:r>
              <w:rPr>
                <w:rFonts w:ascii="Arial" w:hAnsi="Arial" w:cs="v4.2.0"/>
                <w:sz w:val="18"/>
              </w:rPr>
              <w:t>1</w:t>
            </w:r>
          </w:p>
        </w:tc>
        <w:tc>
          <w:tcPr>
            <w:tcW w:w="1483" w:type="dxa"/>
            <w:tcBorders>
              <w:top w:val="single" w:sz="4" w:space="0" w:color="auto"/>
              <w:left w:val="single" w:sz="4" w:space="0" w:color="auto"/>
              <w:bottom w:val="single" w:sz="4" w:space="0" w:color="auto"/>
              <w:right w:val="single" w:sz="4" w:space="0" w:color="auto"/>
            </w:tcBorders>
          </w:tcPr>
          <w:p w14:paraId="73A0B185" w14:textId="77777777" w:rsidR="00A1710E" w:rsidRPr="00EC61C3" w:rsidRDefault="00A1710E" w:rsidP="00A1710E">
            <w:pPr>
              <w:keepNext/>
              <w:keepLines/>
              <w:spacing w:after="0" w:line="256" w:lineRule="auto"/>
              <w:jc w:val="center"/>
              <w:rPr>
                <w:rFonts w:ascii="Arial" w:hAnsi="Arial" w:cs="Arial"/>
                <w:sz w:val="18"/>
                <w:lang w:eastAsia="zh-CN"/>
              </w:rPr>
            </w:pPr>
            <w:r>
              <w:rPr>
                <w:rFonts w:ascii="Arial" w:hAnsi="Arial" w:cs="v4.2.0"/>
                <w:sz w:val="18"/>
                <w:lang w:eastAsia="zh-CN"/>
              </w:rPr>
              <w:t>1</w:t>
            </w:r>
          </w:p>
        </w:tc>
      </w:tr>
      <w:tr w:rsidR="00A1710E" w:rsidRPr="00EC61C3" w14:paraId="5B6187BB"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6E4D33"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rPr>
              <w:t>SS</w:t>
            </w:r>
            <w:r>
              <w:rPr>
                <w:rFonts w:ascii="Arial" w:hAnsi="Arial" w:cs="Arial"/>
                <w:sz w:val="18"/>
              </w:rPr>
              <w:t>B_</w:t>
            </w:r>
            <w:r w:rsidRPr="00EC61C3">
              <w:rPr>
                <w:rFonts w:ascii="Arial" w:hAnsi="Arial" w:cs="Arial"/>
                <w:sz w:val="18"/>
              </w:rPr>
              <w:t xml:space="preserve">RP </w:t>
            </w:r>
            <w:r w:rsidRPr="00EC61C3">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26946D7A"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738B3E5"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55A121C" w14:textId="77777777" w:rsidR="00A1710E" w:rsidRPr="00EC61C3" w:rsidRDefault="00A1710E" w:rsidP="00A1710E">
            <w:pPr>
              <w:keepNext/>
              <w:keepLines/>
              <w:spacing w:after="0" w:line="256" w:lineRule="auto"/>
              <w:jc w:val="center"/>
              <w:rPr>
                <w:rFonts w:ascii="Arial" w:hAnsi="Arial" w:cs="Arial"/>
                <w:sz w:val="18"/>
              </w:rPr>
            </w:pPr>
            <w:r w:rsidRPr="00EF3B43">
              <w:rPr>
                <w:rFonts w:ascii="Arial" w:hAnsi="Arial" w:cs="Arial"/>
                <w:sz w:val="18"/>
                <w:lang w:eastAsia="zh-CN"/>
              </w:rPr>
              <w:t>-81.</w:t>
            </w:r>
            <w:r>
              <w:rPr>
                <w:rFonts w:ascii="Arial" w:hAnsi="Arial" w:cs="Arial"/>
                <w:sz w:val="18"/>
                <w:lang w:eastAsia="zh-CN"/>
              </w:rPr>
              <w:t>1</w:t>
            </w:r>
          </w:p>
        </w:tc>
        <w:tc>
          <w:tcPr>
            <w:tcW w:w="1483" w:type="dxa"/>
            <w:tcBorders>
              <w:top w:val="single" w:sz="4" w:space="0" w:color="auto"/>
              <w:left w:val="single" w:sz="4" w:space="0" w:color="auto"/>
              <w:bottom w:val="single" w:sz="4" w:space="0" w:color="auto"/>
              <w:right w:val="single" w:sz="4" w:space="0" w:color="auto"/>
            </w:tcBorders>
            <w:hideMark/>
          </w:tcPr>
          <w:p w14:paraId="2B75A5AC" w14:textId="77777777" w:rsidR="00A1710E" w:rsidRPr="00EC61C3" w:rsidRDefault="00A1710E" w:rsidP="00A1710E">
            <w:pPr>
              <w:keepNext/>
              <w:keepLines/>
              <w:spacing w:after="0" w:line="256" w:lineRule="auto"/>
              <w:jc w:val="center"/>
              <w:rPr>
                <w:rFonts w:ascii="Arial" w:hAnsi="Arial" w:cs="Arial"/>
                <w:sz w:val="18"/>
                <w:lang w:eastAsia="zh-CN"/>
              </w:rPr>
            </w:pPr>
            <w:r w:rsidRPr="00EF3B43">
              <w:rPr>
                <w:rFonts w:ascii="Arial" w:hAnsi="Arial" w:cs="Arial"/>
                <w:sz w:val="18"/>
                <w:lang w:eastAsia="zh-CN"/>
              </w:rPr>
              <w:t>-81.</w:t>
            </w:r>
            <w:r>
              <w:rPr>
                <w:rFonts w:ascii="Arial" w:hAnsi="Arial" w:cs="Arial"/>
                <w:sz w:val="18"/>
                <w:lang w:eastAsia="zh-CN"/>
              </w:rPr>
              <w:t>1</w:t>
            </w:r>
          </w:p>
        </w:tc>
      </w:tr>
      <w:tr w:rsidR="00A1710E" w:rsidRPr="00EC61C3" w14:paraId="782C9594"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A0FF61"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0671FC0A"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5DDED044"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7E8A93A" w14:textId="77777777" w:rsidR="00A1710E" w:rsidRPr="00EC61C3" w:rsidRDefault="00A1710E" w:rsidP="00A1710E">
            <w:pPr>
              <w:keepNext/>
              <w:keepLines/>
              <w:spacing w:after="0" w:line="256" w:lineRule="auto"/>
              <w:jc w:val="center"/>
              <w:rPr>
                <w:rFonts w:ascii="Arial" w:hAnsi="Arial" w:cs="Arial"/>
                <w:sz w:val="18"/>
                <w:lang w:eastAsia="zh-CN"/>
              </w:rPr>
            </w:pPr>
            <w:r w:rsidRPr="00EF3B43">
              <w:rPr>
                <w:rFonts w:ascii="Arial" w:hAnsi="Arial" w:cs="Arial"/>
                <w:sz w:val="18"/>
                <w:lang w:eastAsia="zh-CN"/>
              </w:rPr>
              <w:t>-5</w:t>
            </w:r>
            <w:r>
              <w:rPr>
                <w:rFonts w:ascii="Arial" w:hAnsi="Arial" w:cs="Arial"/>
                <w:sz w:val="18"/>
                <w:lang w:eastAsia="zh-CN"/>
              </w:rPr>
              <w:t>4.35</w:t>
            </w:r>
          </w:p>
        </w:tc>
        <w:tc>
          <w:tcPr>
            <w:tcW w:w="1483" w:type="dxa"/>
            <w:tcBorders>
              <w:top w:val="single" w:sz="4" w:space="0" w:color="auto"/>
              <w:left w:val="single" w:sz="4" w:space="0" w:color="auto"/>
              <w:bottom w:val="single" w:sz="4" w:space="0" w:color="auto"/>
              <w:right w:val="single" w:sz="4" w:space="0" w:color="auto"/>
            </w:tcBorders>
            <w:hideMark/>
          </w:tcPr>
          <w:p w14:paraId="43B0FED2" w14:textId="77777777" w:rsidR="00A1710E" w:rsidRPr="00EC61C3" w:rsidRDefault="00A1710E" w:rsidP="00A1710E">
            <w:pPr>
              <w:keepNext/>
              <w:keepLines/>
              <w:spacing w:after="0" w:line="256" w:lineRule="auto"/>
              <w:jc w:val="center"/>
              <w:rPr>
                <w:rFonts w:ascii="Arial" w:hAnsi="Arial" w:cs="Arial"/>
                <w:sz w:val="18"/>
                <w:lang w:eastAsia="zh-CN"/>
              </w:rPr>
            </w:pPr>
            <w:r w:rsidRPr="00EF3B43">
              <w:rPr>
                <w:rFonts w:ascii="Arial" w:hAnsi="Arial" w:cs="Arial"/>
                <w:sz w:val="18"/>
                <w:lang w:eastAsia="zh-CN"/>
              </w:rPr>
              <w:t>-5</w:t>
            </w:r>
            <w:r>
              <w:rPr>
                <w:rFonts w:ascii="Arial" w:hAnsi="Arial" w:cs="Arial"/>
                <w:sz w:val="18"/>
                <w:lang w:eastAsia="zh-CN"/>
              </w:rPr>
              <w:t>4.35</w:t>
            </w:r>
          </w:p>
        </w:tc>
      </w:tr>
      <w:tr w:rsidR="00A1710E" w:rsidRPr="00EC61C3" w14:paraId="79352E17" w14:textId="77777777" w:rsidTr="00A1710E">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14:paraId="6173400E" w14:textId="77777777" w:rsidR="00A1710E" w:rsidRPr="00EC61C3" w:rsidRDefault="00A1710E" w:rsidP="00A1710E">
            <w:pPr>
              <w:keepNext/>
              <w:keepLines/>
              <w:spacing w:after="0" w:line="256" w:lineRule="auto"/>
              <w:jc w:val="center"/>
              <w:rPr>
                <w:rFonts w:ascii="Arial" w:hAnsi="Arial" w:cs="v4.2.0"/>
                <w:sz w:val="18"/>
                <w:lang w:eastAsia="zh-CN"/>
              </w:rPr>
            </w:pPr>
            <w:r w:rsidRPr="001615CA">
              <w:rPr>
                <w:rFonts w:ascii="Arial" w:hAnsi="Arial" w:cs="v4.2.0"/>
                <w:sz w:val="18"/>
                <w:lang w:eastAsia="zh-CN"/>
              </w:rPr>
              <w:t xml:space="preserve">Time multiplexing of the downlink transmissions from each </w:t>
            </w:r>
            <w:proofErr w:type="spellStart"/>
            <w:r w:rsidRPr="001615CA">
              <w:rPr>
                <w:rFonts w:ascii="Arial" w:hAnsi="Arial" w:cs="v4.2.0"/>
                <w:sz w:val="18"/>
                <w:lang w:eastAsia="zh-CN"/>
              </w:rPr>
              <w:t>AoA</w:t>
            </w:r>
            <w:proofErr w:type="spellEnd"/>
          </w:p>
        </w:tc>
        <w:tc>
          <w:tcPr>
            <w:tcW w:w="1418" w:type="dxa"/>
            <w:tcBorders>
              <w:top w:val="single" w:sz="4" w:space="0" w:color="auto"/>
              <w:left w:val="single" w:sz="4" w:space="0" w:color="auto"/>
              <w:bottom w:val="single" w:sz="4" w:space="0" w:color="auto"/>
              <w:right w:val="single" w:sz="4" w:space="0" w:color="auto"/>
            </w:tcBorders>
          </w:tcPr>
          <w:p w14:paraId="1D6D4B81" w14:textId="77777777" w:rsidR="00A1710E" w:rsidRPr="00EC61C3" w:rsidRDefault="00A1710E" w:rsidP="00A1710E">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tcPr>
          <w:p w14:paraId="04F6555B" w14:textId="77777777" w:rsidR="00A1710E" w:rsidRPr="00EC61C3" w:rsidRDefault="00A1710E" w:rsidP="00A1710E">
            <w:pPr>
              <w:keepNext/>
              <w:keepLines/>
              <w:spacing w:after="0" w:line="256" w:lineRule="auto"/>
              <w:jc w:val="center"/>
              <w:rPr>
                <w:rFonts w:ascii="Arial" w:hAnsi="Arial" w:cs="Arial"/>
                <w:sz w:val="18"/>
                <w:lang w:eastAsia="zh-CN"/>
              </w:rPr>
            </w:pPr>
            <w:r w:rsidRPr="00A73151">
              <w:rPr>
                <w:rFonts w:ascii="Arial" w:hAnsi="Arial" w:cs="Arial"/>
                <w:sz w:val="18"/>
                <w:lang w:val="en-US" w:eastAsia="zh-CN"/>
              </w:rPr>
              <w:t>Defined in Figure A.5.5.1.</w:t>
            </w:r>
            <w:r>
              <w:rPr>
                <w:rFonts w:ascii="Arial" w:hAnsi="Arial" w:cs="Arial"/>
                <w:sz w:val="18"/>
                <w:lang w:val="en-US" w:eastAsia="zh-CN"/>
              </w:rPr>
              <w:t>9</w:t>
            </w:r>
            <w:r w:rsidRPr="00A73151">
              <w:rPr>
                <w:rFonts w:ascii="Arial" w:hAnsi="Arial" w:cs="Arial"/>
                <w:sz w:val="18"/>
                <w:lang w:val="en-US" w:eastAsia="zh-CN"/>
              </w:rPr>
              <w:t>.1-</w:t>
            </w:r>
            <w:r>
              <w:rPr>
                <w:rFonts w:ascii="Arial" w:hAnsi="Arial" w:cs="Arial"/>
                <w:sz w:val="18"/>
                <w:lang w:val="en-US" w:eastAsia="zh-CN"/>
              </w:rPr>
              <w:t>1</w:t>
            </w:r>
          </w:p>
        </w:tc>
      </w:tr>
      <w:tr w:rsidR="00A1710E" w:rsidRPr="00EC61C3" w14:paraId="311B312A"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083624BD"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202C2E38" w14:textId="77777777" w:rsidR="00A1710E" w:rsidRPr="00EC61C3" w:rsidRDefault="00A1710E" w:rsidP="00A1710E">
            <w:pPr>
              <w:keepNext/>
              <w:keepLines/>
              <w:spacing w:after="0" w:line="256" w:lineRule="auto"/>
              <w:jc w:val="center"/>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9F5DFBA"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4894C40D"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AWGN</w:t>
            </w:r>
          </w:p>
        </w:tc>
        <w:tc>
          <w:tcPr>
            <w:tcW w:w="1483" w:type="dxa"/>
            <w:tcBorders>
              <w:top w:val="single" w:sz="4" w:space="0" w:color="auto"/>
              <w:left w:val="single" w:sz="4" w:space="0" w:color="auto"/>
              <w:bottom w:val="single" w:sz="4" w:space="0" w:color="auto"/>
              <w:right w:val="single" w:sz="4" w:space="0" w:color="auto"/>
            </w:tcBorders>
          </w:tcPr>
          <w:p w14:paraId="0E320CA1" w14:textId="77777777" w:rsidR="00A1710E" w:rsidRPr="00EC61C3" w:rsidRDefault="00A1710E" w:rsidP="00A1710E">
            <w:pPr>
              <w:keepNext/>
              <w:keepLines/>
              <w:spacing w:after="0" w:line="256" w:lineRule="auto"/>
              <w:jc w:val="center"/>
              <w:rPr>
                <w:rFonts w:ascii="Arial" w:hAnsi="Arial" w:cs="Arial"/>
                <w:sz w:val="18"/>
                <w:lang w:eastAsia="zh-CN"/>
              </w:rPr>
            </w:pPr>
            <w:r w:rsidRPr="00A73151">
              <w:rPr>
                <w:rFonts w:ascii="Arial" w:hAnsi="Arial" w:cs="Arial"/>
                <w:sz w:val="18"/>
                <w:lang w:eastAsia="zh-CN"/>
              </w:rPr>
              <w:t>AWGN</w:t>
            </w:r>
          </w:p>
        </w:tc>
      </w:tr>
      <w:tr w:rsidR="00A1710E" w:rsidRPr="00EC61C3" w14:paraId="105038F1" w14:textId="77777777" w:rsidTr="00A1710E">
        <w:trPr>
          <w:cantSplit/>
          <w:jc w:val="center"/>
        </w:trPr>
        <w:tc>
          <w:tcPr>
            <w:tcW w:w="8129" w:type="dxa"/>
            <w:gridSpan w:val="5"/>
            <w:tcBorders>
              <w:top w:val="single" w:sz="4" w:space="0" w:color="auto"/>
              <w:left w:val="single" w:sz="4" w:space="0" w:color="auto"/>
              <w:bottom w:val="single" w:sz="4" w:space="0" w:color="auto"/>
              <w:right w:val="single" w:sz="4" w:space="0" w:color="auto"/>
            </w:tcBorders>
          </w:tcPr>
          <w:p w14:paraId="7B39E654" w14:textId="77777777" w:rsidR="00A1710E" w:rsidRDefault="00A1710E" w:rsidP="00A1710E">
            <w:pPr>
              <w:pStyle w:val="TAN"/>
              <w:rPr>
                <w:rFonts w:cs="Arial"/>
              </w:rPr>
            </w:pPr>
            <w:r w:rsidRPr="00EC61C3">
              <w:rPr>
                <w:rFonts w:cs="Arial"/>
              </w:rPr>
              <w:t>Note 1:</w:t>
            </w:r>
            <w:r w:rsidRPr="00EC61C3">
              <w:rPr>
                <w:rFonts w:cs="Arial"/>
              </w:rPr>
              <w:tab/>
              <w:t>Information about types of UE beam is given in B.2.1.3, and does not limit UE implementation or test system implementation</w:t>
            </w:r>
          </w:p>
          <w:p w14:paraId="77462F0E" w14:textId="77777777" w:rsidR="00A1710E" w:rsidRPr="003F324D" w:rsidRDefault="00A1710E" w:rsidP="00A1710E">
            <w:pPr>
              <w:keepNext/>
              <w:keepLines/>
              <w:spacing w:after="0" w:line="256" w:lineRule="auto"/>
              <w:ind w:left="851" w:hanging="851"/>
              <w:rPr>
                <w:rFonts w:ascii="Arial" w:hAnsi="Arial"/>
                <w:sz w:val="18"/>
                <w:lang w:val="en-US"/>
              </w:rPr>
            </w:pPr>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F324D">
              <w:rPr>
                <w:rFonts w:ascii="Arial" w:hAnsi="Arial"/>
                <w:sz w:val="18"/>
                <w:lang w:val="en-US"/>
              </w:rPr>
              <w:object w:dxaOrig="460" w:dyaOrig="460" w14:anchorId="23D133CA">
                <v:shape id="_x0000_i1029" type="#_x0000_t75" style="width:25.5pt;height:25.5pt" o:ole="" fillcolor="window">
                  <v:imagedata r:id="rId16" o:title=""/>
                </v:shape>
                <o:OLEObject Type="Embed" ProgID="Equation.3" ShapeID="_x0000_i1029" DrawAspect="Content" ObjectID="_1793777464" r:id="rId23"/>
              </w:object>
            </w:r>
            <w:r w:rsidRPr="003F324D">
              <w:rPr>
                <w:rFonts w:ascii="Arial" w:hAnsi="Arial"/>
                <w:sz w:val="18"/>
                <w:lang w:val="en-US"/>
              </w:rPr>
              <w:t xml:space="preserve"> to be fulfilled.</w:t>
            </w:r>
          </w:p>
          <w:p w14:paraId="5A8826BE" w14:textId="77777777" w:rsidR="00A1710E" w:rsidRPr="003F324D" w:rsidRDefault="00A1710E" w:rsidP="00A1710E">
            <w:pPr>
              <w:keepNext/>
              <w:keepLines/>
              <w:spacing w:after="0" w:line="256" w:lineRule="auto"/>
              <w:ind w:left="851" w:hanging="851"/>
              <w:rPr>
                <w:rFonts w:ascii="Arial" w:hAnsi="Arial"/>
                <w:sz w:val="18"/>
                <w:lang w:val="en-US"/>
              </w:rPr>
            </w:pPr>
            <w:r w:rsidRPr="003F324D">
              <w:rPr>
                <w:rFonts w:ascii="Arial" w:hAnsi="Arial"/>
                <w:sz w:val="18"/>
                <w:lang w:val="en-US"/>
              </w:rPr>
              <w:t>Note 3:</w:t>
            </w:r>
            <w:r w:rsidRPr="003F324D">
              <w:rPr>
                <w:rFonts w:ascii="Arial" w:hAnsi="Arial"/>
                <w:sz w:val="18"/>
                <w:lang w:val="en-US"/>
              </w:rPr>
              <w:tab/>
            </w:r>
            <w:r>
              <w:rPr>
                <w:rFonts w:ascii="Arial" w:hAnsi="Arial"/>
                <w:sz w:val="18"/>
                <w:lang w:val="en-US"/>
              </w:rPr>
              <w:t>Es/</w:t>
            </w:r>
            <w:proofErr w:type="spellStart"/>
            <w:r>
              <w:rPr>
                <w:rFonts w:ascii="Arial" w:hAnsi="Arial"/>
                <w:sz w:val="18"/>
                <w:lang w:val="en-US"/>
              </w:rPr>
              <w:t>Iot</w:t>
            </w:r>
            <w:proofErr w:type="spellEnd"/>
            <w:r>
              <w:rPr>
                <w:rFonts w:ascii="Arial" w:hAnsi="Arial"/>
                <w:sz w:val="18"/>
                <w:lang w:val="en-US"/>
              </w:rPr>
              <w:t xml:space="preserve">, </w:t>
            </w:r>
            <w:r w:rsidRPr="003F324D">
              <w:rPr>
                <w:rFonts w:ascii="Arial" w:hAnsi="Arial"/>
                <w:sz w:val="18"/>
                <w:lang w:val="en-US"/>
              </w:rPr>
              <w:t>SS</w:t>
            </w:r>
            <w:r>
              <w:rPr>
                <w:rFonts w:ascii="Arial" w:hAnsi="Arial"/>
                <w:sz w:val="18"/>
                <w:lang w:val="en-US"/>
              </w:rPr>
              <w:t>B_</w:t>
            </w:r>
            <w:r w:rsidRPr="003F324D">
              <w:rPr>
                <w:rFonts w:ascii="Arial" w:hAnsi="Arial"/>
                <w:sz w:val="18"/>
                <w:lang w:val="en-US"/>
              </w:rPr>
              <w:t xml:space="preserve">RP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p>
          <w:p w14:paraId="34432E33" w14:textId="77777777" w:rsidR="00A1710E" w:rsidRPr="00EC61C3" w:rsidRDefault="00A1710E" w:rsidP="00A1710E">
            <w:pPr>
              <w:pStyle w:val="TAN"/>
              <w:rPr>
                <w:lang w:eastAsia="zh-CN"/>
              </w:rPr>
            </w:pPr>
            <w:r w:rsidRPr="006C0B74">
              <w:rPr>
                <w:rFonts w:cs="v4.2.0"/>
                <w:lang w:val="en-US"/>
              </w:rPr>
              <w:t xml:space="preserve">Note </w:t>
            </w:r>
            <w:r>
              <w:rPr>
                <w:rFonts w:cs="v4.2.0"/>
                <w:lang w:val="en-US"/>
              </w:rPr>
              <w:t>4</w:t>
            </w:r>
            <w:r w:rsidRPr="006C0B74">
              <w:rPr>
                <w:rFonts w:cs="v4.2.0"/>
                <w:lang w:val="en-US"/>
              </w:rPr>
              <w:t>:</w:t>
            </w:r>
            <w:r w:rsidRPr="006C0B74">
              <w:rPr>
                <w:rFonts w:cs="v4.2.0"/>
                <w:lang w:val="en-US"/>
              </w:rPr>
              <w:tab/>
              <w:t>Calculation of Es/</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UE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p>
        </w:tc>
      </w:tr>
    </w:tbl>
    <w:p w14:paraId="70A523EE" w14:textId="77777777" w:rsidR="00A1710E" w:rsidRPr="00EC61C3" w:rsidRDefault="00A1710E" w:rsidP="00A1710E"/>
    <w:p w14:paraId="0A604C03" w14:textId="77777777" w:rsidR="00A1710E" w:rsidRPr="00EC61C3" w:rsidRDefault="00A1710E" w:rsidP="00A1710E">
      <w:pPr>
        <w:pStyle w:val="TF"/>
        <w:rPr>
          <w:lang w:val="en-US"/>
        </w:rPr>
      </w:pPr>
      <w:r>
        <w:object w:dxaOrig="8511" w:dyaOrig="5731" w14:anchorId="2BBC8973">
          <v:shape id="_x0000_i1030" type="#_x0000_t75" style="width:376.4pt;height:251.55pt" o:ole="">
            <v:imagedata r:id="rId24" o:title=""/>
          </v:shape>
          <o:OLEObject Type="Embed" ProgID="Visio.Drawing.15" ShapeID="_x0000_i1030" DrawAspect="Content" ObjectID="_1793777465" r:id="rId25"/>
        </w:object>
      </w:r>
    </w:p>
    <w:p w14:paraId="2B50CDF5" w14:textId="77777777" w:rsidR="00A1710E" w:rsidRPr="00EC61C3" w:rsidRDefault="00A1710E" w:rsidP="00A1710E">
      <w:pPr>
        <w:pStyle w:val="TF"/>
        <w:rPr>
          <w:lang w:val="en-US"/>
        </w:rPr>
      </w:pPr>
      <w:r w:rsidRPr="00EC61C3">
        <w:rPr>
          <w:lang w:val="en-US"/>
        </w:rPr>
        <w:t>Figure A.5.5.1.</w:t>
      </w:r>
      <w:r>
        <w:rPr>
          <w:lang w:val="en-US"/>
        </w:rPr>
        <w:t>9</w:t>
      </w:r>
      <w:r w:rsidRPr="00EC61C3">
        <w:rPr>
          <w:lang w:val="en-US"/>
        </w:rPr>
        <w:t>.1-</w:t>
      </w:r>
      <w:r>
        <w:rPr>
          <w:lang w:val="en-US"/>
        </w:rPr>
        <w:t>1</w:t>
      </w:r>
      <w:r w:rsidRPr="00EC61C3">
        <w:rPr>
          <w:lang w:val="en-US"/>
        </w:rPr>
        <w:t xml:space="preserve">: </w:t>
      </w:r>
      <w:r w:rsidRPr="00EC61C3">
        <w:t>Time multiplexed downlink transmissions</w:t>
      </w:r>
    </w:p>
    <w:p w14:paraId="55F9F2B0" w14:textId="77777777" w:rsidR="00A1710E" w:rsidRPr="00EC61C3" w:rsidRDefault="00A1710E" w:rsidP="00A1710E">
      <w:pPr>
        <w:pStyle w:val="5"/>
      </w:pPr>
      <w:r w:rsidRPr="00EC61C3">
        <w:t>A.5.5.1.9.2</w:t>
      </w:r>
      <w:r w:rsidRPr="00EC61C3">
        <w:tab/>
        <w:t>Test Requirements</w:t>
      </w:r>
    </w:p>
    <w:p w14:paraId="70E03D1A" w14:textId="68A3ABEC" w:rsidR="00A1710E" w:rsidRDefault="00A1710E" w:rsidP="00A1710E">
      <w:pPr>
        <w:rPr>
          <w:ins w:id="4" w:author="Huawei" w:date="2024-11-22T08:19:00Z"/>
          <w:rFonts w:cs="v4.2.0"/>
        </w:rPr>
      </w:pPr>
      <w:r w:rsidRPr="00EC61C3">
        <w:rPr>
          <w:rFonts w:cs="v4.2.0"/>
        </w:rPr>
        <w:t>The UE behaviour follows the requirements defined in clause 8.1.7.3</w:t>
      </w:r>
      <w:r>
        <w:rPr>
          <w:rFonts w:cs="v4.2.0"/>
        </w:rPr>
        <w:t>.</w:t>
      </w:r>
    </w:p>
    <w:p w14:paraId="37998B2D" w14:textId="67CE7D54" w:rsidR="0004679B" w:rsidRDefault="0004679B" w:rsidP="0004679B">
      <w:pPr>
        <w:rPr>
          <w:ins w:id="5" w:author="Huawei" w:date="2024-11-22T08:19:00Z"/>
        </w:rPr>
      </w:pPr>
      <w:ins w:id="6" w:author="Huawei" w:date="2024-11-22T08:19:00Z">
        <w:r w:rsidRPr="00A62BB0">
          <w:t xml:space="preserve">The UE shall be continuously scheduled </w:t>
        </w:r>
      </w:ins>
      <w:ins w:id="7" w:author="Huawei" w:date="2024-11-22T08:21:00Z">
        <w:r w:rsidR="00D31964">
          <w:t xml:space="preserve">by PDCCH </w:t>
        </w:r>
      </w:ins>
      <w:ins w:id="8" w:author="Huawei" w:date="2024-11-22T08:20:00Z">
        <w:r w:rsidR="00D31964" w:rsidRPr="00D31964">
          <w:t>on the symbol</w:t>
        </w:r>
        <w:r w:rsidR="00D31964">
          <w:rPr>
            <w:rFonts w:hint="eastAsia"/>
            <w:lang w:eastAsia="zh-CN"/>
          </w:rPr>
          <w:t>s</w:t>
        </w:r>
        <w:r w:rsidR="00D31964" w:rsidRPr="00D31964">
          <w:t xml:space="preserve"> right before each SSB which is not covered by SMTC</w:t>
        </w:r>
      </w:ins>
      <w:ins w:id="9" w:author="Huawei" w:date="2024-11-22T08:19:00Z">
        <w:r w:rsidRPr="00A62BB0">
          <w:rPr>
            <w:lang w:eastAsia="zh-CN"/>
          </w:rPr>
          <w:t xml:space="preserve"> </w:t>
        </w:r>
        <w:r w:rsidRPr="00A62BB0">
          <w:t xml:space="preserve">during the entire length of T1. </w:t>
        </w:r>
      </w:ins>
      <w:ins w:id="10" w:author="Huawei" w:date="2024-11-22T08:22:00Z">
        <w:r w:rsidR="00D31964">
          <w:t>T</w:t>
        </w:r>
      </w:ins>
      <w:ins w:id="11" w:author="Huawei" w:date="2024-11-22T08:19:00Z">
        <w:r w:rsidRPr="00A62BB0">
          <w:t xml:space="preserve">he UE shall transmit ACK/NACK </w:t>
        </w:r>
      </w:ins>
      <w:ins w:id="12" w:author="Huawei" w:date="2024-11-22T08:21:00Z">
        <w:r w:rsidR="00D31964">
          <w:t xml:space="preserve">for every </w:t>
        </w:r>
      </w:ins>
      <w:ins w:id="13" w:author="Huawei" w:date="2024-11-22T08:22:00Z">
        <w:r w:rsidR="00D31964">
          <w:t xml:space="preserve">scheduled </w:t>
        </w:r>
      </w:ins>
      <w:ins w:id="14" w:author="Huawei" w:date="2024-11-22T08:21:00Z">
        <w:r w:rsidR="00D31964">
          <w:t>PDCCH</w:t>
        </w:r>
      </w:ins>
      <w:ins w:id="15" w:author="Huawei" w:date="2024-11-22T08:22:00Z">
        <w:r w:rsidR="00D31964">
          <w:t xml:space="preserve"> d</w:t>
        </w:r>
        <w:r w:rsidR="00D31964" w:rsidRPr="00A62BB0">
          <w:t>uring the time duration T1</w:t>
        </w:r>
      </w:ins>
      <w:ins w:id="16" w:author="Huawei" w:date="2024-11-22T08:19:00Z">
        <w:r w:rsidRPr="00A62BB0">
          <w:t>.</w:t>
        </w:r>
        <w:r w:rsidRPr="00A62BB0">
          <w:rPr>
            <w:lang w:eastAsia="zh-CN"/>
          </w:rPr>
          <w:t xml:space="preserve"> </w:t>
        </w:r>
      </w:ins>
    </w:p>
    <w:p w14:paraId="6A075D77" w14:textId="77777777" w:rsidR="0004679B" w:rsidRPr="0004679B" w:rsidRDefault="0004679B" w:rsidP="00A1710E"/>
    <w:p w14:paraId="2B31E8E5" w14:textId="2A0F00FE" w:rsidR="006879F8" w:rsidRDefault="006879F8" w:rsidP="006879F8">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End </w:t>
      </w:r>
      <w:r w:rsidRPr="001A5A80">
        <w:rPr>
          <w:b/>
          <w:noProof/>
          <w:color w:val="00B0F0"/>
          <w:lang w:eastAsia="zh-CN"/>
        </w:rPr>
        <w:t>of Change 1&gt;</w:t>
      </w:r>
    </w:p>
    <w:p w14:paraId="73BE02F6" w14:textId="246C5F34" w:rsidR="006879F8" w:rsidRDefault="006879F8" w:rsidP="006879F8">
      <w:pPr>
        <w:rPr>
          <w:rFonts w:eastAsia="MS Mincho"/>
          <w:lang w:val="en-US"/>
        </w:rPr>
      </w:pPr>
    </w:p>
    <w:p w14:paraId="14616ACA" w14:textId="441C7D38" w:rsidR="006879F8" w:rsidRPr="006879F8" w:rsidRDefault="00B93B1C" w:rsidP="00B93B1C">
      <w:pPr>
        <w:pStyle w:val="40"/>
        <w:rPr>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8B761D">
        <w:rPr>
          <w:b/>
          <w:noProof/>
          <w:color w:val="00B0F0"/>
          <w:lang w:eastAsia="zh-CN"/>
        </w:rPr>
        <w:t>2</w:t>
      </w:r>
      <w:r w:rsidRPr="001A5A80">
        <w:rPr>
          <w:b/>
          <w:noProof/>
          <w:color w:val="00B0F0"/>
          <w:lang w:eastAsia="zh-CN"/>
        </w:rPr>
        <w:t>&gt;</w:t>
      </w:r>
    </w:p>
    <w:p w14:paraId="3BDAFC80" w14:textId="77777777" w:rsidR="00A1710E" w:rsidRPr="00A62BB0" w:rsidRDefault="00A1710E" w:rsidP="00A1710E">
      <w:pPr>
        <w:pStyle w:val="40"/>
        <w:rPr>
          <w:snapToGrid w:val="0"/>
        </w:rPr>
      </w:pPr>
      <w:r w:rsidRPr="009264FA">
        <w:rPr>
          <w:snapToGrid w:val="0"/>
        </w:rPr>
        <w:t>A.7.5.1</w:t>
      </w:r>
      <w:r w:rsidRPr="00A62BB0">
        <w:rPr>
          <w:snapToGrid w:val="0"/>
        </w:rPr>
        <w:t>.9</w:t>
      </w:r>
      <w:r w:rsidRPr="00A62BB0">
        <w:rPr>
          <w:snapToGrid w:val="0"/>
        </w:rPr>
        <w:tab/>
        <w:t>UE Radio Link Monitoring Scheduling Restrictions on FR2</w:t>
      </w:r>
    </w:p>
    <w:p w14:paraId="5B158534" w14:textId="77777777" w:rsidR="00A1710E" w:rsidRPr="00A62BB0" w:rsidRDefault="00A1710E" w:rsidP="00A1710E">
      <w:pPr>
        <w:pStyle w:val="5"/>
      </w:pPr>
      <w:r w:rsidRPr="00A62BB0">
        <w:t>A.7.5.1.9.1</w:t>
      </w:r>
      <w:r w:rsidRPr="00A62BB0">
        <w:tab/>
      </w:r>
      <w:r w:rsidRPr="00A62BB0">
        <w:rPr>
          <w:snapToGrid w:val="0"/>
        </w:rPr>
        <w:t>Test Purpose and Environment</w:t>
      </w:r>
    </w:p>
    <w:p w14:paraId="63A3F966" w14:textId="77777777" w:rsidR="00A1710E" w:rsidRPr="00A62BB0" w:rsidRDefault="00A1710E" w:rsidP="00A1710E">
      <w:pPr>
        <w:rPr>
          <w:rFonts w:cs="v4.2.0"/>
        </w:rPr>
      </w:pPr>
      <w:r w:rsidRPr="00A62BB0">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Pr>
          <w:rFonts w:cs="v4.2.0"/>
        </w:rPr>
        <w:t xml:space="preserve"> The test case is only applicable to</w:t>
      </w:r>
      <w:r w:rsidRPr="00933395">
        <w:rPr>
          <w:rFonts w:cs="v4.2.0"/>
        </w:rPr>
        <w:t xml:space="preserve"> UE </w:t>
      </w:r>
      <w:r>
        <w:rPr>
          <w:rFonts w:cs="v4.2.0"/>
        </w:rPr>
        <w:t xml:space="preserve">which </w:t>
      </w:r>
      <w:r w:rsidRPr="00933395">
        <w:rPr>
          <w:rFonts w:cs="v4.2.0"/>
        </w:rPr>
        <w:t>supports</w:t>
      </w:r>
      <w:r>
        <w:rPr>
          <w:rFonts w:cs="v4.2.0"/>
        </w:rPr>
        <w:t xml:space="preserve"> </w:t>
      </w:r>
      <w:proofErr w:type="spellStart"/>
      <w:r w:rsidRPr="00933395">
        <w:rPr>
          <w:rFonts w:cs="v4.2.0"/>
        </w:rPr>
        <w:t>pdcch-MonitoringAnyOccasions</w:t>
      </w:r>
      <w:proofErr w:type="spellEnd"/>
      <w:r w:rsidRPr="00933395">
        <w:rPr>
          <w:rFonts w:cs="v4.2.0"/>
        </w:rPr>
        <w:t xml:space="preserve"> or </w:t>
      </w:r>
      <w:proofErr w:type="spellStart"/>
      <w:r w:rsidRPr="00933395">
        <w:rPr>
          <w:rFonts w:cs="v4.2.0"/>
        </w:rPr>
        <w:t>pdcch-MonitoringAnyOccasionsWithSpanGap</w:t>
      </w:r>
      <w:proofErr w:type="spellEnd"/>
      <w:r>
        <w:rPr>
          <w:rFonts w:cs="v4.2.0"/>
        </w:rPr>
        <w:t>.</w:t>
      </w:r>
    </w:p>
    <w:p w14:paraId="24A3B245" w14:textId="77777777" w:rsidR="00A1710E" w:rsidRPr="00A62BB0" w:rsidRDefault="00A1710E" w:rsidP="00A1710E">
      <w:pPr>
        <w:rPr>
          <w:rFonts w:cs="v4.2.0"/>
        </w:rPr>
      </w:pPr>
      <w:r w:rsidRPr="00A62BB0">
        <w:rPr>
          <w:rFonts w:cs="v4.2.0"/>
        </w:rPr>
        <w:t>The test parameters are given in table A.7.5.1.9.1-1, table A.7.5.1.9.1-2 and table A.7.5.1.9.1-3 below. The UE is required during time period T1 to transmit ACK/NACK correctly upon scheduling of PDSCH.</w:t>
      </w:r>
    </w:p>
    <w:p w14:paraId="36FAD057" w14:textId="77777777" w:rsidR="00A1710E" w:rsidRPr="00A62BB0" w:rsidRDefault="00A1710E" w:rsidP="00A1710E">
      <w:pPr>
        <w:pStyle w:val="TH"/>
      </w:pPr>
      <w:r w:rsidRPr="00A62BB0">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1710E" w:rsidRPr="00A62BB0" w14:paraId="6048958A" w14:textId="77777777" w:rsidTr="00A1710E">
        <w:tc>
          <w:tcPr>
            <w:tcW w:w="2340" w:type="dxa"/>
            <w:tcBorders>
              <w:top w:val="single" w:sz="4" w:space="0" w:color="auto"/>
              <w:left w:val="single" w:sz="4" w:space="0" w:color="auto"/>
              <w:bottom w:val="single" w:sz="4" w:space="0" w:color="auto"/>
              <w:right w:val="single" w:sz="4" w:space="0" w:color="auto"/>
            </w:tcBorders>
            <w:hideMark/>
          </w:tcPr>
          <w:p w14:paraId="4F177A30" w14:textId="77777777" w:rsidR="00A1710E" w:rsidRPr="00A62BB0" w:rsidRDefault="00A1710E" w:rsidP="00A1710E">
            <w:pPr>
              <w:pStyle w:val="TAH"/>
              <w:spacing w:line="256" w:lineRule="auto"/>
            </w:pPr>
            <w:r w:rsidRPr="00A62BB0">
              <w:t>Configuration</w:t>
            </w:r>
          </w:p>
        </w:tc>
        <w:tc>
          <w:tcPr>
            <w:tcW w:w="7010" w:type="dxa"/>
            <w:tcBorders>
              <w:top w:val="single" w:sz="4" w:space="0" w:color="auto"/>
              <w:left w:val="single" w:sz="4" w:space="0" w:color="auto"/>
              <w:bottom w:val="single" w:sz="4" w:space="0" w:color="auto"/>
              <w:right w:val="single" w:sz="4" w:space="0" w:color="auto"/>
            </w:tcBorders>
            <w:hideMark/>
          </w:tcPr>
          <w:p w14:paraId="52B76272" w14:textId="77777777" w:rsidR="00A1710E" w:rsidRPr="00A62BB0" w:rsidRDefault="00A1710E" w:rsidP="00A1710E">
            <w:pPr>
              <w:pStyle w:val="TAH"/>
              <w:spacing w:line="256" w:lineRule="auto"/>
            </w:pPr>
            <w:r w:rsidRPr="00A62BB0">
              <w:t>Description</w:t>
            </w:r>
          </w:p>
        </w:tc>
      </w:tr>
      <w:tr w:rsidR="00A1710E" w:rsidRPr="00A62BB0" w14:paraId="2C491320" w14:textId="77777777" w:rsidTr="00A1710E">
        <w:tc>
          <w:tcPr>
            <w:tcW w:w="2340" w:type="dxa"/>
            <w:tcBorders>
              <w:top w:val="single" w:sz="4" w:space="0" w:color="auto"/>
              <w:left w:val="single" w:sz="4" w:space="0" w:color="auto"/>
              <w:bottom w:val="single" w:sz="4" w:space="0" w:color="auto"/>
              <w:right w:val="single" w:sz="4" w:space="0" w:color="auto"/>
            </w:tcBorders>
            <w:hideMark/>
          </w:tcPr>
          <w:p w14:paraId="5B9DBF13" w14:textId="77777777" w:rsidR="00A1710E" w:rsidRPr="00A62BB0" w:rsidRDefault="00A1710E" w:rsidP="00A1710E">
            <w:pPr>
              <w:pStyle w:val="TAL"/>
              <w:spacing w:line="256" w:lineRule="auto"/>
              <w:rPr>
                <w:lang w:eastAsia="zh-CN"/>
              </w:rPr>
            </w:pPr>
            <w:r w:rsidRPr="00A62BB0">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4DB823FA" w14:textId="77777777" w:rsidR="00A1710E" w:rsidRPr="00A62BB0" w:rsidRDefault="00A1710E" w:rsidP="00A1710E">
            <w:pPr>
              <w:pStyle w:val="TAL"/>
              <w:spacing w:line="256" w:lineRule="auto"/>
              <w:rPr>
                <w:rFonts w:eastAsia="Malgun Gothic"/>
              </w:rPr>
            </w:pPr>
            <w:r w:rsidRPr="00A62BB0">
              <w:rPr>
                <w:rFonts w:eastAsia="Malgun Gothic"/>
              </w:rPr>
              <w:t>120 kHz SSB SCS, 120 kHz RMC SCS, 100 MHz bandwidth, TDD duplex mode</w:t>
            </w:r>
          </w:p>
        </w:tc>
      </w:tr>
    </w:tbl>
    <w:p w14:paraId="0A6F7C48" w14:textId="77777777" w:rsidR="00A1710E" w:rsidRPr="00A62BB0" w:rsidRDefault="00A1710E" w:rsidP="00A1710E"/>
    <w:p w14:paraId="71FF9ED5" w14:textId="77777777" w:rsidR="00A1710E" w:rsidRPr="00A62BB0" w:rsidRDefault="00A1710E" w:rsidP="00A1710E">
      <w:pPr>
        <w:pStyle w:val="TH"/>
      </w:pPr>
      <w:r w:rsidRPr="00A62BB0">
        <w:rPr>
          <w:rFonts w:cs="v4.2.0"/>
        </w:rPr>
        <w:lastRenderedPageBreak/>
        <w:t>Table A.7.5.1.9.1-2: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A1710E" w:rsidRPr="00A62BB0" w14:paraId="20A2AC6D"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767D58EC" w14:textId="77777777" w:rsidR="00A1710E" w:rsidRPr="00A62BB0" w:rsidRDefault="00A1710E" w:rsidP="00A1710E">
            <w:pPr>
              <w:keepNext/>
              <w:keepLines/>
              <w:spacing w:after="0" w:line="256" w:lineRule="auto"/>
              <w:jc w:val="center"/>
              <w:rPr>
                <w:rFonts w:ascii="Arial" w:hAnsi="Arial" w:cs="Arial"/>
                <w:b/>
                <w:sz w:val="18"/>
              </w:rPr>
            </w:pPr>
            <w:r w:rsidRPr="00A62BB0">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1C94634" w14:textId="77777777" w:rsidR="00A1710E" w:rsidRPr="00A62BB0" w:rsidRDefault="00A1710E" w:rsidP="00A1710E">
            <w:pPr>
              <w:keepNext/>
              <w:keepLines/>
              <w:spacing w:after="0" w:line="256" w:lineRule="auto"/>
              <w:jc w:val="center"/>
              <w:rPr>
                <w:rFonts w:ascii="Arial" w:hAnsi="Arial" w:cs="Arial"/>
                <w:b/>
                <w:sz w:val="18"/>
              </w:rPr>
            </w:pPr>
            <w:r w:rsidRPr="00A62BB0">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61970517" w14:textId="77777777" w:rsidR="00A1710E" w:rsidRPr="00A62BB0" w:rsidRDefault="00A1710E" w:rsidP="00A1710E">
            <w:pPr>
              <w:keepNext/>
              <w:keepLines/>
              <w:spacing w:after="0" w:line="256" w:lineRule="auto"/>
              <w:jc w:val="center"/>
              <w:rPr>
                <w:rFonts w:ascii="Arial" w:hAnsi="Arial" w:cs="Arial"/>
                <w:b/>
                <w:sz w:val="18"/>
                <w:lang w:eastAsia="zh-CN"/>
              </w:rPr>
            </w:pPr>
            <w:r w:rsidRPr="00A62BB0">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9AB3924" w14:textId="77777777" w:rsidR="00A1710E" w:rsidRPr="00A62BB0" w:rsidRDefault="00A1710E" w:rsidP="00A1710E">
            <w:pPr>
              <w:keepNext/>
              <w:keepLines/>
              <w:spacing w:after="0" w:line="256" w:lineRule="auto"/>
              <w:jc w:val="center"/>
              <w:rPr>
                <w:rFonts w:ascii="Arial" w:hAnsi="Arial" w:cs="Arial"/>
                <w:b/>
                <w:sz w:val="18"/>
              </w:rPr>
            </w:pPr>
            <w:r w:rsidRPr="00A62BB0">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38BC0899" w14:textId="77777777" w:rsidR="00A1710E" w:rsidRPr="00A62BB0" w:rsidRDefault="00A1710E" w:rsidP="00A1710E">
            <w:pPr>
              <w:keepNext/>
              <w:keepLines/>
              <w:spacing w:after="0" w:line="256" w:lineRule="auto"/>
              <w:jc w:val="center"/>
              <w:rPr>
                <w:rFonts w:ascii="Arial" w:hAnsi="Arial" w:cs="Arial"/>
                <w:b/>
                <w:sz w:val="18"/>
              </w:rPr>
            </w:pPr>
            <w:r w:rsidRPr="00A62BB0">
              <w:rPr>
                <w:rFonts w:ascii="Arial" w:hAnsi="Arial" w:cs="Arial"/>
                <w:b/>
                <w:sz w:val="18"/>
              </w:rPr>
              <w:t>Comment</w:t>
            </w:r>
          </w:p>
        </w:tc>
      </w:tr>
      <w:tr w:rsidR="00A1710E" w:rsidRPr="00A62BB0" w14:paraId="021BE3C5"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1BBD9915" w14:textId="77777777" w:rsidR="00A1710E" w:rsidRPr="00A62BB0" w:rsidRDefault="00A1710E" w:rsidP="00A1710E">
            <w:pPr>
              <w:keepNext/>
              <w:keepLines/>
              <w:spacing w:after="0" w:line="256" w:lineRule="auto"/>
              <w:rPr>
                <w:rFonts w:ascii="Arial" w:hAnsi="Arial" w:cs="Arial"/>
                <w:sz w:val="18"/>
                <w:lang w:val="it-IT"/>
              </w:rPr>
            </w:pPr>
            <w:r w:rsidRPr="00A62BB0">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53A6790B" w14:textId="77777777" w:rsidR="00A1710E" w:rsidRPr="00A62BB0" w:rsidRDefault="00A1710E" w:rsidP="00A1710E">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47E809A" w14:textId="77777777" w:rsidR="00A1710E" w:rsidRPr="00A62BB0" w:rsidRDefault="00A1710E" w:rsidP="00A1710E">
            <w:pPr>
              <w:keepNext/>
              <w:keepLines/>
              <w:spacing w:after="0" w:line="256" w:lineRule="auto"/>
              <w:jc w:val="center"/>
              <w:rPr>
                <w:rFonts w:ascii="Arial" w:hAnsi="Arial" w:cs="v4.2.0"/>
                <w:bCs/>
                <w:sz w:val="18"/>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418531B"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643937BB" w14:textId="77777777" w:rsidR="00A1710E" w:rsidRPr="00A62BB0" w:rsidRDefault="00A1710E" w:rsidP="00A1710E">
            <w:pPr>
              <w:keepNext/>
              <w:keepLines/>
              <w:spacing w:after="0" w:line="256" w:lineRule="auto"/>
              <w:jc w:val="center"/>
              <w:rPr>
                <w:rFonts w:ascii="Arial" w:hAnsi="Arial" w:cs="Arial"/>
                <w:sz w:val="18"/>
              </w:rPr>
            </w:pPr>
          </w:p>
        </w:tc>
      </w:tr>
      <w:tr w:rsidR="00A1710E" w:rsidRPr="00A62BB0" w14:paraId="1C868D93"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02FDA016" w14:textId="77777777" w:rsidR="00A1710E" w:rsidRPr="00A62BB0" w:rsidRDefault="00A1710E" w:rsidP="00A1710E">
            <w:pPr>
              <w:keepNext/>
              <w:keepLines/>
              <w:spacing w:after="0" w:line="256" w:lineRule="auto"/>
              <w:rPr>
                <w:rFonts w:ascii="Arial" w:hAnsi="Arial" w:cs="Arial"/>
                <w:sz w:val="18"/>
                <w:lang w:eastAsia="zh-CN"/>
              </w:rPr>
            </w:pPr>
            <w:r w:rsidRPr="00A62BB0">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56F32337" w14:textId="77777777" w:rsidR="00A1710E" w:rsidRPr="00A62BB0" w:rsidRDefault="00A1710E" w:rsidP="00A1710E">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89AE0CC" w14:textId="77777777" w:rsidR="00A1710E" w:rsidRPr="00A62BB0" w:rsidRDefault="00A1710E" w:rsidP="00A1710E">
            <w:pPr>
              <w:keepNext/>
              <w:keepLines/>
              <w:spacing w:after="0" w:line="256" w:lineRule="auto"/>
              <w:jc w:val="center"/>
              <w:rPr>
                <w:rFonts w:ascii="Arial" w:hAnsi="Arial" w:cs="v4.2.0"/>
                <w:sz w:val="18"/>
                <w:lang w:eastAsia="zh-CN"/>
              </w:rPr>
            </w:pPr>
            <w:r w:rsidRPr="00A62BB0">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8AED2EA" w14:textId="77777777" w:rsidR="00A1710E" w:rsidRPr="00A62BB0" w:rsidRDefault="00A1710E" w:rsidP="00A1710E">
            <w:pPr>
              <w:keepNext/>
              <w:keepLines/>
              <w:spacing w:after="0" w:line="256" w:lineRule="auto"/>
              <w:jc w:val="center"/>
              <w:rPr>
                <w:rFonts w:ascii="Arial" w:hAnsi="Arial" w:cs="v4.2.0"/>
                <w:sz w:val="18"/>
              </w:rPr>
            </w:pPr>
            <w:r w:rsidRPr="00A62BB0">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65DE4EEB" w14:textId="77777777" w:rsidR="00A1710E" w:rsidRPr="00A62BB0" w:rsidRDefault="00A1710E" w:rsidP="00A1710E">
            <w:pPr>
              <w:keepNext/>
              <w:keepLines/>
              <w:spacing w:after="0" w:line="256" w:lineRule="auto"/>
              <w:jc w:val="center"/>
              <w:rPr>
                <w:rFonts w:ascii="Arial" w:hAnsi="Arial" w:cs="v4.2.0"/>
                <w:sz w:val="18"/>
              </w:rPr>
            </w:pPr>
          </w:p>
        </w:tc>
      </w:tr>
      <w:tr w:rsidR="00A1710E" w:rsidRPr="00A62BB0" w14:paraId="7CA99BCD"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70F21212" w14:textId="77777777" w:rsidR="00A1710E" w:rsidRPr="00A62BB0" w:rsidRDefault="00A1710E" w:rsidP="00A1710E">
            <w:pPr>
              <w:keepNext/>
              <w:keepLines/>
              <w:spacing w:after="0" w:line="256" w:lineRule="auto"/>
              <w:rPr>
                <w:rFonts w:ascii="Arial" w:hAnsi="Arial" w:cs="v4.2.0"/>
                <w:sz w:val="18"/>
                <w:lang w:val="it-IT" w:eastAsia="zh-CN"/>
              </w:rPr>
            </w:pPr>
            <w:r w:rsidRPr="00A62BB0">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11AC3C4C" w14:textId="77777777" w:rsidR="00A1710E" w:rsidRPr="00A62BB0" w:rsidRDefault="00A1710E" w:rsidP="00A1710E">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791D78D" w14:textId="77777777" w:rsidR="00A1710E" w:rsidRPr="00A62BB0" w:rsidRDefault="00A1710E" w:rsidP="00A1710E">
            <w:pPr>
              <w:keepNext/>
              <w:keepLines/>
              <w:spacing w:after="0" w:line="256" w:lineRule="auto"/>
              <w:jc w:val="center"/>
              <w:rPr>
                <w:rFonts w:ascii="Arial" w:hAnsi="Arial" w:cs="v4.2.0"/>
                <w:bCs/>
                <w:sz w:val="18"/>
                <w:lang w:eastAsia="zh-CN"/>
              </w:rPr>
            </w:pPr>
            <w:r w:rsidRPr="00A62BB0">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106E894" w14:textId="0984FAFD" w:rsidR="00A1710E" w:rsidRPr="00A62BB0" w:rsidRDefault="00A1710E" w:rsidP="00A1710E">
            <w:pPr>
              <w:keepNext/>
              <w:keepLines/>
              <w:spacing w:after="0" w:line="256" w:lineRule="auto"/>
              <w:jc w:val="center"/>
              <w:rPr>
                <w:rFonts w:ascii="Arial" w:hAnsi="Arial" w:cs="v4.2.0"/>
                <w:bCs/>
                <w:sz w:val="18"/>
                <w:lang w:eastAsia="zh-CN"/>
              </w:rPr>
            </w:pPr>
            <w:r w:rsidRPr="00A62BB0">
              <w:rPr>
                <w:rFonts w:ascii="Arial" w:hAnsi="Arial" w:cs="v4.2.0"/>
                <w:bCs/>
                <w:sz w:val="18"/>
                <w:lang w:eastAsia="zh-CN"/>
              </w:rPr>
              <w:t>SMTC</w:t>
            </w:r>
            <w:del w:id="17" w:author="Huawei" w:date="2024-10-18T18:01:00Z">
              <w:r w:rsidRPr="00A62BB0" w:rsidDel="005F1F1B">
                <w:rPr>
                  <w:rFonts w:ascii="Arial" w:hAnsi="Arial" w:cs="v4.2.0"/>
                  <w:bCs/>
                  <w:sz w:val="18"/>
                  <w:lang w:eastAsia="zh-CN"/>
                </w:rPr>
                <w:delText xml:space="preserve"> pattern 1</w:delText>
              </w:r>
            </w:del>
            <w:ins w:id="18" w:author="Huawei" w:date="2024-10-18T18:01:00Z">
              <w:r w:rsidR="005F1F1B">
                <w:rPr>
                  <w:rFonts w:ascii="Arial" w:hAnsi="Arial" w:cs="v4.2.0"/>
                  <w:bCs/>
                  <w:sz w:val="18"/>
                  <w:lang w:eastAsia="zh-CN"/>
                </w:rPr>
                <w:t>.3</w:t>
              </w:r>
            </w:ins>
          </w:p>
        </w:tc>
        <w:tc>
          <w:tcPr>
            <w:tcW w:w="3544" w:type="dxa"/>
            <w:tcBorders>
              <w:top w:val="single" w:sz="4" w:space="0" w:color="auto"/>
              <w:left w:val="single" w:sz="4" w:space="0" w:color="auto"/>
              <w:bottom w:val="single" w:sz="4" w:space="0" w:color="auto"/>
              <w:right w:val="single" w:sz="4" w:space="0" w:color="auto"/>
            </w:tcBorders>
          </w:tcPr>
          <w:p w14:paraId="111563FD" w14:textId="77777777" w:rsidR="00A1710E" w:rsidRPr="00A62BB0" w:rsidRDefault="00A1710E" w:rsidP="00A1710E">
            <w:pPr>
              <w:keepNext/>
              <w:keepLines/>
              <w:spacing w:after="0" w:line="256" w:lineRule="auto"/>
              <w:jc w:val="center"/>
              <w:rPr>
                <w:rFonts w:ascii="Arial" w:hAnsi="Arial" w:cs="v4.2.0"/>
                <w:bCs/>
                <w:sz w:val="18"/>
                <w:lang w:eastAsia="zh-CN"/>
              </w:rPr>
            </w:pPr>
          </w:p>
        </w:tc>
      </w:tr>
      <w:tr w:rsidR="00A1710E" w:rsidRPr="00A62BB0" w14:paraId="3C0BFC72"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11CAFED6" w14:textId="77777777" w:rsidR="00A1710E" w:rsidRPr="00A62BB0" w:rsidRDefault="00A1710E" w:rsidP="00A1710E">
            <w:pPr>
              <w:keepNext/>
              <w:keepLines/>
              <w:spacing w:after="0" w:line="256" w:lineRule="auto"/>
              <w:rPr>
                <w:rFonts w:ascii="Arial" w:hAnsi="Arial" w:cs="Arial"/>
                <w:sz w:val="18"/>
              </w:rPr>
            </w:pPr>
            <w:r w:rsidRPr="00A62BB0">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39F18DB"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9895D7A"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5D3FBF2"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14:paraId="507538AC" w14:textId="77777777" w:rsidR="00A1710E" w:rsidRPr="00A62BB0" w:rsidRDefault="00A1710E" w:rsidP="00A1710E">
            <w:pPr>
              <w:keepNext/>
              <w:keepLines/>
              <w:spacing w:after="0" w:line="256" w:lineRule="auto"/>
              <w:jc w:val="center"/>
              <w:rPr>
                <w:rFonts w:ascii="Arial" w:hAnsi="Arial" w:cs="Arial"/>
                <w:sz w:val="18"/>
              </w:rPr>
            </w:pPr>
          </w:p>
        </w:tc>
      </w:tr>
      <w:tr w:rsidR="00A1710E" w:rsidRPr="00A62BB0" w14:paraId="5B5600D8"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32E072B6" w14:textId="77777777" w:rsidR="00A1710E" w:rsidRPr="00A62BB0" w:rsidRDefault="00A1710E" w:rsidP="00A1710E">
            <w:pPr>
              <w:keepNext/>
              <w:keepLines/>
              <w:spacing w:after="0" w:line="256" w:lineRule="auto"/>
              <w:rPr>
                <w:rFonts w:ascii="Arial" w:hAnsi="Arial" w:cs="Arial"/>
                <w:sz w:val="18"/>
              </w:rPr>
            </w:pPr>
            <w:r w:rsidRPr="00A62BB0">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79D8D07"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2382860" w14:textId="77777777" w:rsidR="00A1710E" w:rsidRPr="00A62BB0" w:rsidRDefault="00A1710E" w:rsidP="00A1710E">
            <w:pPr>
              <w:keepNext/>
              <w:keepLines/>
              <w:spacing w:after="0" w:line="256" w:lineRule="auto"/>
              <w:jc w:val="center"/>
              <w:rPr>
                <w:rFonts w:ascii="Arial" w:hAnsi="Arial" w:cs="Arial"/>
                <w:sz w:val="18"/>
                <w:lang w:eastAsia="zh-CN"/>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F71B4C1"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28302DB3" w14:textId="77777777" w:rsidR="00A1710E" w:rsidRPr="00A62BB0" w:rsidRDefault="00A1710E" w:rsidP="00A1710E">
            <w:pPr>
              <w:keepNext/>
              <w:keepLines/>
              <w:spacing w:after="0" w:line="256" w:lineRule="auto"/>
              <w:jc w:val="center"/>
              <w:rPr>
                <w:rFonts w:ascii="Arial" w:hAnsi="Arial" w:cs="Arial"/>
                <w:sz w:val="18"/>
                <w:lang w:eastAsia="zh-CN"/>
              </w:rPr>
            </w:pPr>
            <w:r w:rsidRPr="00A62BB0">
              <w:rPr>
                <w:rFonts w:ascii="Arial" w:hAnsi="Arial" w:cs="Arial"/>
                <w:sz w:val="18"/>
                <w:lang w:eastAsia="zh-CN"/>
              </w:rPr>
              <w:t>During T1 the UE is required to correctly transmit ACK/NACK</w:t>
            </w:r>
          </w:p>
        </w:tc>
      </w:tr>
    </w:tbl>
    <w:p w14:paraId="0D6B4FFD" w14:textId="77777777" w:rsidR="00A1710E" w:rsidRDefault="00A1710E" w:rsidP="00A1710E"/>
    <w:p w14:paraId="68E85780" w14:textId="77777777" w:rsidR="00A1710E" w:rsidRPr="00806803" w:rsidRDefault="00A1710E" w:rsidP="00A1710E">
      <w:pPr>
        <w:pStyle w:val="TH"/>
        <w:rPr>
          <w:rFonts w:cs="v4.2.0"/>
        </w:rPr>
      </w:pPr>
      <w:r w:rsidRPr="00A62BB0">
        <w:rPr>
          <w:rFonts w:cs="v4.2.0"/>
        </w:rPr>
        <w:lastRenderedPageBreak/>
        <w:t>Table A.7.5.1.9.1-3: Cell specific test parameters for NR RLM scheduling restriction test case in FR2</w:t>
      </w:r>
      <w:r w:rsidRPr="00602B1A">
        <w:rPr>
          <w:rFonts w:cs="v4.2.0"/>
        </w:rPr>
        <w:t xml:space="preserve"> </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A1710E" w:rsidRPr="00806803" w14:paraId="3BB3E8C5"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71CB5A" w14:textId="77777777" w:rsidR="00A1710E" w:rsidRPr="00806803" w:rsidRDefault="00A1710E" w:rsidP="00A1710E">
            <w:pPr>
              <w:pStyle w:val="TAH"/>
              <w:rPr>
                <w:rFonts w:cs="Arial"/>
              </w:rPr>
            </w:pPr>
            <w:r w:rsidRPr="00801AEB">
              <w:rPr>
                <w:lang w:val="en-US"/>
              </w:rPr>
              <w:t>Parameter</w:t>
            </w:r>
          </w:p>
        </w:tc>
        <w:tc>
          <w:tcPr>
            <w:tcW w:w="1794" w:type="dxa"/>
            <w:tcBorders>
              <w:top w:val="single" w:sz="4" w:space="0" w:color="auto"/>
              <w:left w:val="single" w:sz="4" w:space="0" w:color="auto"/>
              <w:bottom w:val="single" w:sz="4" w:space="0" w:color="auto"/>
              <w:right w:val="single" w:sz="4" w:space="0" w:color="auto"/>
            </w:tcBorders>
            <w:hideMark/>
          </w:tcPr>
          <w:p w14:paraId="0C930D39" w14:textId="77777777" w:rsidR="00A1710E" w:rsidRPr="00806803" w:rsidRDefault="00A1710E" w:rsidP="00A1710E">
            <w:pPr>
              <w:pStyle w:val="TAH"/>
              <w:rPr>
                <w:rFonts w:cs="Arial"/>
              </w:rPr>
            </w:pPr>
            <w:r w:rsidRPr="00801AEB">
              <w:rPr>
                <w:lang w:val="en-US"/>
              </w:rPr>
              <w:t>Unit</w:t>
            </w:r>
          </w:p>
        </w:tc>
        <w:tc>
          <w:tcPr>
            <w:tcW w:w="1418" w:type="dxa"/>
            <w:tcBorders>
              <w:top w:val="single" w:sz="4" w:space="0" w:color="auto"/>
              <w:left w:val="single" w:sz="4" w:space="0" w:color="auto"/>
              <w:bottom w:val="single" w:sz="4" w:space="0" w:color="auto"/>
              <w:right w:val="single" w:sz="4" w:space="0" w:color="auto"/>
            </w:tcBorders>
            <w:hideMark/>
          </w:tcPr>
          <w:p w14:paraId="006EE8CD" w14:textId="77777777" w:rsidR="00A1710E" w:rsidRPr="00806803" w:rsidRDefault="00A1710E" w:rsidP="00A1710E">
            <w:pPr>
              <w:pStyle w:val="TAH"/>
              <w:rPr>
                <w:lang w:eastAsia="zh-CN"/>
              </w:rPr>
            </w:pPr>
            <w:r w:rsidRPr="00801AEB">
              <w:rPr>
                <w:lang w:val="en-US" w:eastAsia="zh-CN"/>
              </w:rPr>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14:paraId="39E5B094" w14:textId="77777777" w:rsidR="00A1710E" w:rsidRPr="00806803" w:rsidRDefault="00A1710E" w:rsidP="00A1710E">
            <w:pPr>
              <w:pStyle w:val="TAH"/>
            </w:pPr>
            <w:r w:rsidRPr="00801AEB">
              <w:rPr>
                <w:lang w:val="en-US"/>
              </w:rPr>
              <w:t>Cell 1</w:t>
            </w:r>
          </w:p>
        </w:tc>
      </w:tr>
      <w:tr w:rsidR="00A1710E" w:rsidRPr="00806803" w14:paraId="6A30FB7B" w14:textId="77777777" w:rsidTr="00A1710E">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7FF5AC0C" w14:textId="77777777" w:rsidR="00A1710E" w:rsidRPr="00806803" w:rsidRDefault="00A1710E" w:rsidP="00A1710E">
            <w:pPr>
              <w:pStyle w:val="TAL"/>
              <w:rPr>
                <w:lang w:eastAsia="zh-CN"/>
              </w:rPr>
            </w:pPr>
            <w:proofErr w:type="spellStart"/>
            <w:r w:rsidRPr="00801AEB">
              <w:rPr>
                <w:lang w:val="en-US" w:eastAsia="zh-CN"/>
              </w:rPr>
              <w:t>AoA</w:t>
            </w:r>
            <w:proofErr w:type="spellEnd"/>
            <w:r w:rsidRPr="00801AEB">
              <w:rPr>
                <w:lang w:val="en-US" w:eastAsia="zh-CN"/>
              </w:rPr>
              <w:t xml:space="preserve"> setup</w:t>
            </w:r>
          </w:p>
        </w:tc>
        <w:tc>
          <w:tcPr>
            <w:tcW w:w="1794" w:type="dxa"/>
            <w:vMerge w:val="restart"/>
            <w:tcBorders>
              <w:top w:val="single" w:sz="4" w:space="0" w:color="auto"/>
              <w:left w:val="single" w:sz="4" w:space="0" w:color="auto"/>
              <w:bottom w:val="single" w:sz="4" w:space="0" w:color="auto"/>
              <w:right w:val="single" w:sz="4" w:space="0" w:color="auto"/>
            </w:tcBorders>
          </w:tcPr>
          <w:p w14:paraId="0ED64A70" w14:textId="77777777" w:rsidR="00A1710E" w:rsidRPr="00806803" w:rsidRDefault="00A1710E" w:rsidP="00A1710E">
            <w:pPr>
              <w:pStyle w:val="TAC"/>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4DF26AC0" w14:textId="77777777" w:rsidR="00A1710E" w:rsidRPr="00806803" w:rsidRDefault="00A1710E" w:rsidP="00A1710E">
            <w:pPr>
              <w:pStyle w:val="TAC"/>
              <w:rPr>
                <w:rFonts w:cs="v4.2.0"/>
                <w:lang w:eastAsia="zh-CN"/>
              </w:rPr>
            </w:pPr>
            <w:r w:rsidRPr="00801AEB">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14:paraId="67F62D33" w14:textId="77777777" w:rsidR="00A1710E" w:rsidRPr="00806803" w:rsidRDefault="00A1710E" w:rsidP="00A1710E">
            <w:pPr>
              <w:pStyle w:val="TAC"/>
              <w:rPr>
                <w:rFonts w:cs="v4.2.0"/>
                <w:lang w:eastAsia="zh-CN"/>
              </w:rPr>
            </w:pPr>
            <w:r w:rsidRPr="00801AEB">
              <w:rPr>
                <w:rFonts w:cs="v4.2.0"/>
                <w:lang w:val="en-US" w:eastAsia="zh-CN"/>
              </w:rPr>
              <w:t>Setup 3 defined in A.3.15.3</w:t>
            </w:r>
          </w:p>
        </w:tc>
      </w:tr>
      <w:tr w:rsidR="00A1710E" w:rsidRPr="00806803" w14:paraId="340EF4F8" w14:textId="77777777" w:rsidTr="00A1710E">
        <w:trPr>
          <w:cantSplit/>
          <w:jc w:val="center"/>
        </w:trPr>
        <w:tc>
          <w:tcPr>
            <w:tcW w:w="1951" w:type="dxa"/>
            <w:vMerge/>
            <w:tcBorders>
              <w:left w:val="single" w:sz="4" w:space="0" w:color="auto"/>
              <w:bottom w:val="single" w:sz="4" w:space="0" w:color="auto"/>
              <w:right w:val="single" w:sz="4" w:space="0" w:color="auto"/>
            </w:tcBorders>
            <w:hideMark/>
          </w:tcPr>
          <w:p w14:paraId="742C847B" w14:textId="77777777" w:rsidR="00A1710E" w:rsidRPr="00806803" w:rsidRDefault="00A1710E" w:rsidP="00A1710E">
            <w:pPr>
              <w:pStyle w:val="TAL"/>
              <w:rPr>
                <w:lang w:eastAsia="zh-CN"/>
              </w:rPr>
            </w:pPr>
          </w:p>
        </w:tc>
        <w:tc>
          <w:tcPr>
            <w:tcW w:w="1794" w:type="dxa"/>
            <w:vMerge/>
            <w:tcBorders>
              <w:left w:val="single" w:sz="4" w:space="0" w:color="auto"/>
              <w:bottom w:val="single" w:sz="4" w:space="0" w:color="auto"/>
              <w:right w:val="single" w:sz="4" w:space="0" w:color="auto"/>
            </w:tcBorders>
          </w:tcPr>
          <w:p w14:paraId="6AE36AFA" w14:textId="77777777" w:rsidR="00A1710E" w:rsidRPr="00806803" w:rsidRDefault="00A1710E" w:rsidP="00A1710E">
            <w:pPr>
              <w:pStyle w:val="TAC"/>
            </w:pPr>
          </w:p>
        </w:tc>
        <w:tc>
          <w:tcPr>
            <w:tcW w:w="1418" w:type="dxa"/>
            <w:vMerge/>
            <w:tcBorders>
              <w:left w:val="single" w:sz="4" w:space="0" w:color="auto"/>
              <w:bottom w:val="single" w:sz="4" w:space="0" w:color="auto"/>
              <w:right w:val="single" w:sz="4" w:space="0" w:color="auto"/>
            </w:tcBorders>
            <w:hideMark/>
          </w:tcPr>
          <w:p w14:paraId="318BE23F" w14:textId="77777777" w:rsidR="00A1710E" w:rsidRPr="00806803" w:rsidRDefault="00A1710E" w:rsidP="00A1710E">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hideMark/>
          </w:tcPr>
          <w:p w14:paraId="5E73543D" w14:textId="77777777" w:rsidR="00A1710E" w:rsidRPr="00806803" w:rsidRDefault="00A1710E" w:rsidP="00A1710E">
            <w:pPr>
              <w:pStyle w:val="TAC"/>
              <w:rPr>
                <w:rFonts w:cs="v4.2.0"/>
                <w:lang w:eastAsia="zh-CN"/>
              </w:rPr>
            </w:pPr>
            <w:r w:rsidRPr="00A95137">
              <w:rPr>
                <w:rFonts w:cs="v4.2.0"/>
                <w:bCs/>
                <w:lang w:val="en-US"/>
              </w:rPr>
              <w:t>AoA1</w:t>
            </w:r>
          </w:p>
        </w:tc>
        <w:tc>
          <w:tcPr>
            <w:tcW w:w="1625" w:type="dxa"/>
            <w:tcBorders>
              <w:top w:val="single" w:sz="4" w:space="0" w:color="auto"/>
              <w:left w:val="single" w:sz="4" w:space="0" w:color="auto"/>
              <w:bottom w:val="single" w:sz="4" w:space="0" w:color="auto"/>
              <w:right w:val="single" w:sz="4" w:space="0" w:color="auto"/>
            </w:tcBorders>
            <w:hideMark/>
          </w:tcPr>
          <w:p w14:paraId="0973A1B3" w14:textId="77777777" w:rsidR="00A1710E" w:rsidRPr="00806803" w:rsidRDefault="00A1710E" w:rsidP="00A1710E">
            <w:pPr>
              <w:pStyle w:val="TAC"/>
              <w:rPr>
                <w:rFonts w:cs="v4.2.0"/>
                <w:lang w:eastAsia="zh-CN"/>
              </w:rPr>
            </w:pPr>
            <w:r w:rsidRPr="00A95137">
              <w:rPr>
                <w:rFonts w:cs="v4.2.0"/>
                <w:bCs/>
                <w:lang w:val="en-US"/>
              </w:rPr>
              <w:t>AoA2</w:t>
            </w:r>
          </w:p>
        </w:tc>
      </w:tr>
      <w:tr w:rsidR="00A1710E" w:rsidRPr="00806803" w14:paraId="4C6E91E1" w14:textId="77777777" w:rsidTr="00A1710E">
        <w:trPr>
          <w:cantSplit/>
          <w:jc w:val="center"/>
        </w:trPr>
        <w:tc>
          <w:tcPr>
            <w:tcW w:w="1951" w:type="dxa"/>
            <w:tcBorders>
              <w:left w:val="single" w:sz="4" w:space="0" w:color="auto"/>
              <w:bottom w:val="single" w:sz="4" w:space="0" w:color="auto"/>
              <w:right w:val="single" w:sz="4" w:space="0" w:color="auto"/>
            </w:tcBorders>
          </w:tcPr>
          <w:p w14:paraId="3CD896A0" w14:textId="77777777" w:rsidR="00A1710E" w:rsidRPr="00806803" w:rsidRDefault="00A1710E" w:rsidP="00A1710E">
            <w:pPr>
              <w:pStyle w:val="TAL"/>
              <w:rPr>
                <w:lang w:eastAsia="zh-CN"/>
              </w:rPr>
            </w:pPr>
            <w:r>
              <w:rPr>
                <w:lang w:eastAsia="zh-CN"/>
              </w:rPr>
              <w:t xml:space="preserve">Assumption for UE beams </w:t>
            </w:r>
            <w:r w:rsidRPr="002C4B2A">
              <w:rPr>
                <w:vertAlign w:val="superscript"/>
                <w:lang w:eastAsia="zh-CN"/>
              </w:rPr>
              <w:t>Note 1</w:t>
            </w:r>
          </w:p>
        </w:tc>
        <w:tc>
          <w:tcPr>
            <w:tcW w:w="1794" w:type="dxa"/>
            <w:tcBorders>
              <w:left w:val="single" w:sz="4" w:space="0" w:color="auto"/>
              <w:bottom w:val="single" w:sz="4" w:space="0" w:color="auto"/>
              <w:right w:val="single" w:sz="4" w:space="0" w:color="auto"/>
            </w:tcBorders>
          </w:tcPr>
          <w:p w14:paraId="5C174B5E" w14:textId="77777777" w:rsidR="00A1710E" w:rsidRPr="00806803" w:rsidRDefault="00A1710E" w:rsidP="00A1710E">
            <w:pPr>
              <w:pStyle w:val="TAC"/>
            </w:pPr>
          </w:p>
        </w:tc>
        <w:tc>
          <w:tcPr>
            <w:tcW w:w="1418" w:type="dxa"/>
            <w:tcBorders>
              <w:left w:val="single" w:sz="4" w:space="0" w:color="auto"/>
              <w:bottom w:val="single" w:sz="4" w:space="0" w:color="auto"/>
              <w:right w:val="single" w:sz="4" w:space="0" w:color="auto"/>
            </w:tcBorders>
          </w:tcPr>
          <w:p w14:paraId="04B34DC9" w14:textId="77777777" w:rsidR="00A1710E" w:rsidRPr="00806803" w:rsidRDefault="00A1710E" w:rsidP="00A1710E">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tcPr>
          <w:p w14:paraId="6DBBDC6D" w14:textId="77777777" w:rsidR="00A1710E" w:rsidRPr="00806803" w:rsidRDefault="00A1710E" w:rsidP="00A1710E">
            <w:pPr>
              <w:pStyle w:val="TAC"/>
              <w:rPr>
                <w:rFonts w:cs="v4.2.0"/>
                <w:b/>
              </w:rPr>
            </w:pPr>
            <w:r>
              <w:rPr>
                <w:lang w:val="en-US" w:eastAsia="ja-JP"/>
              </w:rPr>
              <w:t>Rough</w:t>
            </w:r>
          </w:p>
        </w:tc>
        <w:tc>
          <w:tcPr>
            <w:tcW w:w="1625" w:type="dxa"/>
            <w:tcBorders>
              <w:top w:val="single" w:sz="4" w:space="0" w:color="auto"/>
              <w:left w:val="single" w:sz="4" w:space="0" w:color="auto"/>
              <w:bottom w:val="single" w:sz="4" w:space="0" w:color="auto"/>
              <w:right w:val="single" w:sz="4" w:space="0" w:color="auto"/>
            </w:tcBorders>
          </w:tcPr>
          <w:p w14:paraId="5B043B94" w14:textId="77777777" w:rsidR="00A1710E" w:rsidRPr="00806803" w:rsidRDefault="00A1710E" w:rsidP="00A1710E">
            <w:pPr>
              <w:pStyle w:val="TAC"/>
              <w:rPr>
                <w:rFonts w:cs="v4.2.0"/>
                <w:b/>
              </w:rPr>
            </w:pPr>
            <w:r>
              <w:rPr>
                <w:lang w:val="en-US" w:eastAsia="ja-JP"/>
              </w:rPr>
              <w:t>Rough</w:t>
            </w:r>
          </w:p>
        </w:tc>
      </w:tr>
      <w:tr w:rsidR="00A1710E" w:rsidRPr="00806803" w14:paraId="287AB872"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DF3AE8" w14:textId="77777777" w:rsidR="00A1710E" w:rsidRPr="00806803" w:rsidRDefault="00A1710E" w:rsidP="00A1710E">
            <w:pPr>
              <w:pStyle w:val="TAL"/>
              <w:rPr>
                <w:lang w:eastAsia="zh-CN"/>
              </w:rPr>
            </w:pPr>
            <w:r w:rsidRPr="00806803">
              <w:rPr>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36E3ABC6"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741AE6F" w14:textId="77777777" w:rsidR="00A1710E" w:rsidRPr="00806803" w:rsidRDefault="00A1710E" w:rsidP="00A1710E">
            <w:pPr>
              <w:pStyle w:val="TAC"/>
              <w:rPr>
                <w:rFonts w:cs="v4.2.0"/>
                <w:lang w:eastAsia="zh-CN"/>
              </w:rPr>
            </w:pPr>
            <w:r w:rsidRPr="00806803">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0DCDBA8F" w14:textId="77777777" w:rsidR="00A1710E" w:rsidRPr="00806803" w:rsidRDefault="00A1710E" w:rsidP="00A1710E">
            <w:pPr>
              <w:pStyle w:val="TAC"/>
              <w:rPr>
                <w:lang w:val="en-US" w:eastAsia="ja-JP"/>
              </w:rPr>
            </w:pPr>
            <w:r w:rsidRPr="00806803">
              <w:rPr>
                <w:lang w:val="en-US" w:eastAsia="ja-JP"/>
              </w:rPr>
              <w:t>TDDConf.3.1</w:t>
            </w:r>
          </w:p>
        </w:tc>
      </w:tr>
      <w:tr w:rsidR="00A1710E" w:rsidRPr="00806803" w14:paraId="06919FA6"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0702C59C" w14:textId="77777777" w:rsidR="00A1710E" w:rsidRPr="00806803" w:rsidRDefault="00A1710E" w:rsidP="00A1710E">
            <w:pPr>
              <w:pStyle w:val="TAL"/>
              <w:rPr>
                <w:lang w:eastAsia="zh-CN"/>
              </w:rPr>
            </w:pPr>
            <w:proofErr w:type="spellStart"/>
            <w:r w:rsidRPr="00E101AF">
              <w:rPr>
                <w:rFonts w:cs="Arial"/>
                <w:lang w:eastAsia="zh-CN"/>
              </w:rPr>
              <w:t>BW</w:t>
            </w:r>
            <w:r w:rsidRPr="00E101AF">
              <w:rPr>
                <w:rFonts w:cs="Arial"/>
                <w:vertAlign w:val="subscript"/>
                <w:lang w:eastAsia="zh-CN"/>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14:paraId="10639D22" w14:textId="77777777" w:rsidR="00A1710E" w:rsidRPr="00806803" w:rsidRDefault="00A1710E" w:rsidP="00A1710E">
            <w:pPr>
              <w:pStyle w:val="TAC"/>
            </w:pPr>
            <w:r>
              <w:rPr>
                <w:lang w:val="en-US"/>
              </w:rPr>
              <w:t>MHz</w:t>
            </w:r>
          </w:p>
        </w:tc>
        <w:tc>
          <w:tcPr>
            <w:tcW w:w="1418" w:type="dxa"/>
            <w:tcBorders>
              <w:top w:val="single" w:sz="4" w:space="0" w:color="auto"/>
              <w:left w:val="single" w:sz="4" w:space="0" w:color="auto"/>
              <w:bottom w:val="single" w:sz="4" w:space="0" w:color="auto"/>
              <w:right w:val="single" w:sz="4" w:space="0" w:color="auto"/>
            </w:tcBorders>
          </w:tcPr>
          <w:p w14:paraId="588FE250" w14:textId="77777777" w:rsidR="00A1710E" w:rsidRPr="00806803" w:rsidRDefault="00A1710E" w:rsidP="00A1710E">
            <w:pPr>
              <w:pStyle w:val="TAC"/>
              <w:rPr>
                <w:rFonts w:cs="v4.2.0"/>
                <w:lang w:eastAsia="zh-CN"/>
              </w:rPr>
            </w:pPr>
            <w:r>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tcPr>
          <w:p w14:paraId="22EA0369" w14:textId="77777777" w:rsidR="00A1710E" w:rsidRPr="00806803" w:rsidRDefault="00A1710E" w:rsidP="00A1710E">
            <w:pPr>
              <w:pStyle w:val="TAC"/>
              <w:rPr>
                <w:rFonts w:cs="v4.2.0"/>
                <w:lang w:eastAsia="zh-CN"/>
              </w:rPr>
            </w:pPr>
            <w:r w:rsidRPr="0031173A">
              <w:rPr>
                <w:lang w:eastAsia="ja-JP"/>
              </w:rPr>
              <w:t xml:space="preserve">100: </w:t>
            </w:r>
            <w:proofErr w:type="spellStart"/>
            <w:r w:rsidRPr="0031173A">
              <w:rPr>
                <w:lang w:eastAsia="ja-JP"/>
              </w:rPr>
              <w:t>N</w:t>
            </w:r>
            <w:r w:rsidRPr="00E101AF">
              <w:rPr>
                <w:vertAlign w:val="subscript"/>
                <w:lang w:eastAsia="ja-JP"/>
              </w:rPr>
              <w:t>RB,c</w:t>
            </w:r>
            <w:proofErr w:type="spellEnd"/>
            <w:r w:rsidRPr="0031173A">
              <w:rPr>
                <w:lang w:eastAsia="ja-JP"/>
              </w:rPr>
              <w:t xml:space="preserve"> = 66</w:t>
            </w:r>
          </w:p>
        </w:tc>
      </w:tr>
      <w:tr w:rsidR="00A1710E" w:rsidRPr="00806803" w14:paraId="256FA4F5"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1BA6683E" w14:textId="77777777" w:rsidR="00A1710E" w:rsidRPr="00806803" w:rsidRDefault="00A1710E" w:rsidP="00A1710E">
            <w:pPr>
              <w:pStyle w:val="TAL"/>
              <w:rPr>
                <w:lang w:eastAsia="zh-CN"/>
              </w:rPr>
            </w:pPr>
            <w:r w:rsidRPr="00E101AF">
              <w:rPr>
                <w:rFonts w:cs="Arial"/>
                <w:lang w:eastAsia="zh-CN"/>
              </w:rPr>
              <w:t>Data RBs allocated</w:t>
            </w:r>
          </w:p>
        </w:tc>
        <w:tc>
          <w:tcPr>
            <w:tcW w:w="1794" w:type="dxa"/>
            <w:tcBorders>
              <w:top w:val="single" w:sz="4" w:space="0" w:color="auto"/>
              <w:left w:val="single" w:sz="4" w:space="0" w:color="auto"/>
              <w:bottom w:val="single" w:sz="4" w:space="0" w:color="auto"/>
              <w:right w:val="single" w:sz="4" w:space="0" w:color="auto"/>
            </w:tcBorders>
          </w:tcPr>
          <w:p w14:paraId="59F9CA32"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tcPr>
          <w:p w14:paraId="5ECEB86E" w14:textId="77777777" w:rsidR="00A1710E" w:rsidRPr="00806803" w:rsidRDefault="00A1710E" w:rsidP="00A1710E">
            <w:pPr>
              <w:pStyle w:val="TAC"/>
              <w:rPr>
                <w:rFonts w:cs="v4.2.0"/>
                <w:lang w:eastAsia="zh-CN"/>
              </w:rPr>
            </w:pPr>
            <w:r>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tcPr>
          <w:p w14:paraId="3B862CC0" w14:textId="77777777" w:rsidR="00A1710E" w:rsidRPr="00806803" w:rsidRDefault="00A1710E" w:rsidP="00A1710E">
            <w:pPr>
              <w:pStyle w:val="TAC"/>
              <w:rPr>
                <w:rFonts w:cs="v4.2.0"/>
                <w:lang w:eastAsia="zh-CN"/>
              </w:rPr>
            </w:pPr>
            <w:r>
              <w:rPr>
                <w:lang w:val="en-US" w:eastAsia="ja-JP"/>
              </w:rPr>
              <w:t>24</w:t>
            </w:r>
          </w:p>
        </w:tc>
      </w:tr>
      <w:tr w:rsidR="00A1710E" w:rsidRPr="00806803" w14:paraId="4671F97C"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18115D" w14:textId="77777777" w:rsidR="00A1710E" w:rsidRPr="00806803" w:rsidRDefault="00A1710E" w:rsidP="00A1710E">
            <w:pPr>
              <w:pStyle w:val="TAL"/>
              <w:rPr>
                <w:lang w:eastAsia="zh-CN"/>
              </w:rPr>
            </w:pPr>
            <w:r w:rsidRPr="00801AEB">
              <w:rPr>
                <w:lang w:val="en-US" w:eastAsia="zh-CN"/>
              </w:rPr>
              <w:t>PDSCH R</w:t>
            </w:r>
            <w:proofErr w:type="spellStart"/>
            <w:r w:rsidRPr="0058462C">
              <w:rPr>
                <w:rFonts w:cs="Arial"/>
                <w:lang w:eastAsia="zh-CN"/>
              </w:rPr>
              <w:t>eference</w:t>
            </w:r>
            <w:proofErr w:type="spellEnd"/>
            <w:r>
              <w:rPr>
                <w:rFonts w:cs="Arial"/>
                <w:lang w:eastAsia="zh-CN"/>
              </w:rPr>
              <w:t xml:space="preserve"> </w:t>
            </w:r>
            <w:r w:rsidRPr="0058462C">
              <w:rPr>
                <w:rFonts w:cs="Arial"/>
                <w:lang w:eastAsia="zh-CN"/>
              </w:rPr>
              <w:t>measurement channe</w:t>
            </w:r>
            <w:r>
              <w:rPr>
                <w:rFonts w:cs="Arial"/>
                <w:lang w:eastAsia="zh-CN"/>
              </w:rPr>
              <w:t>l</w:t>
            </w:r>
          </w:p>
        </w:tc>
        <w:tc>
          <w:tcPr>
            <w:tcW w:w="1794" w:type="dxa"/>
            <w:tcBorders>
              <w:top w:val="single" w:sz="4" w:space="0" w:color="auto"/>
              <w:left w:val="single" w:sz="4" w:space="0" w:color="auto"/>
              <w:bottom w:val="single" w:sz="4" w:space="0" w:color="auto"/>
              <w:right w:val="single" w:sz="4" w:space="0" w:color="auto"/>
            </w:tcBorders>
          </w:tcPr>
          <w:p w14:paraId="015EE5C5"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A166E5" w14:textId="77777777" w:rsidR="00A1710E" w:rsidRPr="00806803" w:rsidRDefault="00A1710E" w:rsidP="00A1710E">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3AF53F1A" w14:textId="77777777" w:rsidR="00A1710E" w:rsidRPr="00806803" w:rsidRDefault="00A1710E" w:rsidP="00A1710E">
            <w:pPr>
              <w:pStyle w:val="TAC"/>
              <w:rPr>
                <w:rFonts w:cs="v4.2.0"/>
                <w:lang w:eastAsia="zh-CN"/>
              </w:rPr>
            </w:pPr>
            <w:r w:rsidRPr="00801AEB">
              <w:rPr>
                <w:rFonts w:cs="v4.2.0"/>
                <w:lang w:val="en-US" w:eastAsia="zh-CN"/>
              </w:rPr>
              <w:t>SR.3.</w:t>
            </w:r>
            <w:r>
              <w:rPr>
                <w:rFonts w:cs="v4.2.0"/>
                <w:lang w:val="en-US" w:eastAsia="zh-CN"/>
              </w:rPr>
              <w:t>2</w:t>
            </w:r>
            <w:r w:rsidRPr="00801AEB">
              <w:rPr>
                <w:rFonts w:cs="v4.2.0"/>
                <w:lang w:val="en-US" w:eastAsia="zh-CN"/>
              </w:rPr>
              <w:t xml:space="preserve"> TDD</w:t>
            </w:r>
          </w:p>
        </w:tc>
        <w:tc>
          <w:tcPr>
            <w:tcW w:w="1625" w:type="dxa"/>
            <w:tcBorders>
              <w:top w:val="single" w:sz="4" w:space="0" w:color="auto"/>
              <w:left w:val="single" w:sz="4" w:space="0" w:color="auto"/>
              <w:bottom w:val="single" w:sz="4" w:space="0" w:color="auto"/>
              <w:right w:val="single" w:sz="4" w:space="0" w:color="auto"/>
            </w:tcBorders>
            <w:hideMark/>
          </w:tcPr>
          <w:p w14:paraId="6D829A9A" w14:textId="77777777" w:rsidR="00A1710E" w:rsidRPr="00806803" w:rsidRDefault="00A1710E" w:rsidP="00A1710E">
            <w:pPr>
              <w:pStyle w:val="TAC"/>
              <w:rPr>
                <w:rFonts w:cs="v4.2.0"/>
                <w:lang w:eastAsia="zh-CN"/>
              </w:rPr>
            </w:pPr>
            <w:r w:rsidRPr="00801AEB">
              <w:rPr>
                <w:rFonts w:cs="v4.2.0"/>
                <w:lang w:val="en-US" w:eastAsia="zh-CN"/>
              </w:rPr>
              <w:t>Not sent</w:t>
            </w:r>
          </w:p>
        </w:tc>
      </w:tr>
      <w:tr w:rsidR="00A1710E" w:rsidRPr="00806803" w14:paraId="7BCC2DAA"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D7CE77C" w14:textId="77777777" w:rsidR="00A1710E" w:rsidRPr="00806803" w:rsidRDefault="00A1710E" w:rsidP="00A1710E">
            <w:pPr>
              <w:pStyle w:val="TAL"/>
              <w:rPr>
                <w:lang w:eastAsia="zh-CN"/>
              </w:rPr>
            </w:pPr>
            <w:r w:rsidRPr="00806803">
              <w:rPr>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5BC946ED"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3B2EBDB" w14:textId="77777777" w:rsidR="00A1710E" w:rsidRPr="00806803" w:rsidRDefault="00A1710E" w:rsidP="00A1710E">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120F10C5" w14:textId="77777777" w:rsidR="00A1710E" w:rsidRPr="00806803" w:rsidRDefault="00A1710E" w:rsidP="00A1710E">
            <w:pPr>
              <w:pStyle w:val="TAC"/>
              <w:rPr>
                <w:rFonts w:cs="v4.2.0"/>
                <w:lang w:eastAsia="zh-CN"/>
              </w:rPr>
            </w:pPr>
            <w:r w:rsidRPr="00806803">
              <w:rPr>
                <w:rFonts w:cs="v4.2.0"/>
                <w:lang w:eastAsia="zh-CN"/>
              </w:rPr>
              <w:t>CR.3.1 TDD</w:t>
            </w:r>
          </w:p>
        </w:tc>
        <w:tc>
          <w:tcPr>
            <w:tcW w:w="1625" w:type="dxa"/>
            <w:tcBorders>
              <w:top w:val="single" w:sz="4" w:space="0" w:color="auto"/>
              <w:left w:val="single" w:sz="4" w:space="0" w:color="auto"/>
              <w:bottom w:val="single" w:sz="4" w:space="0" w:color="auto"/>
              <w:right w:val="single" w:sz="4" w:space="0" w:color="auto"/>
            </w:tcBorders>
            <w:hideMark/>
          </w:tcPr>
          <w:p w14:paraId="670311BB" w14:textId="77777777" w:rsidR="00A1710E" w:rsidRPr="00806803" w:rsidRDefault="00A1710E" w:rsidP="00A1710E">
            <w:pPr>
              <w:pStyle w:val="TAC"/>
              <w:rPr>
                <w:rFonts w:cs="v4.2.0"/>
                <w:lang w:eastAsia="zh-CN"/>
              </w:rPr>
            </w:pPr>
            <w:r w:rsidRPr="00806803">
              <w:rPr>
                <w:rFonts w:cs="v4.2.0"/>
                <w:lang w:eastAsia="zh-CN"/>
              </w:rPr>
              <w:t>Not sent</w:t>
            </w:r>
          </w:p>
        </w:tc>
      </w:tr>
      <w:tr w:rsidR="00A1710E" w:rsidRPr="00806803" w14:paraId="0F3582C3"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300C0D3" w14:textId="77777777" w:rsidR="00A1710E" w:rsidRPr="00806803" w:rsidRDefault="00A1710E" w:rsidP="00A1710E">
            <w:pPr>
              <w:pStyle w:val="TAL"/>
              <w:rPr>
                <w:lang w:eastAsia="zh-CN"/>
              </w:rPr>
            </w:pPr>
            <w:r w:rsidRPr="00806803">
              <w:rPr>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2EF2586A"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36945B" w14:textId="77777777" w:rsidR="00A1710E" w:rsidRPr="00806803" w:rsidRDefault="00A1710E" w:rsidP="00A1710E">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22E6233A" w14:textId="77777777" w:rsidR="00A1710E" w:rsidRPr="00806803" w:rsidRDefault="00A1710E" w:rsidP="00A1710E">
            <w:pPr>
              <w:pStyle w:val="TAC"/>
              <w:rPr>
                <w:rFonts w:cs="v4.2.0"/>
                <w:lang w:eastAsia="zh-CN"/>
              </w:rPr>
            </w:pPr>
            <w:r w:rsidRPr="00806803">
              <w:rPr>
                <w:rFonts w:cs="v4.2.0"/>
                <w:lang w:eastAsia="zh-CN"/>
              </w:rPr>
              <w:t>CCR.3.2 TDD</w:t>
            </w:r>
          </w:p>
        </w:tc>
        <w:tc>
          <w:tcPr>
            <w:tcW w:w="1625" w:type="dxa"/>
            <w:tcBorders>
              <w:top w:val="single" w:sz="4" w:space="0" w:color="auto"/>
              <w:left w:val="single" w:sz="4" w:space="0" w:color="auto"/>
              <w:bottom w:val="single" w:sz="4" w:space="0" w:color="auto"/>
              <w:right w:val="single" w:sz="4" w:space="0" w:color="auto"/>
            </w:tcBorders>
            <w:hideMark/>
          </w:tcPr>
          <w:p w14:paraId="71E23C70" w14:textId="77777777" w:rsidR="00A1710E" w:rsidRPr="00806803" w:rsidRDefault="00A1710E" w:rsidP="00A1710E">
            <w:pPr>
              <w:pStyle w:val="TAC"/>
              <w:rPr>
                <w:rFonts w:cs="v4.2.0"/>
                <w:lang w:eastAsia="zh-CN"/>
              </w:rPr>
            </w:pPr>
            <w:r w:rsidRPr="00806803">
              <w:rPr>
                <w:rFonts w:cs="v4.2.0"/>
                <w:lang w:eastAsia="zh-CN"/>
              </w:rPr>
              <w:t>Not sent</w:t>
            </w:r>
          </w:p>
        </w:tc>
      </w:tr>
      <w:tr w:rsidR="00A1710E" w:rsidRPr="00806803" w14:paraId="2A44700A"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E61FE0" w14:textId="77777777" w:rsidR="00A1710E" w:rsidRPr="00806803" w:rsidRDefault="00A1710E" w:rsidP="00A1710E">
            <w:pPr>
              <w:pStyle w:val="TAL"/>
              <w:rPr>
                <w:lang w:eastAsia="zh-CN"/>
              </w:rPr>
            </w:pPr>
            <w:r w:rsidRPr="00806803">
              <w:rPr>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21618E39"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99DCE0" w14:textId="77777777" w:rsidR="00A1710E" w:rsidRPr="00806803" w:rsidRDefault="00A1710E" w:rsidP="00A1710E">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47BB51BE" w14:textId="77777777" w:rsidR="00A1710E" w:rsidRPr="00806803" w:rsidRDefault="00A1710E" w:rsidP="00A1710E">
            <w:pPr>
              <w:pStyle w:val="TAC"/>
            </w:pPr>
            <w:r w:rsidRPr="00806803">
              <w:rPr>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14:paraId="783BD417" w14:textId="77777777" w:rsidR="00A1710E" w:rsidRPr="00806803" w:rsidRDefault="00A1710E" w:rsidP="00A1710E">
            <w:pPr>
              <w:pStyle w:val="TAC"/>
              <w:rPr>
                <w:lang w:eastAsia="zh-CN"/>
              </w:rPr>
            </w:pPr>
            <w:r w:rsidRPr="00806803">
              <w:rPr>
                <w:lang w:eastAsia="zh-CN"/>
              </w:rPr>
              <w:t>TRS.2.2 TDD</w:t>
            </w:r>
          </w:p>
        </w:tc>
      </w:tr>
      <w:tr w:rsidR="00A1710E" w:rsidRPr="00806803" w14:paraId="25147ED9"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E8B08E0" w14:textId="77777777" w:rsidR="00A1710E" w:rsidRPr="00806803" w:rsidRDefault="00A1710E" w:rsidP="00A1710E">
            <w:pPr>
              <w:pStyle w:val="TAL"/>
              <w:rPr>
                <w:lang w:eastAsia="zh-CN"/>
              </w:rPr>
            </w:pPr>
            <w:r w:rsidRPr="00806803">
              <w:rPr>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14:paraId="56E039AA"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31102C0" w14:textId="77777777" w:rsidR="00A1710E" w:rsidRPr="00806803" w:rsidRDefault="00A1710E" w:rsidP="00A1710E">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6EA37157" w14:textId="77777777" w:rsidR="00A1710E" w:rsidRPr="00806803" w:rsidRDefault="00A1710E" w:rsidP="00A1710E">
            <w:pPr>
              <w:pStyle w:val="TAC"/>
              <w:rPr>
                <w:lang w:eastAsia="zh-CN"/>
              </w:rPr>
            </w:pPr>
            <w:r w:rsidRPr="00806803">
              <w:rPr>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14:paraId="0F3FFE89" w14:textId="77777777" w:rsidR="00A1710E" w:rsidRPr="00806803" w:rsidRDefault="00A1710E" w:rsidP="00A1710E">
            <w:pPr>
              <w:pStyle w:val="TAC"/>
              <w:rPr>
                <w:lang w:eastAsia="zh-CN"/>
              </w:rPr>
            </w:pPr>
            <w:r w:rsidRPr="00806803">
              <w:rPr>
                <w:lang w:eastAsia="zh-CN"/>
              </w:rPr>
              <w:t>N/A</w:t>
            </w:r>
          </w:p>
        </w:tc>
      </w:tr>
      <w:tr w:rsidR="00A1710E" w:rsidRPr="00806803" w14:paraId="6AF9D274"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E5323B3" w14:textId="77777777" w:rsidR="00A1710E" w:rsidRPr="00806803" w:rsidRDefault="00A1710E" w:rsidP="00A1710E">
            <w:pPr>
              <w:pStyle w:val="TAL"/>
            </w:pPr>
            <w:r w:rsidRPr="00806803">
              <w:t>OCNG Pattern</w:t>
            </w:r>
          </w:p>
        </w:tc>
        <w:tc>
          <w:tcPr>
            <w:tcW w:w="1794" w:type="dxa"/>
            <w:tcBorders>
              <w:top w:val="single" w:sz="4" w:space="0" w:color="auto"/>
              <w:left w:val="single" w:sz="4" w:space="0" w:color="auto"/>
              <w:bottom w:val="single" w:sz="4" w:space="0" w:color="auto"/>
              <w:right w:val="single" w:sz="4" w:space="0" w:color="auto"/>
            </w:tcBorders>
          </w:tcPr>
          <w:p w14:paraId="768D4DD6"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EFF358" w14:textId="77777777" w:rsidR="00A1710E" w:rsidRPr="00806803" w:rsidRDefault="00A1710E" w:rsidP="00A1710E">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01574054" w14:textId="77777777" w:rsidR="00A1710E" w:rsidRPr="00806803" w:rsidRDefault="00A1710E" w:rsidP="00A1710E">
            <w:pPr>
              <w:pStyle w:val="TAC"/>
              <w:rPr>
                <w:rFonts w:cs="v4.2.0"/>
              </w:rPr>
            </w:pPr>
            <w:r w:rsidRPr="00801AEB">
              <w:rPr>
                <w:lang w:val="en-US"/>
              </w:rPr>
              <w:t>OP.</w:t>
            </w:r>
            <w:r>
              <w:rPr>
                <w:lang w:val="en-US"/>
              </w:rPr>
              <w:t>5</w:t>
            </w:r>
            <w:r w:rsidRPr="00801AEB">
              <w:rPr>
                <w:lang w:val="en-US"/>
              </w:rPr>
              <w:t xml:space="preserve"> defined in A.3.2.1</w:t>
            </w:r>
          </w:p>
        </w:tc>
        <w:tc>
          <w:tcPr>
            <w:tcW w:w="1625" w:type="dxa"/>
            <w:tcBorders>
              <w:top w:val="single" w:sz="4" w:space="0" w:color="auto"/>
              <w:left w:val="single" w:sz="4" w:space="0" w:color="auto"/>
              <w:bottom w:val="single" w:sz="4" w:space="0" w:color="auto"/>
              <w:right w:val="single" w:sz="4" w:space="0" w:color="auto"/>
            </w:tcBorders>
            <w:hideMark/>
          </w:tcPr>
          <w:p w14:paraId="0B4B8354" w14:textId="77777777" w:rsidR="00A1710E" w:rsidRPr="00806803" w:rsidRDefault="00A1710E" w:rsidP="00A1710E">
            <w:pPr>
              <w:pStyle w:val="TAC"/>
            </w:pPr>
            <w:r w:rsidRPr="00806803">
              <w:rPr>
                <w:rFonts w:cs="v4.2.0"/>
                <w:lang w:eastAsia="zh-CN"/>
              </w:rPr>
              <w:t>Not sent</w:t>
            </w:r>
          </w:p>
        </w:tc>
      </w:tr>
      <w:tr w:rsidR="00A1710E" w:rsidRPr="00806803" w14:paraId="30285F8C"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0BA68A" w14:textId="77777777" w:rsidR="00A1710E" w:rsidRPr="00806803" w:rsidRDefault="00A1710E" w:rsidP="00A1710E">
            <w:pPr>
              <w:pStyle w:val="TAL"/>
              <w:rPr>
                <w:lang w:eastAsia="zh-CN"/>
              </w:rPr>
            </w:pPr>
            <w:r w:rsidRPr="00806803">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1300B7B4"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943761" w14:textId="77777777" w:rsidR="00A1710E" w:rsidRPr="00806803" w:rsidRDefault="00A1710E" w:rsidP="00A1710E">
            <w:pPr>
              <w:pStyle w:val="TAC"/>
              <w:rPr>
                <w:lang w:eastAsia="zh-CN"/>
              </w:rPr>
            </w:pPr>
            <w:r w:rsidRPr="00806803">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5A1D468C" w14:textId="77777777" w:rsidR="00A1710E" w:rsidRPr="00806803" w:rsidRDefault="00A1710E" w:rsidP="00A1710E">
            <w:pPr>
              <w:pStyle w:val="TAC"/>
              <w:rPr>
                <w:lang w:eastAsia="zh-CN"/>
              </w:rPr>
            </w:pPr>
            <w:r w:rsidRPr="00806803">
              <w:rPr>
                <w:lang w:eastAsia="zh-CN"/>
              </w:rPr>
              <w:t>DLBWP.0.1</w:t>
            </w:r>
          </w:p>
        </w:tc>
      </w:tr>
      <w:tr w:rsidR="00A1710E" w:rsidRPr="00806803" w14:paraId="2E14A792"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7E64CE9" w14:textId="77777777" w:rsidR="00A1710E" w:rsidRPr="00806803" w:rsidRDefault="00A1710E" w:rsidP="00A1710E">
            <w:pPr>
              <w:pStyle w:val="TAL"/>
              <w:rPr>
                <w:lang w:eastAsia="zh-CN"/>
              </w:rPr>
            </w:pPr>
            <w:r w:rsidRPr="00806803">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9215252"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E5FFF2A" w14:textId="77777777" w:rsidR="00A1710E" w:rsidRPr="00806803" w:rsidRDefault="00A1710E" w:rsidP="00A1710E">
            <w:pPr>
              <w:pStyle w:val="TAC"/>
              <w:rPr>
                <w:lang w:eastAsia="zh-CN"/>
              </w:rPr>
            </w:pPr>
            <w:r w:rsidRPr="00806803">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13CCACFA" w14:textId="77777777" w:rsidR="00A1710E" w:rsidRPr="00806803" w:rsidRDefault="00A1710E" w:rsidP="00A1710E">
            <w:pPr>
              <w:pStyle w:val="TAC"/>
              <w:rPr>
                <w:lang w:eastAsia="zh-CN"/>
              </w:rPr>
            </w:pPr>
            <w:r w:rsidRPr="00806803">
              <w:rPr>
                <w:lang w:eastAsia="zh-CN"/>
              </w:rPr>
              <w:t>ULBWP.0.1</w:t>
            </w:r>
          </w:p>
        </w:tc>
      </w:tr>
      <w:tr w:rsidR="00A1710E" w:rsidRPr="00806803" w14:paraId="14D1C84C"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96D6115" w14:textId="77777777" w:rsidR="00A1710E" w:rsidRPr="00806803" w:rsidRDefault="00A1710E" w:rsidP="00A1710E">
            <w:pPr>
              <w:pStyle w:val="TAL"/>
              <w:rPr>
                <w:lang w:eastAsia="zh-CN"/>
              </w:rPr>
            </w:pPr>
            <w:r w:rsidRPr="00806803">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243242B0"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352E88" w14:textId="77777777" w:rsidR="00A1710E" w:rsidRPr="00806803" w:rsidRDefault="00A1710E" w:rsidP="00A1710E">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0E46F405" w14:textId="77777777" w:rsidR="00A1710E" w:rsidRPr="00806803" w:rsidRDefault="00A1710E" w:rsidP="00A1710E">
            <w:pPr>
              <w:pStyle w:val="TAC"/>
              <w:rPr>
                <w:lang w:eastAsia="zh-CN"/>
              </w:rPr>
            </w:pPr>
            <w:r w:rsidRPr="00806803">
              <w:rPr>
                <w:lang w:eastAsia="zh-CN"/>
              </w:rPr>
              <w:t>SSB with index 0</w:t>
            </w:r>
          </w:p>
        </w:tc>
        <w:tc>
          <w:tcPr>
            <w:tcW w:w="1625" w:type="dxa"/>
            <w:tcBorders>
              <w:top w:val="single" w:sz="4" w:space="0" w:color="auto"/>
              <w:left w:val="single" w:sz="4" w:space="0" w:color="auto"/>
              <w:bottom w:val="single" w:sz="4" w:space="0" w:color="auto"/>
              <w:right w:val="single" w:sz="4" w:space="0" w:color="auto"/>
            </w:tcBorders>
            <w:hideMark/>
          </w:tcPr>
          <w:p w14:paraId="530C2AC6" w14:textId="77777777" w:rsidR="00A1710E" w:rsidRPr="00806803" w:rsidRDefault="00A1710E" w:rsidP="00A1710E">
            <w:pPr>
              <w:pStyle w:val="TAC"/>
              <w:rPr>
                <w:lang w:eastAsia="zh-CN"/>
              </w:rPr>
            </w:pPr>
            <w:r w:rsidRPr="00806803">
              <w:rPr>
                <w:lang w:eastAsia="zh-CN"/>
              </w:rPr>
              <w:t>SSB with index 1</w:t>
            </w:r>
          </w:p>
        </w:tc>
      </w:tr>
      <w:tr w:rsidR="00A1710E" w:rsidRPr="00806803" w14:paraId="37D04575"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4EFDC155" w14:textId="77777777" w:rsidR="00A1710E" w:rsidRPr="00806803" w:rsidRDefault="00A1710E" w:rsidP="00A1710E">
            <w:pPr>
              <w:pStyle w:val="TAL"/>
            </w:pPr>
            <w:r w:rsidRPr="00EC61C3">
              <w:rPr>
                <w:rFonts w:cs="Arial"/>
                <w:position w:val="-12"/>
              </w:rPr>
              <w:object w:dxaOrig="375" w:dyaOrig="375" w14:anchorId="4595708C">
                <v:shape id="_x0000_i1031" type="#_x0000_t75" style="width:20.95pt;height:20.95pt" o:ole="" fillcolor="window">
                  <v:imagedata r:id="rId16" o:title=""/>
                </v:shape>
                <o:OLEObject Type="Embed" ProgID="Equation.3" ShapeID="_x0000_i1031" DrawAspect="Content" ObjectID="_1793777466" r:id="rId26"/>
              </w:object>
            </w:r>
          </w:p>
        </w:tc>
        <w:tc>
          <w:tcPr>
            <w:tcW w:w="1794" w:type="dxa"/>
            <w:tcBorders>
              <w:top w:val="single" w:sz="4" w:space="0" w:color="auto"/>
              <w:left w:val="single" w:sz="4" w:space="0" w:color="auto"/>
              <w:bottom w:val="single" w:sz="4" w:space="0" w:color="auto"/>
              <w:right w:val="single" w:sz="4" w:space="0" w:color="auto"/>
            </w:tcBorders>
          </w:tcPr>
          <w:p w14:paraId="77EEBCC8" w14:textId="77777777" w:rsidR="00A1710E" w:rsidRPr="00806803" w:rsidRDefault="00A1710E" w:rsidP="00A1710E">
            <w:pPr>
              <w:pStyle w:val="TAC"/>
              <w:rPr>
                <w:rFonts w:cs="v4.2.0"/>
              </w:rPr>
            </w:pPr>
            <w:r w:rsidRPr="00BE4A7C">
              <w:rPr>
                <w:rFonts w:cs="v4.2.0"/>
              </w:rPr>
              <w:t>dBm/15kHz</w:t>
            </w:r>
          </w:p>
        </w:tc>
        <w:tc>
          <w:tcPr>
            <w:tcW w:w="1418" w:type="dxa"/>
            <w:tcBorders>
              <w:top w:val="single" w:sz="4" w:space="0" w:color="auto"/>
              <w:left w:val="single" w:sz="4" w:space="0" w:color="auto"/>
              <w:bottom w:val="single" w:sz="4" w:space="0" w:color="auto"/>
              <w:right w:val="single" w:sz="4" w:space="0" w:color="auto"/>
            </w:tcBorders>
          </w:tcPr>
          <w:p w14:paraId="1CCD3BDF" w14:textId="77777777" w:rsidR="00A1710E" w:rsidRPr="00806803" w:rsidRDefault="00A1710E" w:rsidP="00A1710E">
            <w:pPr>
              <w:pStyle w:val="TAC"/>
              <w:rPr>
                <w:rFonts w:cs="v4.2.0"/>
                <w:lang w:eastAsia="zh-CN"/>
              </w:rPr>
            </w:pPr>
            <w:r w:rsidRPr="00EC61C3">
              <w:rPr>
                <w:rFonts w:cs="Arial"/>
                <w:lang w:eastAsia="zh-CN"/>
              </w:rPr>
              <w:t>1</w:t>
            </w:r>
          </w:p>
        </w:tc>
        <w:tc>
          <w:tcPr>
            <w:tcW w:w="1625" w:type="dxa"/>
            <w:tcBorders>
              <w:top w:val="single" w:sz="4" w:space="0" w:color="auto"/>
              <w:left w:val="single" w:sz="4" w:space="0" w:color="auto"/>
              <w:bottom w:val="single" w:sz="4" w:space="0" w:color="auto"/>
              <w:right w:val="single" w:sz="4" w:space="0" w:color="auto"/>
            </w:tcBorders>
          </w:tcPr>
          <w:p w14:paraId="087E8D31" w14:textId="77777777" w:rsidR="00A1710E" w:rsidRPr="00806803" w:rsidRDefault="00A1710E" w:rsidP="00A1710E">
            <w:pPr>
              <w:pStyle w:val="TAC"/>
              <w:rPr>
                <w:lang w:eastAsia="zh-CN"/>
              </w:rPr>
            </w:pPr>
            <w:r w:rsidRPr="00E101AF">
              <w:rPr>
                <w:rFonts w:cs="Arial"/>
                <w:lang w:eastAsia="zh-CN"/>
              </w:rPr>
              <w:t>-92</w:t>
            </w:r>
            <w:r>
              <w:rPr>
                <w:rFonts w:cs="Arial"/>
                <w:lang w:eastAsia="zh-CN"/>
              </w:rPr>
              <w:t>.1</w:t>
            </w:r>
          </w:p>
        </w:tc>
        <w:tc>
          <w:tcPr>
            <w:tcW w:w="1625" w:type="dxa"/>
            <w:tcBorders>
              <w:top w:val="single" w:sz="4" w:space="0" w:color="auto"/>
              <w:left w:val="single" w:sz="4" w:space="0" w:color="auto"/>
              <w:bottom w:val="single" w:sz="4" w:space="0" w:color="auto"/>
              <w:right w:val="single" w:sz="4" w:space="0" w:color="auto"/>
            </w:tcBorders>
          </w:tcPr>
          <w:p w14:paraId="79FB4699" w14:textId="77777777" w:rsidR="00A1710E" w:rsidRPr="00806803" w:rsidRDefault="00A1710E" w:rsidP="00A1710E">
            <w:pPr>
              <w:pStyle w:val="TAC"/>
              <w:rPr>
                <w:lang w:eastAsia="zh-CN"/>
              </w:rPr>
            </w:pPr>
            <w:r w:rsidRPr="00E101AF">
              <w:rPr>
                <w:rFonts w:cs="Arial"/>
                <w:lang w:eastAsia="zh-CN"/>
              </w:rPr>
              <w:t>-92</w:t>
            </w:r>
            <w:r>
              <w:rPr>
                <w:rFonts w:cs="Arial"/>
                <w:lang w:eastAsia="zh-CN"/>
              </w:rPr>
              <w:t>.1</w:t>
            </w:r>
          </w:p>
        </w:tc>
      </w:tr>
      <w:tr w:rsidR="00A1710E" w:rsidRPr="00806803" w14:paraId="476AE3C1"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C05664E" w14:textId="77777777" w:rsidR="00A1710E" w:rsidRPr="00806803" w:rsidRDefault="00A1710E" w:rsidP="00A1710E">
            <w:pPr>
              <w:pStyle w:val="TAL"/>
            </w:pPr>
            <w:r w:rsidRPr="00806803">
              <w:rPr>
                <w:position w:val="-12"/>
              </w:rPr>
              <w:object w:dxaOrig="375" w:dyaOrig="375" w14:anchorId="110B9017">
                <v:shape id="_x0000_i1032" type="#_x0000_t75" style="width:20.95pt;height:20.95pt" o:ole="" fillcolor="window">
                  <v:imagedata r:id="rId16" o:title=""/>
                </v:shape>
                <o:OLEObject Type="Embed" ProgID="Equation.3" ShapeID="_x0000_i1032" DrawAspect="Content" ObjectID="_1793777467" r:id="rId27"/>
              </w:object>
            </w:r>
            <w:r w:rsidRPr="00806803">
              <w:t xml:space="preserve"> </w:t>
            </w:r>
            <w:r w:rsidRPr="00806803">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06329F26" w14:textId="77777777" w:rsidR="00A1710E" w:rsidRPr="00806803" w:rsidRDefault="00A1710E" w:rsidP="00A1710E">
            <w:pPr>
              <w:pStyle w:val="TAC"/>
            </w:pPr>
            <w:r w:rsidRPr="00801AEB">
              <w:rPr>
                <w:rFonts w:cs="v4.2.0"/>
                <w:lang w:val="en-US"/>
              </w:rPr>
              <w:t>dBm/SCS</w:t>
            </w:r>
          </w:p>
        </w:tc>
        <w:tc>
          <w:tcPr>
            <w:tcW w:w="1418" w:type="dxa"/>
            <w:tcBorders>
              <w:top w:val="single" w:sz="4" w:space="0" w:color="auto"/>
              <w:left w:val="single" w:sz="4" w:space="0" w:color="auto"/>
              <w:bottom w:val="single" w:sz="4" w:space="0" w:color="auto"/>
              <w:right w:val="single" w:sz="4" w:space="0" w:color="auto"/>
            </w:tcBorders>
            <w:hideMark/>
          </w:tcPr>
          <w:p w14:paraId="5F101BFE" w14:textId="77777777" w:rsidR="00A1710E" w:rsidRPr="00806803" w:rsidRDefault="00A1710E" w:rsidP="00A1710E">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080EB90B" w14:textId="77777777" w:rsidR="00A1710E" w:rsidRPr="00806803" w:rsidRDefault="00A1710E" w:rsidP="00A1710E">
            <w:pPr>
              <w:pStyle w:val="TAC"/>
              <w:rPr>
                <w:lang w:eastAsia="zh-CN"/>
              </w:rPr>
            </w:pPr>
            <w:r w:rsidRPr="00DC069F">
              <w:rPr>
                <w:lang w:val="en-US" w:eastAsia="zh-CN"/>
              </w:rPr>
              <w:t>-8</w:t>
            </w:r>
            <w:r>
              <w:rPr>
                <w:lang w:val="en-US" w:eastAsia="zh-CN"/>
              </w:rPr>
              <w:t>3.1</w:t>
            </w:r>
          </w:p>
        </w:tc>
        <w:tc>
          <w:tcPr>
            <w:tcW w:w="1625" w:type="dxa"/>
            <w:tcBorders>
              <w:top w:val="single" w:sz="4" w:space="0" w:color="auto"/>
              <w:left w:val="single" w:sz="4" w:space="0" w:color="auto"/>
              <w:bottom w:val="single" w:sz="4" w:space="0" w:color="auto"/>
              <w:right w:val="single" w:sz="4" w:space="0" w:color="auto"/>
            </w:tcBorders>
            <w:hideMark/>
          </w:tcPr>
          <w:p w14:paraId="37DD7F56" w14:textId="77777777" w:rsidR="00A1710E" w:rsidRPr="00806803" w:rsidRDefault="00A1710E" w:rsidP="00A1710E">
            <w:pPr>
              <w:pStyle w:val="TAC"/>
              <w:rPr>
                <w:lang w:eastAsia="zh-CN"/>
              </w:rPr>
            </w:pPr>
            <w:r>
              <w:rPr>
                <w:lang w:val="en-US" w:eastAsia="zh-CN"/>
              </w:rPr>
              <w:t>-83.1</w:t>
            </w:r>
          </w:p>
        </w:tc>
      </w:tr>
      <w:tr w:rsidR="00A1710E" w:rsidRPr="00806803" w14:paraId="3135C1DE"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AB030F6" w14:textId="77777777" w:rsidR="00A1710E" w:rsidRPr="00806803" w:rsidRDefault="00A1710E" w:rsidP="00A1710E">
            <w:pPr>
              <w:pStyle w:val="TAL"/>
            </w:pPr>
            <w:r w:rsidRPr="00806803">
              <w:rPr>
                <w:position w:val="-12"/>
              </w:rPr>
              <w:object w:dxaOrig="840" w:dyaOrig="375" w14:anchorId="03A3850C">
                <v:shape id="_x0000_i1033" type="#_x0000_t75" style="width:40.55pt;height:20.95pt" o:ole="" fillcolor="window">
                  <v:imagedata r:id="rId19" o:title=""/>
                </v:shape>
                <o:OLEObject Type="Embed" ProgID="Equation.3" ShapeID="_x0000_i1033" DrawAspect="Content" ObjectID="_1793777468" r:id="rId28"/>
              </w:object>
            </w:r>
          </w:p>
        </w:tc>
        <w:tc>
          <w:tcPr>
            <w:tcW w:w="1794" w:type="dxa"/>
            <w:tcBorders>
              <w:top w:val="single" w:sz="4" w:space="0" w:color="auto"/>
              <w:left w:val="single" w:sz="4" w:space="0" w:color="auto"/>
              <w:bottom w:val="single" w:sz="4" w:space="0" w:color="auto"/>
              <w:right w:val="single" w:sz="4" w:space="0" w:color="auto"/>
            </w:tcBorders>
            <w:hideMark/>
          </w:tcPr>
          <w:p w14:paraId="04534302" w14:textId="77777777" w:rsidR="00A1710E" w:rsidRPr="00806803" w:rsidRDefault="00A1710E" w:rsidP="00A1710E">
            <w:pPr>
              <w:pStyle w:val="TAC"/>
            </w:pPr>
            <w:r w:rsidRPr="00801AEB">
              <w:rPr>
                <w:rFonts w:cs="v4.2.0"/>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093E5DF3" w14:textId="77777777" w:rsidR="00A1710E" w:rsidRPr="00806803" w:rsidRDefault="00A1710E" w:rsidP="00A1710E">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38A6EBED" w14:textId="77777777" w:rsidR="00A1710E" w:rsidRPr="00806803" w:rsidRDefault="00A1710E" w:rsidP="00A1710E">
            <w:pPr>
              <w:pStyle w:val="TAC"/>
            </w:pPr>
            <w:r>
              <w:rPr>
                <w:rFonts w:cs="v4.2.0"/>
                <w:lang w:val="en-US"/>
              </w:rPr>
              <w:t>2</w:t>
            </w:r>
          </w:p>
        </w:tc>
        <w:tc>
          <w:tcPr>
            <w:tcW w:w="1625" w:type="dxa"/>
            <w:tcBorders>
              <w:top w:val="single" w:sz="4" w:space="0" w:color="auto"/>
              <w:left w:val="single" w:sz="4" w:space="0" w:color="auto"/>
              <w:bottom w:val="single" w:sz="4" w:space="0" w:color="auto"/>
              <w:right w:val="single" w:sz="4" w:space="0" w:color="auto"/>
            </w:tcBorders>
            <w:hideMark/>
          </w:tcPr>
          <w:p w14:paraId="76B5A2DC" w14:textId="77777777" w:rsidR="00A1710E" w:rsidRPr="00806803" w:rsidRDefault="00A1710E" w:rsidP="00A1710E">
            <w:pPr>
              <w:pStyle w:val="TAC"/>
              <w:rPr>
                <w:rFonts w:cs="v4.2.0"/>
              </w:rPr>
            </w:pPr>
            <w:r>
              <w:rPr>
                <w:rFonts w:cs="v4.2.0"/>
                <w:lang w:val="en-US" w:eastAsia="zh-CN"/>
              </w:rPr>
              <w:t>2</w:t>
            </w:r>
          </w:p>
        </w:tc>
      </w:tr>
      <w:tr w:rsidR="00A1710E" w:rsidRPr="00806803" w14:paraId="223CD213"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765B2382" w14:textId="77777777" w:rsidR="00A1710E" w:rsidRPr="00806803" w:rsidRDefault="00A1710E" w:rsidP="00A1710E">
            <w:pPr>
              <w:pStyle w:val="TAL"/>
            </w:pPr>
            <w:r w:rsidRPr="00E101AF">
              <w:rPr>
                <w:rFonts w:cs="Arial"/>
                <w:position w:val="-12"/>
                <w:lang w:val="en-US"/>
              </w:rPr>
              <w:object w:dxaOrig="620" w:dyaOrig="380" w14:anchorId="3333C3CC">
                <v:shape id="_x0000_i1034" type="#_x0000_t75" style="width:31.45pt;height:15.95pt" o:ole="" fillcolor="window">
                  <v:imagedata r:id="rId21" o:title=""/>
                </v:shape>
                <o:OLEObject Type="Embed" ProgID="Equation.3" ShapeID="_x0000_i1034" DrawAspect="Content" ObjectID="_1793777469" r:id="rId29"/>
              </w:object>
            </w:r>
            <w:r w:rsidRPr="00E101AF">
              <w:rPr>
                <w:rFonts w:cs="Arial"/>
                <w:position w:val="-12"/>
                <w:vertAlign w:val="subscript"/>
                <w:lang w:val="en-US"/>
              </w:rPr>
              <w:t>BB</w:t>
            </w:r>
            <w:r w:rsidRPr="00E101AF">
              <w:rPr>
                <w:rFonts w:cs="Arial"/>
                <w:position w:val="-12"/>
                <w:vertAlign w:val="superscript"/>
                <w:lang w:val="en-US"/>
              </w:rPr>
              <w:t xml:space="preserve"> Note </w:t>
            </w:r>
            <w:r>
              <w:rPr>
                <w:rFonts w:cs="Arial"/>
                <w:position w:val="-12"/>
                <w:vertAlign w:val="superscript"/>
                <w:lang w:val="en-US"/>
              </w:rPr>
              <w:t>4</w:t>
            </w:r>
          </w:p>
        </w:tc>
        <w:tc>
          <w:tcPr>
            <w:tcW w:w="1794" w:type="dxa"/>
            <w:tcBorders>
              <w:top w:val="single" w:sz="4" w:space="0" w:color="auto"/>
              <w:left w:val="single" w:sz="4" w:space="0" w:color="auto"/>
              <w:bottom w:val="single" w:sz="4" w:space="0" w:color="auto"/>
              <w:right w:val="single" w:sz="4" w:space="0" w:color="auto"/>
            </w:tcBorders>
          </w:tcPr>
          <w:p w14:paraId="216E2578" w14:textId="77777777" w:rsidR="00A1710E" w:rsidRPr="00806803" w:rsidRDefault="00A1710E" w:rsidP="00A1710E">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19A02E29" w14:textId="77777777" w:rsidR="00A1710E" w:rsidRPr="00806803" w:rsidRDefault="00A1710E" w:rsidP="00A1710E">
            <w:pPr>
              <w:pStyle w:val="TAC"/>
              <w:rPr>
                <w:rFonts w:cs="v4.2.0"/>
                <w:lang w:eastAsia="zh-CN"/>
              </w:rPr>
            </w:pPr>
            <w:r w:rsidRPr="00EC61C3">
              <w:rPr>
                <w:rFonts w:cs="Arial"/>
                <w:lang w:eastAsia="zh-CN"/>
              </w:rPr>
              <w:t>1</w:t>
            </w:r>
          </w:p>
        </w:tc>
        <w:tc>
          <w:tcPr>
            <w:tcW w:w="1625" w:type="dxa"/>
            <w:tcBorders>
              <w:top w:val="single" w:sz="4" w:space="0" w:color="auto"/>
              <w:left w:val="single" w:sz="4" w:space="0" w:color="auto"/>
              <w:bottom w:val="single" w:sz="4" w:space="0" w:color="auto"/>
              <w:right w:val="single" w:sz="4" w:space="0" w:color="auto"/>
            </w:tcBorders>
          </w:tcPr>
          <w:p w14:paraId="31178BE6" w14:textId="77777777" w:rsidR="00A1710E" w:rsidRPr="00806803" w:rsidRDefault="00A1710E" w:rsidP="00A1710E">
            <w:pPr>
              <w:pStyle w:val="TAC"/>
              <w:rPr>
                <w:rFonts w:cs="v4.2.0"/>
              </w:rPr>
            </w:pPr>
            <w:r>
              <w:rPr>
                <w:rFonts w:cs="v4.2.0"/>
              </w:rPr>
              <w:t>1</w:t>
            </w:r>
          </w:p>
        </w:tc>
        <w:tc>
          <w:tcPr>
            <w:tcW w:w="1625" w:type="dxa"/>
            <w:tcBorders>
              <w:top w:val="single" w:sz="4" w:space="0" w:color="auto"/>
              <w:left w:val="single" w:sz="4" w:space="0" w:color="auto"/>
              <w:bottom w:val="single" w:sz="4" w:space="0" w:color="auto"/>
              <w:right w:val="single" w:sz="4" w:space="0" w:color="auto"/>
            </w:tcBorders>
          </w:tcPr>
          <w:p w14:paraId="6F5EC873" w14:textId="77777777" w:rsidR="00A1710E" w:rsidRPr="00806803" w:rsidRDefault="00A1710E" w:rsidP="00A1710E">
            <w:pPr>
              <w:pStyle w:val="TAC"/>
              <w:rPr>
                <w:rFonts w:cs="v4.2.0"/>
                <w:lang w:eastAsia="zh-CN"/>
              </w:rPr>
            </w:pPr>
            <w:r>
              <w:rPr>
                <w:rFonts w:cs="v4.2.0"/>
                <w:lang w:eastAsia="zh-CN"/>
              </w:rPr>
              <w:t>1</w:t>
            </w:r>
          </w:p>
        </w:tc>
      </w:tr>
      <w:tr w:rsidR="00A1710E" w:rsidRPr="00806803" w14:paraId="0A08D6D8"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53E4C4" w14:textId="77777777" w:rsidR="00A1710E" w:rsidRPr="00806803" w:rsidRDefault="00A1710E" w:rsidP="00A1710E">
            <w:pPr>
              <w:pStyle w:val="TAL"/>
            </w:pPr>
            <w:r w:rsidRPr="00801AEB">
              <w:rPr>
                <w:lang w:val="en-US"/>
              </w:rPr>
              <w:t>SS</w:t>
            </w:r>
            <w:r>
              <w:rPr>
                <w:lang w:val="en-US"/>
              </w:rPr>
              <w:t>B_</w:t>
            </w:r>
            <w:r w:rsidRPr="00801AEB">
              <w:rPr>
                <w:lang w:val="en-US"/>
              </w:rPr>
              <w:t xml:space="preserve">RP </w:t>
            </w:r>
            <w:r w:rsidRPr="00801AEB">
              <w:rPr>
                <w:vertAlign w:val="superscript"/>
                <w:lang w:val="en-US"/>
              </w:rPr>
              <w:t>Note3</w:t>
            </w:r>
          </w:p>
        </w:tc>
        <w:tc>
          <w:tcPr>
            <w:tcW w:w="1794" w:type="dxa"/>
            <w:tcBorders>
              <w:top w:val="single" w:sz="4" w:space="0" w:color="auto"/>
              <w:left w:val="single" w:sz="4" w:space="0" w:color="auto"/>
              <w:bottom w:val="single" w:sz="4" w:space="0" w:color="auto"/>
              <w:right w:val="single" w:sz="4" w:space="0" w:color="auto"/>
            </w:tcBorders>
            <w:hideMark/>
          </w:tcPr>
          <w:p w14:paraId="377C0015" w14:textId="77777777" w:rsidR="00A1710E" w:rsidRPr="00806803" w:rsidRDefault="00A1710E" w:rsidP="00A1710E">
            <w:pPr>
              <w:pStyle w:val="TAC"/>
            </w:pPr>
            <w:r w:rsidRPr="00801AEB">
              <w:rPr>
                <w:rFonts w:cs="v4.2.0"/>
                <w:lang w:val="en-US"/>
              </w:rPr>
              <w:t>dBm/SCS</w:t>
            </w:r>
          </w:p>
        </w:tc>
        <w:tc>
          <w:tcPr>
            <w:tcW w:w="1418" w:type="dxa"/>
            <w:tcBorders>
              <w:top w:val="single" w:sz="4" w:space="0" w:color="auto"/>
              <w:left w:val="single" w:sz="4" w:space="0" w:color="auto"/>
              <w:bottom w:val="single" w:sz="4" w:space="0" w:color="auto"/>
              <w:right w:val="single" w:sz="4" w:space="0" w:color="auto"/>
            </w:tcBorders>
            <w:hideMark/>
          </w:tcPr>
          <w:p w14:paraId="2B1BE70B" w14:textId="77777777" w:rsidR="00A1710E" w:rsidRPr="00806803" w:rsidRDefault="00A1710E" w:rsidP="00A1710E">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687B5A6C" w14:textId="77777777" w:rsidR="00A1710E" w:rsidRPr="00806803" w:rsidRDefault="00A1710E" w:rsidP="00A1710E">
            <w:pPr>
              <w:pStyle w:val="TAC"/>
            </w:pPr>
            <w:r w:rsidRPr="00DC069F">
              <w:rPr>
                <w:lang w:val="en-US" w:eastAsia="zh-CN"/>
              </w:rPr>
              <w:t>-81.</w:t>
            </w:r>
            <w:r>
              <w:rPr>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5F48E1BC" w14:textId="77777777" w:rsidR="00A1710E" w:rsidRPr="00806803" w:rsidRDefault="00A1710E" w:rsidP="00A1710E">
            <w:pPr>
              <w:pStyle w:val="TAC"/>
              <w:rPr>
                <w:lang w:eastAsia="zh-CN"/>
              </w:rPr>
            </w:pPr>
            <w:r w:rsidRPr="00DC069F">
              <w:rPr>
                <w:lang w:val="en-US" w:eastAsia="zh-CN"/>
              </w:rPr>
              <w:t>-81.</w:t>
            </w:r>
            <w:r>
              <w:rPr>
                <w:lang w:val="en-US" w:eastAsia="zh-CN"/>
              </w:rPr>
              <w:t>1</w:t>
            </w:r>
          </w:p>
        </w:tc>
      </w:tr>
      <w:tr w:rsidR="00A1710E" w:rsidRPr="00806803" w14:paraId="7CBAEF48"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26E561" w14:textId="77777777" w:rsidR="00A1710E" w:rsidRPr="00806803" w:rsidRDefault="00A1710E" w:rsidP="00A1710E">
            <w:pPr>
              <w:pStyle w:val="TAL"/>
            </w:pPr>
            <w:r w:rsidRPr="00801AEB">
              <w:rPr>
                <w:lang w:val="en-US"/>
              </w:rPr>
              <w:t>Io</w:t>
            </w:r>
          </w:p>
        </w:tc>
        <w:tc>
          <w:tcPr>
            <w:tcW w:w="1794" w:type="dxa"/>
            <w:tcBorders>
              <w:top w:val="single" w:sz="4" w:space="0" w:color="auto"/>
              <w:left w:val="single" w:sz="4" w:space="0" w:color="auto"/>
              <w:bottom w:val="single" w:sz="4" w:space="0" w:color="auto"/>
              <w:right w:val="single" w:sz="4" w:space="0" w:color="auto"/>
            </w:tcBorders>
            <w:hideMark/>
          </w:tcPr>
          <w:p w14:paraId="3F3A6399" w14:textId="77777777" w:rsidR="00A1710E" w:rsidRPr="00806803" w:rsidRDefault="00A1710E" w:rsidP="00A1710E">
            <w:pPr>
              <w:pStyle w:val="TAC"/>
            </w:pPr>
            <w:r w:rsidRPr="00801AEB">
              <w:rPr>
                <w:rFonts w:cs="v4.2.0"/>
                <w:lang w:val="en-US"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3E0BC89D" w14:textId="77777777" w:rsidR="00A1710E" w:rsidRPr="00806803" w:rsidRDefault="00A1710E" w:rsidP="00A1710E">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651BF551" w14:textId="77777777" w:rsidR="00A1710E" w:rsidRPr="00806803" w:rsidRDefault="00A1710E" w:rsidP="00A1710E">
            <w:pPr>
              <w:pStyle w:val="TAC"/>
              <w:rPr>
                <w:lang w:eastAsia="zh-CN"/>
              </w:rPr>
            </w:pPr>
            <w:r w:rsidRPr="00DC069F">
              <w:rPr>
                <w:lang w:val="en-US" w:eastAsia="zh-CN"/>
              </w:rPr>
              <w:t>-5</w:t>
            </w:r>
            <w:r>
              <w:rPr>
                <w:lang w:val="en-US" w:eastAsia="zh-CN"/>
              </w:rPr>
              <w:t>4.35</w:t>
            </w:r>
          </w:p>
        </w:tc>
        <w:tc>
          <w:tcPr>
            <w:tcW w:w="1625" w:type="dxa"/>
            <w:tcBorders>
              <w:top w:val="single" w:sz="4" w:space="0" w:color="auto"/>
              <w:left w:val="single" w:sz="4" w:space="0" w:color="auto"/>
              <w:bottom w:val="single" w:sz="4" w:space="0" w:color="auto"/>
              <w:right w:val="single" w:sz="4" w:space="0" w:color="auto"/>
            </w:tcBorders>
            <w:hideMark/>
          </w:tcPr>
          <w:p w14:paraId="7C9F0CCC" w14:textId="77777777" w:rsidR="00A1710E" w:rsidRPr="00806803" w:rsidRDefault="00A1710E" w:rsidP="00A1710E">
            <w:pPr>
              <w:pStyle w:val="TAC"/>
              <w:rPr>
                <w:lang w:eastAsia="zh-CN"/>
              </w:rPr>
            </w:pPr>
            <w:r w:rsidRPr="00DC069F">
              <w:rPr>
                <w:lang w:val="en-US" w:eastAsia="zh-CN"/>
              </w:rPr>
              <w:t>-5</w:t>
            </w:r>
            <w:r>
              <w:rPr>
                <w:lang w:val="en-US" w:eastAsia="zh-CN"/>
              </w:rPr>
              <w:t>4.35</w:t>
            </w:r>
          </w:p>
        </w:tc>
      </w:tr>
      <w:tr w:rsidR="00A1710E" w:rsidRPr="00806803" w14:paraId="614467B2" w14:textId="77777777" w:rsidTr="00A1710E">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14:paraId="2A7AA30E" w14:textId="77777777" w:rsidR="00A1710E" w:rsidRPr="00806803" w:rsidRDefault="00A1710E" w:rsidP="00A1710E">
            <w:pPr>
              <w:pStyle w:val="TAC"/>
            </w:pPr>
            <w:r w:rsidRPr="001615CA">
              <w:rPr>
                <w:rFonts w:cs="v4.2.0"/>
                <w:lang w:eastAsia="zh-CN"/>
              </w:rPr>
              <w:t xml:space="preserve">Time multiplexing of the downlink transmissions from each </w:t>
            </w:r>
            <w:proofErr w:type="spellStart"/>
            <w:r w:rsidRPr="001615CA">
              <w:rPr>
                <w:rFonts w:cs="v4.2.0"/>
                <w:lang w:eastAsia="zh-CN"/>
              </w:rPr>
              <w:t>AoA</w:t>
            </w:r>
            <w:proofErr w:type="spellEnd"/>
          </w:p>
        </w:tc>
        <w:tc>
          <w:tcPr>
            <w:tcW w:w="1418" w:type="dxa"/>
            <w:tcBorders>
              <w:top w:val="single" w:sz="4" w:space="0" w:color="auto"/>
              <w:left w:val="single" w:sz="4" w:space="0" w:color="auto"/>
              <w:bottom w:val="single" w:sz="4" w:space="0" w:color="auto"/>
              <w:right w:val="single" w:sz="4" w:space="0" w:color="auto"/>
            </w:tcBorders>
          </w:tcPr>
          <w:p w14:paraId="3DCE1A57" w14:textId="77777777" w:rsidR="00A1710E" w:rsidRPr="00806803" w:rsidRDefault="00A1710E" w:rsidP="00A1710E">
            <w:pPr>
              <w:pStyle w:val="TAC"/>
              <w:rPr>
                <w:rFonts w:cs="v4.2.0"/>
                <w:lang w:eastAsia="zh-CN"/>
              </w:rPr>
            </w:pPr>
            <w:r>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tcPr>
          <w:p w14:paraId="26D555AC" w14:textId="77777777" w:rsidR="00A1710E" w:rsidRPr="00806803" w:rsidRDefault="00A1710E" w:rsidP="00A1710E">
            <w:pPr>
              <w:pStyle w:val="TAC"/>
              <w:rPr>
                <w:lang w:eastAsia="zh-CN"/>
              </w:rPr>
            </w:pPr>
            <w:r w:rsidRPr="00E101AF">
              <w:rPr>
                <w:rFonts w:cs="Arial"/>
                <w:lang w:val="en-US" w:eastAsia="zh-CN"/>
              </w:rPr>
              <w:t>Defined in Figure A.</w:t>
            </w:r>
            <w:r>
              <w:rPr>
                <w:rFonts w:cs="Arial"/>
                <w:lang w:val="en-US" w:eastAsia="zh-CN"/>
              </w:rPr>
              <w:t>7</w:t>
            </w:r>
            <w:r w:rsidRPr="00E101AF">
              <w:rPr>
                <w:rFonts w:cs="Arial"/>
                <w:lang w:val="en-US" w:eastAsia="zh-CN"/>
              </w:rPr>
              <w:t>.5.1.</w:t>
            </w:r>
            <w:r>
              <w:rPr>
                <w:rFonts w:cs="Arial"/>
                <w:lang w:val="en-US" w:eastAsia="zh-CN"/>
              </w:rPr>
              <w:t>9</w:t>
            </w:r>
            <w:r w:rsidRPr="00E101AF">
              <w:rPr>
                <w:rFonts w:cs="Arial"/>
                <w:lang w:val="en-US" w:eastAsia="zh-CN"/>
              </w:rPr>
              <w:t>.1-</w:t>
            </w:r>
            <w:r>
              <w:rPr>
                <w:rFonts w:cs="Arial"/>
                <w:lang w:val="en-US" w:eastAsia="zh-CN"/>
              </w:rPr>
              <w:t>1</w:t>
            </w:r>
          </w:p>
        </w:tc>
      </w:tr>
      <w:tr w:rsidR="00A1710E" w:rsidRPr="00806803" w14:paraId="3AFD6487"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84B0B0E" w14:textId="77777777" w:rsidR="00A1710E" w:rsidRPr="00806803" w:rsidRDefault="00A1710E" w:rsidP="00A1710E">
            <w:pPr>
              <w:pStyle w:val="TAL"/>
            </w:pPr>
            <w:r w:rsidRPr="00806803">
              <w:t>Propagation Condition</w:t>
            </w:r>
          </w:p>
        </w:tc>
        <w:tc>
          <w:tcPr>
            <w:tcW w:w="1794" w:type="dxa"/>
            <w:tcBorders>
              <w:top w:val="single" w:sz="4" w:space="0" w:color="auto"/>
              <w:left w:val="single" w:sz="4" w:space="0" w:color="auto"/>
              <w:bottom w:val="single" w:sz="4" w:space="0" w:color="auto"/>
              <w:right w:val="single" w:sz="4" w:space="0" w:color="auto"/>
            </w:tcBorders>
          </w:tcPr>
          <w:p w14:paraId="11F3E770"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50274E0" w14:textId="77777777" w:rsidR="00A1710E" w:rsidRPr="00806803" w:rsidRDefault="00A1710E" w:rsidP="00A1710E">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5A4A9043" w14:textId="77777777" w:rsidR="00A1710E" w:rsidRPr="00806803" w:rsidRDefault="00A1710E" w:rsidP="00A1710E">
            <w:pPr>
              <w:pStyle w:val="TAC"/>
              <w:rPr>
                <w:lang w:eastAsia="zh-CN"/>
              </w:rPr>
            </w:pPr>
            <w:r w:rsidRPr="00806803">
              <w:rPr>
                <w:lang w:eastAsia="zh-CN"/>
              </w:rPr>
              <w:t>AWGN</w:t>
            </w:r>
          </w:p>
        </w:tc>
        <w:tc>
          <w:tcPr>
            <w:tcW w:w="1625" w:type="dxa"/>
            <w:tcBorders>
              <w:top w:val="single" w:sz="4" w:space="0" w:color="auto"/>
              <w:left w:val="single" w:sz="4" w:space="0" w:color="auto"/>
              <w:bottom w:val="single" w:sz="4" w:space="0" w:color="auto"/>
              <w:right w:val="single" w:sz="4" w:space="0" w:color="auto"/>
            </w:tcBorders>
            <w:hideMark/>
          </w:tcPr>
          <w:p w14:paraId="798D40D7" w14:textId="77777777" w:rsidR="00A1710E" w:rsidRPr="00806803" w:rsidRDefault="00A1710E" w:rsidP="00A1710E">
            <w:pPr>
              <w:pStyle w:val="TAC"/>
              <w:rPr>
                <w:lang w:eastAsia="zh-CN"/>
              </w:rPr>
            </w:pPr>
            <w:r>
              <w:rPr>
                <w:lang w:val="en-US" w:eastAsia="zh-CN"/>
              </w:rPr>
              <w:t>AWGN</w:t>
            </w:r>
          </w:p>
        </w:tc>
      </w:tr>
      <w:tr w:rsidR="00A1710E" w:rsidRPr="00806803" w14:paraId="503C3236" w14:textId="77777777" w:rsidTr="00A1710E">
        <w:trPr>
          <w:cantSplit/>
          <w:jc w:val="center"/>
        </w:trPr>
        <w:tc>
          <w:tcPr>
            <w:tcW w:w="8413" w:type="dxa"/>
            <w:gridSpan w:val="5"/>
            <w:tcBorders>
              <w:top w:val="single" w:sz="4" w:space="0" w:color="auto"/>
              <w:left w:val="single" w:sz="4" w:space="0" w:color="auto"/>
              <w:bottom w:val="single" w:sz="4" w:space="0" w:color="auto"/>
              <w:right w:val="single" w:sz="4" w:space="0" w:color="auto"/>
            </w:tcBorders>
          </w:tcPr>
          <w:p w14:paraId="26066297" w14:textId="77777777" w:rsidR="00A1710E" w:rsidRDefault="00A1710E" w:rsidP="00A1710E">
            <w:pPr>
              <w:keepNext/>
              <w:keepLines/>
              <w:spacing w:after="0" w:line="256" w:lineRule="auto"/>
              <w:ind w:left="851" w:hanging="851"/>
              <w:rPr>
                <w:rFonts w:ascii="Arial" w:hAnsi="Arial" w:cs="Arial"/>
                <w:sz w:val="18"/>
                <w:lang w:val="en-US"/>
              </w:rPr>
            </w:pPr>
            <w:r w:rsidRPr="00801AEB">
              <w:rPr>
                <w:rFonts w:ascii="Arial" w:hAnsi="Arial"/>
                <w:sz w:val="18"/>
                <w:lang w:val="en-US" w:eastAsia="zh-CN"/>
              </w:rPr>
              <w:t>Note 1:</w:t>
            </w:r>
            <w:r w:rsidRPr="00801AEB">
              <w:rPr>
                <w:rFonts w:ascii="Arial" w:hAnsi="Arial" w:cs="Arial"/>
                <w:sz w:val="18"/>
                <w:lang w:val="en-US"/>
              </w:rPr>
              <w:tab/>
              <w:t>Information about types of UE beam is given in B.2.1.3 and does not limit UE implementation or test system implementation.</w:t>
            </w:r>
          </w:p>
          <w:p w14:paraId="5E0102A3" w14:textId="77777777" w:rsidR="00A1710E" w:rsidRPr="003F324D" w:rsidRDefault="00A1710E" w:rsidP="00A1710E">
            <w:pPr>
              <w:keepNext/>
              <w:keepLines/>
              <w:spacing w:after="0" w:line="256" w:lineRule="auto"/>
              <w:ind w:left="851" w:hanging="851"/>
              <w:rPr>
                <w:rFonts w:ascii="Arial" w:hAnsi="Arial"/>
                <w:sz w:val="18"/>
                <w:lang w:val="en-US"/>
              </w:rPr>
            </w:pPr>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F324D">
              <w:rPr>
                <w:rFonts w:ascii="Arial" w:hAnsi="Arial"/>
                <w:sz w:val="18"/>
                <w:lang w:val="en-US"/>
              </w:rPr>
              <w:object w:dxaOrig="460" w:dyaOrig="460" w14:anchorId="63EB49EA">
                <v:shape id="_x0000_i1035" type="#_x0000_t75" style="width:25.5pt;height:25.5pt" o:ole="" fillcolor="window">
                  <v:imagedata r:id="rId16" o:title=""/>
                </v:shape>
                <o:OLEObject Type="Embed" ProgID="Equation.3" ShapeID="_x0000_i1035" DrawAspect="Content" ObjectID="_1793777470" r:id="rId30"/>
              </w:object>
            </w:r>
            <w:r w:rsidRPr="003F324D">
              <w:rPr>
                <w:rFonts w:ascii="Arial" w:hAnsi="Arial"/>
                <w:sz w:val="18"/>
                <w:lang w:val="en-US"/>
              </w:rPr>
              <w:t xml:space="preserve"> to be fulfilled.</w:t>
            </w:r>
          </w:p>
          <w:p w14:paraId="67CF0180" w14:textId="77777777" w:rsidR="00A1710E" w:rsidRPr="003F324D" w:rsidRDefault="00A1710E" w:rsidP="00A1710E">
            <w:pPr>
              <w:keepNext/>
              <w:keepLines/>
              <w:spacing w:after="0" w:line="256" w:lineRule="auto"/>
              <w:ind w:left="851" w:hanging="851"/>
              <w:rPr>
                <w:rFonts w:ascii="Arial" w:hAnsi="Arial"/>
                <w:sz w:val="18"/>
                <w:lang w:val="en-US"/>
              </w:rPr>
            </w:pPr>
            <w:r w:rsidRPr="003F324D">
              <w:rPr>
                <w:rFonts w:ascii="Arial" w:hAnsi="Arial"/>
                <w:sz w:val="18"/>
                <w:lang w:val="en-US"/>
              </w:rPr>
              <w:t>Note 3:</w:t>
            </w:r>
            <w:r w:rsidRPr="003F324D">
              <w:rPr>
                <w:rFonts w:ascii="Arial" w:hAnsi="Arial"/>
                <w:sz w:val="18"/>
                <w:lang w:val="en-US"/>
              </w:rPr>
              <w:tab/>
            </w:r>
            <w:r>
              <w:rPr>
                <w:rFonts w:ascii="Arial" w:hAnsi="Arial"/>
                <w:sz w:val="18"/>
                <w:lang w:val="en-US"/>
              </w:rPr>
              <w:t>Es/</w:t>
            </w:r>
            <w:proofErr w:type="spellStart"/>
            <w:r>
              <w:rPr>
                <w:rFonts w:ascii="Arial" w:hAnsi="Arial"/>
                <w:sz w:val="18"/>
                <w:lang w:val="en-US"/>
              </w:rPr>
              <w:t>Iot</w:t>
            </w:r>
            <w:proofErr w:type="spellEnd"/>
            <w:r>
              <w:rPr>
                <w:rFonts w:ascii="Arial" w:hAnsi="Arial"/>
                <w:sz w:val="18"/>
                <w:lang w:val="en-US"/>
              </w:rPr>
              <w:t xml:space="preserve">, </w:t>
            </w:r>
            <w:r w:rsidRPr="003F324D">
              <w:rPr>
                <w:rFonts w:ascii="Arial" w:hAnsi="Arial"/>
                <w:sz w:val="18"/>
                <w:lang w:val="en-US"/>
              </w:rPr>
              <w:t>SS</w:t>
            </w:r>
            <w:r>
              <w:rPr>
                <w:rFonts w:ascii="Arial" w:hAnsi="Arial"/>
                <w:sz w:val="18"/>
                <w:lang w:val="en-US"/>
              </w:rPr>
              <w:t>B_</w:t>
            </w:r>
            <w:r w:rsidRPr="003F324D">
              <w:rPr>
                <w:rFonts w:ascii="Arial" w:hAnsi="Arial"/>
                <w:sz w:val="18"/>
                <w:lang w:val="en-US"/>
              </w:rPr>
              <w:t xml:space="preserve">RP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p>
          <w:p w14:paraId="0B7986FC" w14:textId="77777777" w:rsidR="00A1710E" w:rsidRPr="00806803" w:rsidRDefault="00A1710E" w:rsidP="00A1710E">
            <w:pPr>
              <w:pStyle w:val="TAN"/>
              <w:rPr>
                <w:lang w:eastAsia="zh-CN"/>
              </w:rPr>
            </w:pPr>
            <w:r w:rsidRPr="006C0B74">
              <w:rPr>
                <w:rFonts w:cs="v4.2.0"/>
                <w:lang w:val="en-US"/>
              </w:rPr>
              <w:t xml:space="preserve">Note </w:t>
            </w:r>
            <w:r>
              <w:rPr>
                <w:rFonts w:cs="v4.2.0"/>
                <w:lang w:val="en-US"/>
              </w:rPr>
              <w:t>4</w:t>
            </w:r>
            <w:r w:rsidRPr="006C0B74">
              <w:rPr>
                <w:rFonts w:cs="v4.2.0"/>
                <w:lang w:val="en-US"/>
              </w:rPr>
              <w:t>:</w:t>
            </w:r>
            <w:r w:rsidRPr="006C0B74">
              <w:rPr>
                <w:rFonts w:cs="v4.2.0"/>
                <w:lang w:val="en-US"/>
              </w:rPr>
              <w:tab/>
              <w:t>Calculation of Es/</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UE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p>
        </w:tc>
      </w:tr>
    </w:tbl>
    <w:p w14:paraId="305F1217" w14:textId="77777777" w:rsidR="00A1710E" w:rsidRDefault="00A1710E" w:rsidP="00A1710E"/>
    <w:p w14:paraId="4A45D957" w14:textId="77777777" w:rsidR="00A1710E" w:rsidRPr="00EC61C3" w:rsidRDefault="00A1710E" w:rsidP="00A1710E">
      <w:pPr>
        <w:pStyle w:val="TF"/>
        <w:rPr>
          <w:lang w:val="en-US"/>
        </w:rPr>
      </w:pPr>
      <w:r>
        <w:object w:dxaOrig="8511" w:dyaOrig="5731" w14:anchorId="547F89EC">
          <v:shape id="_x0000_i1036" type="#_x0000_t75" style="width:375.05pt;height:251.55pt" o:ole="">
            <v:imagedata r:id="rId24" o:title=""/>
          </v:shape>
          <o:OLEObject Type="Embed" ProgID="Visio.Drawing.15" ShapeID="_x0000_i1036" DrawAspect="Content" ObjectID="_1793777471" r:id="rId31"/>
        </w:object>
      </w:r>
    </w:p>
    <w:p w14:paraId="74AFC867" w14:textId="77777777" w:rsidR="00A1710E" w:rsidRPr="00EC61C3" w:rsidRDefault="00A1710E" w:rsidP="00A1710E">
      <w:pPr>
        <w:pStyle w:val="TF"/>
        <w:rPr>
          <w:lang w:val="en-US"/>
        </w:rPr>
      </w:pPr>
      <w:r w:rsidRPr="00EC61C3">
        <w:rPr>
          <w:lang w:val="en-US"/>
        </w:rPr>
        <w:t>Figure A.</w:t>
      </w:r>
      <w:r>
        <w:rPr>
          <w:lang w:val="en-US"/>
        </w:rPr>
        <w:t>7</w:t>
      </w:r>
      <w:r w:rsidRPr="00EC61C3">
        <w:rPr>
          <w:lang w:val="en-US"/>
        </w:rPr>
        <w:t>.5.1.</w:t>
      </w:r>
      <w:r>
        <w:rPr>
          <w:lang w:val="en-US"/>
        </w:rPr>
        <w:t>9</w:t>
      </w:r>
      <w:r w:rsidRPr="00EC61C3">
        <w:rPr>
          <w:lang w:val="en-US"/>
        </w:rPr>
        <w:t>.1-</w:t>
      </w:r>
      <w:r>
        <w:rPr>
          <w:lang w:val="en-US"/>
        </w:rPr>
        <w:t>1</w:t>
      </w:r>
      <w:r w:rsidRPr="00EC61C3">
        <w:rPr>
          <w:lang w:val="en-US"/>
        </w:rPr>
        <w:t xml:space="preserve">: </w:t>
      </w:r>
      <w:r w:rsidRPr="00EC61C3">
        <w:t>Time multiplexed downlink transmissions</w:t>
      </w:r>
    </w:p>
    <w:p w14:paraId="16A8038B" w14:textId="77777777" w:rsidR="00A1710E" w:rsidRPr="00A62BB0" w:rsidRDefault="00A1710E" w:rsidP="00A1710E"/>
    <w:p w14:paraId="469CA32B" w14:textId="77777777" w:rsidR="00A1710E" w:rsidRPr="00A62BB0" w:rsidRDefault="00A1710E" w:rsidP="00A1710E">
      <w:pPr>
        <w:pStyle w:val="5"/>
      </w:pPr>
      <w:r w:rsidRPr="00A62BB0">
        <w:t>A.7.5.1.9.2</w:t>
      </w:r>
      <w:r w:rsidRPr="00A62BB0">
        <w:tab/>
        <w:t>Test Requirements</w:t>
      </w:r>
    </w:p>
    <w:p w14:paraId="022C80E4" w14:textId="74806B3D" w:rsidR="00A1710E" w:rsidRDefault="00A1710E" w:rsidP="00A1710E">
      <w:pPr>
        <w:rPr>
          <w:ins w:id="19" w:author="Huawei" w:date="2024-11-22T08:22:00Z"/>
          <w:rFonts w:cs="v4.2.0"/>
        </w:rPr>
      </w:pPr>
      <w:r w:rsidRPr="00A62BB0">
        <w:rPr>
          <w:rFonts w:cs="v4.2.0"/>
        </w:rPr>
        <w:t>The UE behaviour follows the requirements defined in clause 8.1.7.3.</w:t>
      </w:r>
    </w:p>
    <w:p w14:paraId="54460717" w14:textId="77777777" w:rsidR="00D31964" w:rsidRDefault="00D31964" w:rsidP="00D31964">
      <w:pPr>
        <w:rPr>
          <w:ins w:id="20" w:author="Huawei" w:date="2024-11-22T08:22:00Z"/>
        </w:rPr>
      </w:pPr>
      <w:ins w:id="21" w:author="Huawei" w:date="2024-11-22T08:22:00Z">
        <w:r w:rsidRPr="00A62BB0">
          <w:t xml:space="preserve">The UE shall be continuously scheduled </w:t>
        </w:r>
        <w:r>
          <w:t xml:space="preserve">by PDCCH </w:t>
        </w:r>
        <w:r w:rsidRPr="00D31964">
          <w:t>on the symbol</w:t>
        </w:r>
        <w:r>
          <w:rPr>
            <w:rFonts w:hint="eastAsia"/>
            <w:lang w:eastAsia="zh-CN"/>
          </w:rPr>
          <w:t>s</w:t>
        </w:r>
        <w:r w:rsidRPr="00D31964">
          <w:t xml:space="preserve"> right before each SSB which is not covered by SMTC</w:t>
        </w:r>
        <w:r w:rsidRPr="00A62BB0">
          <w:rPr>
            <w:lang w:eastAsia="zh-CN"/>
          </w:rPr>
          <w:t xml:space="preserve"> </w:t>
        </w:r>
        <w:r w:rsidRPr="00A62BB0">
          <w:t xml:space="preserve">during the entire length of T1. </w:t>
        </w:r>
        <w:r>
          <w:t>T</w:t>
        </w:r>
        <w:r w:rsidRPr="00A62BB0">
          <w:t xml:space="preserve">he UE shall transmit ACK/NACK </w:t>
        </w:r>
        <w:r>
          <w:t>for every scheduled PDCCH d</w:t>
        </w:r>
        <w:r w:rsidRPr="00A62BB0">
          <w:t>uring the time duration T1.</w:t>
        </w:r>
        <w:r w:rsidRPr="00A62BB0">
          <w:rPr>
            <w:lang w:eastAsia="zh-CN"/>
          </w:rPr>
          <w:t xml:space="preserve"> </w:t>
        </w:r>
      </w:ins>
    </w:p>
    <w:p w14:paraId="7D9EE863" w14:textId="77777777" w:rsidR="00D31964" w:rsidRPr="00D31964" w:rsidRDefault="00D31964" w:rsidP="00A1710E"/>
    <w:p w14:paraId="2646A31C" w14:textId="5EF42441"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8B761D">
        <w:rPr>
          <w:b/>
          <w:noProof/>
          <w:color w:val="00B0F0"/>
          <w:lang w:eastAsia="zh-CN"/>
        </w:rPr>
        <w:t>2</w:t>
      </w:r>
      <w:r w:rsidRPr="001A5A80">
        <w:rPr>
          <w:b/>
          <w:noProof/>
          <w:color w:val="00B0F0"/>
          <w:lang w:eastAsia="zh-CN"/>
        </w:rPr>
        <w:t>&gt;</w:t>
      </w:r>
    </w:p>
    <w:sectPr w:rsidR="001A5A80" w:rsidRPr="001A5A80" w:rsidSect="00400653">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FEAC9" w14:textId="77777777" w:rsidR="00373E8C" w:rsidRDefault="00373E8C">
      <w:r>
        <w:separator/>
      </w:r>
    </w:p>
  </w:endnote>
  <w:endnote w:type="continuationSeparator" w:id="0">
    <w:p w14:paraId="092212B1" w14:textId="77777777" w:rsidR="00373E8C" w:rsidRDefault="00373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ingLiU-ExtB"/>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3C67F" w14:textId="77777777" w:rsidR="00373E8C" w:rsidRDefault="00373E8C">
      <w:r>
        <w:separator/>
      </w:r>
    </w:p>
  </w:footnote>
  <w:footnote w:type="continuationSeparator" w:id="0">
    <w:p w14:paraId="1BF96EF7" w14:textId="77777777" w:rsidR="00373E8C" w:rsidRDefault="00373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4679B" w:rsidRDefault="000467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4679B" w:rsidRDefault="0004679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679B" w:rsidRDefault="0004679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4679B" w:rsidRDefault="0004679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D44C8E"/>
    <w:multiLevelType w:val="hybridMultilevel"/>
    <w:tmpl w:val="14488A62"/>
    <w:lvl w:ilvl="0" w:tplc="8CB6849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D0491A"/>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10"/>
  </w:num>
  <w:num w:numId="3">
    <w:abstractNumId w:val="38"/>
  </w:num>
  <w:num w:numId="4">
    <w:abstractNumId w:val="47"/>
  </w:num>
  <w:num w:numId="5">
    <w:abstractNumId w:val="11"/>
  </w:num>
  <w:num w:numId="6">
    <w:abstractNumId w:val="0"/>
  </w:num>
  <w:num w:numId="7">
    <w:abstractNumId w:val="14"/>
  </w:num>
  <w:num w:numId="8">
    <w:abstractNumId w:val="6"/>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num>
  <w:num w:numId="11">
    <w:abstractNumId w:val="5"/>
  </w:num>
  <w:num w:numId="12">
    <w:abstractNumId w:val="19"/>
  </w:num>
  <w:num w:numId="13">
    <w:abstractNumId w:val="39"/>
  </w:num>
  <w:num w:numId="14">
    <w:abstractNumId w:val="46"/>
  </w:num>
  <w:num w:numId="15">
    <w:abstractNumId w:val="3"/>
  </w:num>
  <w:num w:numId="16">
    <w:abstractNumId w:val="25"/>
  </w:num>
  <w:num w:numId="17">
    <w:abstractNumId w:val="37"/>
  </w:num>
  <w:num w:numId="18">
    <w:abstractNumId w:val="40"/>
  </w:num>
  <w:num w:numId="19">
    <w:abstractNumId w:val="8"/>
  </w:num>
  <w:num w:numId="20">
    <w:abstractNumId w:val="33"/>
  </w:num>
  <w:num w:numId="21">
    <w:abstractNumId w:val="31"/>
  </w:num>
  <w:num w:numId="22">
    <w:abstractNumId w:val="42"/>
  </w:num>
  <w:num w:numId="23">
    <w:abstractNumId w:val="20"/>
  </w:num>
  <w:num w:numId="24">
    <w:abstractNumId w:val="1"/>
  </w:num>
  <w:num w:numId="25">
    <w:abstractNumId w:val="2"/>
  </w:num>
  <w:num w:numId="26">
    <w:abstractNumId w:val="44"/>
  </w:num>
  <w:num w:numId="27">
    <w:abstractNumId w:val="12"/>
  </w:num>
  <w:num w:numId="28">
    <w:abstractNumId w:val="32"/>
  </w:num>
  <w:num w:numId="29">
    <w:abstractNumId w:val="28"/>
  </w:num>
  <w:num w:numId="30">
    <w:abstractNumId w:val="17"/>
  </w:num>
  <w:num w:numId="31">
    <w:abstractNumId w:val="26"/>
  </w:num>
  <w:num w:numId="32">
    <w:abstractNumId w:val="48"/>
  </w:num>
  <w:num w:numId="33">
    <w:abstractNumId w:val="41"/>
  </w:num>
  <w:num w:numId="34">
    <w:abstractNumId w:val="7"/>
  </w:num>
  <w:num w:numId="35">
    <w:abstractNumId w:val="49"/>
  </w:num>
  <w:num w:numId="36">
    <w:abstractNumId w:val="13"/>
  </w:num>
  <w:num w:numId="37">
    <w:abstractNumId w:val="43"/>
  </w:num>
  <w:num w:numId="38">
    <w:abstractNumId w:val="9"/>
  </w:num>
  <w:num w:numId="39">
    <w:abstractNumId w:val="34"/>
  </w:num>
  <w:num w:numId="4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29"/>
  </w:num>
  <w:num w:numId="43">
    <w:abstractNumId w:val="30"/>
  </w:num>
  <w:num w:numId="44">
    <w:abstractNumId w:val="35"/>
  </w:num>
  <w:num w:numId="45">
    <w:abstractNumId w:val="22"/>
  </w:num>
  <w:num w:numId="46">
    <w:abstractNumId w:val="16"/>
  </w:num>
  <w:num w:numId="47">
    <w:abstractNumId w:val="24"/>
  </w:num>
  <w:num w:numId="48">
    <w:abstractNumId w:val="15"/>
  </w:num>
  <w:num w:numId="49">
    <w:abstractNumId w:val="4"/>
  </w:num>
  <w:num w:numId="50">
    <w:abstractNumId w:val="1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05F"/>
    <w:rsid w:val="00041651"/>
    <w:rsid w:val="0004679B"/>
    <w:rsid w:val="0004741F"/>
    <w:rsid w:val="000561E7"/>
    <w:rsid w:val="0006310D"/>
    <w:rsid w:val="000654F4"/>
    <w:rsid w:val="00070E09"/>
    <w:rsid w:val="00072142"/>
    <w:rsid w:val="00083FE2"/>
    <w:rsid w:val="000A6394"/>
    <w:rsid w:val="000A7E6D"/>
    <w:rsid w:val="000B3E87"/>
    <w:rsid w:val="000B6490"/>
    <w:rsid w:val="000B7FED"/>
    <w:rsid w:val="000C038A"/>
    <w:rsid w:val="000C5149"/>
    <w:rsid w:val="000C6598"/>
    <w:rsid w:val="000D2B08"/>
    <w:rsid w:val="000D44B3"/>
    <w:rsid w:val="000E7EB1"/>
    <w:rsid w:val="000F6EC4"/>
    <w:rsid w:val="0011249B"/>
    <w:rsid w:val="00113662"/>
    <w:rsid w:val="00120D89"/>
    <w:rsid w:val="00125767"/>
    <w:rsid w:val="00130524"/>
    <w:rsid w:val="00132466"/>
    <w:rsid w:val="001328B8"/>
    <w:rsid w:val="00145D43"/>
    <w:rsid w:val="00170EE9"/>
    <w:rsid w:val="0017726D"/>
    <w:rsid w:val="00185135"/>
    <w:rsid w:val="00192C46"/>
    <w:rsid w:val="00197710"/>
    <w:rsid w:val="001A08B3"/>
    <w:rsid w:val="001A5A80"/>
    <w:rsid w:val="001A5DF1"/>
    <w:rsid w:val="001A7B60"/>
    <w:rsid w:val="001B52F0"/>
    <w:rsid w:val="001B5947"/>
    <w:rsid w:val="001B7A65"/>
    <w:rsid w:val="001C19DE"/>
    <w:rsid w:val="001C5BD1"/>
    <w:rsid w:val="001E2CDE"/>
    <w:rsid w:val="001E41F3"/>
    <w:rsid w:val="00200114"/>
    <w:rsid w:val="00200170"/>
    <w:rsid w:val="00202FFC"/>
    <w:rsid w:val="00211075"/>
    <w:rsid w:val="00215F7E"/>
    <w:rsid w:val="00223F44"/>
    <w:rsid w:val="00256F32"/>
    <w:rsid w:val="0026004D"/>
    <w:rsid w:val="00260C21"/>
    <w:rsid w:val="002640DD"/>
    <w:rsid w:val="00275D12"/>
    <w:rsid w:val="00284FEB"/>
    <w:rsid w:val="002860C4"/>
    <w:rsid w:val="002A0535"/>
    <w:rsid w:val="002A2CD0"/>
    <w:rsid w:val="002B2C53"/>
    <w:rsid w:val="002B5741"/>
    <w:rsid w:val="002D29D4"/>
    <w:rsid w:val="002E472E"/>
    <w:rsid w:val="002F1CBF"/>
    <w:rsid w:val="00300F03"/>
    <w:rsid w:val="00305409"/>
    <w:rsid w:val="00313F33"/>
    <w:rsid w:val="00314CB3"/>
    <w:rsid w:val="00336FBC"/>
    <w:rsid w:val="00346B7B"/>
    <w:rsid w:val="00350264"/>
    <w:rsid w:val="003609EF"/>
    <w:rsid w:val="0036231A"/>
    <w:rsid w:val="00373E8C"/>
    <w:rsid w:val="00374DD4"/>
    <w:rsid w:val="00394AF5"/>
    <w:rsid w:val="00395476"/>
    <w:rsid w:val="003A15EC"/>
    <w:rsid w:val="003A2AA9"/>
    <w:rsid w:val="003B0794"/>
    <w:rsid w:val="003D44D7"/>
    <w:rsid w:val="003E1A36"/>
    <w:rsid w:val="003E4C1E"/>
    <w:rsid w:val="003E4E60"/>
    <w:rsid w:val="00400653"/>
    <w:rsid w:val="00410371"/>
    <w:rsid w:val="004242F1"/>
    <w:rsid w:val="004253C2"/>
    <w:rsid w:val="004510EC"/>
    <w:rsid w:val="00485EB0"/>
    <w:rsid w:val="004A5EAD"/>
    <w:rsid w:val="004B75B7"/>
    <w:rsid w:val="004C6F39"/>
    <w:rsid w:val="004C7317"/>
    <w:rsid w:val="004D4BAD"/>
    <w:rsid w:val="004E7135"/>
    <w:rsid w:val="004F0003"/>
    <w:rsid w:val="004F6AB1"/>
    <w:rsid w:val="005020BB"/>
    <w:rsid w:val="00510705"/>
    <w:rsid w:val="005141D9"/>
    <w:rsid w:val="0051580D"/>
    <w:rsid w:val="00516798"/>
    <w:rsid w:val="00547111"/>
    <w:rsid w:val="0055161B"/>
    <w:rsid w:val="00573D8A"/>
    <w:rsid w:val="00592D74"/>
    <w:rsid w:val="005967CD"/>
    <w:rsid w:val="005A057A"/>
    <w:rsid w:val="005A0A38"/>
    <w:rsid w:val="005A7F7B"/>
    <w:rsid w:val="005E2C44"/>
    <w:rsid w:val="005E3AAD"/>
    <w:rsid w:val="005E3FDC"/>
    <w:rsid w:val="005E423B"/>
    <w:rsid w:val="005E6591"/>
    <w:rsid w:val="005F1F1B"/>
    <w:rsid w:val="00612C52"/>
    <w:rsid w:val="00616342"/>
    <w:rsid w:val="006167E8"/>
    <w:rsid w:val="00616950"/>
    <w:rsid w:val="00621188"/>
    <w:rsid w:val="0062315F"/>
    <w:rsid w:val="006257ED"/>
    <w:rsid w:val="00636DFC"/>
    <w:rsid w:val="00636E4D"/>
    <w:rsid w:val="00650989"/>
    <w:rsid w:val="00652307"/>
    <w:rsid w:val="00653DE4"/>
    <w:rsid w:val="00665C47"/>
    <w:rsid w:val="006703B2"/>
    <w:rsid w:val="00670B70"/>
    <w:rsid w:val="00675EAA"/>
    <w:rsid w:val="00682D11"/>
    <w:rsid w:val="006879F8"/>
    <w:rsid w:val="00695808"/>
    <w:rsid w:val="006B46FB"/>
    <w:rsid w:val="006E21FB"/>
    <w:rsid w:val="006E3224"/>
    <w:rsid w:val="006E7069"/>
    <w:rsid w:val="006F2FB0"/>
    <w:rsid w:val="00726D44"/>
    <w:rsid w:val="00731E00"/>
    <w:rsid w:val="007366C9"/>
    <w:rsid w:val="00737D65"/>
    <w:rsid w:val="00740AC5"/>
    <w:rsid w:val="00766125"/>
    <w:rsid w:val="0077243A"/>
    <w:rsid w:val="00792342"/>
    <w:rsid w:val="0079286A"/>
    <w:rsid w:val="0079414D"/>
    <w:rsid w:val="007977A8"/>
    <w:rsid w:val="007A742D"/>
    <w:rsid w:val="007B4386"/>
    <w:rsid w:val="007B512A"/>
    <w:rsid w:val="007B61D5"/>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B761D"/>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96"/>
    <w:rsid w:val="00960ECA"/>
    <w:rsid w:val="00970E0C"/>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1710E"/>
    <w:rsid w:val="00A246B6"/>
    <w:rsid w:val="00A30309"/>
    <w:rsid w:val="00A323A4"/>
    <w:rsid w:val="00A47E70"/>
    <w:rsid w:val="00A50CF0"/>
    <w:rsid w:val="00A650AC"/>
    <w:rsid w:val="00A7671C"/>
    <w:rsid w:val="00AA0C3B"/>
    <w:rsid w:val="00AA2CBC"/>
    <w:rsid w:val="00AA61FB"/>
    <w:rsid w:val="00AA7699"/>
    <w:rsid w:val="00AB7E79"/>
    <w:rsid w:val="00AC5820"/>
    <w:rsid w:val="00AD1CD8"/>
    <w:rsid w:val="00B01D7F"/>
    <w:rsid w:val="00B258BB"/>
    <w:rsid w:val="00B47C27"/>
    <w:rsid w:val="00B54E30"/>
    <w:rsid w:val="00B61F7B"/>
    <w:rsid w:val="00B67B97"/>
    <w:rsid w:val="00B93B1C"/>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03533"/>
    <w:rsid w:val="00C10032"/>
    <w:rsid w:val="00C10D72"/>
    <w:rsid w:val="00C37979"/>
    <w:rsid w:val="00C4575E"/>
    <w:rsid w:val="00C5144D"/>
    <w:rsid w:val="00C54A03"/>
    <w:rsid w:val="00C66BA2"/>
    <w:rsid w:val="00C85B87"/>
    <w:rsid w:val="00C870F6"/>
    <w:rsid w:val="00C95985"/>
    <w:rsid w:val="00CB17CF"/>
    <w:rsid w:val="00CB538B"/>
    <w:rsid w:val="00CC5026"/>
    <w:rsid w:val="00CC6482"/>
    <w:rsid w:val="00CC68D0"/>
    <w:rsid w:val="00CF79CE"/>
    <w:rsid w:val="00D03F9A"/>
    <w:rsid w:val="00D06D51"/>
    <w:rsid w:val="00D13FFA"/>
    <w:rsid w:val="00D21FE7"/>
    <w:rsid w:val="00D24991"/>
    <w:rsid w:val="00D31964"/>
    <w:rsid w:val="00D3491A"/>
    <w:rsid w:val="00D423F1"/>
    <w:rsid w:val="00D50255"/>
    <w:rsid w:val="00D56F03"/>
    <w:rsid w:val="00D5762C"/>
    <w:rsid w:val="00D66520"/>
    <w:rsid w:val="00D702F9"/>
    <w:rsid w:val="00D73283"/>
    <w:rsid w:val="00D74075"/>
    <w:rsid w:val="00D74440"/>
    <w:rsid w:val="00D84AE9"/>
    <w:rsid w:val="00D86D15"/>
    <w:rsid w:val="00D90479"/>
    <w:rsid w:val="00D9124E"/>
    <w:rsid w:val="00DA22B9"/>
    <w:rsid w:val="00DC294C"/>
    <w:rsid w:val="00DE34CF"/>
    <w:rsid w:val="00DF456C"/>
    <w:rsid w:val="00E1066E"/>
    <w:rsid w:val="00E13F3D"/>
    <w:rsid w:val="00E2202D"/>
    <w:rsid w:val="00E247EF"/>
    <w:rsid w:val="00E34898"/>
    <w:rsid w:val="00E43289"/>
    <w:rsid w:val="00E54217"/>
    <w:rsid w:val="00E61BB8"/>
    <w:rsid w:val="00E64FA3"/>
    <w:rsid w:val="00E66B3C"/>
    <w:rsid w:val="00E70481"/>
    <w:rsid w:val="00E81A17"/>
    <w:rsid w:val="00E94148"/>
    <w:rsid w:val="00EA324B"/>
    <w:rsid w:val="00EB09B7"/>
    <w:rsid w:val="00EB218E"/>
    <w:rsid w:val="00EB2630"/>
    <w:rsid w:val="00EB407F"/>
    <w:rsid w:val="00EC081A"/>
    <w:rsid w:val="00ED701D"/>
    <w:rsid w:val="00EE27C4"/>
    <w:rsid w:val="00EE7D7C"/>
    <w:rsid w:val="00EF0356"/>
    <w:rsid w:val="00F249A1"/>
    <w:rsid w:val="00F24F90"/>
    <w:rsid w:val="00F25D98"/>
    <w:rsid w:val="00F300FB"/>
    <w:rsid w:val="00F3614F"/>
    <w:rsid w:val="00F52DB9"/>
    <w:rsid w:val="00F652B8"/>
    <w:rsid w:val="00F65AF4"/>
    <w:rsid w:val="00F83220"/>
    <w:rsid w:val="00F937A9"/>
    <w:rsid w:val="00F96C64"/>
    <w:rsid w:val="00FA1957"/>
    <w:rsid w:val="00FA6DF4"/>
    <w:rsid w:val="00FB4F6C"/>
    <w:rsid w:val="00FB6386"/>
    <w:rsid w:val="00FC44C9"/>
    <w:rsid w:val="00FC46D0"/>
    <w:rsid w:val="00FD2C0F"/>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3196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72046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6.bin"/><Relationship Id="rId21" Type="http://schemas.openxmlformats.org/officeDocument/2006/relationships/image" Target="media/image6.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package" Target="embeddings/Microsoft_Visio_Drawing2.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package" Target="embeddings/Microsoft_Visio_Drawing5.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E982B-9D09-4E59-8746-70661E29F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1742</Words>
  <Characters>9936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1900-01-01T05:00:00Z</cp:lastPrinted>
  <dcterms:created xsi:type="dcterms:W3CDTF">2024-11-22T00:23:00Z</dcterms:created>
  <dcterms:modified xsi:type="dcterms:W3CDTF">2024-11-22T15:23:00Z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1732231200</vt:lpwstr>
  </property>
</Properties>
</file>