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AD210" w14:textId="53DF4564" w:rsidR="000A1399" w:rsidRDefault="00BA5749">
      <w:pPr>
        <w:tabs>
          <w:tab w:val="right" w:pos="9639"/>
        </w:tabs>
        <w:spacing w:after="0"/>
        <w:rPr>
          <w:rFonts w:ascii="Arial" w:eastAsia="MS Mincho" w:hAnsi="Arial" w:cs="Arial"/>
          <w:b/>
          <w:sz w:val="24"/>
          <w:szCs w:val="24"/>
        </w:rPr>
      </w:pPr>
      <w:r>
        <w:rPr>
          <w:rFonts w:ascii="Arial" w:eastAsia="MS Mincho" w:hAnsi="Arial" w:cs="Arial"/>
          <w:b/>
          <w:sz w:val="24"/>
          <w:szCs w:val="24"/>
        </w:rPr>
        <w:t xml:space="preserve">3GPP TSG-RAN WG4 Meeting #113                </w:t>
      </w:r>
      <w:r>
        <w:rPr>
          <w:rFonts w:ascii="Arial" w:eastAsia="MS Mincho" w:hAnsi="Arial" w:cs="Arial" w:hint="eastAsia"/>
          <w:b/>
          <w:sz w:val="24"/>
          <w:szCs w:val="24"/>
        </w:rPr>
        <w:t xml:space="preserve">                                  </w:t>
      </w:r>
      <w:r>
        <w:rPr>
          <w:rFonts w:ascii="Arial" w:eastAsia="MS Mincho" w:hAnsi="Arial" w:cs="Arial"/>
          <w:b/>
          <w:sz w:val="24"/>
          <w:szCs w:val="24"/>
        </w:rPr>
        <w:t xml:space="preserve">   </w:t>
      </w:r>
      <w:r>
        <w:rPr>
          <w:rFonts w:ascii="Arial" w:eastAsia="MS Mincho" w:hAnsi="Arial" w:cs="Arial" w:hint="eastAsia"/>
          <w:b/>
          <w:sz w:val="24"/>
          <w:szCs w:val="24"/>
        </w:rPr>
        <w:t xml:space="preserve">       </w:t>
      </w:r>
      <w:r>
        <w:rPr>
          <w:rFonts w:ascii="Arial" w:eastAsia="MS Mincho" w:hAnsi="Arial" w:cs="Arial"/>
          <w:b/>
          <w:sz w:val="24"/>
          <w:szCs w:val="24"/>
        </w:rPr>
        <w:t xml:space="preserve"> </w:t>
      </w:r>
      <w:r>
        <w:rPr>
          <w:rFonts w:ascii="Arial" w:eastAsia="MS Mincho" w:hAnsi="Arial" w:cs="Arial" w:hint="eastAsia"/>
          <w:b/>
          <w:sz w:val="24"/>
          <w:szCs w:val="24"/>
        </w:rPr>
        <w:t xml:space="preserve">  </w:t>
      </w:r>
      <w:r>
        <w:rPr>
          <w:rFonts w:ascii="Arial" w:eastAsia="MS Mincho" w:hAnsi="Arial" w:cs="Arial"/>
          <w:b/>
          <w:sz w:val="24"/>
          <w:szCs w:val="24"/>
        </w:rPr>
        <w:t>R4-24</w:t>
      </w:r>
      <w:r w:rsidR="0079587B">
        <w:rPr>
          <w:rFonts w:ascii="Arial" w:eastAsia="MS Mincho" w:hAnsi="Arial" w:cs="Arial"/>
          <w:b/>
          <w:sz w:val="24"/>
          <w:szCs w:val="24"/>
        </w:rPr>
        <w:t>19815</w:t>
      </w:r>
    </w:p>
    <w:p w14:paraId="417966A9" w14:textId="77777777" w:rsidR="000A1399" w:rsidRDefault="00BA5749">
      <w:pPr>
        <w:spacing w:after="120"/>
        <w:ind w:left="1985" w:hanging="1985"/>
        <w:rPr>
          <w:rFonts w:ascii="Arial" w:hAnsi="Arial" w:cs="Arial"/>
          <w:b/>
          <w:sz w:val="24"/>
        </w:rPr>
      </w:pPr>
      <w:r>
        <w:rPr>
          <w:rFonts w:ascii="Arial" w:hAnsi="Arial" w:cs="Arial"/>
          <w:b/>
          <w:sz w:val="24"/>
        </w:rPr>
        <w:t>Orlando, US, 18</w:t>
      </w:r>
      <w:r>
        <w:rPr>
          <w:rFonts w:ascii="Arial" w:hAnsi="Arial" w:cs="Arial"/>
          <w:b/>
          <w:sz w:val="24"/>
          <w:vertAlign w:val="superscript"/>
        </w:rPr>
        <w:t>th</w:t>
      </w:r>
      <w:r>
        <w:rPr>
          <w:rFonts w:ascii="Arial" w:hAnsi="Arial" w:cs="Arial"/>
          <w:b/>
          <w:sz w:val="24"/>
        </w:rPr>
        <w:t xml:space="preserve"> – 22</w:t>
      </w:r>
      <w:r>
        <w:rPr>
          <w:rFonts w:ascii="Arial" w:hAnsi="Arial" w:cs="Arial"/>
          <w:b/>
          <w:sz w:val="24"/>
          <w:vertAlign w:val="superscript"/>
        </w:rPr>
        <w:t>nd</w:t>
      </w:r>
      <w:r>
        <w:rPr>
          <w:rFonts w:ascii="Arial" w:hAnsi="Arial" w:cs="Arial"/>
          <w:b/>
          <w:sz w:val="24"/>
        </w:rPr>
        <w:t xml:space="preserve"> November, 2024</w:t>
      </w:r>
    </w:p>
    <w:p w14:paraId="696439BC" w14:textId="77777777" w:rsidR="000A1399" w:rsidRDefault="00BA574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4</w:t>
      </w:r>
    </w:p>
    <w:p w14:paraId="4507C10E" w14:textId="43C190CF" w:rsidR="000A1399" w:rsidRDefault="00BA574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586152B" w14:textId="091861D4" w:rsidR="000A1399" w:rsidRDefault="00BA574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79587B">
        <w:rPr>
          <w:rFonts w:ascii="Arial" w:eastAsia="MS Mincho" w:hAnsi="Arial" w:cs="Arial"/>
          <w:color w:val="000000"/>
          <w:sz w:val="22"/>
        </w:rPr>
        <w:t>Ad-hoc meeting minutes</w:t>
      </w:r>
      <w:r>
        <w:rPr>
          <w:rFonts w:ascii="Arial" w:eastAsia="MS Mincho" w:hAnsi="Arial" w:cs="Arial"/>
          <w:color w:val="000000"/>
          <w:sz w:val="22"/>
        </w:rPr>
        <w:t xml:space="preserve"> for [113][306] </w:t>
      </w:r>
      <w:proofErr w:type="spellStart"/>
      <w:r>
        <w:rPr>
          <w:rFonts w:ascii="Arial" w:eastAsia="MS Mincho" w:hAnsi="Arial" w:cs="Arial"/>
          <w:color w:val="000000"/>
          <w:sz w:val="22"/>
        </w:rPr>
        <w:t>NR_duplex_evo_General</w:t>
      </w:r>
      <w:proofErr w:type="spellEnd"/>
    </w:p>
    <w:p w14:paraId="13E6FFB8" w14:textId="77777777" w:rsidR="000A1399" w:rsidRDefault="00BA5749">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tbl>
      <w:tblPr>
        <w:tblStyle w:val="TableGrid"/>
        <w:tblW w:w="0" w:type="auto"/>
        <w:tblLook w:val="04A0" w:firstRow="1" w:lastRow="0" w:firstColumn="1" w:lastColumn="0" w:noHBand="0" w:noVBand="1"/>
      </w:tblPr>
      <w:tblGrid>
        <w:gridCol w:w="9629"/>
      </w:tblGrid>
      <w:tr w:rsidR="000A1399" w14:paraId="1242E23F" w14:textId="77777777" w:rsidTr="0079587B">
        <w:trPr>
          <w:trHeight w:val="1768"/>
          <w:hidden/>
        </w:trPr>
        <w:tc>
          <w:tcPr>
            <w:tcW w:w="9629" w:type="dxa"/>
          </w:tcPr>
          <w:p w14:paraId="598D0698" w14:textId="77777777" w:rsidR="000A1399" w:rsidRDefault="000A1399" w:rsidP="0079587B">
            <w:pPr>
              <w:spacing w:after="0"/>
              <w:rPr>
                <w:rFonts w:eastAsiaTheme="minorEastAsia"/>
                <w:vanish/>
                <w:sz w:val="16"/>
                <w:szCs w:val="16"/>
              </w:rPr>
            </w:pPr>
          </w:p>
        </w:tc>
      </w:tr>
    </w:tbl>
    <w:p w14:paraId="2AEE3A05" w14:textId="77777777" w:rsidR="000A1399" w:rsidRDefault="000A1399">
      <w:pPr>
        <w:rPr>
          <w:i/>
          <w:color w:val="0070C0"/>
        </w:rPr>
      </w:pPr>
    </w:p>
    <w:p w14:paraId="10348EF6" w14:textId="77777777" w:rsidR="000A1399" w:rsidRDefault="00BA5749" w:rsidP="0079587B">
      <w:pPr>
        <w:pStyle w:val="Heading1"/>
        <w:rPr>
          <w:lang w:eastAsia="ja-JP"/>
        </w:rPr>
      </w:pPr>
      <w:r>
        <w:rPr>
          <w:lang w:eastAsia="ja-JP"/>
        </w:rPr>
        <w:t>Topic #1: General aspects (including RAN4 aspects for SBFD system parameters)</w:t>
      </w:r>
    </w:p>
    <w:p w14:paraId="3C942AE3" w14:textId="77777777" w:rsidR="000A1399" w:rsidRDefault="00BA5749" w:rsidP="00C25A38">
      <w:pPr>
        <w:pStyle w:val="Heading2"/>
        <w:numPr>
          <w:ilvl w:val="1"/>
          <w:numId w:val="20"/>
        </w:numPr>
      </w:pPr>
      <w:r>
        <w:rPr>
          <w:rFonts w:hint="eastAsia"/>
        </w:rPr>
        <w:t>Open issues</w:t>
      </w:r>
      <w:r>
        <w:t xml:space="preserve"> summary</w:t>
      </w:r>
    </w:p>
    <w:p w14:paraId="1B3E113F" w14:textId="77777777" w:rsidR="000A1399" w:rsidRDefault="00BA5749">
      <w:pPr>
        <w:pStyle w:val="Heading3"/>
        <w:rPr>
          <w:lang w:val="en-US"/>
        </w:rPr>
      </w:pPr>
      <w:r>
        <w:rPr>
          <w:lang w:val="en-US"/>
        </w:rPr>
        <w:t>Sub-topic 1-1</w:t>
      </w:r>
      <w:r>
        <w:rPr>
          <w:rFonts w:hint="eastAsia"/>
          <w:lang w:val="en-US"/>
        </w:rPr>
        <w:t>:</w:t>
      </w:r>
      <w:r>
        <w:rPr>
          <w:lang w:val="en-US"/>
        </w:rPr>
        <w:t xml:space="preserve"> SBFD applicability in NR band list</w:t>
      </w:r>
    </w:p>
    <w:p w14:paraId="37285C01" w14:textId="77777777" w:rsidR="000A1399" w:rsidRDefault="00BA5749">
      <w:pPr>
        <w:pStyle w:val="Heading5"/>
        <w:numPr>
          <w:ilvl w:val="0"/>
          <w:numId w:val="0"/>
        </w:numPr>
        <w:ind w:left="864" w:hanging="864"/>
        <w:rPr>
          <w:lang w:val="en-US"/>
        </w:rPr>
      </w:pPr>
      <w:r>
        <w:rPr>
          <w:lang w:val="en-US"/>
        </w:rPr>
        <w:t>Issue 1-1-1: SBFD operation support in NR-U bands</w:t>
      </w:r>
    </w:p>
    <w:p w14:paraId="225E5C1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Based on the discussion in RAN4#112bis, it is agreed to “FFS the band for NR-U shall be supported”. Accordingly, companies have provided proposals on this issue. </w:t>
      </w:r>
    </w:p>
    <w:p w14:paraId="18FFD45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There is option to clearly indicate SBFD operation shall not be applied in NR-U bands: </w:t>
      </w:r>
    </w:p>
    <w:p w14:paraId="2982F736"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ption-1 (CMCC, Samsung, Nokia</w:t>
      </w:r>
      <w:r>
        <w:rPr>
          <w:rFonts w:eastAsia="宋体"/>
          <w:szCs w:val="24"/>
          <w:lang w:eastAsia="zh-CN"/>
        </w:rPr>
        <w:t xml:space="preserve">, </w:t>
      </w:r>
      <w:r>
        <w:rPr>
          <w:rFonts w:eastAsia="宋体"/>
          <w:szCs w:val="24"/>
          <w:lang w:eastAsia="zh-CN"/>
        </w:rPr>
        <w:t>Ericsson): SBFD operation shall not be applied in NR-U bands.</w:t>
      </w:r>
    </w:p>
    <w:p w14:paraId="20529D06"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Other relevant observations/proposals: </w:t>
      </w:r>
    </w:p>
    <w:p w14:paraId="1C5EB0D2"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Observation 1 (vivo): For NR-U supporting SBFD, these issues need further study:</w:t>
      </w:r>
    </w:p>
    <w:p w14:paraId="77B22042"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 xml:space="preserve">Granularity of one </w:t>
      </w:r>
      <w:proofErr w:type="spellStart"/>
      <w:r>
        <w:rPr>
          <w:rFonts w:eastAsia="宋体"/>
          <w:szCs w:val="24"/>
          <w:lang w:eastAsia="zh-CN"/>
        </w:rPr>
        <w:t>subband</w:t>
      </w:r>
      <w:proofErr w:type="spellEnd"/>
      <w:r>
        <w:rPr>
          <w:rFonts w:eastAsia="宋体"/>
          <w:szCs w:val="24"/>
          <w:lang w:eastAsia="zh-CN"/>
        </w:rPr>
        <w:t>: 20MHz</w:t>
      </w:r>
    </w:p>
    <w:p w14:paraId="078C781F"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LBT threshold</w:t>
      </w:r>
    </w:p>
    <w:p w14:paraId="32E8DF5B"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(ZTE): propose to clearly clarify whether NR-U bands in FR1 should be supported or not.</w:t>
      </w:r>
    </w:p>
    <w:p w14:paraId="2ACD7256"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6A823A3"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Agree on Option-1 to preclude SBFD operation in NR-U bands. </w:t>
      </w:r>
    </w:p>
    <w:p w14:paraId="1B6BE841"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Ad-Hoc agreement:</w:t>
      </w:r>
    </w:p>
    <w:p w14:paraId="15B9B66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SBFD operation shall not be applied in NR-U bands, i.e., n46, n96 and n102. </w:t>
      </w:r>
    </w:p>
    <w:p w14:paraId="0B8EF6DF" w14:textId="77777777" w:rsidR="000A1399" w:rsidRDefault="000A1399">
      <w:pPr>
        <w:spacing w:after="120" w:line="259" w:lineRule="auto"/>
        <w:rPr>
          <w:lang w:val="en-US"/>
        </w:rPr>
      </w:pPr>
    </w:p>
    <w:p w14:paraId="06A189C1" w14:textId="77777777" w:rsidR="000A1399" w:rsidRDefault="00BA5749">
      <w:pPr>
        <w:pStyle w:val="Heading5"/>
        <w:numPr>
          <w:ilvl w:val="0"/>
          <w:numId w:val="0"/>
        </w:numPr>
        <w:ind w:left="864" w:hanging="864"/>
        <w:rPr>
          <w:lang w:val="en-US"/>
        </w:rPr>
      </w:pPr>
      <w:r>
        <w:rPr>
          <w:lang w:val="en-US"/>
        </w:rPr>
        <w:t>Issue 1-1-2: SCS restriction for SBFD operation</w:t>
      </w:r>
    </w:p>
    <w:p w14:paraId="7E2E623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In this meeting, there is proposal to restrict SBFD to be used with 60kHz SCS in both FR1 and FR2-1: </w:t>
      </w:r>
    </w:p>
    <w:p w14:paraId="5479CAAA"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Proposal 1 (Ericsson): </w:t>
      </w:r>
      <w:bookmarkStart w:id="0" w:name="_Hlk182870594"/>
      <w:r>
        <w:rPr>
          <w:rFonts w:eastAsia="宋体"/>
          <w:szCs w:val="24"/>
          <w:lang w:eastAsia="zh-CN"/>
        </w:rPr>
        <w:t>For FR1 and FR2, do not use 60 kHz SCS for SBFD symbols.</w:t>
      </w:r>
      <w:bookmarkEnd w:id="0"/>
    </w:p>
    <w:p w14:paraId="5F60C61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E9BE3CE"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Discussion on Proposal 1 firstly. </w:t>
      </w:r>
    </w:p>
    <w:p w14:paraId="5D7F16F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eastAsiaTheme="minorEastAsia"/>
          <w:lang w:val="en-US" w:eastAsia="zh-CN"/>
        </w:rPr>
        <w:t xml:space="preserve">Ad-Hoc discussion: </w:t>
      </w:r>
    </w:p>
    <w:p w14:paraId="6FA03C32"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Z</w:t>
      </w:r>
      <w:r>
        <w:rPr>
          <w:rFonts w:eastAsiaTheme="minorEastAsia"/>
          <w:lang w:val="en-US" w:eastAsia="zh-CN"/>
        </w:rPr>
        <w:t>TE: if agree on this proposal, we foresee some of the inconsistence for the current BS RF requirements which includes 60kH</w:t>
      </w:r>
      <w:r>
        <w:rPr>
          <w:rFonts w:eastAsiaTheme="minorEastAsia" w:hint="eastAsia"/>
          <w:lang w:val="en-US" w:eastAsia="zh-CN"/>
        </w:rPr>
        <w:t>z</w:t>
      </w:r>
      <w:r>
        <w:rPr>
          <w:rFonts w:eastAsiaTheme="minorEastAsia"/>
          <w:lang w:val="en-US" w:eastAsia="zh-CN"/>
        </w:rPr>
        <w:t xml:space="preserve"> for the </w:t>
      </w:r>
      <w:proofErr w:type="spellStart"/>
      <w:r>
        <w:rPr>
          <w:rFonts w:eastAsiaTheme="minorEastAsia"/>
          <w:lang w:val="en-US" w:eastAsia="zh-CN"/>
        </w:rPr>
        <w:t>refsens</w:t>
      </w:r>
      <w:proofErr w:type="spellEnd"/>
      <w:r>
        <w:rPr>
          <w:rFonts w:eastAsiaTheme="minorEastAsia"/>
          <w:lang w:val="en-US" w:eastAsia="zh-CN"/>
        </w:rPr>
        <w:t xml:space="preserve"> requirements. </w:t>
      </w:r>
    </w:p>
    <w:p w14:paraId="713234C9"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E</w:t>
      </w:r>
      <w:r>
        <w:rPr>
          <w:rFonts w:eastAsiaTheme="minorEastAsia"/>
          <w:lang w:val="en-US" w:eastAsia="zh-CN"/>
        </w:rPr>
        <w:t>ricsson: no one use 60kHz SCS in practice for both UE an</w:t>
      </w:r>
      <w:r>
        <w:rPr>
          <w:rFonts w:eastAsiaTheme="minorEastAsia" w:hint="eastAsia"/>
          <w:lang w:val="en-US" w:eastAsia="zh-CN"/>
        </w:rPr>
        <w:t>d</w:t>
      </w:r>
      <w:r>
        <w:rPr>
          <w:rFonts w:eastAsiaTheme="minorEastAsia"/>
          <w:lang w:val="en-US" w:eastAsia="zh-CN"/>
        </w:rPr>
        <w:t xml:space="preserve"> </w:t>
      </w:r>
      <w:proofErr w:type="spellStart"/>
      <w:r>
        <w:rPr>
          <w:rFonts w:eastAsiaTheme="minorEastAsia"/>
          <w:lang w:val="en-US" w:eastAsia="zh-CN"/>
        </w:rPr>
        <w:t>gNB</w:t>
      </w:r>
      <w:proofErr w:type="spellEnd"/>
      <w:r>
        <w:rPr>
          <w:rFonts w:eastAsiaTheme="minorEastAsia"/>
          <w:lang w:val="en-US" w:eastAsia="zh-CN"/>
        </w:rPr>
        <w:t xml:space="preserve"> sides. </w:t>
      </w:r>
    </w:p>
    <w:p w14:paraId="2E1FEF2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H</w:t>
      </w:r>
      <w:r>
        <w:rPr>
          <w:rFonts w:eastAsiaTheme="minorEastAsia"/>
          <w:lang w:val="en-US" w:eastAsia="zh-CN"/>
        </w:rPr>
        <w:t xml:space="preserve">uawei: similar view as ZTE. There is existing requirement in RRM requirements for 60kHz. </w:t>
      </w:r>
    </w:p>
    <w:p w14:paraId="1A26161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lastRenderedPageBreak/>
        <w:t>Ad-Hoc agreement:</w:t>
      </w:r>
    </w:p>
    <w:p w14:paraId="422B2ECD" w14:textId="77777777" w:rsidR="000A1399" w:rsidRDefault="000A1399">
      <w:pPr>
        <w:pStyle w:val="ListParagraph"/>
        <w:numPr>
          <w:ilvl w:val="1"/>
          <w:numId w:val="12"/>
        </w:numPr>
        <w:overflowPunct/>
        <w:autoSpaceDE/>
        <w:autoSpaceDN/>
        <w:adjustRightInd/>
        <w:spacing w:after="120" w:line="259" w:lineRule="auto"/>
        <w:ind w:firstLineChars="0"/>
        <w:textAlignment w:val="auto"/>
        <w:rPr>
          <w:lang w:val="en-US"/>
        </w:rPr>
      </w:pPr>
    </w:p>
    <w:p w14:paraId="0DAF4744" w14:textId="77777777" w:rsidR="000A1399" w:rsidRDefault="000A1399">
      <w:pPr>
        <w:spacing w:after="120" w:line="259" w:lineRule="auto"/>
        <w:rPr>
          <w:szCs w:val="24"/>
          <w:lang w:val="en-US" w:eastAsia="zh-CN"/>
        </w:rPr>
      </w:pPr>
    </w:p>
    <w:p w14:paraId="184DB88C" w14:textId="77777777" w:rsidR="000A1399" w:rsidRDefault="00BA5749">
      <w:pPr>
        <w:pStyle w:val="Heading5"/>
        <w:numPr>
          <w:ilvl w:val="0"/>
          <w:numId w:val="0"/>
        </w:numPr>
        <w:ind w:left="864" w:hanging="864"/>
        <w:rPr>
          <w:lang w:val="en-US"/>
        </w:rPr>
      </w:pPr>
      <w:r>
        <w:rPr>
          <w:lang w:val="en-US"/>
        </w:rPr>
        <w:t>Issue 1-1-3: Specification implementation of operating bands support for SBFD</w:t>
      </w:r>
    </w:p>
    <w:p w14:paraId="78AD993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Based on the discussion in RAN4#112bis, the following agreement is given for specification implementation for SBFD support for operating bands: </w:t>
      </w:r>
    </w:p>
    <w:tbl>
      <w:tblPr>
        <w:tblStyle w:val="TableGrid"/>
        <w:tblW w:w="0" w:type="auto"/>
        <w:tblInd w:w="720" w:type="dxa"/>
        <w:tblLook w:val="04A0" w:firstRow="1" w:lastRow="0" w:firstColumn="1" w:lastColumn="0" w:noHBand="0" w:noVBand="1"/>
      </w:tblPr>
      <w:tblGrid>
        <w:gridCol w:w="8909"/>
      </w:tblGrid>
      <w:tr w:rsidR="000A1399" w14:paraId="745EF773" w14:textId="77777777">
        <w:tc>
          <w:tcPr>
            <w:tcW w:w="9629" w:type="dxa"/>
          </w:tcPr>
          <w:p w14:paraId="36DBC253" w14:textId="77777777" w:rsidR="000A1399" w:rsidRDefault="00BA5749">
            <w:pPr>
              <w:spacing w:after="0"/>
              <w:rPr>
                <w:lang w:val="en-US"/>
              </w:rPr>
            </w:pPr>
            <w:r>
              <w:rPr>
                <w:highlight w:val="green"/>
                <w:lang w:val="en-US"/>
              </w:rPr>
              <w:t>Agreement:</w:t>
            </w:r>
            <w:r>
              <w:rPr>
                <w:lang w:val="en-US"/>
              </w:rPr>
              <w:t xml:space="preserve"> </w:t>
            </w:r>
          </w:p>
          <w:p w14:paraId="27BAC0FF" w14:textId="77777777" w:rsidR="000A1399" w:rsidRDefault="00BA5749">
            <w:pPr>
              <w:pStyle w:val="ListParagraph"/>
              <w:numPr>
                <w:ilvl w:val="0"/>
                <w:numId w:val="12"/>
              </w:numPr>
              <w:overflowPunct/>
              <w:autoSpaceDE/>
              <w:autoSpaceDN/>
              <w:adjustRightInd/>
              <w:spacing w:after="0"/>
              <w:ind w:firstLineChars="0"/>
              <w:textAlignment w:val="auto"/>
              <w:rPr>
                <w:lang w:val="en-US"/>
              </w:rPr>
            </w:pPr>
            <w:r>
              <w:rPr>
                <w:rFonts w:eastAsia="宋体"/>
                <w:szCs w:val="24"/>
                <w:lang w:eastAsia="zh-CN"/>
              </w:rPr>
              <w:t xml:space="preserve">To include the following text in Clause 5.2 in TS 38.104: </w:t>
            </w:r>
            <w:proofErr w:type="spellStart"/>
            <w:r>
              <w:rPr>
                <w:rFonts w:eastAsia="宋体"/>
                <w:szCs w:val="24"/>
                <w:lang w:eastAsia="zh-CN"/>
              </w:rPr>
              <w:t>subband</w:t>
            </w:r>
            <w:proofErr w:type="spellEnd"/>
            <w:r>
              <w:rPr>
                <w:rFonts w:eastAsia="宋体"/>
                <w:szCs w:val="24"/>
                <w:lang w:eastAsia="zh-CN"/>
              </w:rPr>
              <w:t xml:space="preserve"> full duplex can be applied to the following TDD bands given in Table 5.2-1, by giving the band numbers which support SBFD. </w:t>
            </w:r>
          </w:p>
          <w:p w14:paraId="428ABE1E" w14:textId="77777777" w:rsidR="000A1399" w:rsidRDefault="00BA5749">
            <w:pPr>
              <w:pStyle w:val="ListParagraph"/>
              <w:numPr>
                <w:ilvl w:val="1"/>
                <w:numId w:val="12"/>
              </w:numPr>
              <w:overflowPunct/>
              <w:autoSpaceDE/>
              <w:autoSpaceDN/>
              <w:adjustRightInd/>
              <w:spacing w:after="0"/>
              <w:ind w:firstLineChars="0"/>
              <w:textAlignment w:val="auto"/>
              <w:rPr>
                <w:lang w:val="en-US"/>
              </w:rPr>
            </w:pPr>
            <w:r>
              <w:rPr>
                <w:rFonts w:hint="eastAsia"/>
                <w:lang w:val="en-US"/>
              </w:rPr>
              <w:t>D</w:t>
            </w:r>
            <w:r>
              <w:rPr>
                <w:lang w:val="en-US"/>
              </w:rPr>
              <w:t>etailed band list is provided based on the agreement for minimum channel bandwidth for SBFD</w:t>
            </w:r>
          </w:p>
          <w:p w14:paraId="5FAC69AD" w14:textId="77777777" w:rsidR="000A1399" w:rsidRDefault="00BA5749">
            <w:pPr>
              <w:pStyle w:val="ListParagraph"/>
              <w:numPr>
                <w:ilvl w:val="1"/>
                <w:numId w:val="12"/>
              </w:numPr>
              <w:overflowPunct/>
              <w:autoSpaceDE/>
              <w:autoSpaceDN/>
              <w:adjustRightInd/>
              <w:spacing w:after="0"/>
              <w:ind w:firstLineChars="0"/>
              <w:textAlignment w:val="auto"/>
              <w:rPr>
                <w:rFonts w:eastAsia="宋体"/>
                <w:szCs w:val="24"/>
                <w:lang w:eastAsia="zh-CN"/>
              </w:rPr>
            </w:pPr>
            <w:r>
              <w:rPr>
                <w:rFonts w:hint="eastAsia"/>
                <w:lang w:val="en-US"/>
              </w:rPr>
              <w:t>F</w:t>
            </w:r>
            <w:r>
              <w:rPr>
                <w:lang w:val="en-US"/>
              </w:rPr>
              <w:t>FS the band for NR-U shall be supported</w:t>
            </w:r>
          </w:p>
        </w:tc>
      </w:tr>
    </w:tbl>
    <w:p w14:paraId="7A47DC4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w:t>
      </w:r>
    </w:p>
    <w:p w14:paraId="31DB7AF9"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ption-1 (Samsung): TP for clause 5.2</w:t>
      </w:r>
    </w:p>
    <w:p w14:paraId="4C0965D1" w14:textId="77777777" w:rsidR="000A1399" w:rsidRDefault="00BA5749">
      <w:pPr>
        <w:spacing w:after="120"/>
        <w:ind w:leftChars="888" w:left="1776"/>
        <w:jc w:val="both"/>
        <w:rPr>
          <w:color w:val="0070C0"/>
        </w:rPr>
      </w:pPr>
      <w:r>
        <w:rPr>
          <w:color w:val="0070C0"/>
        </w:rPr>
        <w:t>=================== Start of Text Proposal ===================</w:t>
      </w:r>
    </w:p>
    <w:p w14:paraId="1F93E815" w14:textId="77777777" w:rsidR="000A1399" w:rsidRPr="00E75E89" w:rsidRDefault="00BA5749">
      <w:pPr>
        <w:pStyle w:val="3GPP"/>
        <w:ind w:leftChars="900" w:left="1800"/>
        <w:rPr>
          <w:rFonts w:ascii="Arial" w:hAnsi="Arial" w:cs="Arial"/>
          <w:i/>
          <w:iCs/>
          <w:sz w:val="24"/>
          <w:szCs w:val="24"/>
          <w:lang w:val="en-US"/>
        </w:rPr>
      </w:pPr>
      <w:bookmarkStart w:id="1" w:name="_Toc107474852"/>
      <w:bookmarkStart w:id="2" w:name="_Toc123054327"/>
      <w:bookmarkStart w:id="3" w:name="_Toc156567341"/>
      <w:bookmarkStart w:id="4" w:name="_Toc106782750"/>
      <w:bookmarkStart w:id="5" w:name="_Toc131766298"/>
      <w:bookmarkStart w:id="6" w:name="_Toc123717428"/>
      <w:bookmarkStart w:id="7" w:name="_Toc123051858"/>
      <w:bookmarkStart w:id="8" w:name="_Toc114255445"/>
      <w:bookmarkStart w:id="9" w:name="_Toc115186125"/>
      <w:bookmarkStart w:id="10" w:name="_Toc124157004"/>
      <w:bookmarkStart w:id="11" w:name="_Toc107311641"/>
      <w:bookmarkStart w:id="12" w:name="_Toc107419225"/>
      <w:bookmarkStart w:id="13" w:name="_Toc138837520"/>
      <w:bookmarkStart w:id="14" w:name="_Toc124266408"/>
      <w:bookmarkStart w:id="15" w:name="_Toc131740764"/>
      <w:bookmarkStart w:id="16" w:name="_Toc131595766"/>
      <w:bookmarkStart w:id="17" w:name="_Toc123048939"/>
      <w:r w:rsidRPr="00E75E89">
        <w:rPr>
          <w:rFonts w:ascii="Arial" w:hAnsi="Arial" w:cs="Arial"/>
          <w:i/>
          <w:iCs/>
          <w:sz w:val="24"/>
          <w:szCs w:val="24"/>
          <w:lang w:val="en-US"/>
        </w:rPr>
        <w:t>5.2</w:t>
      </w:r>
      <w:r w:rsidRPr="00E75E89">
        <w:rPr>
          <w:rFonts w:ascii="Arial" w:hAnsi="Arial" w:cs="Arial"/>
          <w:i/>
          <w:iCs/>
          <w:sz w:val="24"/>
          <w:szCs w:val="24"/>
          <w:lang w:val="en-US"/>
        </w:rP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83B295A" w14:textId="77777777" w:rsidR="000A1399" w:rsidRDefault="00BA5749">
      <w:pPr>
        <w:ind w:leftChars="888" w:left="1776"/>
        <w:rPr>
          <w:rFonts w:eastAsiaTheme="minorEastAsia"/>
        </w:rPr>
      </w:pPr>
      <w:r>
        <w:rPr>
          <w:rFonts w:eastAsiaTheme="minorEastAsia"/>
        </w:rPr>
        <w:t xml:space="preserve">NR is designed to operate in the </w:t>
      </w:r>
      <w:r>
        <w:rPr>
          <w:rFonts w:eastAsiaTheme="minorEastAsia"/>
          <w:i/>
        </w:rPr>
        <w:t>operating bands</w:t>
      </w:r>
      <w:r>
        <w:rPr>
          <w:rFonts w:eastAsiaTheme="minorEastAsia"/>
        </w:rPr>
        <w:t xml:space="preserve"> defined in table 5.2-1 and 5.2-2. </w:t>
      </w:r>
    </w:p>
    <w:p w14:paraId="60AE0C41" w14:textId="77777777" w:rsidR="000A1399" w:rsidRDefault="00BA5749">
      <w:pPr>
        <w:ind w:leftChars="888" w:left="1776"/>
        <w:rPr>
          <w:rFonts w:eastAsiaTheme="minorEastAsia"/>
          <w:lang w:eastAsia="ja-JP"/>
        </w:rPr>
      </w:pPr>
      <w:r>
        <w:rPr>
          <w:rFonts w:eastAsiaTheme="minorEastAsia"/>
          <w:lang w:eastAsia="ja-JP"/>
        </w:rPr>
        <w:t>NR operating band n1, which is defined in Table 5.2-1, can be applied for HAPS operation.</w:t>
      </w:r>
    </w:p>
    <w:p w14:paraId="1018FA0D" w14:textId="77777777" w:rsidR="000A1399" w:rsidRDefault="00BA5749">
      <w:pPr>
        <w:ind w:leftChars="888" w:left="1776"/>
        <w:rPr>
          <w:rFonts w:eastAsiaTheme="minorEastAsia"/>
          <w:lang w:eastAsia="ja-JP"/>
        </w:rPr>
      </w:pPr>
      <w:r>
        <w:rPr>
          <w:rFonts w:eastAsiaTheme="minorEastAsia"/>
        </w:rPr>
        <w:t>NR operating bands n1, n3, n34, n39, n41, n78, n79, which are defined in Table 5.2-1, can be applied for ATG operation.</w:t>
      </w:r>
    </w:p>
    <w:p w14:paraId="293D6F6F" w14:textId="77777777" w:rsidR="000A1399" w:rsidRDefault="00BA5749">
      <w:pPr>
        <w:ind w:leftChars="888" w:left="1776"/>
        <w:rPr>
          <w:rFonts w:eastAsiaTheme="minorEastAsia"/>
        </w:rPr>
      </w:pPr>
      <w:r>
        <w:rPr>
          <w:rFonts w:eastAsiaTheme="minorEastAsia"/>
        </w:rPr>
        <w:t>NB-IoT is designed to operate in the NR operating bands n1, n2, n3, n5, n7, n8, n12, n13, n14, n18, n20, n25, n26, n28, n31,  n41, n65, n66, n70, n71, n72, n</w:t>
      </w:r>
      <w:r>
        <w:rPr>
          <w:rFonts w:eastAsiaTheme="minorEastAsia"/>
          <w:lang w:eastAsia="ja-JP"/>
        </w:rPr>
        <w:t xml:space="preserve">74, n85, n90, n106 </w:t>
      </w:r>
      <w:r>
        <w:rPr>
          <w:rFonts w:eastAsiaTheme="minorEastAsia"/>
        </w:rPr>
        <w:t>which are defined in Table 5.2-1.</w:t>
      </w:r>
    </w:p>
    <w:p w14:paraId="34E8BD55" w14:textId="77777777" w:rsidR="000A1399" w:rsidRDefault="00BA5749">
      <w:pPr>
        <w:ind w:leftChars="888" w:left="1776"/>
        <w:rPr>
          <w:color w:val="0070C0"/>
          <w:u w:val="single"/>
        </w:rPr>
      </w:pPr>
      <w:proofErr w:type="spellStart"/>
      <w:r>
        <w:rPr>
          <w:color w:val="0070C0"/>
          <w:u w:val="single"/>
        </w:rPr>
        <w:t>Subband</w:t>
      </w:r>
      <w:proofErr w:type="spellEnd"/>
      <w:r>
        <w:rPr>
          <w:color w:val="0070C0"/>
          <w:u w:val="single"/>
        </w:rPr>
        <w:t xml:space="preserve"> full duplex (SBFD) is designed to operate in all NR TDD operating bands in FR1 which are defined in Table 5.2-1 except bands n34, n46, n51, n53, n54, n96 and n101, and all NR operating bands in FR2</w:t>
      </w:r>
      <w:r>
        <w:rPr>
          <w:color w:val="0070C0"/>
          <w:highlight w:val="yellow"/>
          <w:u w:val="single"/>
        </w:rPr>
        <w:t>-1</w:t>
      </w:r>
      <w:r>
        <w:rPr>
          <w:color w:val="0070C0"/>
          <w:u w:val="single"/>
        </w:rPr>
        <w:t xml:space="preserve"> which are defined in Table 5.2-2.</w:t>
      </w:r>
    </w:p>
    <w:p w14:paraId="5FB42EB5" w14:textId="77777777" w:rsidR="000A1399" w:rsidRDefault="00BA5749">
      <w:pPr>
        <w:spacing w:after="120"/>
        <w:ind w:leftChars="888" w:left="1776"/>
        <w:jc w:val="both"/>
        <w:rPr>
          <w:color w:val="0070C0"/>
        </w:rPr>
      </w:pPr>
      <w:r>
        <w:rPr>
          <w:color w:val="0070C0"/>
        </w:rPr>
        <w:t>=================== End of Text Proposal ===================</w:t>
      </w:r>
    </w:p>
    <w:p w14:paraId="1E70C4E0" w14:textId="77777777" w:rsidR="000A1399" w:rsidRDefault="00BA5749">
      <w:pPr>
        <w:pStyle w:val="ListParagraph"/>
        <w:numPr>
          <w:ilvl w:val="1"/>
          <w:numId w:val="12"/>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ption-2 (Ericsson): To include the following text in the specification (either new specification or TS 38.104, which is still under discussion): </w:t>
      </w:r>
      <w:proofErr w:type="spellStart"/>
      <w:r>
        <w:rPr>
          <w:rFonts w:eastAsia="宋体"/>
          <w:szCs w:val="24"/>
          <w:lang w:eastAsia="zh-CN"/>
        </w:rPr>
        <w:t>subband</w:t>
      </w:r>
      <w:proofErr w:type="spellEnd"/>
      <w:r>
        <w:rPr>
          <w:rFonts w:eastAsia="宋体"/>
          <w:szCs w:val="24"/>
          <w:lang w:eastAsia="zh-CN"/>
        </w:rPr>
        <w:t xml:space="preserve"> full duplex can be applied to the following TDD bands given in Table 5.2-1 in TS 38.104: n38, n39, n40, n41, n48, n50, n77, n78, n79, n90, n102, n104 for FR1.</w:t>
      </w:r>
    </w:p>
    <w:p w14:paraId="673D8729"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Option-3 (vivo): NR operating bands n38, n39, n40, n41, [n46,] n48, n50, n77, n78, n79, n90, [n96, ][n102,] n104 which are defined in Table 5.2-1, can be applied for </w:t>
      </w:r>
      <w:proofErr w:type="spellStart"/>
      <w:r>
        <w:rPr>
          <w:rFonts w:eastAsia="宋体"/>
          <w:szCs w:val="24"/>
          <w:lang w:eastAsia="zh-CN"/>
        </w:rPr>
        <w:t>subband</w:t>
      </w:r>
      <w:proofErr w:type="spellEnd"/>
      <w:r>
        <w:rPr>
          <w:rFonts w:eastAsia="宋体"/>
          <w:szCs w:val="24"/>
          <w:lang w:eastAsia="zh-CN"/>
        </w:rPr>
        <w:t xml:space="preserve"> full duplex operation.</w:t>
      </w:r>
    </w:p>
    <w:p w14:paraId="3E771C2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A806327"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Suggest to use Option 1 (given NR-U band is excluded based on the discussion results from Issue 1-1-1). </w:t>
      </w:r>
    </w:p>
    <w:p w14:paraId="2A68BE9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Ad-Hoc discussion:</w:t>
      </w:r>
    </w:p>
    <w:p w14:paraId="0F645E3B"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ZTE: prefer to exclude the bands not used for SBFD explicitly, i.e., Option-1, to avoid future revision if new bands are added. </w:t>
      </w:r>
    </w:p>
    <w:p w14:paraId="187FB9D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E</w:t>
      </w:r>
      <w:r>
        <w:rPr>
          <w:rFonts w:eastAsiaTheme="minorEastAsia"/>
          <w:lang w:val="en-US" w:eastAsia="zh-CN"/>
        </w:rPr>
        <w:t>ricsson: If news bands which don’t have channel BW no less than 40MHz, even follow Option 1, we still need to change the wording, even if we follow Option-1.</w:t>
      </w:r>
    </w:p>
    <w:p w14:paraId="7708BCEC"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okia: Another issue related is whether we have dedicated new specification. From readability perspective, we prefer Option-2. </w:t>
      </w:r>
    </w:p>
    <w:p w14:paraId="2544B1CE"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lang w:val="en-US" w:eastAsia="zh-CN"/>
        </w:rPr>
        <w:lastRenderedPageBreak/>
        <w:t xml:space="preserve">Vivo: How about FR2-1? Should be FR2-1. </w:t>
      </w:r>
    </w:p>
    <w:p w14:paraId="57660047"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L</w:t>
      </w:r>
      <w:r>
        <w:rPr>
          <w:rFonts w:eastAsiaTheme="minorEastAsia"/>
          <w:lang w:val="en-US" w:eastAsia="zh-CN"/>
        </w:rPr>
        <w:t xml:space="preserve">GE: “All… except” is not good wording, and we already refer to the table. </w:t>
      </w:r>
    </w:p>
    <w:p w14:paraId="7F2598D4" w14:textId="77777777" w:rsidR="000A1399" w:rsidRDefault="000A1399">
      <w:pPr>
        <w:pStyle w:val="ListParagraph"/>
        <w:overflowPunct/>
        <w:autoSpaceDE/>
        <w:autoSpaceDN/>
        <w:adjustRightInd/>
        <w:spacing w:after="120" w:line="259" w:lineRule="auto"/>
        <w:ind w:left="720" w:firstLineChars="0" w:firstLine="0"/>
        <w:textAlignment w:val="auto"/>
        <w:rPr>
          <w:lang w:val="en-US"/>
        </w:rPr>
      </w:pPr>
    </w:p>
    <w:p w14:paraId="1BBAF175" w14:textId="77777777" w:rsidR="000A1399" w:rsidRDefault="00BA5749">
      <w:pPr>
        <w:pStyle w:val="Heading5"/>
        <w:numPr>
          <w:ilvl w:val="0"/>
          <w:numId w:val="0"/>
        </w:numPr>
        <w:ind w:left="864" w:hanging="864"/>
        <w:rPr>
          <w:lang w:val="en-US"/>
        </w:rPr>
      </w:pPr>
      <w:r>
        <w:rPr>
          <w:lang w:val="en-US"/>
        </w:rPr>
        <w:t>Issue 1-1-4: Specification implementation of BS channel bandwidth support for SBFD</w:t>
      </w:r>
    </w:p>
    <w:p w14:paraId="6DCDD93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Based on the discussion in RAN4#112bis, the following agreement is given for the support channel bandwidth for SBFD operation: </w:t>
      </w:r>
    </w:p>
    <w:tbl>
      <w:tblPr>
        <w:tblStyle w:val="TableGrid"/>
        <w:tblW w:w="0" w:type="auto"/>
        <w:tblInd w:w="720" w:type="dxa"/>
        <w:tblLook w:val="04A0" w:firstRow="1" w:lastRow="0" w:firstColumn="1" w:lastColumn="0" w:noHBand="0" w:noVBand="1"/>
      </w:tblPr>
      <w:tblGrid>
        <w:gridCol w:w="8909"/>
      </w:tblGrid>
      <w:tr w:rsidR="000A1399" w14:paraId="076CCCC5" w14:textId="77777777">
        <w:tc>
          <w:tcPr>
            <w:tcW w:w="9629" w:type="dxa"/>
          </w:tcPr>
          <w:p w14:paraId="0D13DACC" w14:textId="77777777" w:rsidR="000A1399" w:rsidRDefault="00BA5749">
            <w:pPr>
              <w:spacing w:after="0" w:line="259" w:lineRule="auto"/>
              <w:rPr>
                <w:highlight w:val="green"/>
                <w:lang w:val="en-US"/>
              </w:rPr>
            </w:pPr>
            <w:bookmarkStart w:id="18" w:name="_Hlk179978728"/>
            <w:r>
              <w:rPr>
                <w:highlight w:val="green"/>
                <w:lang w:val="en-US"/>
              </w:rPr>
              <w:t xml:space="preserve">Agreement: </w:t>
            </w:r>
          </w:p>
          <w:p w14:paraId="4DBD6B4C" w14:textId="77777777" w:rsidR="000A1399" w:rsidRDefault="00BA5749">
            <w:pPr>
              <w:pStyle w:val="ListParagraph"/>
              <w:numPr>
                <w:ilvl w:val="0"/>
                <w:numId w:val="12"/>
              </w:numPr>
              <w:overflowPunct/>
              <w:autoSpaceDE/>
              <w:autoSpaceDN/>
              <w:adjustRightInd/>
              <w:spacing w:after="0" w:line="259" w:lineRule="auto"/>
              <w:ind w:firstLineChars="0"/>
              <w:textAlignment w:val="auto"/>
              <w:rPr>
                <w:rFonts w:eastAsia="宋体"/>
                <w:szCs w:val="24"/>
                <w:lang w:eastAsia="zh-CN"/>
              </w:rPr>
            </w:pPr>
            <w:bookmarkStart w:id="19" w:name="_Hlk179896605"/>
            <w:r>
              <w:rPr>
                <w:rFonts w:eastAsia="宋体"/>
                <w:szCs w:val="24"/>
                <w:lang w:eastAsia="zh-CN"/>
              </w:rPr>
              <w:t xml:space="preserve">Declaration-based method, and SBFD is possible to be used on any TDD band, with the following principle: </w:t>
            </w:r>
          </w:p>
          <w:p w14:paraId="76CA1C5F" w14:textId="77777777" w:rsidR="000A1399" w:rsidRDefault="00BA5749">
            <w:pPr>
              <w:pStyle w:val="ListParagraph"/>
              <w:numPr>
                <w:ilvl w:val="1"/>
                <w:numId w:val="12"/>
              </w:numPr>
              <w:overflowPunct/>
              <w:autoSpaceDE/>
              <w:autoSpaceDN/>
              <w:adjustRightInd/>
              <w:spacing w:after="0" w:line="259" w:lineRule="auto"/>
              <w:ind w:firstLineChars="0"/>
              <w:textAlignment w:val="auto"/>
              <w:rPr>
                <w:lang w:val="en-US"/>
              </w:rPr>
            </w:pPr>
            <w:r>
              <w:rPr>
                <w:lang w:val="en-US"/>
              </w:rPr>
              <w:t xml:space="preserve">The supported channel bandwidth(s) is declared by </w:t>
            </w:r>
            <w:proofErr w:type="spellStart"/>
            <w:r>
              <w:rPr>
                <w:lang w:val="en-US"/>
              </w:rPr>
              <w:t>gNB</w:t>
            </w:r>
            <w:proofErr w:type="spellEnd"/>
            <w:r>
              <w:rPr>
                <w:lang w:val="en-US"/>
              </w:rPr>
              <w:t xml:space="preserve"> vendors</w:t>
            </w:r>
          </w:p>
          <w:p w14:paraId="42AF5994" w14:textId="77777777" w:rsidR="000A1399" w:rsidRDefault="00BA5749">
            <w:pPr>
              <w:pStyle w:val="ListParagraph"/>
              <w:numPr>
                <w:ilvl w:val="1"/>
                <w:numId w:val="12"/>
              </w:numPr>
              <w:overflowPunct/>
              <w:autoSpaceDE/>
              <w:autoSpaceDN/>
              <w:adjustRightInd/>
              <w:spacing w:after="0" w:line="259" w:lineRule="auto"/>
              <w:ind w:firstLineChars="0"/>
              <w:textAlignment w:val="auto"/>
              <w:rPr>
                <w:lang w:val="en-US"/>
              </w:rPr>
            </w:pPr>
            <w:r>
              <w:rPr>
                <w:lang w:val="en-US"/>
              </w:rPr>
              <w:t>The supported channel bandwidth(s) is from existing channel bandwidth defined in TS 38.104</w:t>
            </w:r>
          </w:p>
          <w:p w14:paraId="5C0C605A" w14:textId="77777777" w:rsidR="000A1399" w:rsidRDefault="00BA5749">
            <w:pPr>
              <w:pStyle w:val="ListParagraph"/>
              <w:numPr>
                <w:ilvl w:val="1"/>
                <w:numId w:val="12"/>
              </w:numPr>
              <w:overflowPunct/>
              <w:autoSpaceDE/>
              <w:autoSpaceDN/>
              <w:adjustRightInd/>
              <w:spacing w:after="0" w:line="259" w:lineRule="auto"/>
              <w:ind w:firstLineChars="0"/>
              <w:textAlignment w:val="auto"/>
              <w:rPr>
                <w:lang w:val="en-US"/>
              </w:rPr>
            </w:pPr>
            <w:r>
              <w:rPr>
                <w:lang w:val="en-US"/>
              </w:rPr>
              <w:t>The supported channel bandwidth shall be no less than X MHz</w:t>
            </w:r>
          </w:p>
          <w:p w14:paraId="61D93183" w14:textId="77777777" w:rsidR="000A1399" w:rsidRDefault="00BA5749">
            <w:pPr>
              <w:pStyle w:val="ListParagraph"/>
              <w:numPr>
                <w:ilvl w:val="2"/>
                <w:numId w:val="12"/>
              </w:numPr>
              <w:tabs>
                <w:tab w:val="left" w:pos="5954"/>
              </w:tabs>
              <w:overflowPunct/>
              <w:autoSpaceDE/>
              <w:autoSpaceDN/>
              <w:adjustRightInd/>
              <w:spacing w:after="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 as the default value</w:t>
            </w:r>
          </w:p>
          <w:p w14:paraId="644D601B" w14:textId="77777777" w:rsidR="000A1399" w:rsidRDefault="00BA5749">
            <w:pPr>
              <w:pStyle w:val="ListParagraph"/>
              <w:numPr>
                <w:ilvl w:val="3"/>
                <w:numId w:val="12"/>
              </w:numPr>
              <w:tabs>
                <w:tab w:val="left" w:pos="5954"/>
              </w:tabs>
              <w:overflowPunct/>
              <w:autoSpaceDE/>
              <w:autoSpaceDN/>
              <w:adjustRightInd/>
              <w:spacing w:after="0"/>
              <w:ind w:firstLineChars="0"/>
              <w:textAlignment w:val="auto"/>
              <w:rPr>
                <w:rFonts w:eastAsia="宋体"/>
                <w:szCs w:val="24"/>
                <w:lang w:eastAsia="zh-CN"/>
              </w:rPr>
            </w:pPr>
            <w:r>
              <w:rPr>
                <w:rFonts w:eastAsia="宋体"/>
                <w:szCs w:val="24"/>
                <w:lang w:eastAsia="zh-CN"/>
              </w:rPr>
              <w:t>For band n39, X = 20MHz is used instead.</w:t>
            </w:r>
            <w:bookmarkEnd w:id="18"/>
            <w:bookmarkEnd w:id="19"/>
          </w:p>
        </w:tc>
      </w:tr>
    </w:tbl>
    <w:p w14:paraId="73F856B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roposals: </w:t>
      </w:r>
    </w:p>
    <w:p w14:paraId="192295D3"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ption-1 (Samsung): introduce the following note in Table 5.3.5-1:  </w:t>
      </w:r>
    </w:p>
    <w:p w14:paraId="5EDA8B1B" w14:textId="77777777" w:rsidR="000A1399" w:rsidRDefault="00BA5749">
      <w:pPr>
        <w:pStyle w:val="ListParagraph"/>
        <w:overflowPunct/>
        <w:autoSpaceDE/>
        <w:autoSpaceDN/>
        <w:adjustRightInd/>
        <w:spacing w:after="120" w:line="259" w:lineRule="auto"/>
        <w:ind w:leftChars="1028" w:left="2056" w:firstLineChars="0" w:firstLine="0"/>
        <w:textAlignment w:val="auto"/>
        <w:rPr>
          <w:rFonts w:eastAsia="宋体"/>
          <w:szCs w:val="24"/>
          <w:lang w:eastAsia="zh-CN"/>
        </w:rPr>
      </w:pPr>
      <w:r>
        <w:rPr>
          <w:lang w:val="en-US"/>
        </w:rPr>
        <w:t>“</w:t>
      </w:r>
      <w:r>
        <w:rPr>
          <w:color w:val="0070C0"/>
          <w:u w:val="single"/>
          <w:lang w:val="en-US"/>
        </w:rPr>
        <w:t xml:space="preserve">Note 9: </w:t>
      </w:r>
      <w:proofErr w:type="spellStart"/>
      <w:r>
        <w:rPr>
          <w:color w:val="0070C0"/>
          <w:u w:val="single"/>
          <w:lang w:val="en-US"/>
        </w:rPr>
        <w:t>Subband</w:t>
      </w:r>
      <w:proofErr w:type="spellEnd"/>
      <w:r>
        <w:rPr>
          <w:color w:val="0070C0"/>
          <w:u w:val="single"/>
          <w:lang w:val="en-US"/>
        </w:rPr>
        <w:t xml:space="preserve"> full duplex (SBFD) can be applied to all supported channel bandwidth values except the ones smaller than 20MHz in band n39 and ones smaller than 40MHz in other TDD bands </w:t>
      </w:r>
      <w:r>
        <w:rPr>
          <w:color w:val="0070C0"/>
          <w:u w:val="single"/>
        </w:rPr>
        <w:t>except bands n34, n39, n46, n51, n53, n54, n96 and n101</w:t>
      </w:r>
      <w:r>
        <w:rPr>
          <w:color w:val="0070C0"/>
          <w:u w:val="single"/>
          <w:lang w:val="en-US"/>
        </w:rPr>
        <w:t>.</w:t>
      </w:r>
      <w:r>
        <w:rPr>
          <w:lang w:val="en-US"/>
        </w:rPr>
        <w:t>”</w:t>
      </w:r>
    </w:p>
    <w:p w14:paraId="01176148"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ption-2 (Charter): Add this note to Table 5.3.2-1: </w:t>
      </w:r>
    </w:p>
    <w:p w14:paraId="78FBABCB"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Note: The channel bandwidth for a </w:t>
      </w:r>
      <w:proofErr w:type="spellStart"/>
      <w:r>
        <w:rPr>
          <w:rFonts w:eastAsia="宋体"/>
          <w:szCs w:val="24"/>
          <w:lang w:eastAsia="zh-CN"/>
        </w:rPr>
        <w:t>Subband</w:t>
      </w:r>
      <w:proofErr w:type="spellEnd"/>
      <w:r>
        <w:rPr>
          <w:rFonts w:eastAsia="宋体"/>
          <w:szCs w:val="24"/>
          <w:lang w:eastAsia="zh-CN"/>
        </w:rPr>
        <w:t xml:space="preserve"> Full Duplex carrier shall be no less than X = 40 </w:t>
      </w:r>
      <w:proofErr w:type="spellStart"/>
      <w:r>
        <w:rPr>
          <w:rFonts w:eastAsia="宋体"/>
          <w:szCs w:val="24"/>
          <w:lang w:eastAsia="zh-CN"/>
        </w:rPr>
        <w:t>MHz.</w:t>
      </w:r>
      <w:bookmarkStart w:id="20" w:name="_Hlk181244817"/>
      <w:proofErr w:type="spellEnd"/>
    </w:p>
    <w:p w14:paraId="69FA8421" w14:textId="77777777" w:rsidR="000A1399" w:rsidRDefault="00BA5749">
      <w:pPr>
        <w:pStyle w:val="ListParagraph"/>
        <w:numPr>
          <w:ilvl w:val="3"/>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band n39, X = 20MHz is used instead.</w:t>
      </w:r>
      <w:bookmarkEnd w:id="20"/>
    </w:p>
    <w:p w14:paraId="4AABD54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D2114B3"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The similarity between two options has been observed, while it is suggested to discuss the note should be added in Table 5.3.5-1 or Table 5.3.2-1. </w:t>
      </w:r>
    </w:p>
    <w:p w14:paraId="3923FB0F"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S</w:t>
      </w:r>
      <w:r>
        <w:rPr>
          <w:rFonts w:eastAsiaTheme="minorEastAsia"/>
          <w:lang w:val="en-US" w:eastAsia="zh-CN"/>
        </w:rPr>
        <w:t xml:space="preserve">uggest to collect views from other companies firstly. </w:t>
      </w:r>
    </w:p>
    <w:p w14:paraId="346334B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discussion: </w:t>
      </w:r>
    </w:p>
    <w:p w14:paraId="5CEAD24F"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E</w:t>
      </w:r>
      <w:r>
        <w:rPr>
          <w:rFonts w:eastAsiaTheme="minorEastAsia"/>
          <w:lang w:val="en-US" w:eastAsia="zh-CN"/>
        </w:rPr>
        <w:t xml:space="preserve">ricsson: postpose this discussion until we have agreement on the new or existing spec to be used for SBFD. </w:t>
      </w:r>
    </w:p>
    <w:p w14:paraId="3792FB83"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N</w:t>
      </w:r>
      <w:r>
        <w:rPr>
          <w:rFonts w:eastAsiaTheme="minorEastAsia"/>
          <w:lang w:val="en-US" w:eastAsia="zh-CN"/>
        </w:rPr>
        <w:t xml:space="preserve">okia: same comment. That is the general comment to every TPs which we have. </w:t>
      </w:r>
    </w:p>
    <w:p w14:paraId="1CC7B020"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C</w:t>
      </w:r>
      <w:r>
        <w:rPr>
          <w:rFonts w:eastAsiaTheme="minorEastAsia"/>
          <w:lang w:val="en-US" w:eastAsia="zh-CN"/>
        </w:rPr>
        <w:t xml:space="preserve">harter: The wording for Option 1, “all…except” is confusing. </w:t>
      </w:r>
    </w:p>
    <w:p w14:paraId="626602EE" w14:textId="77777777" w:rsidR="000A1399" w:rsidRDefault="000A1399">
      <w:pPr>
        <w:spacing w:after="120" w:line="259" w:lineRule="auto"/>
        <w:rPr>
          <w:szCs w:val="24"/>
          <w:lang w:eastAsia="zh-CN"/>
        </w:rPr>
      </w:pPr>
    </w:p>
    <w:p w14:paraId="7E8B4F28" w14:textId="77777777" w:rsidR="000A1399" w:rsidRDefault="00BA5749">
      <w:pPr>
        <w:pStyle w:val="Heading3"/>
        <w:rPr>
          <w:lang w:val="en-US"/>
        </w:rPr>
      </w:pPr>
      <w:r>
        <w:rPr>
          <w:lang w:val="en-US"/>
        </w:rPr>
        <w:t>Sub-topic 1-2</w:t>
      </w:r>
      <w:r>
        <w:rPr>
          <w:rFonts w:hint="eastAsia"/>
          <w:lang w:val="en-US"/>
        </w:rPr>
        <w:t>:</w:t>
      </w:r>
      <w:r>
        <w:rPr>
          <w:lang w:val="en-US"/>
        </w:rPr>
        <w:t xml:space="preserve"> Transmission bandwidth configuration for SBFD</w:t>
      </w:r>
    </w:p>
    <w:p w14:paraId="4168A48C" w14:textId="77777777" w:rsidR="000A1399" w:rsidRDefault="00BA5749">
      <w:pPr>
        <w:pStyle w:val="Heading5"/>
        <w:numPr>
          <w:ilvl w:val="0"/>
          <w:numId w:val="0"/>
        </w:numPr>
        <w:ind w:left="864" w:hanging="864"/>
        <w:rPr>
          <w:lang w:val="en-US"/>
        </w:rPr>
      </w:pPr>
      <w:r>
        <w:rPr>
          <w:lang w:val="en-US"/>
        </w:rPr>
        <w:t>Issue 1-2-1: Transmission bandwidth configuration support for SBFD</w:t>
      </w:r>
    </w:p>
    <w:p w14:paraId="667D61C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Pr>
          <w:rFonts w:eastAsiaTheme="minorEastAsia"/>
          <w:lang w:val="en-US" w:eastAsia="zh-CN"/>
        </w:rPr>
        <w:t>In RAN4#112, much progress has been achieved on the definition clarification of BS channel bandwidth and BS transmission bandwidth configuration for SBFD</w:t>
      </w:r>
    </w:p>
    <w:tbl>
      <w:tblPr>
        <w:tblStyle w:val="TableGrid"/>
        <w:tblW w:w="8927" w:type="dxa"/>
        <w:tblInd w:w="704" w:type="dxa"/>
        <w:tblLook w:val="04A0" w:firstRow="1" w:lastRow="0" w:firstColumn="1" w:lastColumn="0" w:noHBand="0" w:noVBand="1"/>
      </w:tblPr>
      <w:tblGrid>
        <w:gridCol w:w="8927"/>
      </w:tblGrid>
      <w:tr w:rsidR="000A1399" w14:paraId="1F07BAD5" w14:textId="77777777">
        <w:tc>
          <w:tcPr>
            <w:tcW w:w="8927" w:type="dxa"/>
          </w:tcPr>
          <w:p w14:paraId="731DF898" w14:textId="77777777" w:rsidR="000A1399" w:rsidRDefault="00BA5749">
            <w:pPr>
              <w:spacing w:after="0"/>
              <w:rPr>
                <w:rFonts w:eastAsia="Times New Roman"/>
                <w:highlight w:val="green"/>
                <w:lang w:eastAsia="en-GB"/>
              </w:rPr>
            </w:pPr>
            <w:r>
              <w:rPr>
                <w:rFonts w:eastAsia="Times New Roman"/>
                <w:highlight w:val="green"/>
                <w:lang w:eastAsia="en-GB"/>
              </w:rPr>
              <w:t xml:space="preserve">Agreement: </w:t>
            </w:r>
          </w:p>
          <w:p w14:paraId="5FD6DA79" w14:textId="77777777" w:rsidR="000A1399" w:rsidRDefault="00BA5749">
            <w:pPr>
              <w:numPr>
                <w:ilvl w:val="0"/>
                <w:numId w:val="12"/>
              </w:numPr>
              <w:tabs>
                <w:tab w:val="left" w:pos="5954"/>
              </w:tabs>
              <w:spacing w:after="0"/>
              <w:rPr>
                <w:kern w:val="2"/>
                <w:lang w:val="en-US"/>
              </w:rPr>
            </w:pPr>
            <w:r>
              <w:rPr>
                <w:kern w:val="2"/>
                <w:lang w:val="en-US"/>
              </w:rPr>
              <w:t xml:space="preserve">BS channel bandwidth for SBFD-capable BS: </w:t>
            </w:r>
          </w:p>
          <w:p w14:paraId="50884C84" w14:textId="77777777" w:rsidR="000A1399" w:rsidRDefault="00BA5749">
            <w:pPr>
              <w:numPr>
                <w:ilvl w:val="1"/>
                <w:numId w:val="12"/>
              </w:numPr>
              <w:spacing w:after="0"/>
              <w:rPr>
                <w:kern w:val="2"/>
                <w:lang w:val="en-US"/>
              </w:rPr>
            </w:pPr>
            <w:r>
              <w:rPr>
                <w:i/>
                <w:iCs/>
                <w:kern w:val="2"/>
                <w:lang w:val="en-US"/>
              </w:rPr>
              <w:t>BS channel bandwidth for SBFD-capable BS</w:t>
            </w:r>
            <w:r>
              <w:rPr>
                <w:kern w:val="2"/>
                <w:lang w:val="en-US"/>
              </w:rPr>
              <w:t xml:space="preserve">: RF bandwidth supporting a single NR RF carrier with the transmission bandwidth configured in the uplink or downlink </w:t>
            </w:r>
            <w:r>
              <w:rPr>
                <w:kern w:val="2"/>
                <w:u w:val="single"/>
                <w:lang w:val="en-US"/>
              </w:rPr>
              <w:t>or SBFD operation</w:t>
            </w:r>
            <w:r>
              <w:rPr>
                <w:kern w:val="2"/>
                <w:lang w:val="en-US"/>
              </w:rPr>
              <w:t>.</w:t>
            </w:r>
          </w:p>
          <w:p w14:paraId="17EC47C3" w14:textId="77777777" w:rsidR="000A1399" w:rsidRDefault="000A1399">
            <w:pPr>
              <w:tabs>
                <w:tab w:val="left" w:pos="5954"/>
              </w:tabs>
              <w:spacing w:after="0"/>
              <w:ind w:left="2376"/>
              <w:rPr>
                <w:kern w:val="2"/>
                <w:lang w:val="en-US"/>
              </w:rPr>
            </w:pPr>
          </w:p>
          <w:p w14:paraId="5E89B537" w14:textId="77777777" w:rsidR="000A1399" w:rsidRDefault="00BA5749">
            <w:pPr>
              <w:spacing w:after="120"/>
              <w:rPr>
                <w:rFonts w:eastAsia="Times New Roman"/>
                <w:b/>
                <w:bCs/>
                <w:u w:val="single"/>
                <w:lang w:val="en-US" w:eastAsia="en-GB"/>
              </w:rPr>
            </w:pPr>
            <w:r>
              <w:rPr>
                <w:rFonts w:eastAsia="Times New Roman"/>
                <w:b/>
                <w:bCs/>
                <w:u w:val="single"/>
                <w:lang w:val="en-US" w:eastAsia="en-GB"/>
              </w:rPr>
              <w:t>Transmission bandwidth configuration for SBFD</w:t>
            </w:r>
          </w:p>
          <w:p w14:paraId="63F9F3B8" w14:textId="77777777" w:rsidR="000A1399" w:rsidRDefault="00BA5749">
            <w:pPr>
              <w:spacing w:after="0"/>
              <w:rPr>
                <w:rFonts w:eastAsia="Times New Roman"/>
                <w:highlight w:val="green"/>
                <w:lang w:eastAsia="en-GB"/>
              </w:rPr>
            </w:pPr>
            <w:r>
              <w:rPr>
                <w:rFonts w:eastAsia="Times New Roman"/>
                <w:highlight w:val="green"/>
                <w:lang w:eastAsia="en-GB"/>
              </w:rPr>
              <w:lastRenderedPageBreak/>
              <w:t xml:space="preserve">Agreement: </w:t>
            </w:r>
          </w:p>
          <w:p w14:paraId="0707B389" w14:textId="77777777" w:rsidR="000A1399" w:rsidRDefault="00BA5749">
            <w:pPr>
              <w:numPr>
                <w:ilvl w:val="0"/>
                <w:numId w:val="12"/>
              </w:numPr>
              <w:tabs>
                <w:tab w:val="left" w:pos="5954"/>
              </w:tabs>
              <w:spacing w:after="0"/>
              <w:rPr>
                <w:kern w:val="2"/>
                <w:lang w:val="en-US"/>
              </w:rPr>
            </w:pPr>
            <w:r>
              <w:rPr>
                <w:kern w:val="2"/>
                <w:lang w:val="en-US"/>
              </w:rPr>
              <w:t xml:space="preserve">BS transmission bandwidth configuration for SBFD: </w:t>
            </w:r>
          </w:p>
          <w:p w14:paraId="4D7F5281" w14:textId="77777777" w:rsidR="000A1399" w:rsidRDefault="00BA5749">
            <w:pPr>
              <w:numPr>
                <w:ilvl w:val="1"/>
                <w:numId w:val="12"/>
              </w:numPr>
              <w:tabs>
                <w:tab w:val="left" w:pos="5954"/>
              </w:tabs>
              <w:spacing w:after="0"/>
              <w:rPr>
                <w:kern w:val="2"/>
                <w:lang w:val="en-US"/>
              </w:rPr>
            </w:pPr>
            <w:r>
              <w:rPr>
                <w:i/>
                <w:iCs/>
                <w:kern w:val="2"/>
                <w:lang w:val="en-US" w:eastAsia="ja-JP"/>
              </w:rPr>
              <w:t xml:space="preserve">BS transmission bandwidth configuration for SBFD </w:t>
            </w:r>
            <w:r>
              <w:rPr>
                <w:kern w:val="2"/>
                <w:lang w:val="en-US" w:eastAsia="ja-JP"/>
              </w:rPr>
              <w:t>N</w:t>
            </w:r>
            <w:r>
              <w:rPr>
                <w:kern w:val="2"/>
                <w:vertAlign w:val="subscript"/>
                <w:lang w:val="en-US" w:eastAsia="ja-JP"/>
              </w:rPr>
              <w:t>RB,SBFD</w:t>
            </w:r>
            <w:r>
              <w:rPr>
                <w:kern w:val="2"/>
                <w:lang w:val="en-US" w:eastAsia="ja-JP"/>
              </w:rPr>
              <w:t>: set of resource blocks located within the BS channel bandwidth which may be used for transmitting or</w:t>
            </w:r>
            <w:r>
              <w:rPr>
                <w:kern w:val="2"/>
                <w:u w:val="single"/>
                <w:lang w:val="en-US" w:eastAsia="ja-JP"/>
              </w:rPr>
              <w:t>/and</w:t>
            </w:r>
            <w:r>
              <w:rPr>
                <w:kern w:val="2"/>
                <w:lang w:val="en-US" w:eastAsia="ja-JP"/>
              </w:rPr>
              <w:t xml:space="preserve"> receiving by the BS.</w:t>
            </w:r>
          </w:p>
          <w:p w14:paraId="288D007F" w14:textId="77777777" w:rsidR="000A1399" w:rsidRDefault="00BA5749">
            <w:pPr>
              <w:numPr>
                <w:ilvl w:val="1"/>
                <w:numId w:val="12"/>
              </w:numPr>
              <w:tabs>
                <w:tab w:val="left" w:pos="5954"/>
              </w:tabs>
              <w:spacing w:after="0"/>
              <w:rPr>
                <w:kern w:val="2"/>
                <w:lang w:val="en-US" w:eastAsia="ja-JP"/>
              </w:rPr>
            </w:pPr>
            <w:r>
              <w:rPr>
                <w:i/>
                <w:iCs/>
                <w:kern w:val="2"/>
                <w:lang w:val="en-US" w:eastAsia="ja-JP"/>
              </w:rPr>
              <w:t xml:space="preserve">The transmission bandwidth configuration for SBFD </w:t>
            </w:r>
            <w:r>
              <w:rPr>
                <w:kern w:val="2"/>
                <w:lang w:val="en-US" w:eastAsia="ja-JP"/>
              </w:rPr>
              <w:t>N</w:t>
            </w:r>
            <w:r>
              <w:rPr>
                <w:kern w:val="2"/>
                <w:vertAlign w:val="subscript"/>
                <w:lang w:val="en-US" w:eastAsia="ja-JP"/>
              </w:rPr>
              <w:t>RB,SBFD</w:t>
            </w:r>
            <w:r>
              <w:rPr>
                <w:kern w:val="2"/>
                <w:lang w:val="en-US" w:eastAsia="ja-JP"/>
              </w:rPr>
              <w:t xml:space="preserve"> for each BS channel bandwidth and subcarrier spacing shall reuse the values for BS transmission bandwidth configuration in table 5.3.2-1 for FR1 and table 5.3.2-2 for FR2-1.</w:t>
            </w:r>
          </w:p>
          <w:p w14:paraId="4458D59D" w14:textId="77777777" w:rsidR="000A1399" w:rsidRDefault="00BA5749">
            <w:pPr>
              <w:numPr>
                <w:ilvl w:val="1"/>
                <w:numId w:val="12"/>
              </w:numPr>
              <w:tabs>
                <w:tab w:val="left" w:pos="5954"/>
              </w:tabs>
              <w:spacing w:after="0"/>
              <w:rPr>
                <w:kern w:val="2"/>
                <w:lang w:val="en-US" w:eastAsia="ja-JP"/>
              </w:rPr>
            </w:pPr>
            <w:r>
              <w:rPr>
                <w:kern w:val="2"/>
                <w:lang w:val="en-US" w:eastAsia="ja-JP"/>
              </w:rPr>
              <w:t>FFS a corresponding figure for SBFD is needed</w:t>
            </w:r>
          </w:p>
        </w:tc>
      </w:tr>
    </w:tbl>
    <w:p w14:paraId="06974C35" w14:textId="77777777" w:rsidR="000A1399" w:rsidRDefault="00BA5749">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r>
        <w:rPr>
          <w:rFonts w:eastAsia="宋体"/>
          <w:szCs w:val="24"/>
          <w:lang w:val="en-US" w:eastAsia="zh-CN"/>
        </w:rPr>
        <w:lastRenderedPageBreak/>
        <w:t>A</w:t>
      </w:r>
      <w:r>
        <w:rPr>
          <w:rFonts w:eastAsia="宋体" w:hint="eastAsia"/>
          <w:szCs w:val="24"/>
          <w:lang w:val="en-US" w:eastAsia="zh-CN"/>
        </w:rPr>
        <w:t>nd</w:t>
      </w:r>
      <w:r>
        <w:rPr>
          <w:rFonts w:eastAsia="宋体"/>
          <w:szCs w:val="24"/>
          <w:lang w:val="en-US" w:eastAsia="zh-CN"/>
        </w:rPr>
        <w:t xml:space="preserve"> in RAN4 #112bis, the following WF is provided: </w:t>
      </w:r>
    </w:p>
    <w:tbl>
      <w:tblPr>
        <w:tblStyle w:val="TableGrid"/>
        <w:tblW w:w="0" w:type="auto"/>
        <w:tblInd w:w="704" w:type="dxa"/>
        <w:tblLook w:val="04A0" w:firstRow="1" w:lastRow="0" w:firstColumn="1" w:lastColumn="0" w:noHBand="0" w:noVBand="1"/>
      </w:tblPr>
      <w:tblGrid>
        <w:gridCol w:w="8925"/>
      </w:tblGrid>
      <w:tr w:rsidR="000A1399" w14:paraId="113E566B" w14:textId="77777777">
        <w:tc>
          <w:tcPr>
            <w:tcW w:w="8925" w:type="dxa"/>
          </w:tcPr>
          <w:p w14:paraId="75534406" w14:textId="77777777" w:rsidR="000A1399" w:rsidRDefault="00BA5749">
            <w:pPr>
              <w:spacing w:after="0"/>
              <w:rPr>
                <w:rFonts w:eastAsia="Times New Roman"/>
                <w:lang w:eastAsia="en-GB"/>
              </w:rPr>
            </w:pPr>
            <w:r>
              <w:rPr>
                <w:rFonts w:eastAsia="Times New Roman"/>
                <w:lang w:eastAsia="en-GB"/>
              </w:rPr>
              <w:t xml:space="preserve">Way Forward: </w:t>
            </w:r>
          </w:p>
          <w:p w14:paraId="166591EB" w14:textId="77777777" w:rsidR="000A1399" w:rsidRDefault="00BA5749">
            <w:pPr>
              <w:numPr>
                <w:ilvl w:val="0"/>
                <w:numId w:val="12"/>
              </w:numPr>
              <w:tabs>
                <w:tab w:val="left" w:pos="5954"/>
              </w:tabs>
              <w:spacing w:after="0"/>
              <w:rPr>
                <w:kern w:val="2"/>
                <w:lang w:val="en-US"/>
              </w:rPr>
            </w:pPr>
            <w:r>
              <w:rPr>
                <w:kern w:val="2"/>
                <w:lang w:val="en-US"/>
              </w:rPr>
              <w:t xml:space="preserve">Illustrative figures from Ericsson will be used as the baseline for further study: </w:t>
            </w:r>
          </w:p>
          <w:p w14:paraId="519BA209" w14:textId="77777777" w:rsidR="000A1399" w:rsidRDefault="00BA5749">
            <w:pPr>
              <w:numPr>
                <w:ilvl w:val="1"/>
                <w:numId w:val="12"/>
              </w:numPr>
              <w:tabs>
                <w:tab w:val="left" w:pos="5954"/>
              </w:tabs>
              <w:spacing w:after="0"/>
              <w:rPr>
                <w:kern w:val="2"/>
                <w:lang w:val="en-US" w:eastAsia="ja-JP"/>
              </w:rPr>
            </w:pPr>
            <w:r>
              <w:rPr>
                <w:kern w:val="2"/>
                <w:lang w:val="en-US" w:eastAsia="ja-JP"/>
              </w:rPr>
              <w:t xml:space="preserve">FFS the restriction of SCS for DL and UL </w:t>
            </w:r>
            <w:proofErr w:type="spellStart"/>
            <w:r>
              <w:rPr>
                <w:kern w:val="2"/>
                <w:lang w:val="en-US" w:eastAsia="ja-JP"/>
              </w:rPr>
              <w:t>subbands</w:t>
            </w:r>
            <w:proofErr w:type="spellEnd"/>
          </w:p>
          <w:p w14:paraId="5AA41FEA"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R</w:t>
            </w:r>
            <w:r>
              <w:rPr>
                <w:kern w:val="2"/>
                <w:lang w:val="en-US" w:eastAsia="ja-JP"/>
              </w:rPr>
              <w:t>evisit the DUD figure based on the updated definition of N</w:t>
            </w:r>
            <w:r>
              <w:rPr>
                <w:kern w:val="2"/>
                <w:vertAlign w:val="subscript"/>
                <w:lang w:val="en-US" w:eastAsia="ja-JP"/>
              </w:rPr>
              <w:t>RB,SBFD,DL</w:t>
            </w:r>
          </w:p>
          <w:p w14:paraId="65693C62"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F</w:t>
            </w:r>
            <w:r>
              <w:rPr>
                <w:kern w:val="2"/>
                <w:lang w:val="en-US" w:eastAsia="ja-JP"/>
              </w:rPr>
              <w:t>FS other potential issues.</w:t>
            </w:r>
          </w:p>
        </w:tc>
      </w:tr>
    </w:tbl>
    <w:p w14:paraId="1F86000B"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72BC702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The following proposals are provided to discuss remaining general issues for transmission bandwidth configuration: </w:t>
      </w:r>
    </w:p>
    <w:p w14:paraId="42284171"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w:t>
      </w:r>
      <w:proofErr w:type="spellStart"/>
      <w:r>
        <w:rPr>
          <w:rFonts w:eastAsia="宋体"/>
          <w:szCs w:val="24"/>
          <w:lang w:eastAsia="zh-CN"/>
        </w:rPr>
        <w:t>Tejas</w:t>
      </w:r>
      <w:proofErr w:type="spellEnd"/>
      <w:r>
        <w:rPr>
          <w:rFonts w:eastAsia="宋体"/>
          <w:szCs w:val="24"/>
          <w:lang w:eastAsia="zh-CN"/>
        </w:rPr>
        <w:t>): Define the SBFD RBs requirement for all classes of base stations. (Moderator: my interpretation of this proposal is the SBFD transmission bandwidth configuration shall be defined for all kinds of BSs (WA, MR, LA))</w:t>
      </w:r>
    </w:p>
    <w:p w14:paraId="1D6376D3"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BD25047"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Discussion the proposal first to see it can be covered by others as the common understanding or not. Further clarification on this proposal could be needed. </w:t>
      </w:r>
      <w:r>
        <w:rPr>
          <w:rFonts w:eastAsiaTheme="minorEastAsia"/>
          <w:lang w:val="en-US" w:eastAsia="zh-CN"/>
        </w:rPr>
        <w:t xml:space="preserve"> </w:t>
      </w:r>
    </w:p>
    <w:p w14:paraId="1E5E5C2F" w14:textId="77777777" w:rsidR="000A1399" w:rsidRDefault="000A1399">
      <w:pPr>
        <w:pStyle w:val="ListParagraph"/>
        <w:overflowPunct/>
        <w:autoSpaceDE/>
        <w:autoSpaceDN/>
        <w:adjustRightInd/>
        <w:spacing w:after="120" w:line="259" w:lineRule="auto"/>
        <w:ind w:left="1656" w:firstLineChars="0" w:firstLine="0"/>
        <w:textAlignment w:val="auto"/>
        <w:rPr>
          <w:rFonts w:eastAsia="宋体"/>
          <w:szCs w:val="24"/>
          <w:lang w:val="en-US" w:eastAsia="zh-CN"/>
        </w:rPr>
      </w:pPr>
    </w:p>
    <w:p w14:paraId="250326E1" w14:textId="71330236" w:rsidR="000A1399" w:rsidRDefault="00BA5749">
      <w:pPr>
        <w:pStyle w:val="Heading5"/>
        <w:numPr>
          <w:ilvl w:val="0"/>
          <w:numId w:val="0"/>
        </w:numPr>
        <w:ind w:left="864" w:hanging="864"/>
        <w:rPr>
          <w:lang w:val="en-US"/>
        </w:rPr>
      </w:pPr>
      <w:r>
        <w:rPr>
          <w:lang w:val="en-US"/>
        </w:rPr>
        <w:t>Issue 1-</w:t>
      </w:r>
      <w:r>
        <w:rPr>
          <w:lang w:val="en-US"/>
        </w:rPr>
        <w:t>2</w:t>
      </w:r>
      <w:r>
        <w:rPr>
          <w:lang w:val="en-US"/>
        </w:rPr>
        <w:t xml:space="preserve">-2: Restriction to use the same SCS for DL and UL </w:t>
      </w:r>
      <w:proofErr w:type="spellStart"/>
      <w:r>
        <w:rPr>
          <w:lang w:val="en-US"/>
        </w:rPr>
        <w:t>subbands</w:t>
      </w:r>
      <w:proofErr w:type="spellEnd"/>
    </w:p>
    <w:p w14:paraId="04F75B3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val="en-US" w:eastAsia="zh-CN"/>
        </w:rPr>
      </w:pPr>
      <w:r>
        <w:rPr>
          <w:rFonts w:eastAsia="宋体"/>
          <w:szCs w:val="24"/>
          <w:lang w:val="en-US" w:eastAsia="zh-CN"/>
        </w:rPr>
        <w:t xml:space="preserve">[Moderator] </w:t>
      </w:r>
      <w:r>
        <w:rPr>
          <w:rFonts w:eastAsiaTheme="minorEastAsia"/>
          <w:lang w:val="en-US" w:eastAsia="zh-CN"/>
        </w:rPr>
        <w:t>I</w:t>
      </w:r>
      <w:r>
        <w:rPr>
          <w:rFonts w:eastAsia="宋体"/>
          <w:szCs w:val="24"/>
          <w:lang w:val="en-US" w:eastAsia="zh-CN"/>
        </w:rPr>
        <w:t xml:space="preserve">n RAN4 #112bis, the following WF is provided, in which it is discussion to “FFS the restriction of SCS for DL and UL </w:t>
      </w:r>
      <w:proofErr w:type="spellStart"/>
      <w:r>
        <w:rPr>
          <w:rFonts w:eastAsia="宋体"/>
          <w:szCs w:val="24"/>
          <w:lang w:val="en-US" w:eastAsia="zh-CN"/>
        </w:rPr>
        <w:t>subbands</w:t>
      </w:r>
      <w:proofErr w:type="spellEnd"/>
      <w:r>
        <w:rPr>
          <w:rFonts w:eastAsia="宋体"/>
          <w:szCs w:val="24"/>
          <w:lang w:val="en-US" w:eastAsia="zh-CN"/>
        </w:rPr>
        <w:t xml:space="preserve">”: </w:t>
      </w:r>
    </w:p>
    <w:tbl>
      <w:tblPr>
        <w:tblStyle w:val="TableGrid"/>
        <w:tblW w:w="0" w:type="auto"/>
        <w:tblInd w:w="704" w:type="dxa"/>
        <w:tblLook w:val="04A0" w:firstRow="1" w:lastRow="0" w:firstColumn="1" w:lastColumn="0" w:noHBand="0" w:noVBand="1"/>
      </w:tblPr>
      <w:tblGrid>
        <w:gridCol w:w="8925"/>
      </w:tblGrid>
      <w:tr w:rsidR="000A1399" w14:paraId="5AD414BD" w14:textId="77777777">
        <w:tc>
          <w:tcPr>
            <w:tcW w:w="8925" w:type="dxa"/>
          </w:tcPr>
          <w:p w14:paraId="2073C9F1" w14:textId="77777777" w:rsidR="000A1399" w:rsidRDefault="00BA5749">
            <w:pPr>
              <w:spacing w:after="0"/>
              <w:rPr>
                <w:rFonts w:eastAsia="Times New Roman"/>
                <w:lang w:eastAsia="en-GB"/>
              </w:rPr>
            </w:pPr>
            <w:r>
              <w:rPr>
                <w:rFonts w:eastAsia="Times New Roman"/>
                <w:lang w:eastAsia="en-GB"/>
              </w:rPr>
              <w:t xml:space="preserve">Way Forward: </w:t>
            </w:r>
          </w:p>
          <w:p w14:paraId="1516DE6C" w14:textId="77777777" w:rsidR="000A1399" w:rsidRDefault="00BA5749">
            <w:pPr>
              <w:numPr>
                <w:ilvl w:val="0"/>
                <w:numId w:val="12"/>
              </w:numPr>
              <w:tabs>
                <w:tab w:val="left" w:pos="5954"/>
              </w:tabs>
              <w:spacing w:after="0"/>
              <w:rPr>
                <w:kern w:val="2"/>
                <w:lang w:val="en-US"/>
              </w:rPr>
            </w:pPr>
            <w:r>
              <w:rPr>
                <w:kern w:val="2"/>
                <w:lang w:val="en-US"/>
              </w:rPr>
              <w:t xml:space="preserve">Illustrative figures from Ericsson will be used as the baseline for further study: </w:t>
            </w:r>
          </w:p>
          <w:p w14:paraId="295F8DBB" w14:textId="77777777" w:rsidR="000A1399" w:rsidRDefault="00BA5749">
            <w:pPr>
              <w:numPr>
                <w:ilvl w:val="1"/>
                <w:numId w:val="12"/>
              </w:numPr>
              <w:tabs>
                <w:tab w:val="left" w:pos="5954"/>
              </w:tabs>
              <w:spacing w:after="0"/>
              <w:rPr>
                <w:kern w:val="2"/>
                <w:lang w:val="en-US" w:eastAsia="ja-JP"/>
              </w:rPr>
            </w:pPr>
            <w:r>
              <w:rPr>
                <w:kern w:val="2"/>
                <w:lang w:val="en-US" w:eastAsia="ja-JP"/>
              </w:rPr>
              <w:t xml:space="preserve">FFS the restriction of SCS for DL and UL </w:t>
            </w:r>
            <w:proofErr w:type="spellStart"/>
            <w:r>
              <w:rPr>
                <w:kern w:val="2"/>
                <w:lang w:val="en-US" w:eastAsia="ja-JP"/>
              </w:rPr>
              <w:t>subbands</w:t>
            </w:r>
            <w:proofErr w:type="spellEnd"/>
          </w:p>
          <w:p w14:paraId="51CD1720"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R</w:t>
            </w:r>
            <w:r>
              <w:rPr>
                <w:kern w:val="2"/>
                <w:lang w:val="en-US" w:eastAsia="ja-JP"/>
              </w:rPr>
              <w:t>evisit the DUD figure based on the updated definition of N</w:t>
            </w:r>
            <w:r>
              <w:rPr>
                <w:kern w:val="2"/>
                <w:vertAlign w:val="subscript"/>
                <w:lang w:val="en-US" w:eastAsia="ja-JP"/>
              </w:rPr>
              <w:t>RB,SBFD,DL</w:t>
            </w:r>
          </w:p>
          <w:p w14:paraId="43FCF872"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F</w:t>
            </w:r>
            <w:r>
              <w:rPr>
                <w:kern w:val="2"/>
                <w:lang w:val="en-US" w:eastAsia="ja-JP"/>
              </w:rPr>
              <w:t>FS other potential issues.</w:t>
            </w:r>
          </w:p>
        </w:tc>
      </w:tr>
    </w:tbl>
    <w:p w14:paraId="152C8302" w14:textId="77777777" w:rsidR="000A1399" w:rsidRDefault="000A1399">
      <w:pPr>
        <w:spacing w:after="120" w:line="259" w:lineRule="auto"/>
        <w:rPr>
          <w:highlight w:val="yellow"/>
          <w:lang w:val="en-US"/>
        </w:rPr>
      </w:pPr>
    </w:p>
    <w:p w14:paraId="67AAB03A"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val="en-US" w:eastAsia="zh-CN"/>
        </w:rPr>
      </w:pPr>
      <w:r>
        <w:rPr>
          <w:rFonts w:eastAsia="宋体" w:hint="eastAsia"/>
          <w:szCs w:val="24"/>
          <w:lang w:val="en-US" w:eastAsia="zh-CN"/>
        </w:rPr>
        <w:t>Based</w:t>
      </w:r>
      <w:r>
        <w:rPr>
          <w:rFonts w:eastAsia="宋体"/>
          <w:szCs w:val="24"/>
          <w:lang w:val="en-US" w:eastAsia="zh-CN"/>
        </w:rPr>
        <w:t xml:space="preserve"> on companies’</w:t>
      </w:r>
      <w:r>
        <w:rPr>
          <w:szCs w:val="24"/>
          <w:lang w:val="en-US" w:eastAsia="zh-CN"/>
        </w:rPr>
        <w:t xml:space="preserve"> proposals, the following options are given for the restriction of SCS for DL and UL </w:t>
      </w:r>
      <w:proofErr w:type="spellStart"/>
      <w:r>
        <w:rPr>
          <w:szCs w:val="24"/>
          <w:lang w:val="en-US" w:eastAsia="zh-CN"/>
        </w:rPr>
        <w:t>subbands</w:t>
      </w:r>
      <w:proofErr w:type="spellEnd"/>
    </w:p>
    <w:p w14:paraId="1A378C5F"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val="en-US" w:eastAsia="zh-CN"/>
        </w:rPr>
      </w:pPr>
      <w:r>
        <w:rPr>
          <w:rFonts w:eastAsia="宋体"/>
          <w:szCs w:val="24"/>
          <w:lang w:val="en-US" w:eastAsia="zh-CN"/>
        </w:rPr>
        <w:t>Option 1 (ZTE): SCS for DL and UL sub-band should be the same.</w:t>
      </w:r>
    </w:p>
    <w:p w14:paraId="6010D02F"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val="en-US" w:eastAsia="zh-CN"/>
        </w:rPr>
      </w:pPr>
      <w:r>
        <w:rPr>
          <w:rFonts w:eastAsia="宋体"/>
          <w:szCs w:val="24"/>
          <w:lang w:val="en-US" w:eastAsia="zh-CN"/>
        </w:rPr>
        <w:t xml:space="preserve">Option 2 (vivo): </w:t>
      </w:r>
      <w:r>
        <w:rPr>
          <w:rFonts w:eastAsiaTheme="minorEastAsia"/>
          <w:lang w:val="en-US" w:eastAsia="zh-CN"/>
        </w:rPr>
        <w:t xml:space="preserve">Use the same SCS for DL and UL </w:t>
      </w:r>
      <w:proofErr w:type="spellStart"/>
      <w:r>
        <w:rPr>
          <w:rFonts w:eastAsiaTheme="minorEastAsia"/>
          <w:lang w:val="en-US" w:eastAsia="zh-CN"/>
        </w:rPr>
        <w:t>subbands</w:t>
      </w:r>
      <w:proofErr w:type="spellEnd"/>
      <w:r>
        <w:rPr>
          <w:rFonts w:eastAsiaTheme="minorEastAsia"/>
          <w:lang w:val="en-US" w:eastAsia="zh-CN"/>
        </w:rPr>
        <w:t xml:space="preserve"> in the illustrative figures for transmission bandwidth configuration for SBFD, while do not restrict different SCS for DL and UL </w:t>
      </w:r>
      <w:proofErr w:type="spellStart"/>
      <w:r>
        <w:rPr>
          <w:rFonts w:eastAsiaTheme="minorEastAsia"/>
          <w:lang w:val="en-US" w:eastAsia="zh-CN"/>
        </w:rPr>
        <w:t>subband</w:t>
      </w:r>
      <w:proofErr w:type="spellEnd"/>
      <w:r>
        <w:rPr>
          <w:rFonts w:eastAsiaTheme="minorEastAsia"/>
          <w:lang w:val="en-US" w:eastAsia="zh-CN"/>
        </w:rPr>
        <w:t>.</w:t>
      </w:r>
    </w:p>
    <w:p w14:paraId="000F735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BC8A96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Discussion the proposals first by collecting other companies’ preferences. </w:t>
      </w:r>
      <w:r>
        <w:rPr>
          <w:rFonts w:eastAsiaTheme="minorEastAsia"/>
          <w:lang w:val="en-US" w:eastAsia="zh-CN"/>
        </w:rPr>
        <w:t xml:space="preserve"> </w:t>
      </w:r>
    </w:p>
    <w:p w14:paraId="0C176AE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Ad-Hoc discussion:</w:t>
      </w:r>
    </w:p>
    <w:p w14:paraId="796CCDB2"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Huawei: maybe more prefer Option 2. Want to clarify is that possible to have different SCSs configured for UL and DL </w:t>
      </w:r>
      <w:proofErr w:type="spellStart"/>
      <w:r>
        <w:rPr>
          <w:lang w:val="en-US"/>
        </w:rPr>
        <w:t>subbands</w:t>
      </w:r>
      <w:proofErr w:type="spellEnd"/>
      <w:r>
        <w:rPr>
          <w:lang w:val="en-US"/>
        </w:rPr>
        <w:t>?</w:t>
      </w:r>
    </w:p>
    <w:p w14:paraId="5E1C2531"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ZTE: We refers to RAN1/2 agreement. According to current spec, SCS values for DL and UL </w:t>
      </w:r>
      <w:proofErr w:type="spellStart"/>
      <w:r>
        <w:rPr>
          <w:lang w:val="en-US"/>
        </w:rPr>
        <w:t>subbands</w:t>
      </w:r>
      <w:proofErr w:type="spellEnd"/>
      <w:r>
        <w:rPr>
          <w:lang w:val="en-US"/>
        </w:rPr>
        <w:t xml:space="preserve"> should be the same. </w:t>
      </w:r>
    </w:p>
    <w:p w14:paraId="78CBA8A2"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Vivo: UL and DL </w:t>
      </w:r>
      <w:proofErr w:type="spellStart"/>
      <w:r>
        <w:rPr>
          <w:lang w:val="en-US"/>
        </w:rPr>
        <w:t>subbands</w:t>
      </w:r>
      <w:proofErr w:type="spellEnd"/>
      <w:r>
        <w:rPr>
          <w:lang w:val="en-US"/>
        </w:rPr>
        <w:t xml:space="preserve"> are configured separately, according to our understanding from RAN1 agreement. </w:t>
      </w:r>
    </w:p>
    <w:p w14:paraId="381134E8"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E</w:t>
      </w:r>
      <w:r>
        <w:rPr>
          <w:rFonts w:eastAsiaTheme="minorEastAsia"/>
          <w:lang w:val="en-US" w:eastAsia="zh-CN"/>
        </w:rPr>
        <w:t xml:space="preserve">ricsson: more flexibility given from other groups, while from RAN4 perspective, we should restrict it. </w:t>
      </w:r>
    </w:p>
    <w:p w14:paraId="07276B0C"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proofErr w:type="spellStart"/>
      <w:r>
        <w:rPr>
          <w:rFonts w:eastAsiaTheme="minorEastAsia" w:hint="eastAsia"/>
          <w:lang w:val="en-US" w:eastAsia="zh-CN"/>
        </w:rPr>
        <w:t>T</w:t>
      </w:r>
      <w:r>
        <w:rPr>
          <w:rFonts w:eastAsiaTheme="minorEastAsia"/>
          <w:lang w:val="en-US" w:eastAsia="zh-CN"/>
        </w:rPr>
        <w:t>ejas</w:t>
      </w:r>
      <w:proofErr w:type="spellEnd"/>
      <w:r>
        <w:rPr>
          <w:rFonts w:eastAsiaTheme="minorEastAsia"/>
          <w:lang w:val="en-US" w:eastAsia="zh-CN"/>
        </w:rPr>
        <w:t xml:space="preserve">: We </w:t>
      </w:r>
      <w:proofErr w:type="spellStart"/>
      <w:r>
        <w:rPr>
          <w:rFonts w:eastAsiaTheme="minorEastAsia"/>
          <w:lang w:val="en-US" w:eastAsia="zh-CN"/>
        </w:rPr>
        <w:t>suppor</w:t>
      </w:r>
      <w:proofErr w:type="spellEnd"/>
      <w:r>
        <w:rPr>
          <w:rFonts w:eastAsiaTheme="minorEastAsia"/>
          <w:lang w:val="en-US" w:eastAsia="zh-CN"/>
        </w:rPr>
        <w:t xml:space="preserve"> the restriction of Option 1 from implementation </w:t>
      </w:r>
      <w:proofErr w:type="spellStart"/>
      <w:r>
        <w:rPr>
          <w:rFonts w:eastAsiaTheme="minorEastAsia"/>
          <w:lang w:val="en-US" w:eastAsia="zh-CN"/>
        </w:rPr>
        <w:t>persepctive</w:t>
      </w:r>
      <w:proofErr w:type="spellEnd"/>
      <w:r>
        <w:rPr>
          <w:rFonts w:eastAsiaTheme="minorEastAsia"/>
          <w:lang w:val="en-US" w:eastAsia="zh-CN"/>
        </w:rPr>
        <w:t xml:space="preserve">. </w:t>
      </w:r>
    </w:p>
    <w:p w14:paraId="0E4258C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H</w:t>
      </w:r>
      <w:r>
        <w:rPr>
          <w:rFonts w:eastAsiaTheme="minorEastAsia"/>
          <w:lang w:val="en-US" w:eastAsia="zh-CN"/>
        </w:rPr>
        <w:t xml:space="preserve">uawei: Restriction is already given from RAN2 spec. Even if there is any restriction, it should be captured in RAN2 spec. </w:t>
      </w:r>
    </w:p>
    <w:p w14:paraId="225433E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C</w:t>
      </w:r>
      <w:r>
        <w:rPr>
          <w:rFonts w:eastAsiaTheme="minorEastAsia"/>
          <w:lang w:val="en-US" w:eastAsia="zh-CN"/>
        </w:rPr>
        <w:t xml:space="preserve">ATT: For legacy </w:t>
      </w:r>
      <w:proofErr w:type="spellStart"/>
      <w:r>
        <w:rPr>
          <w:rFonts w:eastAsiaTheme="minorEastAsia"/>
          <w:lang w:val="en-US" w:eastAsia="zh-CN"/>
        </w:rPr>
        <w:t>gNB</w:t>
      </w:r>
      <w:proofErr w:type="spellEnd"/>
      <w:r>
        <w:rPr>
          <w:rFonts w:eastAsiaTheme="minorEastAsia"/>
          <w:lang w:val="en-US" w:eastAsia="zh-CN"/>
        </w:rPr>
        <w:t xml:space="preserve"> requirement, we don’t have such clarification in RAN4 spec. Why we have for SBFD?</w:t>
      </w:r>
    </w:p>
    <w:p w14:paraId="13577FC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Conclusion from Ad-Hoc: </w:t>
      </w:r>
    </w:p>
    <w:p w14:paraId="1ECCE55C"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restriction of SCS values for UL and DL </w:t>
      </w:r>
      <w:proofErr w:type="spellStart"/>
      <w:r>
        <w:rPr>
          <w:rFonts w:eastAsiaTheme="minorEastAsia"/>
          <w:lang w:val="en-US" w:eastAsia="zh-CN"/>
        </w:rPr>
        <w:t>subbands</w:t>
      </w:r>
      <w:proofErr w:type="spellEnd"/>
      <w:r>
        <w:rPr>
          <w:rFonts w:eastAsiaTheme="minorEastAsia"/>
          <w:lang w:val="en-US" w:eastAsia="zh-CN"/>
        </w:rPr>
        <w:t xml:space="preserve">: </w:t>
      </w:r>
    </w:p>
    <w:p w14:paraId="3587B085"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It is RAN4 common understanding the same SCS value should be used for UL and DL </w:t>
      </w:r>
      <w:proofErr w:type="spellStart"/>
      <w:r>
        <w:rPr>
          <w:rFonts w:eastAsiaTheme="minorEastAsia"/>
          <w:lang w:val="en-US" w:eastAsia="zh-CN"/>
        </w:rPr>
        <w:t>subbands</w:t>
      </w:r>
      <w:proofErr w:type="spellEnd"/>
    </w:p>
    <w:p w14:paraId="318BBDB4"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restriction if any should be given in RAN2 spec, rather than in RAN4 spec. </w:t>
      </w:r>
    </w:p>
    <w:p w14:paraId="58F95EA2"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71B04830" w14:textId="77777777" w:rsidR="000A1399" w:rsidRDefault="00BA5749">
      <w:pPr>
        <w:pStyle w:val="Heading5"/>
        <w:numPr>
          <w:ilvl w:val="0"/>
          <w:numId w:val="0"/>
        </w:numPr>
        <w:ind w:left="864" w:hanging="864"/>
        <w:rPr>
          <w:lang w:val="en-US"/>
        </w:rPr>
      </w:pPr>
      <w:r>
        <w:rPr>
          <w:lang w:val="en-US"/>
        </w:rPr>
        <w:t xml:space="preserve">Issue 1-2-3: Symbols for SBFD DUD configuration </w:t>
      </w:r>
    </w:p>
    <w:p w14:paraId="12CE436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w:t>
      </w:r>
      <w:r>
        <w:rPr>
          <w:rFonts w:eastAsiaTheme="minorEastAsia"/>
          <w:lang w:val="en-US" w:eastAsia="zh-CN"/>
        </w:rPr>
        <w:t xml:space="preserve">In RAN4#112, much progress has been achieved on the definition clarification of BS channel bandwidth and BS transmission bandwidth configuration for SBFD, </w:t>
      </w:r>
      <w:r>
        <w:rPr>
          <w:rFonts w:eastAsia="宋体"/>
          <w:lang w:eastAsia="zh-CN"/>
        </w:rPr>
        <w:t xml:space="preserve">transmission bandwidth configuration for SBFD DL </w:t>
      </w:r>
      <w:proofErr w:type="spellStart"/>
      <w:r>
        <w:rPr>
          <w:rFonts w:eastAsia="宋体"/>
          <w:lang w:eastAsia="zh-CN"/>
        </w:rPr>
        <w:t>subband</w:t>
      </w:r>
      <w:proofErr w:type="spellEnd"/>
      <w:r>
        <w:rPr>
          <w:rFonts w:eastAsia="宋体"/>
          <w:lang w:eastAsia="zh-CN"/>
        </w:rPr>
        <w:t xml:space="preserve"> </w:t>
      </w:r>
      <w:r>
        <w:rPr>
          <w:rFonts w:eastAsia="宋体"/>
        </w:rPr>
        <w:t>N</w:t>
      </w:r>
      <w:r>
        <w:rPr>
          <w:rFonts w:eastAsia="宋体"/>
          <w:vertAlign w:val="subscript"/>
        </w:rPr>
        <w:t>RB,SBFD,DL</w:t>
      </w:r>
      <w:r>
        <w:rPr>
          <w:lang w:eastAsia="zh-CN"/>
        </w:rPr>
        <w:t xml:space="preserve">, </w:t>
      </w:r>
      <w:r>
        <w:rPr>
          <w:rFonts w:eastAsia="宋体"/>
          <w:lang w:eastAsia="zh-CN"/>
        </w:rPr>
        <w:t xml:space="preserve">transmission bandwidth configuration for SBFD UL </w:t>
      </w:r>
      <w:proofErr w:type="spellStart"/>
      <w:r>
        <w:rPr>
          <w:rFonts w:eastAsia="宋体"/>
          <w:lang w:eastAsia="zh-CN"/>
        </w:rPr>
        <w:t>subband</w:t>
      </w:r>
      <w:proofErr w:type="spellEnd"/>
      <w:r>
        <w:rPr>
          <w:rFonts w:eastAsia="宋体"/>
          <w:lang w:eastAsia="zh-CN"/>
        </w:rPr>
        <w:t xml:space="preserve"> </w:t>
      </w:r>
      <w:r>
        <w:rPr>
          <w:rFonts w:eastAsia="宋体"/>
        </w:rPr>
        <w:t>N</w:t>
      </w:r>
      <w:r>
        <w:rPr>
          <w:rFonts w:eastAsia="宋体"/>
          <w:vertAlign w:val="subscript"/>
        </w:rPr>
        <w:t>RB,SBFD,UL</w:t>
      </w:r>
      <w:r>
        <w:rPr>
          <w:rFonts w:eastAsiaTheme="minorEastAsia"/>
          <w:lang w:val="en-US" w:eastAsia="zh-CN"/>
        </w:rPr>
        <w:t xml:space="preserve"> and </w:t>
      </w:r>
      <w:proofErr w:type="spellStart"/>
      <w:r>
        <w:rPr>
          <w:rFonts w:eastAsia="宋体"/>
          <w:lang w:eastAsia="zh-CN"/>
        </w:rPr>
        <w:t>guardband</w:t>
      </w:r>
      <w:proofErr w:type="spellEnd"/>
      <w:r>
        <w:rPr>
          <w:rFonts w:eastAsia="宋体"/>
          <w:lang w:eastAsia="zh-CN"/>
        </w:rPr>
        <w:t xml:space="preserve"> between SBFD UL and DL </w:t>
      </w:r>
      <w:proofErr w:type="spellStart"/>
      <w:r>
        <w:rPr>
          <w:rFonts w:eastAsia="宋体"/>
          <w:lang w:eastAsia="zh-CN"/>
        </w:rPr>
        <w:t>subband</w:t>
      </w:r>
      <w:proofErr w:type="spellEnd"/>
      <w:r>
        <w:rPr>
          <w:rFonts w:eastAsiaTheme="minorEastAsia"/>
          <w:lang w:val="en-US" w:eastAsia="zh-CN"/>
        </w:rPr>
        <w:t xml:space="preserve"> </w:t>
      </w:r>
      <w:r>
        <w:rPr>
          <w:rFonts w:eastAsia="宋体"/>
        </w:rPr>
        <w:t>N</w:t>
      </w:r>
      <w:r>
        <w:rPr>
          <w:rFonts w:eastAsia="宋体"/>
          <w:vertAlign w:val="subscript"/>
        </w:rPr>
        <w:t>RB,SBFD,GB</w:t>
      </w:r>
      <w:r>
        <w:rPr>
          <w:rFonts w:eastAsiaTheme="minorEastAsia"/>
          <w:lang w:val="en-US" w:eastAsia="zh-CN"/>
        </w:rPr>
        <w:t>, as follows:</w:t>
      </w:r>
    </w:p>
    <w:tbl>
      <w:tblPr>
        <w:tblStyle w:val="TableGrid"/>
        <w:tblW w:w="8927" w:type="dxa"/>
        <w:tblInd w:w="704" w:type="dxa"/>
        <w:tblLook w:val="04A0" w:firstRow="1" w:lastRow="0" w:firstColumn="1" w:lastColumn="0" w:noHBand="0" w:noVBand="1"/>
      </w:tblPr>
      <w:tblGrid>
        <w:gridCol w:w="8927"/>
      </w:tblGrid>
      <w:tr w:rsidR="000A1399" w14:paraId="09810629" w14:textId="77777777">
        <w:tc>
          <w:tcPr>
            <w:tcW w:w="8927" w:type="dxa"/>
          </w:tcPr>
          <w:p w14:paraId="0DFC00D0" w14:textId="77777777" w:rsidR="000A1399" w:rsidRDefault="00BA5749">
            <w:pPr>
              <w:overflowPunct/>
              <w:autoSpaceDE/>
              <w:autoSpaceDN/>
              <w:adjustRightInd/>
              <w:spacing w:after="0" w:line="259" w:lineRule="auto"/>
              <w:textAlignment w:val="auto"/>
              <w:rPr>
                <w:highlight w:val="green"/>
                <w:lang w:val="en-US"/>
              </w:rPr>
            </w:pPr>
            <w:r>
              <w:rPr>
                <w:highlight w:val="green"/>
                <w:lang w:val="en-US"/>
              </w:rPr>
              <w:t xml:space="preserve">Agreement: </w:t>
            </w:r>
          </w:p>
          <w:p w14:paraId="17B7E8DB" w14:textId="77777777" w:rsidR="000A1399" w:rsidRDefault="00BA5749">
            <w:pPr>
              <w:pStyle w:val="ListParagraph"/>
              <w:numPr>
                <w:ilvl w:val="0"/>
                <w:numId w:val="12"/>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 xml:space="preserve">Transmission bandwidth configuration for SBFD UL/DL </w:t>
            </w:r>
            <w:proofErr w:type="spellStart"/>
            <w:r>
              <w:rPr>
                <w:rFonts w:eastAsia="宋体"/>
                <w:szCs w:val="24"/>
                <w:lang w:eastAsia="zh-CN"/>
              </w:rPr>
              <w:t>subband</w:t>
            </w:r>
            <w:proofErr w:type="spellEnd"/>
            <w:r>
              <w:rPr>
                <w:rFonts w:eastAsia="宋体"/>
                <w:szCs w:val="24"/>
                <w:lang w:eastAsia="zh-CN"/>
              </w:rPr>
              <w:t xml:space="preserve">: </w:t>
            </w:r>
          </w:p>
          <w:p w14:paraId="056CE35E" w14:textId="77777777" w:rsidR="000A1399" w:rsidRDefault="00BA5749">
            <w:pPr>
              <w:pStyle w:val="ListParagraph"/>
              <w:numPr>
                <w:ilvl w:val="1"/>
                <w:numId w:val="12"/>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N</w:t>
            </w:r>
            <w:r>
              <w:rPr>
                <w:rFonts w:eastAsia="宋体"/>
                <w:vertAlign w:val="subscript"/>
              </w:rPr>
              <w:t>RB,SBFD,DL</w:t>
            </w:r>
            <w:r>
              <w:rPr>
                <w:rFonts w:eastAsia="宋体"/>
              </w:rPr>
              <w:t xml:space="preserve">: Transmission bandwidth configuration for SBFD DL </w:t>
            </w:r>
            <w:proofErr w:type="spellStart"/>
            <w:r>
              <w:rPr>
                <w:rFonts w:eastAsia="宋体"/>
              </w:rPr>
              <w:t>subband</w:t>
            </w:r>
            <w:proofErr w:type="spellEnd"/>
            <w:r>
              <w:rPr>
                <w:rFonts w:eastAsia="宋体"/>
              </w:rPr>
              <w:t xml:space="preserve">, </w:t>
            </w:r>
            <w:r>
              <w:rPr>
                <w:rFonts w:eastAsia="宋体"/>
                <w:szCs w:val="24"/>
                <w:lang w:eastAsia="zh-CN"/>
              </w:rPr>
              <w:t>expressed in resource blocks.</w:t>
            </w:r>
          </w:p>
          <w:p w14:paraId="3D5B3D67" w14:textId="77777777" w:rsidR="000A1399" w:rsidRDefault="00BA5749">
            <w:pPr>
              <w:pStyle w:val="ListParagraph"/>
              <w:numPr>
                <w:ilvl w:val="1"/>
                <w:numId w:val="12"/>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N</w:t>
            </w:r>
            <w:r>
              <w:rPr>
                <w:rFonts w:eastAsia="宋体"/>
                <w:vertAlign w:val="subscript"/>
              </w:rPr>
              <w:t>RB,SBFD,UL</w:t>
            </w:r>
            <w:r>
              <w:rPr>
                <w:rFonts w:eastAsia="宋体"/>
              </w:rPr>
              <w:t xml:space="preserve">: Transmission bandwidth configuration for SBFD UL </w:t>
            </w:r>
            <w:proofErr w:type="spellStart"/>
            <w:r>
              <w:rPr>
                <w:rFonts w:eastAsia="宋体"/>
              </w:rPr>
              <w:t>subband</w:t>
            </w:r>
            <w:proofErr w:type="spellEnd"/>
            <w:r>
              <w:rPr>
                <w:rFonts w:eastAsia="宋体"/>
              </w:rPr>
              <w:t xml:space="preserve">, </w:t>
            </w:r>
            <w:r>
              <w:rPr>
                <w:rFonts w:eastAsia="宋体"/>
                <w:szCs w:val="24"/>
                <w:lang w:eastAsia="zh-CN"/>
              </w:rPr>
              <w:t>expressed in resource blocks.</w:t>
            </w:r>
          </w:p>
          <w:p w14:paraId="704F715B" w14:textId="77777777" w:rsidR="000A1399" w:rsidRDefault="00BA5749">
            <w:pPr>
              <w:pStyle w:val="ListParagraph"/>
              <w:numPr>
                <w:ilvl w:val="0"/>
                <w:numId w:val="12"/>
              </w:numPr>
              <w:tabs>
                <w:tab w:val="left" w:pos="5954"/>
              </w:tabs>
              <w:overflowPunct/>
              <w:autoSpaceDE/>
              <w:autoSpaceDN/>
              <w:adjustRightInd/>
              <w:spacing w:after="0" w:line="259" w:lineRule="auto"/>
              <w:ind w:left="644" w:firstLineChars="0"/>
              <w:textAlignment w:val="auto"/>
              <w:rPr>
                <w:rFonts w:eastAsia="宋体"/>
                <w:szCs w:val="24"/>
                <w:lang w:eastAsia="zh-CN"/>
              </w:rPr>
            </w:pPr>
            <w:proofErr w:type="spellStart"/>
            <w:r>
              <w:rPr>
                <w:rFonts w:eastAsia="宋体"/>
                <w:szCs w:val="24"/>
                <w:lang w:eastAsia="zh-CN"/>
              </w:rPr>
              <w:t>Guardband</w:t>
            </w:r>
            <w:proofErr w:type="spellEnd"/>
            <w:r>
              <w:rPr>
                <w:rFonts w:eastAsia="宋体"/>
                <w:szCs w:val="24"/>
                <w:lang w:eastAsia="zh-CN"/>
              </w:rPr>
              <w:t xml:space="preserve"> between SBFD UL and DL </w:t>
            </w:r>
            <w:proofErr w:type="spellStart"/>
            <w:r>
              <w:rPr>
                <w:rFonts w:eastAsia="宋体"/>
                <w:szCs w:val="24"/>
                <w:lang w:eastAsia="zh-CN"/>
              </w:rPr>
              <w:t>subband</w:t>
            </w:r>
            <w:proofErr w:type="spellEnd"/>
            <w:r>
              <w:rPr>
                <w:rFonts w:eastAsia="宋体"/>
                <w:szCs w:val="24"/>
                <w:lang w:eastAsia="zh-CN"/>
              </w:rPr>
              <w:t>:</w:t>
            </w:r>
          </w:p>
          <w:p w14:paraId="32BCA134" w14:textId="77777777" w:rsidR="000A1399" w:rsidRDefault="00BA5749">
            <w:pPr>
              <w:pStyle w:val="ListParagraph"/>
              <w:numPr>
                <w:ilvl w:val="1"/>
                <w:numId w:val="12"/>
              </w:numPr>
              <w:tabs>
                <w:tab w:val="left" w:pos="5954"/>
              </w:tabs>
              <w:ind w:left="1364" w:firstLineChars="0"/>
              <w:rPr>
                <w:rFonts w:eastAsia="Yu Mincho"/>
                <w:kern w:val="2"/>
                <w:lang w:val="en-US" w:eastAsia="ja-JP"/>
              </w:rPr>
            </w:pPr>
            <w:r>
              <w:rPr>
                <w:rFonts w:eastAsia="宋体"/>
              </w:rPr>
              <w:t>N</w:t>
            </w:r>
            <w:r>
              <w:rPr>
                <w:rFonts w:eastAsia="宋体"/>
                <w:vertAlign w:val="subscript"/>
              </w:rPr>
              <w:t>RB,SBFD,GB</w:t>
            </w:r>
            <w:r>
              <w:rPr>
                <w:rFonts w:eastAsia="宋体"/>
              </w:rPr>
              <w:t xml:space="preserve">: The size of </w:t>
            </w:r>
            <w:proofErr w:type="spellStart"/>
            <w:r>
              <w:rPr>
                <w:rFonts w:eastAsia="宋体"/>
              </w:rPr>
              <w:t>guardband</w:t>
            </w:r>
            <w:proofErr w:type="spellEnd"/>
            <w:r>
              <w:rPr>
                <w:rFonts w:eastAsia="宋体"/>
              </w:rPr>
              <w:t xml:space="preserve"> between SBFD UL </w:t>
            </w:r>
            <w:proofErr w:type="spellStart"/>
            <w:r>
              <w:rPr>
                <w:rFonts w:eastAsia="宋体"/>
              </w:rPr>
              <w:t>subband</w:t>
            </w:r>
            <w:proofErr w:type="spellEnd"/>
            <w:r>
              <w:rPr>
                <w:rFonts w:eastAsia="宋体"/>
              </w:rPr>
              <w:t xml:space="preserve"> and DL </w:t>
            </w:r>
            <w:proofErr w:type="spellStart"/>
            <w:r>
              <w:rPr>
                <w:rFonts w:eastAsia="宋体"/>
              </w:rPr>
              <w:t>subband</w:t>
            </w:r>
            <w:proofErr w:type="spellEnd"/>
            <w:r>
              <w:rPr>
                <w:rFonts w:eastAsia="宋体"/>
              </w:rPr>
              <w:t xml:space="preserve">, </w:t>
            </w:r>
            <w:r>
              <w:rPr>
                <w:rFonts w:eastAsia="宋体"/>
                <w:szCs w:val="24"/>
                <w:lang w:eastAsia="zh-CN"/>
              </w:rPr>
              <w:t>expressed in resource blocks.</w:t>
            </w:r>
          </w:p>
        </w:tc>
      </w:tr>
    </w:tbl>
    <w:p w14:paraId="35D60433" w14:textId="77777777" w:rsidR="000A1399" w:rsidRDefault="00BA5749">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r>
        <w:rPr>
          <w:rFonts w:eastAsia="宋体"/>
          <w:szCs w:val="24"/>
          <w:lang w:val="en-US" w:eastAsia="zh-CN"/>
        </w:rPr>
        <w:t>In RAN4#112bis, the illustrative figures are discussed and the group agree to use the figures from Ericsson [R4-2416134] used as the baseline for further study. In this study, we found it could be needed to “</w:t>
      </w:r>
      <w:r>
        <w:rPr>
          <w:rFonts w:eastAsia="Yu Mincho" w:hint="eastAsia"/>
          <w:kern w:val="2"/>
          <w:lang w:val="en-US" w:eastAsia="ja-JP"/>
        </w:rPr>
        <w:t>R</w:t>
      </w:r>
      <w:r>
        <w:rPr>
          <w:rFonts w:eastAsia="Yu Mincho"/>
          <w:kern w:val="2"/>
          <w:lang w:val="en-US" w:eastAsia="ja-JP"/>
        </w:rPr>
        <w:t>evisit the DUD figure based on the updated definition of N</w:t>
      </w:r>
      <w:r>
        <w:rPr>
          <w:rFonts w:eastAsia="Yu Mincho"/>
          <w:kern w:val="2"/>
          <w:vertAlign w:val="subscript"/>
          <w:lang w:val="en-US" w:eastAsia="ja-JP"/>
        </w:rPr>
        <w:t>RB,SBFD,DL</w:t>
      </w:r>
      <w:r>
        <w:rPr>
          <w:rFonts w:eastAsia="宋体"/>
          <w:szCs w:val="24"/>
          <w:lang w:val="en-US" w:eastAsia="zh-CN"/>
        </w:rPr>
        <w:t>”.</w:t>
      </w:r>
    </w:p>
    <w:tbl>
      <w:tblPr>
        <w:tblStyle w:val="TableGrid"/>
        <w:tblW w:w="0" w:type="auto"/>
        <w:tblInd w:w="704" w:type="dxa"/>
        <w:tblLook w:val="04A0" w:firstRow="1" w:lastRow="0" w:firstColumn="1" w:lastColumn="0" w:noHBand="0" w:noVBand="1"/>
      </w:tblPr>
      <w:tblGrid>
        <w:gridCol w:w="8925"/>
      </w:tblGrid>
      <w:tr w:rsidR="000A1399" w14:paraId="64EDD2C8" w14:textId="77777777">
        <w:tc>
          <w:tcPr>
            <w:tcW w:w="8925" w:type="dxa"/>
          </w:tcPr>
          <w:p w14:paraId="6E6BDFEE" w14:textId="77777777" w:rsidR="000A1399" w:rsidRDefault="00BA5749">
            <w:pPr>
              <w:spacing w:after="0"/>
              <w:rPr>
                <w:rFonts w:eastAsia="Times New Roman"/>
                <w:lang w:eastAsia="en-GB"/>
              </w:rPr>
            </w:pPr>
            <w:bookmarkStart w:id="21" w:name="_Hlk179978815"/>
            <w:r>
              <w:rPr>
                <w:rFonts w:eastAsia="Times New Roman"/>
                <w:lang w:eastAsia="en-GB"/>
              </w:rPr>
              <w:t xml:space="preserve">Way Forward: </w:t>
            </w:r>
          </w:p>
          <w:p w14:paraId="3B7AB1A3" w14:textId="77777777" w:rsidR="000A1399" w:rsidRDefault="00BA5749">
            <w:pPr>
              <w:numPr>
                <w:ilvl w:val="0"/>
                <w:numId w:val="12"/>
              </w:numPr>
              <w:tabs>
                <w:tab w:val="left" w:pos="5954"/>
              </w:tabs>
              <w:spacing w:after="0"/>
              <w:rPr>
                <w:kern w:val="2"/>
                <w:lang w:val="en-US"/>
              </w:rPr>
            </w:pPr>
            <w:r>
              <w:rPr>
                <w:kern w:val="2"/>
                <w:lang w:val="en-US"/>
              </w:rPr>
              <w:t xml:space="preserve">Illustrative figures from Ericsson will be used as the baseline for further study: </w:t>
            </w:r>
          </w:p>
          <w:p w14:paraId="6CFD7D93" w14:textId="77777777" w:rsidR="000A1399" w:rsidRDefault="00BA5749">
            <w:pPr>
              <w:numPr>
                <w:ilvl w:val="1"/>
                <w:numId w:val="12"/>
              </w:numPr>
              <w:tabs>
                <w:tab w:val="left" w:pos="5954"/>
              </w:tabs>
              <w:spacing w:after="0"/>
              <w:rPr>
                <w:kern w:val="2"/>
                <w:lang w:val="en-US" w:eastAsia="ja-JP"/>
              </w:rPr>
            </w:pPr>
            <w:r>
              <w:rPr>
                <w:kern w:val="2"/>
                <w:lang w:val="en-US" w:eastAsia="ja-JP"/>
              </w:rPr>
              <w:t xml:space="preserve">FFS the restriction of SCS for DL and UL </w:t>
            </w:r>
            <w:proofErr w:type="spellStart"/>
            <w:r>
              <w:rPr>
                <w:kern w:val="2"/>
                <w:lang w:val="en-US" w:eastAsia="ja-JP"/>
              </w:rPr>
              <w:t>subbands</w:t>
            </w:r>
            <w:proofErr w:type="spellEnd"/>
          </w:p>
          <w:p w14:paraId="53C7558E"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R</w:t>
            </w:r>
            <w:r>
              <w:rPr>
                <w:kern w:val="2"/>
                <w:lang w:val="en-US" w:eastAsia="ja-JP"/>
              </w:rPr>
              <w:t>evisit the DUD figure based on the updated definition of N</w:t>
            </w:r>
            <w:r>
              <w:rPr>
                <w:kern w:val="2"/>
                <w:vertAlign w:val="subscript"/>
                <w:lang w:val="en-US" w:eastAsia="ja-JP"/>
              </w:rPr>
              <w:t>RB,SBFD,DL</w:t>
            </w:r>
          </w:p>
          <w:p w14:paraId="212A0AD2"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F</w:t>
            </w:r>
            <w:r>
              <w:rPr>
                <w:kern w:val="2"/>
                <w:lang w:val="en-US" w:eastAsia="ja-JP"/>
              </w:rPr>
              <w:t xml:space="preserve">FS other potential issues. </w:t>
            </w:r>
            <w:bookmarkEnd w:id="21"/>
          </w:p>
        </w:tc>
      </w:tr>
    </w:tbl>
    <w:p w14:paraId="12BC4137"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val="en-US" w:eastAsia="zh-CN"/>
        </w:rPr>
      </w:pPr>
    </w:p>
    <w:p w14:paraId="5B1E867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val="en-US" w:eastAsia="zh-CN"/>
        </w:rPr>
      </w:pPr>
      <w:r>
        <w:rPr>
          <w:rFonts w:eastAsia="宋体"/>
          <w:szCs w:val="24"/>
          <w:lang w:val="en-US" w:eastAsia="zh-CN"/>
        </w:rPr>
        <w:t>[Moderator] The following proposals are provided to discuss the necessity of updating the definition for DUD case:</w:t>
      </w:r>
    </w:p>
    <w:p w14:paraId="3D185E04" w14:textId="77777777" w:rsidR="000A1399" w:rsidRDefault="00BA5749">
      <w:pPr>
        <w:pStyle w:val="ListParagraph"/>
        <w:numPr>
          <w:ilvl w:val="1"/>
          <w:numId w:val="12"/>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1 (Samsung): Update the symbols for DUD case. </w:t>
      </w:r>
    </w:p>
    <w:p w14:paraId="6ADB856F" w14:textId="77777777" w:rsidR="000A1399" w:rsidRDefault="00BA5749">
      <w:pPr>
        <w:pStyle w:val="ListParagraph"/>
        <w:numPr>
          <w:ilvl w:val="2"/>
          <w:numId w:val="12"/>
        </w:numPr>
        <w:ind w:firstLineChars="0"/>
        <w:rPr>
          <w:szCs w:val="24"/>
          <w:lang w:eastAsia="zh-CN"/>
        </w:rPr>
      </w:pPr>
      <w:r>
        <w:rPr>
          <w:szCs w:val="24"/>
          <w:lang w:eastAsia="zh-CN"/>
        </w:rPr>
        <w:t xml:space="preserve">the transmission bandwidth configurations for two SBFD DL </w:t>
      </w:r>
      <w:proofErr w:type="spellStart"/>
      <w:r>
        <w:rPr>
          <w:szCs w:val="24"/>
          <w:lang w:eastAsia="zh-CN"/>
        </w:rPr>
        <w:t>subbands</w:t>
      </w:r>
      <w:proofErr w:type="spellEnd"/>
      <w:r>
        <w:rPr>
          <w:szCs w:val="24"/>
          <w:lang w:eastAsia="zh-CN"/>
        </w:rPr>
        <w:t xml:space="preserve"> are denoted by N</w:t>
      </w:r>
      <w:r>
        <w:rPr>
          <w:szCs w:val="24"/>
          <w:vertAlign w:val="subscript"/>
          <w:lang w:eastAsia="zh-CN"/>
        </w:rPr>
        <w:t>RB,SBFD,DL,1</w:t>
      </w:r>
      <w:r>
        <w:rPr>
          <w:szCs w:val="24"/>
          <w:lang w:eastAsia="zh-CN"/>
        </w:rPr>
        <w:t xml:space="preserve"> and N</w:t>
      </w:r>
      <w:r>
        <w:rPr>
          <w:szCs w:val="24"/>
          <w:vertAlign w:val="subscript"/>
          <w:lang w:eastAsia="zh-CN"/>
        </w:rPr>
        <w:t>RB,SBFD,DL,2</w:t>
      </w:r>
    </w:p>
    <w:p w14:paraId="029AE632" w14:textId="77777777" w:rsidR="000A1399" w:rsidRDefault="00BA5749">
      <w:pPr>
        <w:pStyle w:val="ListParagraph"/>
        <w:numPr>
          <w:ilvl w:val="2"/>
          <w:numId w:val="12"/>
        </w:numPr>
        <w:ind w:firstLineChars="0"/>
        <w:rPr>
          <w:szCs w:val="24"/>
          <w:lang w:eastAsia="zh-CN"/>
        </w:rPr>
      </w:pPr>
      <w:r>
        <w:rPr>
          <w:szCs w:val="24"/>
          <w:lang w:eastAsia="zh-CN"/>
        </w:rPr>
        <w:t xml:space="preserve">the </w:t>
      </w:r>
      <w:proofErr w:type="spellStart"/>
      <w:r>
        <w:rPr>
          <w:szCs w:val="24"/>
          <w:lang w:eastAsia="zh-CN"/>
        </w:rPr>
        <w:t>guardbands</w:t>
      </w:r>
      <w:proofErr w:type="spellEnd"/>
      <w:r>
        <w:rPr>
          <w:szCs w:val="24"/>
          <w:lang w:eastAsia="zh-CN"/>
        </w:rPr>
        <w:t xml:space="preserve"> between SBFD UL and DL </w:t>
      </w:r>
      <w:proofErr w:type="spellStart"/>
      <w:r>
        <w:rPr>
          <w:szCs w:val="24"/>
          <w:lang w:eastAsia="zh-CN"/>
        </w:rPr>
        <w:t>subbands</w:t>
      </w:r>
      <w:proofErr w:type="spellEnd"/>
      <w:r>
        <w:rPr>
          <w:szCs w:val="24"/>
          <w:lang w:eastAsia="zh-CN"/>
        </w:rPr>
        <w:t xml:space="preserve"> are denoted by N</w:t>
      </w:r>
      <w:r>
        <w:rPr>
          <w:szCs w:val="24"/>
          <w:vertAlign w:val="subscript"/>
          <w:lang w:eastAsia="zh-CN"/>
        </w:rPr>
        <w:t>RB,SBFD,GB,1</w:t>
      </w:r>
      <w:r>
        <w:rPr>
          <w:szCs w:val="24"/>
          <w:lang w:eastAsia="zh-CN"/>
        </w:rPr>
        <w:t xml:space="preserve"> and N</w:t>
      </w:r>
      <w:r>
        <w:rPr>
          <w:szCs w:val="24"/>
          <w:vertAlign w:val="subscript"/>
          <w:lang w:eastAsia="zh-CN"/>
        </w:rPr>
        <w:t>RB,SBFD,GB,2</w:t>
      </w:r>
    </w:p>
    <w:p w14:paraId="0B7DAAD0" w14:textId="77777777" w:rsidR="000A1399" w:rsidRDefault="00BA5749">
      <w:pPr>
        <w:pStyle w:val="ListParagraph"/>
        <w:numPr>
          <w:ilvl w:val="2"/>
          <w:numId w:val="12"/>
        </w:numPr>
        <w:tabs>
          <w:tab w:val="left" w:pos="5954"/>
        </w:tabs>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existing SBFD symbol explanation can be updated: </w:t>
      </w:r>
    </w:p>
    <w:p w14:paraId="6F0EAC34"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RB,SBFD,DL</w:t>
      </w:r>
      <w:r>
        <w:rPr>
          <w:rFonts w:eastAsia="宋体"/>
        </w:rPr>
        <w:t xml:space="preserve">: Transmission bandwidth configuration for SBFD DL </w:t>
      </w:r>
      <w:proofErr w:type="spellStart"/>
      <w:r>
        <w:rPr>
          <w:rFonts w:eastAsia="宋体"/>
        </w:rPr>
        <w:t>subband</w:t>
      </w:r>
      <w:proofErr w:type="spellEnd"/>
      <w:r>
        <w:rPr>
          <w:rFonts w:eastAsia="宋体"/>
        </w:rPr>
        <w:t xml:space="preserve"> </w:t>
      </w:r>
      <w:r>
        <w:rPr>
          <w:rFonts w:eastAsia="宋体"/>
          <w:color w:val="0070C0"/>
          <w:u w:val="single"/>
        </w:rPr>
        <w:t>in SBFD DU or UD case</w:t>
      </w:r>
      <w:r>
        <w:rPr>
          <w:rFonts w:eastAsia="宋体"/>
        </w:rPr>
        <w:t xml:space="preserve">, </w:t>
      </w:r>
      <w:r>
        <w:rPr>
          <w:rFonts w:eastAsia="宋体"/>
          <w:szCs w:val="24"/>
          <w:lang w:eastAsia="zh-CN"/>
        </w:rPr>
        <w:t>expressed in resource blocks.</w:t>
      </w:r>
    </w:p>
    <w:p w14:paraId="20F13208"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lastRenderedPageBreak/>
        <w:t>N</w:t>
      </w:r>
      <w:r>
        <w:rPr>
          <w:rFonts w:eastAsia="宋体"/>
          <w:color w:val="0070C0"/>
          <w:u w:val="single"/>
          <w:vertAlign w:val="subscript"/>
        </w:rPr>
        <w:t>RB,SBFD,DL,1</w:t>
      </w:r>
      <w:r>
        <w:rPr>
          <w:rFonts w:eastAsia="宋体"/>
          <w:color w:val="0070C0"/>
          <w:u w:val="single"/>
        </w:rPr>
        <w:t xml:space="preserve">: Transmission bandwidth configuration for the lowest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60191DDE"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t>N</w:t>
      </w:r>
      <w:r>
        <w:rPr>
          <w:rFonts w:eastAsia="宋体"/>
          <w:color w:val="0070C0"/>
          <w:u w:val="single"/>
          <w:vertAlign w:val="subscript"/>
        </w:rPr>
        <w:t>RB,SBFD,DL,2</w:t>
      </w:r>
      <w:r>
        <w:rPr>
          <w:rFonts w:eastAsia="宋体"/>
          <w:color w:val="0070C0"/>
          <w:u w:val="single"/>
        </w:rPr>
        <w:t xml:space="preserve">: Transmission bandwidth configuration for the highest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3E9BB9FF"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RB,SBFD,UL</w:t>
      </w:r>
      <w:r>
        <w:rPr>
          <w:rFonts w:eastAsia="宋体"/>
        </w:rPr>
        <w:t xml:space="preserve">: Transmission bandwidth configuration for SBFD UL </w:t>
      </w:r>
      <w:proofErr w:type="spellStart"/>
      <w:r>
        <w:rPr>
          <w:rFonts w:eastAsia="宋体"/>
        </w:rPr>
        <w:t>subband</w:t>
      </w:r>
      <w:proofErr w:type="spellEnd"/>
      <w:r>
        <w:rPr>
          <w:rFonts w:eastAsia="宋体"/>
        </w:rPr>
        <w:t xml:space="preserve">, </w:t>
      </w:r>
      <w:r>
        <w:rPr>
          <w:rFonts w:eastAsia="宋体"/>
          <w:szCs w:val="24"/>
          <w:lang w:eastAsia="zh-CN"/>
        </w:rPr>
        <w:t>expressed in resource blocks.</w:t>
      </w:r>
    </w:p>
    <w:p w14:paraId="773B3823"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RB,SBFD,GB</w:t>
      </w:r>
      <w:r>
        <w:rPr>
          <w:rFonts w:eastAsia="宋体"/>
        </w:rPr>
        <w:t xml:space="preserve">: The size of </w:t>
      </w:r>
      <w:proofErr w:type="spellStart"/>
      <w:r>
        <w:rPr>
          <w:rFonts w:eastAsia="宋体"/>
        </w:rPr>
        <w:t>guardband</w:t>
      </w:r>
      <w:proofErr w:type="spellEnd"/>
      <w:r>
        <w:rPr>
          <w:rFonts w:eastAsia="宋体"/>
        </w:rPr>
        <w:t xml:space="preserve"> between SBFD UL </w:t>
      </w:r>
      <w:proofErr w:type="spellStart"/>
      <w:r>
        <w:rPr>
          <w:rFonts w:eastAsia="宋体"/>
        </w:rPr>
        <w:t>subband</w:t>
      </w:r>
      <w:proofErr w:type="spellEnd"/>
      <w:r>
        <w:rPr>
          <w:rFonts w:eastAsia="宋体"/>
        </w:rPr>
        <w:t xml:space="preserve"> and DL </w:t>
      </w:r>
      <w:proofErr w:type="spellStart"/>
      <w:r>
        <w:rPr>
          <w:rFonts w:eastAsia="宋体"/>
        </w:rPr>
        <w:t>subband</w:t>
      </w:r>
      <w:proofErr w:type="spellEnd"/>
      <w:r>
        <w:rPr>
          <w:rFonts w:eastAsia="宋体"/>
        </w:rPr>
        <w:t xml:space="preserve"> </w:t>
      </w:r>
      <w:r>
        <w:rPr>
          <w:rFonts w:eastAsia="宋体"/>
          <w:color w:val="0070C0"/>
          <w:u w:val="single"/>
        </w:rPr>
        <w:t>in SBFD DU or UD case</w:t>
      </w:r>
      <w:r>
        <w:rPr>
          <w:rFonts w:eastAsia="宋体"/>
        </w:rPr>
        <w:t xml:space="preserve">, </w:t>
      </w:r>
      <w:r>
        <w:rPr>
          <w:rFonts w:eastAsia="宋体"/>
          <w:szCs w:val="24"/>
          <w:lang w:eastAsia="zh-CN"/>
        </w:rPr>
        <w:t>expressed in resource blocks.</w:t>
      </w:r>
    </w:p>
    <w:p w14:paraId="35E58203"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t>N</w:t>
      </w:r>
      <w:r>
        <w:rPr>
          <w:rFonts w:eastAsia="宋体"/>
          <w:color w:val="0070C0"/>
          <w:u w:val="single"/>
          <w:vertAlign w:val="subscript"/>
        </w:rPr>
        <w:t>RB,SBFD,GB,1</w:t>
      </w:r>
      <w:r>
        <w:rPr>
          <w:rFonts w:eastAsia="宋体"/>
          <w:color w:val="0070C0"/>
          <w:u w:val="single"/>
        </w:rPr>
        <w:t xml:space="preserve">: The size of </w:t>
      </w:r>
      <w:proofErr w:type="spellStart"/>
      <w:r>
        <w:rPr>
          <w:rFonts w:eastAsia="宋体"/>
          <w:color w:val="0070C0"/>
          <w:u w:val="single"/>
        </w:rPr>
        <w:t>guardband</w:t>
      </w:r>
      <w:proofErr w:type="spellEnd"/>
      <w:r>
        <w:rPr>
          <w:rFonts w:eastAsia="宋体"/>
          <w:color w:val="0070C0"/>
          <w:u w:val="single"/>
        </w:rPr>
        <w:t xml:space="preserve"> between SBFD UL </w:t>
      </w:r>
      <w:proofErr w:type="spellStart"/>
      <w:r>
        <w:rPr>
          <w:rFonts w:eastAsia="宋体"/>
          <w:color w:val="0070C0"/>
          <w:u w:val="single"/>
        </w:rPr>
        <w:t>subband</w:t>
      </w:r>
      <w:proofErr w:type="spellEnd"/>
      <w:r>
        <w:rPr>
          <w:rFonts w:eastAsia="宋体"/>
          <w:color w:val="0070C0"/>
          <w:u w:val="single"/>
        </w:rPr>
        <w:t xml:space="preserve"> and the lowest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40B98B20"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t>N</w:t>
      </w:r>
      <w:r>
        <w:rPr>
          <w:rFonts w:eastAsia="宋体"/>
          <w:color w:val="0070C0"/>
          <w:u w:val="single"/>
          <w:vertAlign w:val="subscript"/>
        </w:rPr>
        <w:t>RB,SBFD,GB,2</w:t>
      </w:r>
      <w:r>
        <w:rPr>
          <w:rFonts w:eastAsia="宋体"/>
          <w:color w:val="0070C0"/>
          <w:u w:val="single"/>
        </w:rPr>
        <w:t xml:space="preserve">: The size of </w:t>
      </w:r>
      <w:proofErr w:type="spellStart"/>
      <w:r>
        <w:rPr>
          <w:rFonts w:eastAsia="宋体"/>
          <w:color w:val="0070C0"/>
          <w:u w:val="single"/>
        </w:rPr>
        <w:t>guardband</w:t>
      </w:r>
      <w:proofErr w:type="spellEnd"/>
      <w:r>
        <w:rPr>
          <w:rFonts w:eastAsia="宋体"/>
          <w:color w:val="0070C0"/>
          <w:u w:val="single"/>
        </w:rPr>
        <w:t xml:space="preserve"> between SBFD UL </w:t>
      </w:r>
      <w:proofErr w:type="spellStart"/>
      <w:r>
        <w:rPr>
          <w:rFonts w:eastAsia="宋体"/>
          <w:color w:val="0070C0"/>
          <w:u w:val="single"/>
        </w:rPr>
        <w:t>subband</w:t>
      </w:r>
      <w:proofErr w:type="spellEnd"/>
      <w:r>
        <w:rPr>
          <w:rFonts w:eastAsia="宋体"/>
          <w:color w:val="0070C0"/>
          <w:u w:val="single"/>
        </w:rPr>
        <w:t xml:space="preserve"> and the highest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291B22E4" w14:textId="77777777" w:rsidR="000A1399" w:rsidRDefault="00BA5749">
      <w:pPr>
        <w:pStyle w:val="ListParagraph"/>
        <w:numPr>
          <w:ilvl w:val="1"/>
          <w:numId w:val="12"/>
        </w:numPr>
        <w:spacing w:after="120" w:line="259" w:lineRule="auto"/>
        <w:ind w:firstLineChars="0"/>
        <w:rPr>
          <w:rFonts w:eastAsiaTheme="minorEastAsia"/>
          <w:lang w:val="en-US" w:eastAsia="zh-CN"/>
        </w:rPr>
      </w:pPr>
      <w:r>
        <w:rPr>
          <w:rFonts w:eastAsiaTheme="minorEastAsia" w:hint="eastAsia"/>
          <w:lang w:val="en-US" w:eastAsia="zh-CN"/>
        </w:rPr>
        <w:t>O</w:t>
      </w:r>
      <w:r>
        <w:rPr>
          <w:rFonts w:eastAsiaTheme="minorEastAsia"/>
          <w:lang w:val="en-US" w:eastAsia="zh-CN"/>
        </w:rPr>
        <w:t>ption 2 (Nokia): If needed to distinguish, define lower and upper DL sub-bands the following way:</w:t>
      </w:r>
    </w:p>
    <w:p w14:paraId="11165D9F" w14:textId="77777777" w:rsidR="000A1399" w:rsidRDefault="00BA5749">
      <w:pPr>
        <w:pStyle w:val="ListParagraph"/>
        <w:numPr>
          <w:ilvl w:val="2"/>
          <w:numId w:val="12"/>
        </w:numPr>
        <w:spacing w:after="120" w:line="259" w:lineRule="auto"/>
        <w:ind w:firstLineChars="0"/>
        <w:rPr>
          <w:rFonts w:eastAsiaTheme="minorEastAsia"/>
          <w:lang w:val="en-US" w:eastAsia="zh-CN"/>
        </w:rPr>
      </w:pPr>
      <w:r>
        <w:rPr>
          <w:rFonts w:eastAsiaTheme="minorEastAsia"/>
          <w:lang w:val="en-US" w:eastAsia="zh-CN"/>
        </w:rPr>
        <w:t>N</w:t>
      </w:r>
      <w:r>
        <w:rPr>
          <w:rFonts w:eastAsiaTheme="minorEastAsia"/>
          <w:vertAlign w:val="subscript"/>
          <w:lang w:val="en-US" w:eastAsia="zh-CN"/>
        </w:rPr>
        <w:t>RB,SBFD,DL1</w:t>
      </w:r>
      <w:r>
        <w:rPr>
          <w:rFonts w:eastAsiaTheme="minorEastAsia"/>
          <w:lang w:val="en-US" w:eastAsia="zh-CN"/>
        </w:rPr>
        <w:t xml:space="preserve">: Transmission bandwidth configuration for SBFD lower DL </w:t>
      </w:r>
      <w:proofErr w:type="spellStart"/>
      <w:r>
        <w:rPr>
          <w:rFonts w:eastAsiaTheme="minorEastAsia"/>
          <w:lang w:val="en-US" w:eastAsia="zh-CN"/>
        </w:rPr>
        <w:t>subband</w:t>
      </w:r>
      <w:proofErr w:type="spellEnd"/>
      <w:r>
        <w:rPr>
          <w:rFonts w:eastAsiaTheme="minorEastAsia"/>
          <w:lang w:val="en-US" w:eastAsia="zh-CN"/>
        </w:rPr>
        <w:t xml:space="preserve"> for DUD configuration, expressed in resource blocks.</w:t>
      </w:r>
    </w:p>
    <w:p w14:paraId="2212599B" w14:textId="77777777" w:rsidR="000A1399" w:rsidRDefault="00BA5749">
      <w:pPr>
        <w:pStyle w:val="ListParagraph"/>
        <w:numPr>
          <w:ilvl w:val="2"/>
          <w:numId w:val="12"/>
        </w:numPr>
        <w:spacing w:after="120" w:line="259" w:lineRule="auto"/>
        <w:ind w:firstLineChars="0"/>
        <w:rPr>
          <w:rFonts w:eastAsiaTheme="minorEastAsia"/>
          <w:lang w:val="en-US" w:eastAsia="zh-CN"/>
        </w:rPr>
      </w:pPr>
      <w:r>
        <w:rPr>
          <w:rFonts w:eastAsiaTheme="minorEastAsia"/>
          <w:lang w:val="en-US" w:eastAsia="zh-CN"/>
        </w:rPr>
        <w:t>N</w:t>
      </w:r>
      <w:r>
        <w:rPr>
          <w:rFonts w:eastAsiaTheme="minorEastAsia"/>
          <w:vertAlign w:val="subscript"/>
          <w:lang w:val="en-US" w:eastAsia="zh-CN"/>
        </w:rPr>
        <w:t>RB,SBFD,DL2</w:t>
      </w:r>
      <w:r>
        <w:rPr>
          <w:rFonts w:eastAsiaTheme="minorEastAsia"/>
          <w:lang w:val="en-US" w:eastAsia="zh-CN"/>
        </w:rPr>
        <w:t xml:space="preserve">: Transmission bandwidth configuration for SBFD upper DL </w:t>
      </w:r>
      <w:proofErr w:type="spellStart"/>
      <w:r>
        <w:rPr>
          <w:rFonts w:eastAsiaTheme="minorEastAsia"/>
          <w:lang w:val="en-US" w:eastAsia="zh-CN"/>
        </w:rPr>
        <w:t>subband</w:t>
      </w:r>
      <w:proofErr w:type="spellEnd"/>
      <w:r>
        <w:rPr>
          <w:rFonts w:eastAsiaTheme="minorEastAsia"/>
          <w:lang w:val="en-US" w:eastAsia="zh-CN"/>
        </w:rPr>
        <w:t xml:space="preserve"> for DUD configuration, expressed in resource blocks.</w:t>
      </w:r>
    </w:p>
    <w:p w14:paraId="350455A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2574A1B"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Further discussion on the above options. </w:t>
      </w:r>
    </w:p>
    <w:p w14:paraId="69C29E23"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discussion: </w:t>
      </w:r>
    </w:p>
    <w:p w14:paraId="6A3984A0"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Ericsson: For the transmission bandwidth configuration, we are okay, while we prefer the same </w:t>
      </w:r>
      <w:proofErr w:type="spellStart"/>
      <w:r>
        <w:rPr>
          <w:lang w:val="en-US"/>
        </w:rPr>
        <w:t>guardband</w:t>
      </w:r>
      <w:proofErr w:type="spellEnd"/>
      <w:r>
        <w:rPr>
          <w:lang w:val="en-US"/>
        </w:rPr>
        <w:t xml:space="preserve"> size for DUD case.  </w:t>
      </w:r>
    </w:p>
    <w:p w14:paraId="3BA1CBC9"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d-Hoc agreement: </w:t>
      </w:r>
    </w:p>
    <w:p w14:paraId="4913B9CE"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U</w:t>
      </w:r>
      <w:r>
        <w:rPr>
          <w:lang w:val="en-US"/>
        </w:rPr>
        <w:t xml:space="preserve">pdate the symbols as follows: </w:t>
      </w:r>
    </w:p>
    <w:p w14:paraId="14CC013C"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RB,SBFD,DL</w:t>
      </w:r>
      <w:r>
        <w:rPr>
          <w:rFonts w:eastAsia="宋体"/>
        </w:rPr>
        <w:t xml:space="preserve">: Transmission bandwidth configuration for SBFD DL </w:t>
      </w:r>
      <w:proofErr w:type="spellStart"/>
      <w:r>
        <w:rPr>
          <w:rFonts w:eastAsia="宋体"/>
        </w:rPr>
        <w:t>subband</w:t>
      </w:r>
      <w:proofErr w:type="spellEnd"/>
      <w:r>
        <w:rPr>
          <w:rFonts w:eastAsia="宋体"/>
        </w:rPr>
        <w:t xml:space="preserve"> </w:t>
      </w:r>
      <w:r>
        <w:rPr>
          <w:rFonts w:eastAsia="宋体"/>
          <w:color w:val="0070C0"/>
          <w:u w:val="single"/>
        </w:rPr>
        <w:t>in SBFD DU or UD case</w:t>
      </w:r>
      <w:r>
        <w:rPr>
          <w:rFonts w:eastAsia="宋体"/>
        </w:rPr>
        <w:t xml:space="preserve">, </w:t>
      </w:r>
      <w:r>
        <w:rPr>
          <w:rFonts w:eastAsia="宋体"/>
          <w:szCs w:val="24"/>
          <w:lang w:eastAsia="zh-CN"/>
        </w:rPr>
        <w:t>expressed in resource blocks.</w:t>
      </w:r>
    </w:p>
    <w:p w14:paraId="715815C3"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t>N</w:t>
      </w:r>
      <w:r>
        <w:rPr>
          <w:rFonts w:eastAsia="宋体"/>
          <w:color w:val="0070C0"/>
          <w:u w:val="single"/>
          <w:vertAlign w:val="subscript"/>
        </w:rPr>
        <w:t>RB,SBFD,DL,1</w:t>
      </w:r>
      <w:r>
        <w:rPr>
          <w:rFonts w:eastAsia="宋体"/>
          <w:color w:val="0070C0"/>
          <w:u w:val="single"/>
        </w:rPr>
        <w:t xml:space="preserve">: Transmission bandwidth configuration for the lowest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5B47D82B"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color w:val="0070C0"/>
          <w:szCs w:val="24"/>
          <w:u w:val="single"/>
          <w:lang w:eastAsia="zh-CN"/>
        </w:rPr>
      </w:pPr>
      <w:r>
        <w:rPr>
          <w:rFonts w:eastAsia="宋体"/>
          <w:color w:val="0070C0"/>
          <w:u w:val="single"/>
        </w:rPr>
        <w:t>N</w:t>
      </w:r>
      <w:r>
        <w:rPr>
          <w:rFonts w:eastAsia="宋体"/>
          <w:color w:val="0070C0"/>
          <w:u w:val="single"/>
          <w:vertAlign w:val="subscript"/>
        </w:rPr>
        <w:t>RB,SBFD,DL,2</w:t>
      </w:r>
      <w:r>
        <w:rPr>
          <w:rFonts w:eastAsia="宋体"/>
          <w:color w:val="0070C0"/>
          <w:u w:val="single"/>
        </w:rPr>
        <w:t xml:space="preserve">: Transmission bandwidth configuration for the highest assigned SBFD DL </w:t>
      </w:r>
      <w:proofErr w:type="spellStart"/>
      <w:r>
        <w:rPr>
          <w:rFonts w:eastAsia="宋体"/>
          <w:color w:val="0070C0"/>
          <w:u w:val="single"/>
        </w:rPr>
        <w:t>subband</w:t>
      </w:r>
      <w:proofErr w:type="spellEnd"/>
      <w:r>
        <w:rPr>
          <w:rFonts w:eastAsia="宋体"/>
          <w:color w:val="0070C0"/>
          <w:u w:val="single"/>
        </w:rPr>
        <w:t xml:space="preserve"> in SBFD DUD case, </w:t>
      </w:r>
      <w:r>
        <w:rPr>
          <w:rFonts w:eastAsia="宋体"/>
          <w:color w:val="0070C0"/>
          <w:szCs w:val="24"/>
          <w:u w:val="single"/>
          <w:lang w:eastAsia="zh-CN"/>
        </w:rPr>
        <w:t>expressed in resource blocks.</w:t>
      </w:r>
    </w:p>
    <w:p w14:paraId="6E3CCD0C"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RB,SBFD,UL</w:t>
      </w:r>
      <w:r>
        <w:rPr>
          <w:rFonts w:eastAsia="宋体"/>
        </w:rPr>
        <w:t xml:space="preserve">: Transmission bandwidth configuration for SBFD UL </w:t>
      </w:r>
      <w:proofErr w:type="spellStart"/>
      <w:r>
        <w:rPr>
          <w:rFonts w:eastAsia="宋体"/>
        </w:rPr>
        <w:t>subband</w:t>
      </w:r>
      <w:proofErr w:type="spellEnd"/>
      <w:r>
        <w:rPr>
          <w:rFonts w:eastAsia="宋体"/>
        </w:rPr>
        <w:t xml:space="preserve">, </w:t>
      </w:r>
      <w:r>
        <w:rPr>
          <w:rFonts w:eastAsia="宋体"/>
          <w:szCs w:val="24"/>
          <w:lang w:eastAsia="zh-CN"/>
        </w:rPr>
        <w:t>expressed in resource blocks.</w:t>
      </w:r>
    </w:p>
    <w:p w14:paraId="2D9346FD" w14:textId="77777777" w:rsidR="000A1399" w:rsidRDefault="00BA5749">
      <w:pPr>
        <w:pStyle w:val="ListParagraph"/>
        <w:numPr>
          <w:ilvl w:val="3"/>
          <w:numId w:val="12"/>
        </w:numPr>
        <w:tabs>
          <w:tab w:val="left" w:pos="5954"/>
        </w:tabs>
        <w:overflowPunct/>
        <w:autoSpaceDE/>
        <w:autoSpaceDN/>
        <w:adjustRightInd/>
        <w:spacing w:after="0" w:line="259" w:lineRule="auto"/>
        <w:ind w:firstLineChars="0"/>
        <w:textAlignment w:val="auto"/>
        <w:rPr>
          <w:rFonts w:eastAsia="宋体"/>
          <w:szCs w:val="24"/>
          <w:lang w:eastAsia="zh-CN"/>
        </w:rPr>
      </w:pPr>
      <w:r>
        <w:rPr>
          <w:rFonts w:eastAsia="宋体"/>
        </w:rPr>
        <w:t>N</w:t>
      </w:r>
      <w:r>
        <w:rPr>
          <w:rFonts w:eastAsia="宋体"/>
          <w:vertAlign w:val="subscript"/>
        </w:rPr>
        <w:t>RB,SBFD,GB</w:t>
      </w:r>
      <w:r>
        <w:rPr>
          <w:rFonts w:eastAsia="宋体"/>
        </w:rPr>
        <w:t xml:space="preserve">: The size of </w:t>
      </w:r>
      <w:proofErr w:type="spellStart"/>
      <w:r>
        <w:rPr>
          <w:rFonts w:eastAsia="宋体"/>
        </w:rPr>
        <w:t>guardband</w:t>
      </w:r>
      <w:proofErr w:type="spellEnd"/>
      <w:r>
        <w:rPr>
          <w:rFonts w:eastAsia="宋体"/>
        </w:rPr>
        <w:t xml:space="preserve"> between SBFD UL </w:t>
      </w:r>
      <w:proofErr w:type="spellStart"/>
      <w:r>
        <w:rPr>
          <w:rFonts w:eastAsia="宋体"/>
        </w:rPr>
        <w:t>subband</w:t>
      </w:r>
      <w:proofErr w:type="spellEnd"/>
      <w:r>
        <w:rPr>
          <w:rFonts w:eastAsia="宋体"/>
        </w:rPr>
        <w:t xml:space="preserve"> and DL </w:t>
      </w:r>
      <w:proofErr w:type="spellStart"/>
      <w:r>
        <w:rPr>
          <w:rFonts w:eastAsia="宋体"/>
        </w:rPr>
        <w:t>subband</w:t>
      </w:r>
      <w:proofErr w:type="spellEnd"/>
      <w:r>
        <w:rPr>
          <w:rFonts w:eastAsia="宋体"/>
        </w:rPr>
        <w:t xml:space="preserve"> </w:t>
      </w:r>
      <w:r>
        <w:rPr>
          <w:rFonts w:eastAsia="宋体"/>
          <w:color w:val="0070C0"/>
          <w:u w:val="single"/>
        </w:rPr>
        <w:t>in SBFD DU, UD and DUD case</w:t>
      </w:r>
      <w:r>
        <w:rPr>
          <w:rFonts w:eastAsia="宋体"/>
        </w:rPr>
        <w:t xml:space="preserve">, </w:t>
      </w:r>
      <w:r>
        <w:rPr>
          <w:rFonts w:eastAsia="宋体"/>
          <w:szCs w:val="24"/>
          <w:lang w:eastAsia="zh-CN"/>
        </w:rPr>
        <w:t>expressed in resource blocks.</w:t>
      </w:r>
    </w:p>
    <w:p w14:paraId="061714AE" w14:textId="77777777" w:rsidR="000A1399" w:rsidRDefault="000A1399">
      <w:pPr>
        <w:spacing w:after="120" w:line="259" w:lineRule="auto"/>
        <w:rPr>
          <w:lang w:val="en-US"/>
        </w:rPr>
      </w:pPr>
    </w:p>
    <w:p w14:paraId="3E81169A" w14:textId="77777777" w:rsidR="000A1399" w:rsidRDefault="00BA5749">
      <w:pPr>
        <w:pStyle w:val="Heading5"/>
        <w:numPr>
          <w:ilvl w:val="0"/>
          <w:numId w:val="0"/>
        </w:numPr>
        <w:ind w:left="864" w:hanging="864"/>
        <w:rPr>
          <w:lang w:val="en-US"/>
        </w:rPr>
      </w:pPr>
      <w:r>
        <w:rPr>
          <w:lang w:val="en-US"/>
        </w:rPr>
        <w:t xml:space="preserve">Issue 1-2-4: Illustrative figures for transmission bandwidth configuration for SBFD </w:t>
      </w:r>
    </w:p>
    <w:p w14:paraId="794CDF0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val="en-US" w:eastAsia="zh-CN"/>
        </w:rPr>
        <w:t xml:space="preserve">[Moderator] The following agreement is provided in last meeting: </w:t>
      </w:r>
    </w:p>
    <w:tbl>
      <w:tblPr>
        <w:tblStyle w:val="TableGrid"/>
        <w:tblW w:w="0" w:type="auto"/>
        <w:tblInd w:w="704" w:type="dxa"/>
        <w:tblLook w:val="04A0" w:firstRow="1" w:lastRow="0" w:firstColumn="1" w:lastColumn="0" w:noHBand="0" w:noVBand="1"/>
      </w:tblPr>
      <w:tblGrid>
        <w:gridCol w:w="8925"/>
      </w:tblGrid>
      <w:tr w:rsidR="000A1399" w14:paraId="501B9866" w14:textId="77777777">
        <w:tc>
          <w:tcPr>
            <w:tcW w:w="8925" w:type="dxa"/>
          </w:tcPr>
          <w:p w14:paraId="1515A5AE" w14:textId="77777777" w:rsidR="000A1399" w:rsidRDefault="00BA5749">
            <w:pPr>
              <w:spacing w:after="0"/>
              <w:rPr>
                <w:rFonts w:eastAsia="Times New Roman"/>
                <w:lang w:eastAsia="en-GB"/>
              </w:rPr>
            </w:pPr>
            <w:r>
              <w:rPr>
                <w:rFonts w:eastAsia="Times New Roman"/>
                <w:lang w:eastAsia="en-GB"/>
              </w:rPr>
              <w:t xml:space="preserve">Way Forward: </w:t>
            </w:r>
          </w:p>
          <w:p w14:paraId="7A81C146" w14:textId="77777777" w:rsidR="000A1399" w:rsidRDefault="00BA5749">
            <w:pPr>
              <w:numPr>
                <w:ilvl w:val="0"/>
                <w:numId w:val="12"/>
              </w:numPr>
              <w:tabs>
                <w:tab w:val="left" w:pos="5954"/>
              </w:tabs>
              <w:spacing w:after="0"/>
              <w:rPr>
                <w:kern w:val="2"/>
                <w:lang w:val="en-US"/>
              </w:rPr>
            </w:pPr>
            <w:r>
              <w:rPr>
                <w:kern w:val="2"/>
                <w:lang w:val="en-US"/>
              </w:rPr>
              <w:t xml:space="preserve">Illustrative figures from Ericsson will be used as the baseline for further study: </w:t>
            </w:r>
          </w:p>
          <w:p w14:paraId="5EE09C0E" w14:textId="77777777" w:rsidR="000A1399" w:rsidRDefault="00BA5749">
            <w:pPr>
              <w:numPr>
                <w:ilvl w:val="1"/>
                <w:numId w:val="12"/>
              </w:numPr>
              <w:tabs>
                <w:tab w:val="left" w:pos="5954"/>
              </w:tabs>
              <w:spacing w:after="0"/>
              <w:rPr>
                <w:kern w:val="2"/>
                <w:lang w:val="en-US" w:eastAsia="ja-JP"/>
              </w:rPr>
            </w:pPr>
            <w:r>
              <w:rPr>
                <w:kern w:val="2"/>
                <w:lang w:val="en-US" w:eastAsia="ja-JP"/>
              </w:rPr>
              <w:t xml:space="preserve">FFS the restriction of SCS for DL and UL </w:t>
            </w:r>
            <w:proofErr w:type="spellStart"/>
            <w:r>
              <w:rPr>
                <w:kern w:val="2"/>
                <w:lang w:val="en-US" w:eastAsia="ja-JP"/>
              </w:rPr>
              <w:t>subbands</w:t>
            </w:r>
            <w:proofErr w:type="spellEnd"/>
          </w:p>
          <w:p w14:paraId="69CFA837"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R</w:t>
            </w:r>
            <w:r>
              <w:rPr>
                <w:kern w:val="2"/>
                <w:lang w:val="en-US" w:eastAsia="ja-JP"/>
              </w:rPr>
              <w:t>evisit the DUD figure based on the updated definition of N</w:t>
            </w:r>
            <w:r>
              <w:rPr>
                <w:kern w:val="2"/>
                <w:vertAlign w:val="subscript"/>
                <w:lang w:val="en-US" w:eastAsia="ja-JP"/>
              </w:rPr>
              <w:t>RB,SBFD,DL</w:t>
            </w:r>
          </w:p>
          <w:p w14:paraId="5E752BBB" w14:textId="77777777" w:rsidR="000A1399" w:rsidRDefault="00BA5749">
            <w:pPr>
              <w:numPr>
                <w:ilvl w:val="1"/>
                <w:numId w:val="12"/>
              </w:numPr>
              <w:tabs>
                <w:tab w:val="left" w:pos="5954"/>
              </w:tabs>
              <w:spacing w:after="0"/>
              <w:rPr>
                <w:kern w:val="2"/>
                <w:lang w:val="en-US" w:eastAsia="ja-JP"/>
              </w:rPr>
            </w:pPr>
            <w:r>
              <w:rPr>
                <w:rFonts w:hint="eastAsia"/>
                <w:kern w:val="2"/>
                <w:lang w:val="en-US" w:eastAsia="ja-JP"/>
              </w:rPr>
              <w:t>F</w:t>
            </w:r>
            <w:r>
              <w:rPr>
                <w:kern w:val="2"/>
                <w:lang w:val="en-US" w:eastAsia="ja-JP"/>
              </w:rPr>
              <w:t>FS other potential issues.</w:t>
            </w:r>
          </w:p>
        </w:tc>
      </w:tr>
    </w:tbl>
    <w:p w14:paraId="4DB2575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Theme="minorEastAsia"/>
          <w:lang w:val="en-US" w:eastAsia="zh-CN"/>
        </w:rPr>
        <w:t xml:space="preserve">Follow-up proposals for the corresponding figure and other spec. implementation issue:  </w:t>
      </w:r>
    </w:p>
    <w:p w14:paraId="4DCEBAF1"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eastAsia="zh-CN"/>
        </w:rPr>
        <w:t>Observation</w:t>
      </w:r>
      <w:r>
        <w:rPr>
          <w:rFonts w:eastAsiaTheme="minorEastAsia"/>
          <w:lang w:val="en-US" w:eastAsia="zh-CN"/>
        </w:rPr>
        <w:t xml:space="preserve"> 1 (Samsung): The following issues are identified in the illustrative figures for SBFD DUD, DU and UD patterns: </w:t>
      </w:r>
    </w:p>
    <w:p w14:paraId="0EE68AD1"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T</w:t>
      </w:r>
      <w:r>
        <w:rPr>
          <w:rFonts w:eastAsiaTheme="minorEastAsia"/>
          <w:lang w:val="en-US" w:eastAsia="zh-CN"/>
        </w:rPr>
        <w:t>ransmission bandwidth configuration for SBFD N</w:t>
      </w:r>
      <w:r>
        <w:rPr>
          <w:rFonts w:eastAsiaTheme="minorEastAsia"/>
          <w:vertAlign w:val="subscript"/>
          <w:lang w:val="en-US" w:eastAsia="zh-CN"/>
        </w:rPr>
        <w:t>RB,SBFD</w:t>
      </w:r>
      <w:r>
        <w:rPr>
          <w:rFonts w:eastAsiaTheme="minorEastAsia"/>
          <w:lang w:val="en-US" w:eastAsia="zh-CN"/>
        </w:rPr>
        <w:t xml:space="preserve"> shall be used instead of  N</w:t>
      </w:r>
      <w:r>
        <w:rPr>
          <w:rFonts w:eastAsiaTheme="minorEastAsia"/>
          <w:vertAlign w:val="subscript"/>
          <w:lang w:val="en-US" w:eastAsia="zh-CN"/>
        </w:rPr>
        <w:t>RB</w:t>
      </w:r>
    </w:p>
    <w:p w14:paraId="3D68308B"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t>I</w:t>
      </w:r>
      <w:r>
        <w:rPr>
          <w:rFonts w:eastAsiaTheme="minorEastAsia"/>
          <w:lang w:val="en-US" w:eastAsia="zh-CN"/>
        </w:rPr>
        <w:t>n SBFD DUD case, the values of N</w:t>
      </w:r>
      <w:r>
        <w:rPr>
          <w:rFonts w:eastAsiaTheme="minorEastAsia"/>
          <w:vertAlign w:val="subscript"/>
          <w:lang w:val="en-US" w:eastAsia="zh-CN"/>
        </w:rPr>
        <w:t>RB,SBFD,DL,1</w:t>
      </w:r>
      <w:r>
        <w:rPr>
          <w:rFonts w:eastAsiaTheme="minorEastAsia"/>
          <w:lang w:val="en-US" w:eastAsia="zh-CN"/>
        </w:rPr>
        <w:t xml:space="preserve"> and N</w:t>
      </w:r>
      <w:r>
        <w:rPr>
          <w:rFonts w:eastAsiaTheme="minorEastAsia"/>
          <w:vertAlign w:val="subscript"/>
          <w:lang w:val="en-US" w:eastAsia="zh-CN"/>
        </w:rPr>
        <w:t>RB,SBFD,DL,2</w:t>
      </w:r>
      <w:r>
        <w:rPr>
          <w:rFonts w:eastAsiaTheme="minorEastAsia"/>
          <w:lang w:val="en-US" w:eastAsia="zh-CN"/>
        </w:rPr>
        <w:t xml:space="preserve"> are used instead, which can be different</w:t>
      </w:r>
    </w:p>
    <w:p w14:paraId="611B1C4F"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n SBFD DUD case, the two values of N</w:t>
      </w:r>
      <w:r>
        <w:rPr>
          <w:rFonts w:eastAsiaTheme="minorEastAsia"/>
          <w:vertAlign w:val="subscript"/>
          <w:lang w:val="en-US" w:eastAsia="zh-CN"/>
        </w:rPr>
        <w:t>RB,SBFD,GB,1</w:t>
      </w:r>
      <w:r>
        <w:rPr>
          <w:rFonts w:eastAsiaTheme="minorEastAsia"/>
          <w:lang w:val="en-US" w:eastAsia="zh-CN"/>
        </w:rPr>
        <w:t xml:space="preserve"> and N</w:t>
      </w:r>
      <w:r>
        <w:rPr>
          <w:rFonts w:eastAsiaTheme="minorEastAsia"/>
          <w:vertAlign w:val="subscript"/>
          <w:lang w:val="en-US" w:eastAsia="zh-CN"/>
        </w:rPr>
        <w:t>RB,SBFD,GB,2</w:t>
      </w:r>
      <w:r>
        <w:rPr>
          <w:rFonts w:eastAsiaTheme="minorEastAsia"/>
          <w:lang w:val="en-US" w:eastAsia="zh-CN"/>
        </w:rPr>
        <w:t xml:space="preserve"> are used instead, which can be different</w:t>
      </w:r>
    </w:p>
    <w:p w14:paraId="6819FE67"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proofErr w:type="spellStart"/>
      <w:r>
        <w:rPr>
          <w:rFonts w:eastAsiaTheme="minorEastAsia" w:hint="eastAsia"/>
          <w:lang w:val="en-US" w:eastAsia="zh-CN"/>
        </w:rPr>
        <w:t>W</w:t>
      </w:r>
      <w:r>
        <w:rPr>
          <w:rFonts w:eastAsiaTheme="minorEastAsia"/>
          <w:vertAlign w:val="subscript"/>
          <w:lang w:val="en-US" w:eastAsia="zh-CN"/>
        </w:rPr>
        <w:t>Guard</w:t>
      </w:r>
      <w:proofErr w:type="spellEnd"/>
      <w:r>
        <w:rPr>
          <w:rFonts w:eastAsiaTheme="minorEastAsia"/>
          <w:lang w:val="en-US" w:eastAsia="zh-CN"/>
        </w:rPr>
        <w:t xml:space="preserve"> is not defined which should not be used</w:t>
      </w:r>
    </w:p>
    <w:p w14:paraId="4841B159"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w:t>
      </w:r>
      <w:r>
        <w:rPr>
          <w:rFonts w:eastAsiaTheme="minorEastAsia" w:hint="eastAsia"/>
          <w:lang w:val="en-US" w:eastAsia="zh-CN"/>
        </w:rPr>
        <w:t>C</w:t>
      </w:r>
      <w:r>
        <w:rPr>
          <w:rFonts w:eastAsiaTheme="minorEastAsia"/>
          <w:lang w:val="en-US" w:eastAsia="zh-CN"/>
        </w:rPr>
        <w:t>hannel Edge” can be added to illustrate channel bandwidth edge, the same as Figure 5.3.1-1 in TS38.104.</w:t>
      </w:r>
    </w:p>
    <w:p w14:paraId="1B3D8DCF"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lang w:val="en-US" w:eastAsia="zh-CN"/>
        </w:rPr>
        <w:t>“Resource Block” can be added to illustrate the resource block represented by a rectangular, the same as Figure 5.3.1-1 in TS38.104.</w:t>
      </w:r>
    </w:p>
    <w:p w14:paraId="2375F5F3" w14:textId="77777777" w:rsidR="000A1399" w:rsidRDefault="00BA5749">
      <w:pPr>
        <w:pStyle w:val="ListParagraph"/>
        <w:numPr>
          <w:ilvl w:val="0"/>
          <w:numId w:val="12"/>
        </w:numPr>
        <w:tabs>
          <w:tab w:val="left" w:pos="5954"/>
        </w:tabs>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figures for </w:t>
      </w:r>
      <w:r>
        <w:rPr>
          <w:rFonts w:eastAsia="Times New Roman"/>
        </w:rPr>
        <w:t>SBFD DUD, DU and UD</w:t>
      </w:r>
      <w:r>
        <w:rPr>
          <w:rFonts w:eastAsiaTheme="minorEastAsia"/>
          <w:lang w:val="en-US" w:eastAsia="zh-CN"/>
        </w:rPr>
        <w:t xml:space="preserve"> are updated in Ericsson’s contribution: </w:t>
      </w:r>
    </w:p>
    <w:p w14:paraId="7F692425" w14:textId="77777777" w:rsidR="000A1399" w:rsidRDefault="00BA5749">
      <w:pPr>
        <w:pStyle w:val="3GPP"/>
        <w:jc w:val="center"/>
        <w:rPr>
          <w:rFonts w:eastAsia="Times New Roman"/>
          <w:color w:val="FF0000"/>
        </w:rPr>
      </w:pPr>
      <w:r>
        <w:rPr>
          <w:noProof/>
        </w:rPr>
        <w:drawing>
          <wp:inline distT="0" distB="0" distL="0" distR="0" wp14:anchorId="4B34C850" wp14:editId="42F57277">
            <wp:extent cx="3994785" cy="2510790"/>
            <wp:effectExtent l="0" t="0" r="5715" b="0"/>
            <wp:docPr id="12688346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834652"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01530" cy="2515387"/>
                    </a:xfrm>
                    <a:prstGeom prst="rect">
                      <a:avLst/>
                    </a:prstGeom>
                    <a:noFill/>
                  </pic:spPr>
                </pic:pic>
              </a:graphicData>
            </a:graphic>
          </wp:inline>
        </w:drawing>
      </w:r>
    </w:p>
    <w:p w14:paraId="7F9C9A78" w14:textId="77777777" w:rsidR="000A1399" w:rsidRPr="0079587B" w:rsidRDefault="00BA5749">
      <w:pPr>
        <w:pStyle w:val="3GPP"/>
        <w:jc w:val="center"/>
        <w:rPr>
          <w:rFonts w:eastAsia="Times New Roman"/>
          <w:lang w:val="en-US"/>
        </w:rPr>
      </w:pPr>
      <w:r w:rsidRPr="0079587B">
        <w:rPr>
          <w:rFonts w:eastAsia="Times New Roman"/>
          <w:lang w:val="en-US"/>
        </w:rPr>
        <w:t xml:space="preserve">Figure 1: </w:t>
      </w:r>
      <w:r w:rsidRPr="0079587B">
        <w:rPr>
          <w:rFonts w:eastAsia="Times New Roman"/>
          <w:i/>
          <w:iCs/>
          <w:lang w:val="en-US"/>
        </w:rPr>
        <w:t>T</w:t>
      </w:r>
      <w:r w:rsidRPr="0079587B">
        <w:rPr>
          <w:rFonts w:eastAsia="Times New Roman"/>
          <w:i/>
          <w:lang w:val="en-US"/>
        </w:rPr>
        <w:t>ransmission bandwidth configuration</w:t>
      </w:r>
      <w:r w:rsidRPr="0079587B">
        <w:rPr>
          <w:rFonts w:eastAsia="Times New Roman"/>
          <w:lang w:val="en-US"/>
        </w:rPr>
        <w:t xml:space="preserve"> for SBFD DUD pattern for one NR channel</w:t>
      </w:r>
    </w:p>
    <w:p w14:paraId="35DEF7B0" w14:textId="77777777" w:rsidR="000A1399" w:rsidRDefault="00BA5749">
      <w:pPr>
        <w:pStyle w:val="3GPP"/>
        <w:jc w:val="center"/>
        <w:rPr>
          <w:rFonts w:eastAsia="Times New Roman"/>
        </w:rPr>
      </w:pPr>
      <w:r>
        <w:rPr>
          <w:noProof/>
        </w:rPr>
        <w:drawing>
          <wp:inline distT="0" distB="0" distL="0" distR="0" wp14:anchorId="5D350B0E" wp14:editId="56F61165">
            <wp:extent cx="3821430" cy="2398395"/>
            <wp:effectExtent l="0" t="0" r="0" b="0"/>
            <wp:docPr id="17788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800943"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37640" cy="2408771"/>
                    </a:xfrm>
                    <a:prstGeom prst="rect">
                      <a:avLst/>
                    </a:prstGeom>
                    <a:noFill/>
                  </pic:spPr>
                </pic:pic>
              </a:graphicData>
            </a:graphic>
          </wp:inline>
        </w:drawing>
      </w:r>
    </w:p>
    <w:p w14:paraId="45D0EBC9" w14:textId="77777777" w:rsidR="000A1399" w:rsidRPr="0079587B" w:rsidRDefault="00BA5749">
      <w:pPr>
        <w:pStyle w:val="3GPP"/>
        <w:jc w:val="center"/>
        <w:rPr>
          <w:rFonts w:eastAsia="Times New Roman"/>
          <w:lang w:val="en-US"/>
        </w:rPr>
      </w:pPr>
      <w:r w:rsidRPr="0079587B">
        <w:rPr>
          <w:rFonts w:eastAsia="Times New Roman"/>
          <w:lang w:val="en-US"/>
        </w:rPr>
        <w:t xml:space="preserve">Figure 2: </w:t>
      </w:r>
      <w:r w:rsidRPr="0079587B">
        <w:rPr>
          <w:rFonts w:eastAsia="Times New Roman"/>
          <w:i/>
          <w:iCs/>
          <w:lang w:val="en-US"/>
        </w:rPr>
        <w:t>T</w:t>
      </w:r>
      <w:r w:rsidRPr="0079587B">
        <w:rPr>
          <w:rFonts w:eastAsia="Times New Roman"/>
          <w:i/>
          <w:lang w:val="en-US"/>
        </w:rPr>
        <w:t>ransmission bandwidth configuration</w:t>
      </w:r>
      <w:r w:rsidRPr="0079587B">
        <w:rPr>
          <w:rFonts w:eastAsia="Times New Roman"/>
          <w:lang w:val="en-US"/>
        </w:rPr>
        <w:t xml:space="preserve"> for SBFD DU pattern for one NR channel</w:t>
      </w:r>
    </w:p>
    <w:p w14:paraId="7AF2577B" w14:textId="77777777" w:rsidR="000A1399" w:rsidRDefault="00BA5749">
      <w:pPr>
        <w:pStyle w:val="3GPP"/>
        <w:jc w:val="center"/>
        <w:rPr>
          <w:rFonts w:eastAsia="Times New Roman"/>
        </w:rPr>
      </w:pPr>
      <w:r>
        <w:rPr>
          <w:noProof/>
        </w:rPr>
        <w:lastRenderedPageBreak/>
        <w:drawing>
          <wp:inline distT="0" distB="0" distL="0" distR="0" wp14:anchorId="39062C74" wp14:editId="3CE43309">
            <wp:extent cx="3978275" cy="2496820"/>
            <wp:effectExtent l="0" t="0" r="0" b="0"/>
            <wp:docPr id="1786757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757351"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92930" cy="2506241"/>
                    </a:xfrm>
                    <a:prstGeom prst="rect">
                      <a:avLst/>
                    </a:prstGeom>
                    <a:noFill/>
                  </pic:spPr>
                </pic:pic>
              </a:graphicData>
            </a:graphic>
          </wp:inline>
        </w:drawing>
      </w:r>
    </w:p>
    <w:p w14:paraId="3E13053E" w14:textId="77777777" w:rsidR="000A1399" w:rsidRPr="0079587B" w:rsidRDefault="00BA5749">
      <w:pPr>
        <w:pStyle w:val="3GPP"/>
        <w:jc w:val="center"/>
        <w:rPr>
          <w:rFonts w:eastAsia="Times New Roman"/>
          <w:lang w:val="en-US"/>
        </w:rPr>
      </w:pPr>
      <w:r w:rsidRPr="0079587B">
        <w:rPr>
          <w:rFonts w:eastAsia="Times New Roman"/>
          <w:lang w:val="en-US"/>
        </w:rPr>
        <w:t xml:space="preserve">Figure 3: </w:t>
      </w:r>
      <w:r w:rsidRPr="0079587B">
        <w:rPr>
          <w:rFonts w:eastAsia="Times New Roman"/>
          <w:i/>
          <w:iCs/>
          <w:lang w:val="en-US"/>
        </w:rPr>
        <w:t>T</w:t>
      </w:r>
      <w:r w:rsidRPr="0079587B">
        <w:rPr>
          <w:rFonts w:eastAsia="Times New Roman"/>
          <w:i/>
          <w:lang w:val="en-US"/>
        </w:rPr>
        <w:t>ransmission bandwidth configuration</w:t>
      </w:r>
      <w:r w:rsidRPr="0079587B">
        <w:rPr>
          <w:rFonts w:eastAsia="Times New Roman"/>
          <w:lang w:val="en-US"/>
        </w:rPr>
        <w:t xml:space="preserve"> for SBFD UD pattern for one NR channel</w:t>
      </w:r>
    </w:p>
    <w:p w14:paraId="7ABCE33A" w14:textId="77777777" w:rsidR="000A1399" w:rsidRDefault="00BA5749">
      <w:pPr>
        <w:pStyle w:val="ListParagraph"/>
        <w:numPr>
          <w:ilvl w:val="0"/>
          <w:numId w:val="12"/>
        </w:numPr>
        <w:tabs>
          <w:tab w:val="left" w:pos="5954"/>
        </w:tabs>
        <w:overflowPunct/>
        <w:autoSpaceDE/>
        <w:autoSpaceDN/>
        <w:adjustRightInd/>
        <w:spacing w:after="120" w:line="259" w:lineRule="auto"/>
        <w:ind w:firstLineChars="0"/>
        <w:textAlignment w:val="auto"/>
        <w:rPr>
          <w:lang w:val="en-US"/>
        </w:rPr>
      </w:pPr>
      <w:r>
        <w:rPr>
          <w:lang w:val="en-US"/>
        </w:rPr>
        <w:t xml:space="preserve">Moderator Recommendation: </w:t>
      </w:r>
    </w:p>
    <w:p w14:paraId="3B6621C1"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Further discussion on the above illustrative figures. </w:t>
      </w:r>
    </w:p>
    <w:p w14:paraId="5829C25A" w14:textId="77777777" w:rsidR="000A1399" w:rsidRDefault="000A1399">
      <w:pPr>
        <w:spacing w:after="120" w:line="259" w:lineRule="auto"/>
        <w:rPr>
          <w:lang w:val="en-US"/>
        </w:rPr>
      </w:pPr>
    </w:p>
    <w:p w14:paraId="5511DD59" w14:textId="77777777" w:rsidR="000A1399" w:rsidRDefault="00BA5749">
      <w:pPr>
        <w:pStyle w:val="Heading3"/>
        <w:rPr>
          <w:lang w:val="en-US"/>
        </w:rPr>
      </w:pPr>
      <w:r>
        <w:rPr>
          <w:lang w:val="en-US"/>
        </w:rPr>
        <w:t>Sub-topic 1-3</w:t>
      </w:r>
      <w:r>
        <w:rPr>
          <w:rFonts w:hint="eastAsia"/>
          <w:lang w:val="en-US"/>
        </w:rPr>
        <w:t>:</w:t>
      </w:r>
      <w:r>
        <w:rPr>
          <w:lang w:val="en-US"/>
        </w:rPr>
        <w:t xml:space="preserve"> DL/UL </w:t>
      </w:r>
      <w:proofErr w:type="spellStart"/>
      <w:r>
        <w:rPr>
          <w:lang w:val="en-US"/>
        </w:rPr>
        <w:t>subband</w:t>
      </w:r>
      <w:proofErr w:type="spellEnd"/>
      <w:r>
        <w:rPr>
          <w:lang w:val="en-US"/>
        </w:rPr>
        <w:t xml:space="preserve"> configurations support for SBFD</w:t>
      </w:r>
    </w:p>
    <w:p w14:paraId="29657354" w14:textId="77777777" w:rsidR="000A1399" w:rsidRDefault="00BA5749">
      <w:pPr>
        <w:pStyle w:val="Heading5"/>
        <w:numPr>
          <w:ilvl w:val="0"/>
          <w:numId w:val="0"/>
        </w:numPr>
        <w:rPr>
          <w:lang w:val="en-US"/>
        </w:rPr>
      </w:pPr>
      <w:r>
        <w:rPr>
          <w:lang w:val="en-US"/>
        </w:rPr>
        <w:t>Issue 1-3-1: Clarification on declaration and flexibility</w:t>
      </w:r>
    </w:p>
    <w:p w14:paraId="340628B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For clarification on declaration and flexibility, the following proposal is given: </w:t>
      </w:r>
    </w:p>
    <w:p w14:paraId="6B55E8F2" w14:textId="77777777" w:rsidR="000A1399" w:rsidRDefault="00BA5749">
      <w:pPr>
        <w:pStyle w:val="ListParagraph"/>
        <w:numPr>
          <w:ilvl w:val="1"/>
          <w:numId w:val="12"/>
        </w:numPr>
        <w:ind w:firstLineChars="0"/>
        <w:rPr>
          <w:rFonts w:eastAsia="宋体"/>
          <w:szCs w:val="24"/>
          <w:lang w:eastAsia="zh-CN"/>
        </w:rPr>
      </w:pPr>
      <w:r>
        <w:rPr>
          <w:rFonts w:eastAsia="宋体" w:hint="eastAsia"/>
          <w:szCs w:val="24"/>
          <w:lang w:eastAsia="zh-CN"/>
        </w:rPr>
        <w:t>P</w:t>
      </w:r>
      <w:r>
        <w:rPr>
          <w:rFonts w:eastAsia="宋体"/>
          <w:szCs w:val="24"/>
          <w:lang w:eastAsia="zh-CN"/>
        </w:rPr>
        <w:t>roposal 1 (Ericsson): The SBFD capable BS product shall remain fixed in its configuration during real operation, i.e., it shall not be reconfigurable to a different configuration/DL/UL/</w:t>
      </w:r>
      <w:proofErr w:type="spellStart"/>
      <w:r>
        <w:rPr>
          <w:rFonts w:eastAsia="宋体"/>
          <w:szCs w:val="24"/>
          <w:lang w:eastAsia="zh-CN"/>
        </w:rPr>
        <w:t>guardband</w:t>
      </w:r>
      <w:proofErr w:type="spellEnd"/>
      <w:r>
        <w:rPr>
          <w:rFonts w:eastAsia="宋体"/>
          <w:szCs w:val="24"/>
          <w:lang w:eastAsia="zh-CN"/>
        </w:rPr>
        <w:t xml:space="preserve"> setting other than those that have been declared and tested.</w:t>
      </w:r>
    </w:p>
    <w:p w14:paraId="59D689A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166B50FE"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Further discussion on the above proposal. </w:t>
      </w:r>
    </w:p>
    <w:p w14:paraId="2E0ECFC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d-Hoc discussion: </w:t>
      </w:r>
    </w:p>
    <w:p w14:paraId="0945E548" w14:textId="4839360F"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Q</w:t>
      </w:r>
      <w:r>
        <w:rPr>
          <w:lang w:val="en-US"/>
        </w:rPr>
        <w:t>ualcomm: How to ensure this?</w:t>
      </w:r>
    </w:p>
    <w:p w14:paraId="55DBBB69" w14:textId="4881F215" w:rsidR="00E75E89" w:rsidRDefault="00E75E8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w:t>
      </w:r>
      <w:r w:rsidRPr="00E75E89">
        <w:rPr>
          <w:lang w:val="en-US"/>
        </w:rPr>
        <w:t xml:space="preserve">We don’t see the necessity of this agreement. For legacy BS </w:t>
      </w:r>
      <w:proofErr w:type="spellStart"/>
      <w:r w:rsidRPr="00E75E89">
        <w:rPr>
          <w:lang w:val="en-US"/>
        </w:rPr>
        <w:t>demod</w:t>
      </w:r>
      <w:proofErr w:type="spellEnd"/>
      <w:r w:rsidRPr="00E75E89">
        <w:rPr>
          <w:lang w:val="en-US"/>
        </w:rPr>
        <w:t>, we also have certain TDD pattern to be specified and tested, however we never have this kind of restriction on the practical deployment. we don’t understand how to ensure this in the practical network.</w:t>
      </w:r>
    </w:p>
    <w:p w14:paraId="5979A26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d-Hoc agreement: </w:t>
      </w:r>
    </w:p>
    <w:p w14:paraId="2A58C39B"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宋体"/>
          <w:szCs w:val="24"/>
          <w:lang w:eastAsia="zh-CN"/>
        </w:rPr>
        <w:t xml:space="preserve">The SBFD capable BS product shall not operate on a SBFD configuration (DL/UL </w:t>
      </w:r>
      <w:proofErr w:type="spellStart"/>
      <w:r>
        <w:rPr>
          <w:rFonts w:eastAsia="宋体"/>
          <w:szCs w:val="24"/>
          <w:lang w:eastAsia="zh-CN"/>
        </w:rPr>
        <w:t>subband</w:t>
      </w:r>
      <w:proofErr w:type="spellEnd"/>
      <w:r>
        <w:rPr>
          <w:rFonts w:eastAsia="宋体"/>
          <w:szCs w:val="24"/>
          <w:lang w:eastAsia="zh-CN"/>
        </w:rPr>
        <w:t>) other than those that have been declared [and tested].</w:t>
      </w:r>
    </w:p>
    <w:p w14:paraId="2A54D7E5"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rFonts w:eastAsia="宋体" w:hint="eastAsia"/>
          <w:szCs w:val="24"/>
          <w:lang w:eastAsia="zh-CN"/>
        </w:rPr>
        <w:t>F</w:t>
      </w:r>
      <w:r>
        <w:rPr>
          <w:rFonts w:eastAsia="宋体"/>
          <w:szCs w:val="24"/>
          <w:lang w:eastAsia="zh-CN"/>
        </w:rPr>
        <w:t xml:space="preserve">FS on how to capture this in the specification. </w:t>
      </w:r>
    </w:p>
    <w:p w14:paraId="4A40FF3B" w14:textId="77777777" w:rsidR="000A1399" w:rsidRDefault="000A1399">
      <w:pPr>
        <w:pStyle w:val="ListParagraph"/>
        <w:overflowPunct/>
        <w:autoSpaceDE/>
        <w:autoSpaceDN/>
        <w:adjustRightInd/>
        <w:spacing w:after="120" w:line="259" w:lineRule="auto"/>
        <w:ind w:left="1656" w:firstLineChars="0" w:firstLine="0"/>
        <w:textAlignment w:val="auto"/>
        <w:rPr>
          <w:lang w:val="en-US"/>
        </w:rPr>
      </w:pPr>
    </w:p>
    <w:p w14:paraId="3A8C5CE4" w14:textId="77777777" w:rsidR="000A1399" w:rsidRDefault="00BA5749">
      <w:pPr>
        <w:pStyle w:val="Heading5"/>
        <w:numPr>
          <w:ilvl w:val="0"/>
          <w:numId w:val="0"/>
        </w:numPr>
        <w:rPr>
          <w:lang w:val="en-US"/>
        </w:rPr>
      </w:pPr>
      <w:r>
        <w:rPr>
          <w:lang w:val="en-US"/>
        </w:rPr>
        <w:t xml:space="preserve">Issue 1-3-2: </w:t>
      </w:r>
      <w:bookmarkStart w:id="22" w:name="_Hlk182407354"/>
      <w:r>
        <w:rPr>
          <w:lang w:val="en-US"/>
        </w:rPr>
        <w:t xml:space="preserve">DL/UL </w:t>
      </w:r>
      <w:proofErr w:type="spellStart"/>
      <w:r>
        <w:rPr>
          <w:lang w:val="en-US"/>
        </w:rPr>
        <w:t>subband</w:t>
      </w:r>
      <w:proofErr w:type="spellEnd"/>
      <w:r>
        <w:rPr>
          <w:lang w:val="en-US"/>
        </w:rPr>
        <w:t xml:space="preserve"> configurations support for SBFD</w:t>
      </w:r>
      <w:bookmarkEnd w:id="22"/>
    </w:p>
    <w:p w14:paraId="35D4643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upon previous RAN4 discussion, it is “within RAN4 scope to study/specify the limitation or restriction on the size of </w:t>
      </w:r>
      <w:proofErr w:type="spellStart"/>
      <w:r>
        <w:rPr>
          <w:rFonts w:eastAsia="宋体"/>
          <w:szCs w:val="24"/>
          <w:lang w:eastAsia="zh-CN"/>
        </w:rPr>
        <w:t>subband</w:t>
      </w:r>
      <w:proofErr w:type="spellEnd"/>
      <w:r>
        <w:rPr>
          <w:rFonts w:eastAsia="宋体"/>
          <w:szCs w:val="24"/>
          <w:lang w:eastAsia="zh-CN"/>
        </w:rPr>
        <w:t>/</w:t>
      </w:r>
      <w:proofErr w:type="spellStart"/>
      <w:r>
        <w:rPr>
          <w:rFonts w:eastAsia="宋体"/>
          <w:szCs w:val="24"/>
          <w:lang w:eastAsia="zh-CN"/>
        </w:rPr>
        <w:t>guardband</w:t>
      </w:r>
      <w:proofErr w:type="spellEnd"/>
      <w:r>
        <w:rPr>
          <w:rFonts w:eastAsia="宋体"/>
          <w:szCs w:val="24"/>
          <w:lang w:eastAsia="zh-CN"/>
        </w:rPr>
        <w:t xml:space="preserve">”. </w:t>
      </w:r>
      <w:r>
        <w:rPr>
          <w:rFonts w:eastAsia="宋体" w:hint="eastAsia"/>
          <w:szCs w:val="24"/>
          <w:lang w:eastAsia="zh-CN"/>
        </w:rPr>
        <w:t>In</w:t>
      </w:r>
      <w:r>
        <w:rPr>
          <w:rFonts w:eastAsia="宋体"/>
          <w:szCs w:val="24"/>
          <w:lang w:eastAsia="zh-CN"/>
        </w:rPr>
        <w:t xml:space="preserve"> </w:t>
      </w:r>
      <w:r>
        <w:rPr>
          <w:rFonts w:eastAsia="宋体" w:hint="eastAsia"/>
          <w:szCs w:val="24"/>
          <w:lang w:eastAsia="zh-CN"/>
        </w:rPr>
        <w:t>RA</w:t>
      </w:r>
      <w:r>
        <w:rPr>
          <w:rFonts w:eastAsia="宋体"/>
          <w:szCs w:val="24"/>
          <w:lang w:eastAsia="zh-CN"/>
        </w:rPr>
        <w:t xml:space="preserve">N4#112, the following three options with different levels of configuration flexibilities have been provided: </w:t>
      </w:r>
    </w:p>
    <w:tbl>
      <w:tblPr>
        <w:tblStyle w:val="TableGrid"/>
        <w:tblW w:w="0" w:type="auto"/>
        <w:tblInd w:w="704" w:type="dxa"/>
        <w:tblLook w:val="04A0" w:firstRow="1" w:lastRow="0" w:firstColumn="1" w:lastColumn="0" w:noHBand="0" w:noVBand="1"/>
      </w:tblPr>
      <w:tblGrid>
        <w:gridCol w:w="8925"/>
      </w:tblGrid>
      <w:tr w:rsidR="000A1399" w14:paraId="153D7796" w14:textId="77777777">
        <w:tc>
          <w:tcPr>
            <w:tcW w:w="8925" w:type="dxa"/>
          </w:tcPr>
          <w:p w14:paraId="3015F743" w14:textId="77777777" w:rsidR="000A1399" w:rsidRDefault="00BA5749">
            <w:pPr>
              <w:overflowPunct/>
              <w:autoSpaceDE/>
              <w:autoSpaceDN/>
              <w:adjustRightInd/>
              <w:spacing w:after="0" w:line="259" w:lineRule="auto"/>
              <w:textAlignment w:val="auto"/>
              <w:rPr>
                <w:highlight w:val="green"/>
                <w:lang w:val="en-US"/>
              </w:rPr>
            </w:pPr>
            <w:r>
              <w:rPr>
                <w:highlight w:val="green"/>
                <w:lang w:val="en-US"/>
              </w:rPr>
              <w:t xml:space="preserve">Agreement: </w:t>
            </w:r>
          </w:p>
          <w:p w14:paraId="55BB9849" w14:textId="77777777" w:rsidR="000A1399" w:rsidRDefault="00BA5749">
            <w:pPr>
              <w:pStyle w:val="ListParagraph"/>
              <w:numPr>
                <w:ilvl w:val="0"/>
                <w:numId w:val="12"/>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szCs w:val="24"/>
                <w:lang w:eastAsia="zh-CN"/>
              </w:rPr>
              <w:t xml:space="preserve">To specify DL/UL </w:t>
            </w:r>
            <w:proofErr w:type="spellStart"/>
            <w:r>
              <w:rPr>
                <w:rFonts w:eastAsia="宋体"/>
                <w:szCs w:val="24"/>
                <w:lang w:eastAsia="zh-CN"/>
              </w:rPr>
              <w:t>subband</w:t>
            </w:r>
            <w:proofErr w:type="spellEnd"/>
            <w:r>
              <w:rPr>
                <w:rFonts w:eastAsia="宋体"/>
                <w:szCs w:val="24"/>
                <w:lang w:eastAsia="zh-CN"/>
              </w:rPr>
              <w:t xml:space="preserve"> configuration in BS RF requirements, the following 3 options for DL/UL </w:t>
            </w:r>
            <w:proofErr w:type="spellStart"/>
            <w:r>
              <w:rPr>
                <w:rFonts w:eastAsia="宋体"/>
                <w:szCs w:val="24"/>
                <w:lang w:eastAsia="zh-CN"/>
              </w:rPr>
              <w:t>subband</w:t>
            </w:r>
            <w:proofErr w:type="spellEnd"/>
            <w:r>
              <w:rPr>
                <w:rFonts w:eastAsia="宋体"/>
                <w:szCs w:val="24"/>
                <w:lang w:eastAsia="zh-CN"/>
              </w:rPr>
              <w:t xml:space="preserve"> configuration are identified: </w:t>
            </w:r>
          </w:p>
          <w:p w14:paraId="18CE0549" w14:textId="77777777" w:rsidR="000A1399" w:rsidRDefault="00BA5749">
            <w:pPr>
              <w:pStyle w:val="ListParagraph"/>
              <w:numPr>
                <w:ilvl w:val="1"/>
                <w:numId w:val="12"/>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Option-1 (with the least flexibility): </w:t>
            </w:r>
          </w:p>
          <w:p w14:paraId="32AD700D"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lastRenderedPageBreak/>
              <w:t xml:space="preserve">Only a number of selected DL/UL </w:t>
            </w:r>
            <w:proofErr w:type="spellStart"/>
            <w:r>
              <w:rPr>
                <w:rFonts w:eastAsia="宋体"/>
              </w:rPr>
              <w:t>subband</w:t>
            </w:r>
            <w:proofErr w:type="spellEnd"/>
            <w:r>
              <w:rPr>
                <w:rFonts w:eastAsia="宋体"/>
              </w:rPr>
              <w:t xml:space="preserve"> configurations are specified for RAN4 BS RF requirement. </w:t>
            </w:r>
          </w:p>
          <w:p w14:paraId="42B074D8"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Example (given in Nokia </w:t>
            </w:r>
            <w:proofErr w:type="spellStart"/>
            <w:r>
              <w:rPr>
                <w:rFonts w:eastAsia="宋体"/>
              </w:rPr>
              <w:t>Tdoc</w:t>
            </w:r>
            <w:proofErr w:type="spellEnd"/>
            <w:r>
              <w:rPr>
                <w:rFonts w:eastAsia="宋体"/>
              </w:rPr>
              <w:t xml:space="preserve"> R4-2413238): </w:t>
            </w:r>
          </w:p>
          <w:p w14:paraId="067F5F4F" w14:textId="77777777" w:rsidR="000A1399" w:rsidRDefault="00BA5749">
            <w:pPr>
              <w:pStyle w:val="ListParagraph"/>
              <w:numPr>
                <w:ilvl w:val="3"/>
                <w:numId w:val="12"/>
              </w:numPr>
              <w:tabs>
                <w:tab w:val="left" w:pos="5954"/>
              </w:tabs>
              <w:spacing w:after="0" w:line="259" w:lineRule="auto"/>
              <w:ind w:left="2804" w:firstLineChars="0"/>
              <w:rPr>
                <w:rFonts w:eastAsia="宋体"/>
              </w:rPr>
            </w:pPr>
            <w:r>
              <w:rPr>
                <w:rFonts w:eastAsia="宋体"/>
              </w:rPr>
              <w:t>For FR1 DUD configuration in 100 MHz channel and 30 kHz SCS: &lt; N</w:t>
            </w:r>
            <w:r>
              <w:rPr>
                <w:rFonts w:eastAsia="宋体"/>
                <w:vertAlign w:val="subscript"/>
              </w:rPr>
              <w:t>RB,SBFD,DL</w:t>
            </w:r>
            <w:r>
              <w:rPr>
                <w:rFonts w:eastAsia="宋体"/>
              </w:rPr>
              <w:t>, N</w:t>
            </w:r>
            <w:r>
              <w:rPr>
                <w:rFonts w:eastAsia="宋体"/>
                <w:vertAlign w:val="subscript"/>
              </w:rPr>
              <w:t>RB,SBFD,UL</w:t>
            </w:r>
            <w:r>
              <w:rPr>
                <w:rFonts w:eastAsia="宋体"/>
              </w:rPr>
              <w:t>, N</w:t>
            </w:r>
            <w:r>
              <w:rPr>
                <w:rFonts w:eastAsia="宋体"/>
                <w:vertAlign w:val="subscript"/>
              </w:rPr>
              <w:t>RB,SBFD,GB</w:t>
            </w:r>
            <w:r>
              <w:rPr>
                <w:rFonts w:eastAsia="宋体"/>
              </w:rPr>
              <w:t xml:space="preserve"> &gt; = &lt;106, 51, 5&gt;</w:t>
            </w:r>
          </w:p>
          <w:p w14:paraId="5F780F32" w14:textId="77777777" w:rsidR="000A1399" w:rsidRDefault="00BA5749">
            <w:pPr>
              <w:pStyle w:val="ListParagraph"/>
              <w:numPr>
                <w:ilvl w:val="3"/>
                <w:numId w:val="12"/>
              </w:numPr>
              <w:tabs>
                <w:tab w:val="left" w:pos="5954"/>
              </w:tabs>
              <w:spacing w:after="0" w:line="259" w:lineRule="auto"/>
              <w:ind w:left="2804" w:firstLineChars="0"/>
              <w:rPr>
                <w:rFonts w:eastAsia="宋体"/>
              </w:rPr>
            </w:pPr>
            <w:r>
              <w:rPr>
                <w:rFonts w:eastAsia="宋体"/>
              </w:rPr>
              <w:t>For FR1 DU or UD configuration in 100 MHz channel and 30 kHz SCS: &lt; N</w:t>
            </w:r>
            <w:r>
              <w:rPr>
                <w:rFonts w:eastAsia="宋体"/>
                <w:vertAlign w:val="subscript"/>
              </w:rPr>
              <w:t>RB,SBFD,DL</w:t>
            </w:r>
            <w:r>
              <w:rPr>
                <w:rFonts w:eastAsia="宋体"/>
              </w:rPr>
              <w:t>, N</w:t>
            </w:r>
            <w:r>
              <w:rPr>
                <w:rFonts w:eastAsia="宋体"/>
                <w:vertAlign w:val="subscript"/>
              </w:rPr>
              <w:t>RB,SBFD,UL</w:t>
            </w:r>
            <w:r>
              <w:rPr>
                <w:rFonts w:eastAsia="宋体"/>
              </w:rPr>
              <w:t>, N</w:t>
            </w:r>
            <w:r>
              <w:rPr>
                <w:rFonts w:eastAsia="宋体"/>
                <w:vertAlign w:val="subscript"/>
              </w:rPr>
              <w:t>RB,SBFD,GB</w:t>
            </w:r>
            <w:r>
              <w:rPr>
                <w:rFonts w:eastAsia="宋体"/>
              </w:rPr>
              <w:t xml:space="preserve"> &gt; = &lt;217, 51, 5&gt;</w:t>
            </w:r>
            <w:r>
              <w:t xml:space="preserve">  </w:t>
            </w:r>
            <w:r>
              <w:rPr>
                <w:szCs w:val="24"/>
                <w:lang w:eastAsia="zh-CN"/>
              </w:rPr>
              <w:t xml:space="preserve"> </w:t>
            </w:r>
          </w:p>
          <w:p w14:paraId="1BEBE588" w14:textId="77777777" w:rsidR="000A1399" w:rsidRDefault="00BA5749">
            <w:pPr>
              <w:pStyle w:val="ListParagraph"/>
              <w:numPr>
                <w:ilvl w:val="1"/>
                <w:numId w:val="12"/>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Option-2 (with the middle flexibility): </w:t>
            </w:r>
          </w:p>
          <w:p w14:paraId="43D14941"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Option-2a: </w:t>
            </w:r>
          </w:p>
          <w:p w14:paraId="4EF41AF4"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 xml:space="preserve">DL </w:t>
            </w:r>
            <w:proofErr w:type="spellStart"/>
            <w:r>
              <w:rPr>
                <w:rFonts w:eastAsia="宋体"/>
              </w:rPr>
              <w:t>subband</w:t>
            </w:r>
            <w:proofErr w:type="spellEnd"/>
            <w:r>
              <w:rPr>
                <w:rFonts w:eastAsia="宋体"/>
              </w:rPr>
              <w:t xml:space="preserve"> configuration shall be selected from the existing values of BS transmission bandwidth configuration, as provided in Table 5.3.2-1 for FR1 and Table 5.3.2-2 for FR2-1. </w:t>
            </w:r>
          </w:p>
          <w:p w14:paraId="05BAE267"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 xml:space="preserve">UL </w:t>
            </w:r>
            <w:proofErr w:type="spellStart"/>
            <w:r>
              <w:rPr>
                <w:rFonts w:eastAsia="宋体"/>
              </w:rPr>
              <w:t>subband</w:t>
            </w:r>
            <w:proofErr w:type="spellEnd"/>
            <w:r>
              <w:rPr>
                <w:rFonts w:eastAsia="宋体"/>
              </w:rPr>
              <w:t xml:space="preserve"> size and </w:t>
            </w:r>
            <w:proofErr w:type="spellStart"/>
            <w:r>
              <w:rPr>
                <w:rFonts w:eastAsia="宋体"/>
              </w:rPr>
              <w:t>guardband</w:t>
            </w:r>
            <w:proofErr w:type="spellEnd"/>
            <w:r>
              <w:rPr>
                <w:rFonts w:eastAsia="宋体"/>
              </w:rPr>
              <w:t xml:space="preserve"> size(s) depends on BS implementation</w:t>
            </w:r>
          </w:p>
          <w:p w14:paraId="6D8C4223"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Example (FR1 DU or UD in 100MHz and 30</w:t>
            </w:r>
            <w:r>
              <w:rPr>
                <w:rFonts w:eastAsia="宋体" w:hint="eastAsia"/>
                <w:lang w:eastAsia="zh-CN"/>
              </w:rPr>
              <w:t>k</w:t>
            </w:r>
            <w:r>
              <w:rPr>
                <w:rFonts w:eastAsia="宋体"/>
              </w:rPr>
              <w:t xml:space="preserve">Hz SCS, 80-20MHz case): As long as </w:t>
            </w:r>
            <w:r>
              <w:rPr>
                <w:rFonts w:eastAsia="宋体"/>
                <w:lang w:val="en-AU" w:eastAsia="zh-CN"/>
              </w:rPr>
              <w:t>BS transmission configuration for SBFD shall be 273 (N</w:t>
            </w:r>
            <w:r>
              <w:rPr>
                <w:rFonts w:eastAsia="宋体"/>
                <w:vertAlign w:val="subscript"/>
                <w:lang w:val="en-AU" w:eastAsia="zh-CN"/>
              </w:rPr>
              <w:t>RB,SBFD</w:t>
            </w:r>
            <w:r>
              <w:rPr>
                <w:rFonts w:eastAsia="宋体"/>
                <w:lang w:val="en-AU" w:eastAsia="zh-CN"/>
              </w:rPr>
              <w:t xml:space="preserve"> for 100MHz and 30kHz SCS) and </w:t>
            </w:r>
            <w:r>
              <w:rPr>
                <w:rFonts w:eastAsia="宋体"/>
              </w:rPr>
              <w:t>N</w:t>
            </w:r>
            <w:r>
              <w:rPr>
                <w:rFonts w:eastAsia="宋体"/>
                <w:vertAlign w:val="subscript"/>
              </w:rPr>
              <w:t>RB,SBFD,DL</w:t>
            </w:r>
            <w:r>
              <w:rPr>
                <w:rFonts w:eastAsia="宋体"/>
                <w:lang w:val="en-AU" w:eastAsia="zh-CN"/>
              </w:rPr>
              <w:t xml:space="preserve"> is selected from Table 5.3.2-1 (according to the 30kHz SCS), </w:t>
            </w:r>
            <w:r>
              <w:rPr>
                <w:rFonts w:eastAsia="宋体"/>
                <w:lang w:val="en-AU"/>
              </w:rPr>
              <w:t>f</w:t>
            </w:r>
            <w:r>
              <w:rPr>
                <w:rFonts w:eastAsia="宋体"/>
              </w:rPr>
              <w:t>rom BS RF requirement perspective, no limitation on the values</w:t>
            </w:r>
            <w:r>
              <w:rPr>
                <w:rFonts w:eastAsia="宋体"/>
                <w:lang w:val="en-AU" w:eastAsia="zh-CN"/>
              </w:rPr>
              <w:t xml:space="preserve"> </w:t>
            </w:r>
            <w:r>
              <w:rPr>
                <w:rFonts w:eastAsia="宋体"/>
              </w:rPr>
              <w:t>N</w:t>
            </w:r>
            <w:r>
              <w:rPr>
                <w:rFonts w:eastAsia="宋体"/>
                <w:vertAlign w:val="subscript"/>
              </w:rPr>
              <w:t>RB,SBFD,UL</w:t>
            </w:r>
            <w:r>
              <w:rPr>
                <w:rFonts w:eastAsia="宋体"/>
              </w:rPr>
              <w:t xml:space="preserve"> and N</w:t>
            </w:r>
            <w:r>
              <w:rPr>
                <w:rFonts w:eastAsia="宋体"/>
                <w:vertAlign w:val="subscript"/>
              </w:rPr>
              <w:t>RB,SBFD,GB</w:t>
            </w:r>
            <w:r>
              <w:rPr>
                <w:rFonts w:eastAsia="宋体"/>
                <w:lang w:val="en-AU" w:eastAsia="zh-CN"/>
              </w:rPr>
              <w:t>.</w:t>
            </w:r>
          </w:p>
          <w:p w14:paraId="38D225D0"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 xml:space="preserve">Option-2b: </w:t>
            </w:r>
          </w:p>
          <w:p w14:paraId="71016205"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 xml:space="preserve">UL </w:t>
            </w:r>
            <w:proofErr w:type="spellStart"/>
            <w:r>
              <w:rPr>
                <w:rFonts w:eastAsia="宋体"/>
              </w:rPr>
              <w:t>subband</w:t>
            </w:r>
            <w:proofErr w:type="spellEnd"/>
            <w:r>
              <w:rPr>
                <w:rFonts w:eastAsia="宋体"/>
              </w:rPr>
              <w:t xml:space="preserve"> configuration shall be selected from the existing values of BS transmission bandwidth configuration, as provided in Table 5.3.2-1 for FR1 and Table 5.3.2-2 for FR2-1. </w:t>
            </w:r>
          </w:p>
          <w:p w14:paraId="5D1A4244"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 xml:space="preserve">DL </w:t>
            </w:r>
            <w:proofErr w:type="spellStart"/>
            <w:r>
              <w:rPr>
                <w:rFonts w:eastAsia="宋体"/>
              </w:rPr>
              <w:t>subband</w:t>
            </w:r>
            <w:proofErr w:type="spellEnd"/>
            <w:r>
              <w:rPr>
                <w:rFonts w:eastAsia="宋体"/>
              </w:rPr>
              <w:t xml:space="preserve"> size(s) and </w:t>
            </w:r>
            <w:proofErr w:type="spellStart"/>
            <w:r>
              <w:rPr>
                <w:rFonts w:eastAsia="宋体"/>
              </w:rPr>
              <w:t>guardband</w:t>
            </w:r>
            <w:proofErr w:type="spellEnd"/>
            <w:r>
              <w:rPr>
                <w:rFonts w:eastAsia="宋体"/>
              </w:rPr>
              <w:t xml:space="preserve"> size(s) depends on BS implementation </w:t>
            </w:r>
          </w:p>
          <w:p w14:paraId="536D0CA2" w14:textId="77777777" w:rsidR="000A1399" w:rsidRDefault="00BA5749">
            <w:pPr>
              <w:pStyle w:val="ListParagraph"/>
              <w:numPr>
                <w:ilvl w:val="3"/>
                <w:numId w:val="12"/>
              </w:numPr>
              <w:tabs>
                <w:tab w:val="left" w:pos="5954"/>
              </w:tabs>
              <w:overflowPunct/>
              <w:autoSpaceDE/>
              <w:autoSpaceDN/>
              <w:adjustRightInd/>
              <w:spacing w:after="0" w:line="259" w:lineRule="auto"/>
              <w:ind w:left="2804" w:firstLineChars="0"/>
              <w:textAlignment w:val="auto"/>
              <w:rPr>
                <w:rFonts w:eastAsia="宋体"/>
                <w:szCs w:val="24"/>
                <w:lang w:eastAsia="zh-CN"/>
              </w:rPr>
            </w:pPr>
            <w:r>
              <w:rPr>
                <w:rFonts w:eastAsia="宋体"/>
              </w:rPr>
              <w:t>Example (FR1 DU or UD in 100MHz and 30</w:t>
            </w:r>
            <w:r>
              <w:rPr>
                <w:rFonts w:eastAsia="宋体" w:hint="eastAsia"/>
                <w:lang w:eastAsia="zh-CN"/>
              </w:rPr>
              <w:t>k</w:t>
            </w:r>
            <w:r>
              <w:rPr>
                <w:rFonts w:eastAsia="宋体"/>
              </w:rPr>
              <w:t xml:space="preserve">Hz SCS, 80-20MHz case): As long as </w:t>
            </w:r>
            <w:r>
              <w:rPr>
                <w:rFonts w:eastAsia="宋体"/>
                <w:lang w:val="en-AU" w:eastAsia="zh-CN"/>
              </w:rPr>
              <w:t>BS transmission configuration for SBFD shall be 273 (N</w:t>
            </w:r>
            <w:r>
              <w:rPr>
                <w:rFonts w:eastAsia="宋体"/>
                <w:vertAlign w:val="subscript"/>
                <w:lang w:val="en-AU" w:eastAsia="zh-CN"/>
              </w:rPr>
              <w:t>RB,SBFD</w:t>
            </w:r>
            <w:r>
              <w:rPr>
                <w:rFonts w:eastAsia="宋体"/>
                <w:lang w:val="en-AU" w:eastAsia="zh-CN"/>
              </w:rPr>
              <w:t xml:space="preserve"> for 100MHz and 30kHz SCS) and the value of </w:t>
            </w:r>
            <w:r>
              <w:rPr>
                <w:rFonts w:eastAsia="宋体"/>
              </w:rPr>
              <w:t>N</w:t>
            </w:r>
            <w:r>
              <w:rPr>
                <w:rFonts w:eastAsia="宋体"/>
                <w:vertAlign w:val="subscript"/>
              </w:rPr>
              <w:t>RB,SBFD,UL</w:t>
            </w:r>
            <w:r>
              <w:rPr>
                <w:rFonts w:eastAsia="宋体"/>
                <w:lang w:val="en-AU" w:eastAsia="zh-CN"/>
              </w:rPr>
              <w:t xml:space="preserve"> is selected from Table 5.3.2-1 (according to the 30kHz SCS), </w:t>
            </w:r>
            <w:r>
              <w:rPr>
                <w:rFonts w:eastAsia="宋体"/>
                <w:lang w:val="en-AU"/>
              </w:rPr>
              <w:t>f</w:t>
            </w:r>
            <w:r>
              <w:rPr>
                <w:rFonts w:eastAsia="宋体"/>
              </w:rPr>
              <w:t>rom BS RF requirement perspective, no limitation on the values</w:t>
            </w:r>
            <w:r>
              <w:rPr>
                <w:rFonts w:eastAsia="宋体"/>
                <w:lang w:val="en-AU" w:eastAsia="zh-CN"/>
              </w:rPr>
              <w:t xml:space="preserve"> </w:t>
            </w:r>
            <w:r>
              <w:rPr>
                <w:rFonts w:eastAsia="宋体"/>
              </w:rPr>
              <w:t>N</w:t>
            </w:r>
            <w:r>
              <w:rPr>
                <w:rFonts w:eastAsia="宋体"/>
                <w:vertAlign w:val="subscript"/>
              </w:rPr>
              <w:t>RB,SBFD,DL</w:t>
            </w:r>
            <w:r>
              <w:rPr>
                <w:rFonts w:eastAsia="宋体"/>
              </w:rPr>
              <w:t xml:space="preserve"> and N</w:t>
            </w:r>
            <w:r>
              <w:rPr>
                <w:rFonts w:eastAsia="宋体"/>
                <w:vertAlign w:val="subscript"/>
              </w:rPr>
              <w:t>RB,SBFD,GB</w:t>
            </w:r>
            <w:r>
              <w:rPr>
                <w:rFonts w:eastAsia="宋体"/>
                <w:lang w:val="en-AU" w:eastAsia="zh-CN"/>
              </w:rPr>
              <w:t xml:space="preserve">. </w:t>
            </w:r>
          </w:p>
          <w:p w14:paraId="198A8C34" w14:textId="77777777" w:rsidR="000A1399" w:rsidRDefault="00BA5749">
            <w:pPr>
              <w:pStyle w:val="ListParagraph"/>
              <w:numPr>
                <w:ilvl w:val="1"/>
                <w:numId w:val="12"/>
              </w:numPr>
              <w:tabs>
                <w:tab w:val="left" w:pos="5954"/>
              </w:tabs>
              <w:overflowPunct/>
              <w:autoSpaceDE/>
              <w:autoSpaceDN/>
              <w:adjustRightInd/>
              <w:spacing w:after="0" w:line="259" w:lineRule="auto"/>
              <w:ind w:left="1364" w:firstLineChars="0"/>
              <w:textAlignment w:val="auto"/>
              <w:rPr>
                <w:rFonts w:eastAsia="宋体"/>
                <w:szCs w:val="24"/>
                <w:lang w:eastAsia="zh-CN"/>
              </w:rPr>
            </w:pPr>
            <w:r>
              <w:rPr>
                <w:rFonts w:eastAsia="宋体"/>
              </w:rPr>
              <w:t xml:space="preserve">Option-3 (with the highest flexibility): </w:t>
            </w:r>
          </w:p>
          <w:p w14:paraId="73316933"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pPr>
            <w:r>
              <w:rPr>
                <w:rFonts w:eastAsia="宋体"/>
              </w:rPr>
              <w:t xml:space="preserve">No restriction on the </w:t>
            </w:r>
            <w:proofErr w:type="spellStart"/>
            <w:r>
              <w:rPr>
                <w:rFonts w:eastAsia="宋体"/>
              </w:rPr>
              <w:t>subband</w:t>
            </w:r>
            <w:proofErr w:type="spellEnd"/>
            <w:r>
              <w:rPr>
                <w:rFonts w:eastAsia="宋体"/>
              </w:rPr>
              <w:t xml:space="preserve"> sizes, i.e., RF requirement shall be specified to enable all DL and UL </w:t>
            </w:r>
            <w:proofErr w:type="spellStart"/>
            <w:r>
              <w:rPr>
                <w:rFonts w:eastAsia="宋体"/>
              </w:rPr>
              <w:t>subband</w:t>
            </w:r>
            <w:proofErr w:type="spellEnd"/>
            <w:r>
              <w:rPr>
                <w:rFonts w:eastAsia="宋体"/>
              </w:rPr>
              <w:t xml:space="preserve"> configurations (and implicitly </w:t>
            </w:r>
            <w:proofErr w:type="spellStart"/>
            <w:r>
              <w:rPr>
                <w:rFonts w:eastAsia="宋体"/>
              </w:rPr>
              <w:t>guardband</w:t>
            </w:r>
            <w:proofErr w:type="spellEnd"/>
            <w:r>
              <w:rPr>
                <w:rFonts w:eastAsia="宋体"/>
              </w:rPr>
              <w:t xml:space="preserve"> configurations).   </w:t>
            </w:r>
          </w:p>
          <w:p w14:paraId="499DC037" w14:textId="77777777" w:rsidR="000A1399" w:rsidRDefault="00BA5749">
            <w:pPr>
              <w:pStyle w:val="ListParagraph"/>
              <w:numPr>
                <w:ilvl w:val="2"/>
                <w:numId w:val="12"/>
              </w:numPr>
              <w:tabs>
                <w:tab w:val="left" w:pos="5954"/>
              </w:tabs>
              <w:overflowPunct/>
              <w:autoSpaceDE/>
              <w:autoSpaceDN/>
              <w:adjustRightInd/>
              <w:spacing w:after="0" w:line="259" w:lineRule="auto"/>
              <w:ind w:left="2084" w:firstLineChars="0"/>
              <w:textAlignment w:val="auto"/>
              <w:rPr>
                <w:rFonts w:eastAsia="宋体"/>
                <w:szCs w:val="24"/>
                <w:lang w:eastAsia="zh-CN"/>
              </w:rPr>
            </w:pPr>
            <w:r>
              <w:rPr>
                <w:rFonts w:eastAsia="宋体"/>
              </w:rPr>
              <w:t>Example (FR1 DU or UD in 100MHz and 30</w:t>
            </w:r>
            <w:r>
              <w:rPr>
                <w:rFonts w:eastAsia="宋体" w:hint="eastAsia"/>
                <w:lang w:eastAsia="zh-CN"/>
              </w:rPr>
              <w:t>k</w:t>
            </w:r>
            <w:r>
              <w:rPr>
                <w:rFonts w:eastAsia="宋体"/>
              </w:rPr>
              <w:t>Hz SCS): From BS RF requirement perspective, no limitation on the values of N</w:t>
            </w:r>
            <w:r>
              <w:rPr>
                <w:rFonts w:eastAsia="宋体"/>
                <w:vertAlign w:val="subscript"/>
              </w:rPr>
              <w:t>RB,SBFD,DL</w:t>
            </w:r>
            <w:r>
              <w:rPr>
                <w:rFonts w:eastAsia="宋体"/>
              </w:rPr>
              <w:t>, N</w:t>
            </w:r>
            <w:r>
              <w:rPr>
                <w:rFonts w:eastAsia="宋体"/>
                <w:vertAlign w:val="subscript"/>
              </w:rPr>
              <w:t>RB,SBFD,UL</w:t>
            </w:r>
            <w:r>
              <w:rPr>
                <w:rFonts w:eastAsia="宋体"/>
              </w:rPr>
              <w:t>, N</w:t>
            </w:r>
            <w:r>
              <w:rPr>
                <w:rFonts w:eastAsia="宋体"/>
                <w:vertAlign w:val="subscript"/>
              </w:rPr>
              <w:t>RB,SBFD,GB</w:t>
            </w:r>
          </w:p>
          <w:p w14:paraId="43E3CD08" w14:textId="77777777" w:rsidR="000A1399" w:rsidRDefault="00BA5749">
            <w:pPr>
              <w:pStyle w:val="ListParagraph"/>
              <w:numPr>
                <w:ilvl w:val="0"/>
                <w:numId w:val="12"/>
              </w:numPr>
              <w:tabs>
                <w:tab w:val="left" w:pos="5954"/>
              </w:tabs>
              <w:overflowPunct/>
              <w:autoSpaceDE/>
              <w:autoSpaceDN/>
              <w:adjustRightInd/>
              <w:spacing w:after="0" w:line="259" w:lineRule="auto"/>
              <w:ind w:left="644" w:firstLineChars="0"/>
              <w:textAlignment w:val="auto"/>
              <w:rPr>
                <w:rFonts w:eastAsia="宋体"/>
                <w:szCs w:val="24"/>
                <w:lang w:eastAsia="zh-CN"/>
              </w:rPr>
            </w:pPr>
            <w:r>
              <w:rPr>
                <w:rFonts w:eastAsia="宋体"/>
              </w:rPr>
              <w:t xml:space="preserve">FFS how to implement BS RF requirements based on the above options for different levels of flexibility. </w:t>
            </w:r>
          </w:p>
        </w:tc>
      </w:tr>
    </w:tbl>
    <w:p w14:paraId="72217A8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lastRenderedPageBreak/>
        <w:t xml:space="preserve">Companies’ preference on 3 identified options (based on last meeting’s contributions, and updates if any): </w:t>
      </w:r>
    </w:p>
    <w:p w14:paraId="09656582"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ption-1 </w:t>
      </w:r>
      <w:r>
        <w:rPr>
          <w:rFonts w:eastAsia="宋体"/>
        </w:rPr>
        <w:t>(with the least flexibility): Nokia, Ericsson</w:t>
      </w:r>
    </w:p>
    <w:p w14:paraId="11F3DA03"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rPr>
      </w:pPr>
      <w:r>
        <w:rPr>
          <w:lang w:val="en-US"/>
        </w:rPr>
        <w:t>Option-2</w:t>
      </w:r>
      <w:r>
        <w:rPr>
          <w:rFonts w:eastAsia="宋体"/>
        </w:rPr>
        <w:t xml:space="preserve"> (with the middle flexibility)</w:t>
      </w:r>
      <w:r>
        <w:rPr>
          <w:lang w:val="en-US"/>
        </w:rPr>
        <w:t xml:space="preserve">: CMCC, </w:t>
      </w:r>
      <w:proofErr w:type="spellStart"/>
      <w:r>
        <w:rPr>
          <w:lang w:val="en-US"/>
        </w:rPr>
        <w:t>Samsu</w:t>
      </w:r>
      <w:proofErr w:type="spellEnd"/>
      <w:r>
        <w:rPr>
          <w:rFonts w:eastAsia="宋体"/>
        </w:rPr>
        <w:t>ng, CATT, vivo, Huawei, ZTE, Qualcomm</w:t>
      </w:r>
    </w:p>
    <w:p w14:paraId="52FF57E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F</w:t>
      </w:r>
      <w:r>
        <w:rPr>
          <w:rFonts w:eastAsiaTheme="minorEastAsia"/>
          <w:lang w:val="en-US" w:eastAsia="zh-CN"/>
        </w:rPr>
        <w:t xml:space="preserve">urthermore, by following the procedure given in R4-2418790, the following table is given for Option 1: </w:t>
      </w:r>
    </w:p>
    <w:p w14:paraId="28DBA583"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Theme="minorEastAsia"/>
          <w:lang w:val="en-US" w:eastAsia="zh-CN"/>
        </w:rPr>
      </w:pPr>
      <w:bookmarkStart w:id="23" w:name="_Toc181953012"/>
      <w:r>
        <w:rPr>
          <w:rFonts w:eastAsiaTheme="minorEastAsia"/>
          <w:lang w:val="en-US" w:eastAsia="zh-CN"/>
        </w:rPr>
        <w:t>Proposal 1 (</w:t>
      </w:r>
      <w:r>
        <w:rPr>
          <w:rFonts w:eastAsiaTheme="minorEastAsia" w:hint="eastAsia"/>
          <w:lang w:val="en-US" w:eastAsia="zh-CN"/>
        </w:rPr>
        <w:t>Eric</w:t>
      </w:r>
      <w:r>
        <w:rPr>
          <w:rFonts w:eastAsiaTheme="minorEastAsia"/>
          <w:lang w:val="en-US" w:eastAsia="zh-CN"/>
        </w:rPr>
        <w:t xml:space="preserve">sson): RAN4 define SBFD </w:t>
      </w:r>
      <w:proofErr w:type="spellStart"/>
      <w:r>
        <w:rPr>
          <w:rFonts w:eastAsiaTheme="minorEastAsia"/>
          <w:lang w:val="en-US" w:eastAsia="zh-CN"/>
        </w:rPr>
        <w:t>subband</w:t>
      </w:r>
      <w:proofErr w:type="spellEnd"/>
      <w:r>
        <w:rPr>
          <w:rFonts w:eastAsiaTheme="minorEastAsia"/>
          <w:lang w:val="en-US" w:eastAsia="zh-CN"/>
        </w:rPr>
        <w:t xml:space="preserve"> configurations for WA BS as shown in Table 2 for FR1</w:t>
      </w:r>
      <w:bookmarkEnd w:id="23"/>
      <w:r>
        <w:rPr>
          <w:rFonts w:eastAsiaTheme="minorEastAsia"/>
          <w:lang w:val="en-US" w:eastAsia="zh-CN"/>
        </w:rPr>
        <w:t xml:space="preserve">, by (1) Reuse the existing channel bandwidths for SBFD UL </w:t>
      </w:r>
      <w:proofErr w:type="spellStart"/>
      <w:r>
        <w:rPr>
          <w:rFonts w:eastAsiaTheme="minorEastAsia"/>
          <w:lang w:val="en-US" w:eastAsia="zh-CN"/>
        </w:rPr>
        <w:t>subbands</w:t>
      </w:r>
      <w:proofErr w:type="spellEnd"/>
      <w:r>
        <w:rPr>
          <w:rFonts w:eastAsiaTheme="minorEastAsia"/>
          <w:lang w:val="en-US" w:eastAsia="zh-CN"/>
        </w:rPr>
        <w:t xml:space="preserve">, (2) For WA BSs, wider </w:t>
      </w:r>
      <w:proofErr w:type="spellStart"/>
      <w:r>
        <w:rPr>
          <w:rFonts w:eastAsiaTheme="minorEastAsia"/>
          <w:lang w:val="en-US" w:eastAsia="zh-CN"/>
        </w:rPr>
        <w:t>guardbands</w:t>
      </w:r>
      <w:proofErr w:type="spellEnd"/>
      <w:r>
        <w:rPr>
          <w:rFonts w:eastAsiaTheme="minorEastAsia"/>
          <w:lang w:val="en-US" w:eastAsia="zh-CN"/>
        </w:rPr>
        <w:t xml:space="preserve"> than existing ones are needed for SBFD. </w:t>
      </w:r>
    </w:p>
    <w:tbl>
      <w:tblPr>
        <w:tblStyle w:val="TableGrid"/>
        <w:tblW w:w="6821" w:type="dxa"/>
        <w:jc w:val="center"/>
        <w:tblLayout w:type="fixed"/>
        <w:tblLook w:val="04A0" w:firstRow="1" w:lastRow="0" w:firstColumn="1" w:lastColumn="0" w:noHBand="0" w:noVBand="1"/>
      </w:tblPr>
      <w:tblGrid>
        <w:gridCol w:w="1439"/>
        <w:gridCol w:w="1260"/>
        <w:gridCol w:w="687"/>
        <w:gridCol w:w="687"/>
        <w:gridCol w:w="687"/>
        <w:gridCol w:w="687"/>
        <w:gridCol w:w="687"/>
        <w:gridCol w:w="687"/>
      </w:tblGrid>
      <w:tr w:rsidR="000A1399" w14:paraId="7321062E" w14:textId="77777777">
        <w:trPr>
          <w:cantSplit/>
          <w:jc w:val="center"/>
        </w:trPr>
        <w:tc>
          <w:tcPr>
            <w:tcW w:w="1439" w:type="dxa"/>
          </w:tcPr>
          <w:p w14:paraId="0D696AB5" w14:textId="77777777" w:rsidR="000A1399" w:rsidRDefault="000A1399">
            <w:pPr>
              <w:keepNext/>
              <w:keepLines/>
              <w:spacing w:after="0"/>
              <w:rPr>
                <w:b/>
                <w:sz w:val="18"/>
              </w:rPr>
            </w:pPr>
          </w:p>
        </w:tc>
        <w:tc>
          <w:tcPr>
            <w:tcW w:w="1260" w:type="dxa"/>
          </w:tcPr>
          <w:p w14:paraId="202F6C9C" w14:textId="77777777" w:rsidR="000A1399" w:rsidRDefault="000A1399">
            <w:pPr>
              <w:keepNext/>
              <w:keepLines/>
              <w:spacing w:after="0"/>
              <w:rPr>
                <w:b/>
                <w:sz w:val="18"/>
              </w:rPr>
            </w:pPr>
          </w:p>
        </w:tc>
        <w:tc>
          <w:tcPr>
            <w:tcW w:w="687" w:type="dxa"/>
          </w:tcPr>
          <w:p w14:paraId="566661C1" w14:textId="77777777" w:rsidR="000A1399" w:rsidRDefault="00BA5749">
            <w:pPr>
              <w:keepNext/>
              <w:keepLines/>
              <w:spacing w:after="0"/>
              <w:jc w:val="center"/>
              <w:rPr>
                <w:b/>
                <w:sz w:val="18"/>
              </w:rPr>
            </w:pPr>
            <w:r>
              <w:rPr>
                <w:b/>
                <w:sz w:val="18"/>
              </w:rPr>
              <w:t>50 MHz</w:t>
            </w:r>
          </w:p>
        </w:tc>
        <w:tc>
          <w:tcPr>
            <w:tcW w:w="687" w:type="dxa"/>
          </w:tcPr>
          <w:p w14:paraId="30C11516" w14:textId="77777777" w:rsidR="000A1399" w:rsidRDefault="00BA5749">
            <w:pPr>
              <w:keepNext/>
              <w:keepLines/>
              <w:spacing w:after="0"/>
              <w:jc w:val="center"/>
              <w:rPr>
                <w:b/>
                <w:sz w:val="18"/>
              </w:rPr>
            </w:pPr>
            <w:r>
              <w:rPr>
                <w:b/>
                <w:sz w:val="18"/>
              </w:rPr>
              <w:t>60 MHz</w:t>
            </w:r>
          </w:p>
        </w:tc>
        <w:tc>
          <w:tcPr>
            <w:tcW w:w="687" w:type="dxa"/>
          </w:tcPr>
          <w:p w14:paraId="7A52BD03" w14:textId="77777777" w:rsidR="000A1399" w:rsidRDefault="00BA5749">
            <w:pPr>
              <w:keepNext/>
              <w:keepLines/>
              <w:spacing w:after="0"/>
              <w:jc w:val="center"/>
              <w:rPr>
                <w:b/>
                <w:sz w:val="18"/>
              </w:rPr>
            </w:pPr>
            <w:r>
              <w:rPr>
                <w:b/>
                <w:sz w:val="18"/>
              </w:rPr>
              <w:t>70</w:t>
            </w:r>
          </w:p>
          <w:p w14:paraId="532A1BFE" w14:textId="77777777" w:rsidR="000A1399" w:rsidRDefault="00BA5749">
            <w:pPr>
              <w:keepNext/>
              <w:keepLines/>
              <w:spacing w:after="0"/>
              <w:jc w:val="center"/>
              <w:rPr>
                <w:b/>
                <w:sz w:val="18"/>
              </w:rPr>
            </w:pPr>
            <w:r>
              <w:rPr>
                <w:b/>
                <w:sz w:val="18"/>
              </w:rPr>
              <w:t>MHz</w:t>
            </w:r>
          </w:p>
        </w:tc>
        <w:tc>
          <w:tcPr>
            <w:tcW w:w="687" w:type="dxa"/>
          </w:tcPr>
          <w:p w14:paraId="1180BB83" w14:textId="77777777" w:rsidR="000A1399" w:rsidRDefault="00BA5749">
            <w:pPr>
              <w:keepNext/>
              <w:keepLines/>
              <w:spacing w:after="0"/>
              <w:jc w:val="center"/>
              <w:rPr>
                <w:b/>
                <w:sz w:val="18"/>
              </w:rPr>
            </w:pPr>
            <w:r>
              <w:rPr>
                <w:b/>
                <w:sz w:val="18"/>
              </w:rPr>
              <w:t>80 MHz</w:t>
            </w:r>
          </w:p>
        </w:tc>
        <w:tc>
          <w:tcPr>
            <w:tcW w:w="687" w:type="dxa"/>
          </w:tcPr>
          <w:p w14:paraId="12A65B12" w14:textId="77777777" w:rsidR="000A1399" w:rsidRDefault="00BA5749">
            <w:pPr>
              <w:keepNext/>
              <w:keepLines/>
              <w:spacing w:after="0"/>
              <w:jc w:val="center"/>
              <w:rPr>
                <w:b/>
                <w:sz w:val="18"/>
              </w:rPr>
            </w:pPr>
            <w:r>
              <w:rPr>
                <w:b/>
                <w:sz w:val="18"/>
              </w:rPr>
              <w:t>90</w:t>
            </w:r>
          </w:p>
          <w:p w14:paraId="13008A26" w14:textId="77777777" w:rsidR="000A1399" w:rsidRDefault="00BA5749">
            <w:pPr>
              <w:keepNext/>
              <w:keepLines/>
              <w:spacing w:after="0"/>
              <w:jc w:val="center"/>
              <w:rPr>
                <w:b/>
                <w:sz w:val="18"/>
              </w:rPr>
            </w:pPr>
            <w:r>
              <w:rPr>
                <w:b/>
                <w:sz w:val="18"/>
              </w:rPr>
              <w:t>MHz</w:t>
            </w:r>
          </w:p>
        </w:tc>
        <w:tc>
          <w:tcPr>
            <w:tcW w:w="687" w:type="dxa"/>
          </w:tcPr>
          <w:p w14:paraId="16C087A8" w14:textId="77777777" w:rsidR="000A1399" w:rsidRDefault="00BA5749">
            <w:pPr>
              <w:keepNext/>
              <w:keepLines/>
              <w:spacing w:after="0"/>
              <w:jc w:val="center"/>
              <w:rPr>
                <w:b/>
                <w:sz w:val="18"/>
              </w:rPr>
            </w:pPr>
            <w:r>
              <w:rPr>
                <w:b/>
                <w:sz w:val="18"/>
              </w:rPr>
              <w:t>100 MHz</w:t>
            </w:r>
          </w:p>
        </w:tc>
      </w:tr>
      <w:tr w:rsidR="000A1399" w14:paraId="16E43653" w14:textId="77777777">
        <w:trPr>
          <w:cantSplit/>
          <w:jc w:val="center"/>
        </w:trPr>
        <w:tc>
          <w:tcPr>
            <w:tcW w:w="1439" w:type="dxa"/>
          </w:tcPr>
          <w:p w14:paraId="54F6FDDC" w14:textId="77777777" w:rsidR="000A1399" w:rsidRDefault="000A1399">
            <w:pPr>
              <w:keepNext/>
              <w:keepLines/>
              <w:spacing w:after="0"/>
              <w:rPr>
                <w:bCs/>
                <w:strike/>
                <w:sz w:val="18"/>
              </w:rPr>
            </w:pPr>
          </w:p>
        </w:tc>
        <w:tc>
          <w:tcPr>
            <w:tcW w:w="1260" w:type="dxa"/>
          </w:tcPr>
          <w:p w14:paraId="2275B12C" w14:textId="77777777" w:rsidR="000A1399" w:rsidRDefault="00BA5749">
            <w:pPr>
              <w:keepNext/>
              <w:keepLines/>
              <w:spacing w:after="0"/>
              <w:rPr>
                <w:bCs/>
                <w:strike/>
                <w:sz w:val="18"/>
              </w:rPr>
            </w:pPr>
            <w:r>
              <w:rPr>
                <w:bCs/>
                <w:strike/>
                <w:sz w:val="18"/>
              </w:rPr>
              <w:t>D</w:t>
            </w:r>
          </w:p>
        </w:tc>
        <w:tc>
          <w:tcPr>
            <w:tcW w:w="687" w:type="dxa"/>
          </w:tcPr>
          <w:p w14:paraId="181AAD11" w14:textId="77777777" w:rsidR="000A1399" w:rsidRDefault="00BA5749">
            <w:pPr>
              <w:keepNext/>
              <w:keepLines/>
              <w:spacing w:after="0"/>
              <w:jc w:val="center"/>
              <w:rPr>
                <w:bCs/>
                <w:strike/>
                <w:sz w:val="18"/>
              </w:rPr>
            </w:pPr>
            <w:r>
              <w:rPr>
                <w:bCs/>
                <w:strike/>
                <w:sz w:val="18"/>
              </w:rPr>
              <w:t>20</w:t>
            </w:r>
          </w:p>
        </w:tc>
        <w:tc>
          <w:tcPr>
            <w:tcW w:w="687" w:type="dxa"/>
          </w:tcPr>
          <w:p w14:paraId="526E34F9" w14:textId="77777777" w:rsidR="000A1399" w:rsidRDefault="00BA5749">
            <w:pPr>
              <w:keepNext/>
              <w:keepLines/>
              <w:spacing w:after="0"/>
              <w:jc w:val="center"/>
              <w:rPr>
                <w:strike/>
                <w:sz w:val="18"/>
              </w:rPr>
            </w:pPr>
            <w:r>
              <w:rPr>
                <w:strike/>
                <w:sz w:val="18"/>
              </w:rPr>
              <w:t>22.5</w:t>
            </w:r>
          </w:p>
        </w:tc>
        <w:tc>
          <w:tcPr>
            <w:tcW w:w="687" w:type="dxa"/>
          </w:tcPr>
          <w:p w14:paraId="68F31F74" w14:textId="77777777" w:rsidR="000A1399" w:rsidRDefault="00BA5749">
            <w:pPr>
              <w:keepNext/>
              <w:keepLines/>
              <w:spacing w:after="0"/>
              <w:jc w:val="center"/>
              <w:rPr>
                <w:strike/>
                <w:sz w:val="18"/>
              </w:rPr>
            </w:pPr>
            <w:r>
              <w:rPr>
                <w:strike/>
                <w:sz w:val="18"/>
              </w:rPr>
              <w:t>27.5</w:t>
            </w:r>
          </w:p>
        </w:tc>
        <w:tc>
          <w:tcPr>
            <w:tcW w:w="687" w:type="dxa"/>
          </w:tcPr>
          <w:p w14:paraId="520A8DAA" w14:textId="77777777" w:rsidR="000A1399" w:rsidRDefault="00BA5749">
            <w:pPr>
              <w:keepNext/>
              <w:keepLines/>
              <w:spacing w:after="0"/>
              <w:jc w:val="center"/>
              <w:rPr>
                <w:bCs/>
                <w:strike/>
                <w:sz w:val="18"/>
              </w:rPr>
            </w:pPr>
            <w:r>
              <w:rPr>
                <w:bCs/>
                <w:strike/>
                <w:sz w:val="18"/>
              </w:rPr>
              <w:t>30</w:t>
            </w:r>
          </w:p>
        </w:tc>
        <w:tc>
          <w:tcPr>
            <w:tcW w:w="687" w:type="dxa"/>
          </w:tcPr>
          <w:p w14:paraId="79E99B81" w14:textId="77777777" w:rsidR="000A1399" w:rsidRDefault="00BA5749">
            <w:pPr>
              <w:keepNext/>
              <w:keepLines/>
              <w:spacing w:after="0"/>
              <w:jc w:val="center"/>
              <w:rPr>
                <w:bCs/>
                <w:strike/>
                <w:sz w:val="18"/>
              </w:rPr>
            </w:pPr>
            <w:r>
              <w:rPr>
                <w:bCs/>
                <w:strike/>
                <w:sz w:val="18"/>
              </w:rPr>
              <w:t>35</w:t>
            </w:r>
          </w:p>
        </w:tc>
        <w:tc>
          <w:tcPr>
            <w:tcW w:w="687" w:type="dxa"/>
          </w:tcPr>
          <w:p w14:paraId="11FFA185" w14:textId="77777777" w:rsidR="000A1399" w:rsidRDefault="00BA5749">
            <w:pPr>
              <w:keepNext/>
              <w:keepLines/>
              <w:spacing w:after="0"/>
              <w:jc w:val="center"/>
              <w:rPr>
                <w:bCs/>
                <w:strike/>
                <w:sz w:val="18"/>
              </w:rPr>
            </w:pPr>
            <w:r>
              <w:rPr>
                <w:bCs/>
                <w:strike/>
                <w:sz w:val="18"/>
              </w:rPr>
              <w:t>40</w:t>
            </w:r>
          </w:p>
        </w:tc>
      </w:tr>
      <w:tr w:rsidR="000A1399" w14:paraId="66DE5987" w14:textId="77777777">
        <w:trPr>
          <w:cantSplit/>
          <w:jc w:val="center"/>
        </w:trPr>
        <w:tc>
          <w:tcPr>
            <w:tcW w:w="1439" w:type="dxa"/>
          </w:tcPr>
          <w:p w14:paraId="4C04BACF" w14:textId="77777777" w:rsidR="000A1399" w:rsidRDefault="000A1399">
            <w:pPr>
              <w:keepNext/>
              <w:keepLines/>
              <w:spacing w:after="0"/>
              <w:rPr>
                <w:bCs/>
                <w:strike/>
                <w:sz w:val="18"/>
              </w:rPr>
            </w:pPr>
          </w:p>
        </w:tc>
        <w:tc>
          <w:tcPr>
            <w:tcW w:w="1260" w:type="dxa"/>
          </w:tcPr>
          <w:p w14:paraId="6C7F7AED" w14:textId="77777777" w:rsidR="000A1399" w:rsidRDefault="00BA5749">
            <w:pPr>
              <w:keepNext/>
              <w:keepLines/>
              <w:spacing w:after="0"/>
              <w:rPr>
                <w:bCs/>
                <w:strike/>
                <w:sz w:val="18"/>
              </w:rPr>
            </w:pPr>
            <w:r>
              <w:rPr>
                <w:bCs/>
                <w:strike/>
                <w:sz w:val="18"/>
              </w:rPr>
              <w:t>U</w:t>
            </w:r>
          </w:p>
        </w:tc>
        <w:tc>
          <w:tcPr>
            <w:tcW w:w="687" w:type="dxa"/>
          </w:tcPr>
          <w:p w14:paraId="719BCD3B" w14:textId="77777777" w:rsidR="000A1399" w:rsidRDefault="00BA5749">
            <w:pPr>
              <w:keepNext/>
              <w:keepLines/>
              <w:spacing w:after="0"/>
              <w:jc w:val="center"/>
              <w:rPr>
                <w:bCs/>
                <w:strike/>
                <w:sz w:val="18"/>
              </w:rPr>
            </w:pPr>
            <w:r>
              <w:rPr>
                <w:bCs/>
                <w:strike/>
                <w:sz w:val="18"/>
              </w:rPr>
              <w:t>10</w:t>
            </w:r>
          </w:p>
        </w:tc>
        <w:tc>
          <w:tcPr>
            <w:tcW w:w="687" w:type="dxa"/>
          </w:tcPr>
          <w:p w14:paraId="011D4972" w14:textId="77777777" w:rsidR="000A1399" w:rsidRDefault="00BA5749">
            <w:pPr>
              <w:keepNext/>
              <w:keepLines/>
              <w:spacing w:after="0"/>
              <w:jc w:val="center"/>
              <w:rPr>
                <w:bCs/>
                <w:strike/>
                <w:sz w:val="18"/>
              </w:rPr>
            </w:pPr>
            <w:r>
              <w:rPr>
                <w:bCs/>
                <w:strike/>
                <w:sz w:val="18"/>
              </w:rPr>
              <w:t>15</w:t>
            </w:r>
          </w:p>
        </w:tc>
        <w:tc>
          <w:tcPr>
            <w:tcW w:w="687" w:type="dxa"/>
          </w:tcPr>
          <w:p w14:paraId="5B975B60" w14:textId="77777777" w:rsidR="000A1399" w:rsidRDefault="00BA5749">
            <w:pPr>
              <w:keepNext/>
              <w:keepLines/>
              <w:spacing w:after="0"/>
              <w:jc w:val="center"/>
              <w:rPr>
                <w:bCs/>
                <w:strike/>
                <w:sz w:val="18"/>
              </w:rPr>
            </w:pPr>
            <w:r>
              <w:rPr>
                <w:bCs/>
                <w:strike/>
                <w:sz w:val="18"/>
              </w:rPr>
              <w:t>15</w:t>
            </w:r>
          </w:p>
        </w:tc>
        <w:tc>
          <w:tcPr>
            <w:tcW w:w="687" w:type="dxa"/>
          </w:tcPr>
          <w:p w14:paraId="58995E39" w14:textId="77777777" w:rsidR="000A1399" w:rsidRDefault="00BA5749">
            <w:pPr>
              <w:keepNext/>
              <w:keepLines/>
              <w:spacing w:after="0"/>
              <w:jc w:val="center"/>
              <w:rPr>
                <w:bCs/>
                <w:strike/>
                <w:sz w:val="18"/>
              </w:rPr>
            </w:pPr>
            <w:r>
              <w:rPr>
                <w:bCs/>
                <w:strike/>
                <w:sz w:val="18"/>
              </w:rPr>
              <w:t>20</w:t>
            </w:r>
          </w:p>
        </w:tc>
        <w:tc>
          <w:tcPr>
            <w:tcW w:w="687" w:type="dxa"/>
          </w:tcPr>
          <w:p w14:paraId="0EC088AD" w14:textId="77777777" w:rsidR="000A1399" w:rsidRDefault="00BA5749">
            <w:pPr>
              <w:keepNext/>
              <w:keepLines/>
              <w:spacing w:after="0"/>
              <w:jc w:val="center"/>
              <w:rPr>
                <w:bCs/>
                <w:strike/>
                <w:sz w:val="18"/>
              </w:rPr>
            </w:pPr>
            <w:r>
              <w:rPr>
                <w:bCs/>
                <w:strike/>
                <w:sz w:val="18"/>
              </w:rPr>
              <w:t>20</w:t>
            </w:r>
          </w:p>
        </w:tc>
        <w:tc>
          <w:tcPr>
            <w:tcW w:w="687" w:type="dxa"/>
          </w:tcPr>
          <w:p w14:paraId="0B4811C5" w14:textId="77777777" w:rsidR="000A1399" w:rsidRDefault="00BA5749">
            <w:pPr>
              <w:keepNext/>
              <w:keepLines/>
              <w:spacing w:after="0"/>
              <w:jc w:val="center"/>
              <w:rPr>
                <w:bCs/>
                <w:strike/>
                <w:sz w:val="18"/>
              </w:rPr>
            </w:pPr>
            <w:r>
              <w:rPr>
                <w:bCs/>
                <w:strike/>
                <w:sz w:val="18"/>
              </w:rPr>
              <w:t>20</w:t>
            </w:r>
          </w:p>
        </w:tc>
      </w:tr>
      <w:tr w:rsidR="000A1399" w14:paraId="64CFACD5" w14:textId="77777777">
        <w:trPr>
          <w:cantSplit/>
          <w:jc w:val="center"/>
        </w:trPr>
        <w:tc>
          <w:tcPr>
            <w:tcW w:w="1439" w:type="dxa"/>
          </w:tcPr>
          <w:p w14:paraId="7B1D7B43" w14:textId="77777777" w:rsidR="000A1399" w:rsidRDefault="000A1399">
            <w:pPr>
              <w:keepNext/>
              <w:keepLines/>
              <w:spacing w:after="0"/>
              <w:rPr>
                <w:bCs/>
                <w:strike/>
                <w:sz w:val="18"/>
              </w:rPr>
            </w:pPr>
          </w:p>
        </w:tc>
        <w:tc>
          <w:tcPr>
            <w:tcW w:w="1260" w:type="dxa"/>
          </w:tcPr>
          <w:p w14:paraId="350EB6C5" w14:textId="77777777" w:rsidR="000A1399" w:rsidRDefault="00BA5749">
            <w:pPr>
              <w:keepNext/>
              <w:keepLines/>
              <w:spacing w:after="0"/>
              <w:rPr>
                <w:bCs/>
                <w:strike/>
                <w:sz w:val="18"/>
              </w:rPr>
            </w:pPr>
            <w:r>
              <w:rPr>
                <w:bCs/>
                <w:strike/>
                <w:sz w:val="18"/>
              </w:rPr>
              <w:t>D</w:t>
            </w:r>
          </w:p>
        </w:tc>
        <w:tc>
          <w:tcPr>
            <w:tcW w:w="687" w:type="dxa"/>
          </w:tcPr>
          <w:p w14:paraId="1086801B" w14:textId="77777777" w:rsidR="000A1399" w:rsidRDefault="00BA5749">
            <w:pPr>
              <w:keepNext/>
              <w:keepLines/>
              <w:spacing w:after="0"/>
              <w:jc w:val="center"/>
              <w:rPr>
                <w:bCs/>
                <w:strike/>
                <w:sz w:val="18"/>
              </w:rPr>
            </w:pPr>
            <w:r>
              <w:rPr>
                <w:bCs/>
                <w:strike/>
                <w:sz w:val="18"/>
              </w:rPr>
              <w:t>20</w:t>
            </w:r>
          </w:p>
        </w:tc>
        <w:tc>
          <w:tcPr>
            <w:tcW w:w="687" w:type="dxa"/>
          </w:tcPr>
          <w:p w14:paraId="12ED4BCD" w14:textId="77777777" w:rsidR="000A1399" w:rsidRDefault="00BA5749">
            <w:pPr>
              <w:keepNext/>
              <w:keepLines/>
              <w:spacing w:after="0"/>
              <w:jc w:val="center"/>
              <w:rPr>
                <w:strike/>
                <w:sz w:val="18"/>
              </w:rPr>
            </w:pPr>
            <w:r>
              <w:rPr>
                <w:strike/>
                <w:sz w:val="18"/>
              </w:rPr>
              <w:t>22.5</w:t>
            </w:r>
          </w:p>
        </w:tc>
        <w:tc>
          <w:tcPr>
            <w:tcW w:w="687" w:type="dxa"/>
          </w:tcPr>
          <w:p w14:paraId="3481AF98" w14:textId="77777777" w:rsidR="000A1399" w:rsidRDefault="00BA5749">
            <w:pPr>
              <w:keepNext/>
              <w:keepLines/>
              <w:spacing w:after="0"/>
              <w:jc w:val="center"/>
              <w:rPr>
                <w:strike/>
                <w:sz w:val="18"/>
              </w:rPr>
            </w:pPr>
            <w:r>
              <w:rPr>
                <w:strike/>
                <w:sz w:val="18"/>
              </w:rPr>
              <w:t>27.5</w:t>
            </w:r>
          </w:p>
        </w:tc>
        <w:tc>
          <w:tcPr>
            <w:tcW w:w="687" w:type="dxa"/>
          </w:tcPr>
          <w:p w14:paraId="6E3A35EE" w14:textId="77777777" w:rsidR="000A1399" w:rsidRDefault="00BA5749">
            <w:pPr>
              <w:keepNext/>
              <w:keepLines/>
              <w:spacing w:after="0"/>
              <w:jc w:val="center"/>
              <w:rPr>
                <w:bCs/>
                <w:strike/>
                <w:sz w:val="18"/>
              </w:rPr>
            </w:pPr>
            <w:r>
              <w:rPr>
                <w:bCs/>
                <w:strike/>
                <w:sz w:val="18"/>
              </w:rPr>
              <w:t>30</w:t>
            </w:r>
          </w:p>
        </w:tc>
        <w:tc>
          <w:tcPr>
            <w:tcW w:w="687" w:type="dxa"/>
          </w:tcPr>
          <w:p w14:paraId="4A33D1E3" w14:textId="77777777" w:rsidR="000A1399" w:rsidRDefault="00BA5749">
            <w:pPr>
              <w:keepNext/>
              <w:keepLines/>
              <w:spacing w:after="0"/>
              <w:jc w:val="center"/>
              <w:rPr>
                <w:bCs/>
                <w:strike/>
                <w:sz w:val="18"/>
              </w:rPr>
            </w:pPr>
            <w:r>
              <w:rPr>
                <w:bCs/>
                <w:strike/>
                <w:sz w:val="18"/>
              </w:rPr>
              <w:t>35</w:t>
            </w:r>
          </w:p>
        </w:tc>
        <w:tc>
          <w:tcPr>
            <w:tcW w:w="687" w:type="dxa"/>
          </w:tcPr>
          <w:p w14:paraId="4107D6FE" w14:textId="77777777" w:rsidR="000A1399" w:rsidRDefault="00BA5749">
            <w:pPr>
              <w:keepNext/>
              <w:keepLines/>
              <w:spacing w:after="0"/>
              <w:jc w:val="center"/>
              <w:rPr>
                <w:bCs/>
                <w:strike/>
                <w:sz w:val="18"/>
              </w:rPr>
            </w:pPr>
            <w:r>
              <w:rPr>
                <w:bCs/>
                <w:strike/>
                <w:sz w:val="18"/>
              </w:rPr>
              <w:t>40</w:t>
            </w:r>
          </w:p>
        </w:tc>
      </w:tr>
      <w:tr w:rsidR="000A1399" w14:paraId="7F526D45" w14:textId="77777777">
        <w:trPr>
          <w:cantSplit/>
          <w:jc w:val="center"/>
        </w:trPr>
        <w:tc>
          <w:tcPr>
            <w:tcW w:w="1439" w:type="dxa"/>
            <w:vMerge w:val="restart"/>
          </w:tcPr>
          <w:p w14:paraId="0E264A10" w14:textId="77777777" w:rsidR="000A1399" w:rsidRDefault="00BA5749">
            <w:pPr>
              <w:keepNext/>
              <w:keepLines/>
              <w:spacing w:after="0"/>
            </w:pPr>
            <w:r>
              <w:t>DUD</w:t>
            </w:r>
          </w:p>
          <w:p w14:paraId="6DF403C1" w14:textId="77777777" w:rsidR="000A1399" w:rsidRDefault="00BA5749">
            <w:pPr>
              <w:keepNext/>
              <w:keepLines/>
              <w:spacing w:after="0"/>
            </w:pPr>
            <w:r>
              <w:t>(SCS 30 kHz)</w:t>
            </w:r>
          </w:p>
        </w:tc>
        <w:tc>
          <w:tcPr>
            <w:tcW w:w="1260" w:type="dxa"/>
          </w:tcPr>
          <w:p w14:paraId="4540E8F1" w14:textId="77777777" w:rsidR="000A1399" w:rsidRDefault="00BA5749">
            <w:pPr>
              <w:keepNext/>
              <w:keepLines/>
              <w:spacing w:after="0"/>
              <w:rPr>
                <w:bCs/>
                <w:sz w:val="18"/>
              </w:rPr>
            </w:pPr>
            <w:r>
              <w:t>N</w:t>
            </w:r>
            <w:r>
              <w:rPr>
                <w:vertAlign w:val="subscript"/>
              </w:rPr>
              <w:t>RB,SBFD,DL</w:t>
            </w:r>
          </w:p>
        </w:tc>
        <w:tc>
          <w:tcPr>
            <w:tcW w:w="687" w:type="dxa"/>
          </w:tcPr>
          <w:p w14:paraId="663539B1" w14:textId="77777777" w:rsidR="000A1399" w:rsidRDefault="00BA5749">
            <w:pPr>
              <w:keepNext/>
              <w:keepLines/>
              <w:spacing w:after="0"/>
              <w:jc w:val="center"/>
              <w:rPr>
                <w:bCs/>
                <w:sz w:val="18"/>
              </w:rPr>
            </w:pPr>
            <w:r>
              <w:rPr>
                <w:sz w:val="18"/>
              </w:rPr>
              <w:t>49/50</w:t>
            </w:r>
          </w:p>
        </w:tc>
        <w:tc>
          <w:tcPr>
            <w:tcW w:w="687" w:type="dxa"/>
          </w:tcPr>
          <w:p w14:paraId="22F33AD5" w14:textId="77777777" w:rsidR="000A1399" w:rsidRDefault="00BA5749">
            <w:pPr>
              <w:keepNext/>
              <w:keepLines/>
              <w:spacing w:after="0"/>
              <w:jc w:val="center"/>
              <w:rPr>
                <w:sz w:val="18"/>
                <w:highlight w:val="yellow"/>
              </w:rPr>
            </w:pPr>
            <w:r>
              <w:rPr>
                <w:strike/>
                <w:sz w:val="18"/>
                <w:highlight w:val="yellow"/>
              </w:rPr>
              <w:t>58</w:t>
            </w:r>
            <w:r>
              <w:rPr>
                <w:sz w:val="18"/>
                <w:highlight w:val="yellow"/>
              </w:rPr>
              <w:t>57</w:t>
            </w:r>
          </w:p>
        </w:tc>
        <w:tc>
          <w:tcPr>
            <w:tcW w:w="687" w:type="dxa"/>
          </w:tcPr>
          <w:p w14:paraId="6824B6B2" w14:textId="77777777" w:rsidR="000A1399" w:rsidRDefault="00BA5749">
            <w:pPr>
              <w:keepNext/>
              <w:keepLines/>
              <w:spacing w:after="0"/>
              <w:jc w:val="center"/>
              <w:rPr>
                <w:sz w:val="18"/>
              </w:rPr>
            </w:pPr>
            <w:r>
              <w:rPr>
                <w:sz w:val="18"/>
              </w:rPr>
              <w:t>70/71</w:t>
            </w:r>
          </w:p>
        </w:tc>
        <w:tc>
          <w:tcPr>
            <w:tcW w:w="687" w:type="dxa"/>
          </w:tcPr>
          <w:p w14:paraId="6381C924" w14:textId="77777777" w:rsidR="000A1399" w:rsidRDefault="00BA5749">
            <w:pPr>
              <w:keepNext/>
              <w:keepLines/>
              <w:spacing w:after="0"/>
              <w:jc w:val="center"/>
              <w:rPr>
                <w:bCs/>
                <w:sz w:val="18"/>
              </w:rPr>
            </w:pPr>
            <w:r>
              <w:rPr>
                <w:bCs/>
                <w:sz w:val="18"/>
              </w:rPr>
              <w:t>78</w:t>
            </w:r>
          </w:p>
        </w:tc>
        <w:tc>
          <w:tcPr>
            <w:tcW w:w="687" w:type="dxa"/>
          </w:tcPr>
          <w:p w14:paraId="050E5B4C" w14:textId="77777777" w:rsidR="000A1399" w:rsidRDefault="00BA5749">
            <w:pPr>
              <w:keepNext/>
              <w:keepLines/>
              <w:spacing w:after="0"/>
              <w:jc w:val="center"/>
              <w:rPr>
                <w:bCs/>
                <w:sz w:val="18"/>
              </w:rPr>
            </w:pPr>
            <w:r>
              <w:rPr>
                <w:bCs/>
                <w:sz w:val="18"/>
              </w:rPr>
              <w:t>92</w:t>
            </w:r>
          </w:p>
        </w:tc>
        <w:tc>
          <w:tcPr>
            <w:tcW w:w="687" w:type="dxa"/>
          </w:tcPr>
          <w:p w14:paraId="12D137B2" w14:textId="77777777" w:rsidR="000A1399" w:rsidRDefault="00BA5749">
            <w:pPr>
              <w:keepNext/>
              <w:keepLines/>
              <w:spacing w:after="0"/>
              <w:jc w:val="center"/>
              <w:rPr>
                <w:bCs/>
                <w:sz w:val="18"/>
              </w:rPr>
            </w:pPr>
            <w:r>
              <w:rPr>
                <w:bCs/>
                <w:sz w:val="18"/>
              </w:rPr>
              <w:t>106</w:t>
            </w:r>
          </w:p>
        </w:tc>
      </w:tr>
      <w:tr w:rsidR="000A1399" w14:paraId="6EC5804D" w14:textId="77777777">
        <w:trPr>
          <w:cantSplit/>
          <w:jc w:val="center"/>
        </w:trPr>
        <w:tc>
          <w:tcPr>
            <w:tcW w:w="1439" w:type="dxa"/>
            <w:vMerge/>
          </w:tcPr>
          <w:p w14:paraId="1836E675" w14:textId="77777777" w:rsidR="000A1399" w:rsidRDefault="000A1399">
            <w:pPr>
              <w:keepNext/>
              <w:keepLines/>
              <w:spacing w:after="0"/>
            </w:pPr>
          </w:p>
        </w:tc>
        <w:tc>
          <w:tcPr>
            <w:tcW w:w="1260" w:type="dxa"/>
          </w:tcPr>
          <w:p w14:paraId="0D33C9AF" w14:textId="77777777" w:rsidR="000A1399" w:rsidRDefault="00BA5749">
            <w:pPr>
              <w:keepNext/>
              <w:keepLines/>
              <w:spacing w:after="0"/>
              <w:rPr>
                <w:bCs/>
                <w:sz w:val="18"/>
              </w:rPr>
            </w:pPr>
            <w:r>
              <w:t>N</w:t>
            </w:r>
            <w:r>
              <w:rPr>
                <w:vertAlign w:val="subscript"/>
              </w:rPr>
              <w:t>RB,SBFD,UL</w:t>
            </w:r>
          </w:p>
        </w:tc>
        <w:tc>
          <w:tcPr>
            <w:tcW w:w="687" w:type="dxa"/>
          </w:tcPr>
          <w:p w14:paraId="16CCF460" w14:textId="77777777" w:rsidR="000A1399" w:rsidRDefault="00BA5749">
            <w:pPr>
              <w:keepNext/>
              <w:keepLines/>
              <w:spacing w:after="0"/>
              <w:jc w:val="center"/>
              <w:rPr>
                <w:bCs/>
                <w:sz w:val="18"/>
              </w:rPr>
            </w:pPr>
            <w:r>
              <w:rPr>
                <w:bCs/>
                <w:sz w:val="18"/>
              </w:rPr>
              <w:t>24</w:t>
            </w:r>
          </w:p>
        </w:tc>
        <w:tc>
          <w:tcPr>
            <w:tcW w:w="687" w:type="dxa"/>
          </w:tcPr>
          <w:p w14:paraId="4FC7CA62" w14:textId="77777777" w:rsidR="000A1399" w:rsidRDefault="00BA5749">
            <w:pPr>
              <w:keepNext/>
              <w:keepLines/>
              <w:spacing w:after="0"/>
              <w:jc w:val="center"/>
              <w:rPr>
                <w:bCs/>
                <w:sz w:val="18"/>
              </w:rPr>
            </w:pPr>
            <w:r>
              <w:rPr>
                <w:bCs/>
                <w:sz w:val="18"/>
              </w:rPr>
              <w:t>38</w:t>
            </w:r>
          </w:p>
        </w:tc>
        <w:tc>
          <w:tcPr>
            <w:tcW w:w="687" w:type="dxa"/>
          </w:tcPr>
          <w:p w14:paraId="3EAC04B1" w14:textId="77777777" w:rsidR="000A1399" w:rsidRDefault="00BA5749">
            <w:pPr>
              <w:keepNext/>
              <w:keepLines/>
              <w:spacing w:after="0"/>
              <w:jc w:val="center"/>
              <w:rPr>
                <w:bCs/>
                <w:sz w:val="18"/>
              </w:rPr>
            </w:pPr>
            <w:r>
              <w:rPr>
                <w:bCs/>
                <w:sz w:val="18"/>
              </w:rPr>
              <w:t>38</w:t>
            </w:r>
          </w:p>
        </w:tc>
        <w:tc>
          <w:tcPr>
            <w:tcW w:w="687" w:type="dxa"/>
          </w:tcPr>
          <w:p w14:paraId="683CD423" w14:textId="77777777" w:rsidR="000A1399" w:rsidRDefault="00BA5749">
            <w:pPr>
              <w:keepNext/>
              <w:keepLines/>
              <w:spacing w:after="0"/>
              <w:jc w:val="center"/>
              <w:rPr>
                <w:bCs/>
                <w:sz w:val="18"/>
              </w:rPr>
            </w:pPr>
            <w:r>
              <w:rPr>
                <w:bCs/>
                <w:sz w:val="18"/>
              </w:rPr>
              <w:t>51</w:t>
            </w:r>
          </w:p>
        </w:tc>
        <w:tc>
          <w:tcPr>
            <w:tcW w:w="687" w:type="dxa"/>
          </w:tcPr>
          <w:p w14:paraId="00A33AC1" w14:textId="77777777" w:rsidR="000A1399" w:rsidRDefault="00BA5749">
            <w:pPr>
              <w:keepNext/>
              <w:keepLines/>
              <w:spacing w:after="0"/>
              <w:jc w:val="center"/>
              <w:rPr>
                <w:bCs/>
                <w:sz w:val="18"/>
              </w:rPr>
            </w:pPr>
            <w:r>
              <w:rPr>
                <w:bCs/>
                <w:sz w:val="18"/>
              </w:rPr>
              <w:t>51</w:t>
            </w:r>
          </w:p>
        </w:tc>
        <w:tc>
          <w:tcPr>
            <w:tcW w:w="687" w:type="dxa"/>
          </w:tcPr>
          <w:p w14:paraId="1111B125" w14:textId="77777777" w:rsidR="000A1399" w:rsidRDefault="00BA5749">
            <w:pPr>
              <w:keepNext/>
              <w:keepLines/>
              <w:spacing w:after="0"/>
              <w:jc w:val="center"/>
              <w:rPr>
                <w:bCs/>
                <w:sz w:val="18"/>
              </w:rPr>
            </w:pPr>
            <w:r>
              <w:rPr>
                <w:bCs/>
                <w:sz w:val="18"/>
              </w:rPr>
              <w:t>51</w:t>
            </w:r>
          </w:p>
        </w:tc>
      </w:tr>
      <w:tr w:rsidR="000A1399" w14:paraId="6C36AE15" w14:textId="77777777">
        <w:trPr>
          <w:cantSplit/>
          <w:jc w:val="center"/>
        </w:trPr>
        <w:tc>
          <w:tcPr>
            <w:tcW w:w="1439" w:type="dxa"/>
            <w:vMerge/>
          </w:tcPr>
          <w:p w14:paraId="29D80797" w14:textId="77777777" w:rsidR="000A1399" w:rsidRDefault="000A1399">
            <w:pPr>
              <w:keepNext/>
              <w:keepLines/>
              <w:spacing w:after="0"/>
            </w:pPr>
          </w:p>
        </w:tc>
        <w:tc>
          <w:tcPr>
            <w:tcW w:w="1260" w:type="dxa"/>
          </w:tcPr>
          <w:p w14:paraId="5FA80698" w14:textId="77777777" w:rsidR="000A1399" w:rsidRDefault="00BA5749">
            <w:pPr>
              <w:keepNext/>
              <w:keepLines/>
              <w:spacing w:after="0"/>
              <w:rPr>
                <w:bCs/>
                <w:sz w:val="18"/>
              </w:rPr>
            </w:pPr>
            <w:r>
              <w:t>N</w:t>
            </w:r>
            <w:r>
              <w:rPr>
                <w:vertAlign w:val="subscript"/>
              </w:rPr>
              <w:t>RB,SBFD,GB</w:t>
            </w:r>
          </w:p>
        </w:tc>
        <w:tc>
          <w:tcPr>
            <w:tcW w:w="687" w:type="dxa"/>
          </w:tcPr>
          <w:p w14:paraId="4C11CDC9" w14:textId="77777777" w:rsidR="000A1399" w:rsidRDefault="00BA5749">
            <w:pPr>
              <w:keepNext/>
              <w:keepLines/>
              <w:spacing w:after="0"/>
              <w:jc w:val="center"/>
              <w:rPr>
                <w:bCs/>
                <w:sz w:val="18"/>
              </w:rPr>
            </w:pPr>
            <w:r>
              <w:rPr>
                <w:bCs/>
                <w:sz w:val="18"/>
              </w:rPr>
              <w:t>5</w:t>
            </w:r>
          </w:p>
        </w:tc>
        <w:tc>
          <w:tcPr>
            <w:tcW w:w="687" w:type="dxa"/>
          </w:tcPr>
          <w:p w14:paraId="62106651" w14:textId="77777777" w:rsidR="000A1399" w:rsidRDefault="00BA5749">
            <w:pPr>
              <w:keepNext/>
              <w:keepLines/>
              <w:spacing w:after="0"/>
              <w:jc w:val="center"/>
              <w:rPr>
                <w:bCs/>
                <w:sz w:val="18"/>
              </w:rPr>
            </w:pPr>
            <w:r>
              <w:rPr>
                <w:bCs/>
                <w:strike/>
                <w:sz w:val="18"/>
                <w:highlight w:val="yellow"/>
              </w:rPr>
              <w:t>4</w:t>
            </w:r>
            <w:r>
              <w:rPr>
                <w:bCs/>
                <w:sz w:val="18"/>
                <w:highlight w:val="yellow"/>
              </w:rPr>
              <w:t>5</w:t>
            </w:r>
          </w:p>
        </w:tc>
        <w:tc>
          <w:tcPr>
            <w:tcW w:w="687" w:type="dxa"/>
          </w:tcPr>
          <w:p w14:paraId="2A322A83" w14:textId="77777777" w:rsidR="000A1399" w:rsidRDefault="00BA5749">
            <w:pPr>
              <w:keepNext/>
              <w:keepLines/>
              <w:spacing w:after="0"/>
              <w:jc w:val="center"/>
              <w:rPr>
                <w:bCs/>
                <w:sz w:val="18"/>
              </w:rPr>
            </w:pPr>
            <w:r>
              <w:rPr>
                <w:bCs/>
                <w:sz w:val="18"/>
              </w:rPr>
              <w:t>5</w:t>
            </w:r>
          </w:p>
        </w:tc>
        <w:tc>
          <w:tcPr>
            <w:tcW w:w="687" w:type="dxa"/>
          </w:tcPr>
          <w:p w14:paraId="6195AB72" w14:textId="77777777" w:rsidR="000A1399" w:rsidRDefault="00BA5749">
            <w:pPr>
              <w:keepNext/>
              <w:keepLines/>
              <w:spacing w:after="0"/>
              <w:jc w:val="center"/>
              <w:rPr>
                <w:bCs/>
                <w:sz w:val="18"/>
              </w:rPr>
            </w:pPr>
            <w:r>
              <w:rPr>
                <w:bCs/>
                <w:sz w:val="18"/>
              </w:rPr>
              <w:t>5</w:t>
            </w:r>
          </w:p>
        </w:tc>
        <w:tc>
          <w:tcPr>
            <w:tcW w:w="687" w:type="dxa"/>
          </w:tcPr>
          <w:p w14:paraId="45DF15AC" w14:textId="77777777" w:rsidR="000A1399" w:rsidRDefault="00BA5749">
            <w:pPr>
              <w:keepNext/>
              <w:keepLines/>
              <w:spacing w:after="0"/>
              <w:jc w:val="center"/>
              <w:rPr>
                <w:bCs/>
                <w:sz w:val="18"/>
              </w:rPr>
            </w:pPr>
            <w:r>
              <w:rPr>
                <w:bCs/>
                <w:sz w:val="18"/>
              </w:rPr>
              <w:t>5</w:t>
            </w:r>
          </w:p>
        </w:tc>
        <w:tc>
          <w:tcPr>
            <w:tcW w:w="687" w:type="dxa"/>
          </w:tcPr>
          <w:p w14:paraId="1A4F387C" w14:textId="77777777" w:rsidR="000A1399" w:rsidRDefault="00BA5749">
            <w:pPr>
              <w:keepNext/>
              <w:keepLines/>
              <w:spacing w:after="0"/>
              <w:jc w:val="center"/>
              <w:rPr>
                <w:bCs/>
                <w:sz w:val="18"/>
              </w:rPr>
            </w:pPr>
            <w:r>
              <w:rPr>
                <w:bCs/>
                <w:sz w:val="18"/>
              </w:rPr>
              <w:t>5</w:t>
            </w:r>
          </w:p>
        </w:tc>
      </w:tr>
      <w:tr w:rsidR="000A1399" w14:paraId="3F7F1530" w14:textId="77777777">
        <w:trPr>
          <w:cantSplit/>
          <w:jc w:val="center"/>
        </w:trPr>
        <w:tc>
          <w:tcPr>
            <w:tcW w:w="1439" w:type="dxa"/>
          </w:tcPr>
          <w:p w14:paraId="08C14EF2" w14:textId="77777777" w:rsidR="000A1399" w:rsidRDefault="000A1399">
            <w:pPr>
              <w:keepNext/>
              <w:keepLines/>
              <w:spacing w:after="0"/>
            </w:pPr>
          </w:p>
        </w:tc>
        <w:tc>
          <w:tcPr>
            <w:tcW w:w="1260" w:type="dxa"/>
          </w:tcPr>
          <w:p w14:paraId="7AFE625E" w14:textId="77777777" w:rsidR="000A1399" w:rsidRDefault="00BA5749">
            <w:pPr>
              <w:keepNext/>
              <w:keepLines/>
              <w:spacing w:after="0"/>
            </w:pPr>
            <w:r>
              <w:rPr>
                <w:bCs/>
                <w:strike/>
                <w:sz w:val="18"/>
              </w:rPr>
              <w:t>D</w:t>
            </w:r>
          </w:p>
        </w:tc>
        <w:tc>
          <w:tcPr>
            <w:tcW w:w="687" w:type="dxa"/>
          </w:tcPr>
          <w:p w14:paraId="0C10A2CB" w14:textId="77777777" w:rsidR="000A1399" w:rsidRDefault="00BA5749">
            <w:pPr>
              <w:keepNext/>
              <w:keepLines/>
              <w:spacing w:after="0"/>
              <w:jc w:val="center"/>
              <w:rPr>
                <w:bCs/>
                <w:sz w:val="18"/>
              </w:rPr>
            </w:pPr>
            <w:r>
              <w:rPr>
                <w:bCs/>
                <w:strike/>
                <w:sz w:val="18"/>
              </w:rPr>
              <w:t>40</w:t>
            </w:r>
          </w:p>
        </w:tc>
        <w:tc>
          <w:tcPr>
            <w:tcW w:w="687" w:type="dxa"/>
          </w:tcPr>
          <w:p w14:paraId="7541F5EC" w14:textId="77777777" w:rsidR="000A1399" w:rsidRDefault="00BA5749">
            <w:pPr>
              <w:keepNext/>
              <w:keepLines/>
              <w:spacing w:after="0"/>
              <w:jc w:val="center"/>
              <w:rPr>
                <w:bCs/>
                <w:sz w:val="18"/>
              </w:rPr>
            </w:pPr>
            <w:r>
              <w:rPr>
                <w:bCs/>
                <w:strike/>
                <w:sz w:val="18"/>
              </w:rPr>
              <w:t>45</w:t>
            </w:r>
          </w:p>
        </w:tc>
        <w:tc>
          <w:tcPr>
            <w:tcW w:w="687" w:type="dxa"/>
          </w:tcPr>
          <w:p w14:paraId="7E845711" w14:textId="77777777" w:rsidR="000A1399" w:rsidRDefault="00BA5749">
            <w:pPr>
              <w:keepNext/>
              <w:keepLines/>
              <w:spacing w:after="0"/>
              <w:jc w:val="center"/>
              <w:rPr>
                <w:bCs/>
                <w:sz w:val="18"/>
              </w:rPr>
            </w:pPr>
            <w:r>
              <w:rPr>
                <w:strike/>
                <w:sz w:val="18"/>
              </w:rPr>
              <w:t>55</w:t>
            </w:r>
          </w:p>
        </w:tc>
        <w:tc>
          <w:tcPr>
            <w:tcW w:w="687" w:type="dxa"/>
          </w:tcPr>
          <w:p w14:paraId="360D1C97" w14:textId="77777777" w:rsidR="000A1399" w:rsidRDefault="00BA5749">
            <w:pPr>
              <w:keepNext/>
              <w:keepLines/>
              <w:spacing w:after="0"/>
              <w:jc w:val="center"/>
              <w:rPr>
                <w:bCs/>
                <w:sz w:val="18"/>
              </w:rPr>
            </w:pPr>
            <w:r>
              <w:rPr>
                <w:bCs/>
                <w:strike/>
                <w:sz w:val="18"/>
              </w:rPr>
              <w:t>60</w:t>
            </w:r>
          </w:p>
        </w:tc>
        <w:tc>
          <w:tcPr>
            <w:tcW w:w="687" w:type="dxa"/>
          </w:tcPr>
          <w:p w14:paraId="300E989C" w14:textId="77777777" w:rsidR="000A1399" w:rsidRDefault="00BA5749">
            <w:pPr>
              <w:keepNext/>
              <w:keepLines/>
              <w:spacing w:after="0"/>
              <w:jc w:val="center"/>
              <w:rPr>
                <w:bCs/>
                <w:sz w:val="18"/>
              </w:rPr>
            </w:pPr>
            <w:r>
              <w:rPr>
                <w:bCs/>
                <w:strike/>
                <w:sz w:val="18"/>
              </w:rPr>
              <w:t>70</w:t>
            </w:r>
          </w:p>
        </w:tc>
        <w:tc>
          <w:tcPr>
            <w:tcW w:w="687" w:type="dxa"/>
          </w:tcPr>
          <w:p w14:paraId="3B0164A6" w14:textId="77777777" w:rsidR="000A1399" w:rsidRDefault="00BA5749">
            <w:pPr>
              <w:keepNext/>
              <w:keepLines/>
              <w:spacing w:after="0"/>
              <w:jc w:val="center"/>
              <w:rPr>
                <w:bCs/>
                <w:sz w:val="18"/>
              </w:rPr>
            </w:pPr>
            <w:r>
              <w:rPr>
                <w:bCs/>
                <w:strike/>
                <w:sz w:val="18"/>
              </w:rPr>
              <w:t>80</w:t>
            </w:r>
          </w:p>
        </w:tc>
      </w:tr>
      <w:tr w:rsidR="000A1399" w14:paraId="453B20CD" w14:textId="77777777">
        <w:trPr>
          <w:cantSplit/>
          <w:jc w:val="center"/>
        </w:trPr>
        <w:tc>
          <w:tcPr>
            <w:tcW w:w="1439" w:type="dxa"/>
          </w:tcPr>
          <w:p w14:paraId="095CA6F6" w14:textId="77777777" w:rsidR="000A1399" w:rsidRDefault="000A1399">
            <w:pPr>
              <w:keepNext/>
              <w:keepLines/>
              <w:spacing w:after="0"/>
            </w:pPr>
          </w:p>
        </w:tc>
        <w:tc>
          <w:tcPr>
            <w:tcW w:w="1260" w:type="dxa"/>
          </w:tcPr>
          <w:p w14:paraId="427DDAA6" w14:textId="77777777" w:rsidR="000A1399" w:rsidRDefault="00BA5749">
            <w:pPr>
              <w:keepNext/>
              <w:keepLines/>
              <w:spacing w:after="0"/>
            </w:pPr>
            <w:r>
              <w:rPr>
                <w:bCs/>
                <w:strike/>
                <w:sz w:val="18"/>
              </w:rPr>
              <w:t>U</w:t>
            </w:r>
          </w:p>
        </w:tc>
        <w:tc>
          <w:tcPr>
            <w:tcW w:w="687" w:type="dxa"/>
          </w:tcPr>
          <w:p w14:paraId="7139DD61" w14:textId="77777777" w:rsidR="000A1399" w:rsidRDefault="00BA5749">
            <w:pPr>
              <w:keepNext/>
              <w:keepLines/>
              <w:spacing w:after="0"/>
              <w:jc w:val="center"/>
              <w:rPr>
                <w:bCs/>
                <w:sz w:val="18"/>
              </w:rPr>
            </w:pPr>
            <w:r>
              <w:rPr>
                <w:bCs/>
                <w:strike/>
                <w:sz w:val="18"/>
              </w:rPr>
              <w:t>10</w:t>
            </w:r>
          </w:p>
        </w:tc>
        <w:tc>
          <w:tcPr>
            <w:tcW w:w="687" w:type="dxa"/>
          </w:tcPr>
          <w:p w14:paraId="53EED297" w14:textId="77777777" w:rsidR="000A1399" w:rsidRDefault="00BA5749">
            <w:pPr>
              <w:keepNext/>
              <w:keepLines/>
              <w:spacing w:after="0"/>
              <w:jc w:val="center"/>
              <w:rPr>
                <w:bCs/>
                <w:sz w:val="18"/>
              </w:rPr>
            </w:pPr>
            <w:r>
              <w:rPr>
                <w:bCs/>
                <w:strike/>
                <w:sz w:val="18"/>
              </w:rPr>
              <w:t>15</w:t>
            </w:r>
          </w:p>
        </w:tc>
        <w:tc>
          <w:tcPr>
            <w:tcW w:w="687" w:type="dxa"/>
          </w:tcPr>
          <w:p w14:paraId="0C11CA8B" w14:textId="77777777" w:rsidR="000A1399" w:rsidRDefault="00BA5749">
            <w:pPr>
              <w:keepNext/>
              <w:keepLines/>
              <w:spacing w:after="0"/>
              <w:jc w:val="center"/>
              <w:rPr>
                <w:bCs/>
                <w:sz w:val="18"/>
              </w:rPr>
            </w:pPr>
            <w:r>
              <w:rPr>
                <w:bCs/>
                <w:strike/>
                <w:sz w:val="18"/>
              </w:rPr>
              <w:t>15</w:t>
            </w:r>
          </w:p>
        </w:tc>
        <w:tc>
          <w:tcPr>
            <w:tcW w:w="687" w:type="dxa"/>
          </w:tcPr>
          <w:p w14:paraId="2193E840" w14:textId="77777777" w:rsidR="000A1399" w:rsidRDefault="00BA5749">
            <w:pPr>
              <w:keepNext/>
              <w:keepLines/>
              <w:spacing w:after="0"/>
              <w:jc w:val="center"/>
              <w:rPr>
                <w:bCs/>
                <w:sz w:val="18"/>
              </w:rPr>
            </w:pPr>
            <w:r>
              <w:rPr>
                <w:bCs/>
                <w:strike/>
                <w:sz w:val="18"/>
              </w:rPr>
              <w:t>20</w:t>
            </w:r>
          </w:p>
        </w:tc>
        <w:tc>
          <w:tcPr>
            <w:tcW w:w="687" w:type="dxa"/>
          </w:tcPr>
          <w:p w14:paraId="4241AA1B" w14:textId="77777777" w:rsidR="000A1399" w:rsidRDefault="00BA5749">
            <w:pPr>
              <w:keepNext/>
              <w:keepLines/>
              <w:spacing w:after="0"/>
              <w:jc w:val="center"/>
              <w:rPr>
                <w:bCs/>
                <w:sz w:val="18"/>
              </w:rPr>
            </w:pPr>
            <w:r>
              <w:rPr>
                <w:bCs/>
                <w:strike/>
                <w:sz w:val="18"/>
              </w:rPr>
              <w:t>20</w:t>
            </w:r>
          </w:p>
        </w:tc>
        <w:tc>
          <w:tcPr>
            <w:tcW w:w="687" w:type="dxa"/>
          </w:tcPr>
          <w:p w14:paraId="6C2792E4" w14:textId="77777777" w:rsidR="000A1399" w:rsidRDefault="00BA5749">
            <w:pPr>
              <w:keepNext/>
              <w:keepLines/>
              <w:spacing w:after="0"/>
              <w:jc w:val="center"/>
              <w:rPr>
                <w:bCs/>
                <w:sz w:val="18"/>
              </w:rPr>
            </w:pPr>
            <w:r>
              <w:rPr>
                <w:bCs/>
                <w:strike/>
                <w:sz w:val="18"/>
              </w:rPr>
              <w:t>20</w:t>
            </w:r>
          </w:p>
        </w:tc>
      </w:tr>
      <w:tr w:rsidR="000A1399" w14:paraId="74C97FA3" w14:textId="77777777">
        <w:trPr>
          <w:cantSplit/>
          <w:jc w:val="center"/>
        </w:trPr>
        <w:tc>
          <w:tcPr>
            <w:tcW w:w="1439" w:type="dxa"/>
            <w:vMerge w:val="restart"/>
          </w:tcPr>
          <w:p w14:paraId="08662893" w14:textId="77777777" w:rsidR="000A1399" w:rsidRDefault="00BA5749">
            <w:pPr>
              <w:keepNext/>
              <w:keepLines/>
              <w:spacing w:after="0"/>
            </w:pPr>
            <w:r>
              <w:t>DU/UD</w:t>
            </w:r>
          </w:p>
          <w:p w14:paraId="522F498C" w14:textId="77777777" w:rsidR="000A1399" w:rsidRDefault="00BA5749">
            <w:pPr>
              <w:keepNext/>
              <w:keepLines/>
              <w:spacing w:after="0"/>
            </w:pPr>
            <w:r>
              <w:t>(SCS 30 kHz)</w:t>
            </w:r>
          </w:p>
        </w:tc>
        <w:tc>
          <w:tcPr>
            <w:tcW w:w="1260" w:type="dxa"/>
          </w:tcPr>
          <w:p w14:paraId="7B2557E6" w14:textId="77777777" w:rsidR="000A1399" w:rsidRDefault="00BA5749">
            <w:pPr>
              <w:keepNext/>
              <w:keepLines/>
              <w:spacing w:after="0"/>
            </w:pPr>
            <w:r>
              <w:t>N</w:t>
            </w:r>
            <w:r>
              <w:rPr>
                <w:vertAlign w:val="subscript"/>
              </w:rPr>
              <w:t>RB,SBFD,DL</w:t>
            </w:r>
          </w:p>
        </w:tc>
        <w:tc>
          <w:tcPr>
            <w:tcW w:w="687" w:type="dxa"/>
          </w:tcPr>
          <w:p w14:paraId="62A9FCCD" w14:textId="77777777" w:rsidR="000A1399" w:rsidRDefault="00BA5749">
            <w:pPr>
              <w:keepNext/>
              <w:keepLines/>
              <w:spacing w:after="0"/>
              <w:jc w:val="center"/>
              <w:rPr>
                <w:bCs/>
                <w:sz w:val="18"/>
              </w:rPr>
            </w:pPr>
            <w:r>
              <w:rPr>
                <w:sz w:val="18"/>
              </w:rPr>
              <w:t>104</w:t>
            </w:r>
          </w:p>
        </w:tc>
        <w:tc>
          <w:tcPr>
            <w:tcW w:w="687" w:type="dxa"/>
          </w:tcPr>
          <w:p w14:paraId="2E543431" w14:textId="77777777" w:rsidR="000A1399" w:rsidRDefault="00BA5749">
            <w:pPr>
              <w:keepNext/>
              <w:keepLines/>
              <w:spacing w:after="0"/>
              <w:jc w:val="center"/>
              <w:rPr>
                <w:bCs/>
                <w:sz w:val="18"/>
              </w:rPr>
            </w:pPr>
            <w:r>
              <w:rPr>
                <w:bCs/>
                <w:sz w:val="18"/>
              </w:rPr>
              <w:t>119</w:t>
            </w:r>
          </w:p>
        </w:tc>
        <w:tc>
          <w:tcPr>
            <w:tcW w:w="687" w:type="dxa"/>
          </w:tcPr>
          <w:p w14:paraId="6F630EF8" w14:textId="77777777" w:rsidR="000A1399" w:rsidRDefault="00BA5749">
            <w:pPr>
              <w:keepNext/>
              <w:keepLines/>
              <w:spacing w:after="0"/>
              <w:jc w:val="center"/>
              <w:rPr>
                <w:bCs/>
                <w:sz w:val="18"/>
              </w:rPr>
            </w:pPr>
            <w:r>
              <w:rPr>
                <w:sz w:val="18"/>
              </w:rPr>
              <w:t>146</w:t>
            </w:r>
          </w:p>
        </w:tc>
        <w:tc>
          <w:tcPr>
            <w:tcW w:w="687" w:type="dxa"/>
          </w:tcPr>
          <w:p w14:paraId="464231C3" w14:textId="77777777" w:rsidR="000A1399" w:rsidRDefault="00BA5749">
            <w:pPr>
              <w:keepNext/>
              <w:keepLines/>
              <w:spacing w:after="0"/>
              <w:jc w:val="center"/>
              <w:rPr>
                <w:bCs/>
                <w:sz w:val="18"/>
              </w:rPr>
            </w:pPr>
            <w:r>
              <w:rPr>
                <w:sz w:val="18"/>
              </w:rPr>
              <w:t>161</w:t>
            </w:r>
          </w:p>
        </w:tc>
        <w:tc>
          <w:tcPr>
            <w:tcW w:w="687" w:type="dxa"/>
          </w:tcPr>
          <w:p w14:paraId="747BCE71" w14:textId="77777777" w:rsidR="000A1399" w:rsidRDefault="00BA5749">
            <w:pPr>
              <w:keepNext/>
              <w:keepLines/>
              <w:spacing w:after="0"/>
              <w:jc w:val="center"/>
              <w:rPr>
                <w:bCs/>
                <w:sz w:val="18"/>
              </w:rPr>
            </w:pPr>
            <w:r>
              <w:rPr>
                <w:bCs/>
                <w:sz w:val="18"/>
              </w:rPr>
              <w:t>189</w:t>
            </w:r>
          </w:p>
        </w:tc>
        <w:tc>
          <w:tcPr>
            <w:tcW w:w="687" w:type="dxa"/>
          </w:tcPr>
          <w:p w14:paraId="4CABC5A1" w14:textId="77777777" w:rsidR="000A1399" w:rsidRDefault="00BA5749">
            <w:pPr>
              <w:keepNext/>
              <w:keepLines/>
              <w:spacing w:after="0"/>
              <w:jc w:val="center"/>
              <w:rPr>
                <w:bCs/>
                <w:sz w:val="18"/>
              </w:rPr>
            </w:pPr>
            <w:r>
              <w:rPr>
                <w:bCs/>
                <w:sz w:val="18"/>
              </w:rPr>
              <w:t>217</w:t>
            </w:r>
          </w:p>
        </w:tc>
      </w:tr>
      <w:tr w:rsidR="000A1399" w14:paraId="4620BC87" w14:textId="77777777">
        <w:trPr>
          <w:cantSplit/>
          <w:jc w:val="center"/>
        </w:trPr>
        <w:tc>
          <w:tcPr>
            <w:tcW w:w="1439" w:type="dxa"/>
            <w:vMerge/>
          </w:tcPr>
          <w:p w14:paraId="71327B5C" w14:textId="77777777" w:rsidR="000A1399" w:rsidRDefault="000A1399">
            <w:pPr>
              <w:keepNext/>
              <w:keepLines/>
              <w:spacing w:after="0"/>
            </w:pPr>
          </w:p>
        </w:tc>
        <w:tc>
          <w:tcPr>
            <w:tcW w:w="1260" w:type="dxa"/>
          </w:tcPr>
          <w:p w14:paraId="38B36F09" w14:textId="77777777" w:rsidR="000A1399" w:rsidRDefault="00BA5749">
            <w:pPr>
              <w:keepNext/>
              <w:keepLines/>
              <w:spacing w:after="0"/>
            </w:pPr>
            <w:r>
              <w:t>N</w:t>
            </w:r>
            <w:r>
              <w:rPr>
                <w:vertAlign w:val="subscript"/>
              </w:rPr>
              <w:t>RB,SBFD,UL</w:t>
            </w:r>
          </w:p>
        </w:tc>
        <w:tc>
          <w:tcPr>
            <w:tcW w:w="687" w:type="dxa"/>
          </w:tcPr>
          <w:p w14:paraId="56B7746D" w14:textId="77777777" w:rsidR="000A1399" w:rsidRDefault="00BA5749">
            <w:pPr>
              <w:keepNext/>
              <w:keepLines/>
              <w:spacing w:after="0"/>
              <w:jc w:val="center"/>
              <w:rPr>
                <w:bCs/>
                <w:sz w:val="18"/>
              </w:rPr>
            </w:pPr>
            <w:r>
              <w:rPr>
                <w:bCs/>
                <w:sz w:val="18"/>
              </w:rPr>
              <w:t>24</w:t>
            </w:r>
          </w:p>
        </w:tc>
        <w:tc>
          <w:tcPr>
            <w:tcW w:w="687" w:type="dxa"/>
          </w:tcPr>
          <w:p w14:paraId="56FA505D" w14:textId="77777777" w:rsidR="000A1399" w:rsidRDefault="00BA5749">
            <w:pPr>
              <w:keepNext/>
              <w:keepLines/>
              <w:spacing w:after="0"/>
              <w:jc w:val="center"/>
              <w:rPr>
                <w:bCs/>
                <w:sz w:val="18"/>
              </w:rPr>
            </w:pPr>
            <w:r>
              <w:rPr>
                <w:bCs/>
                <w:sz w:val="18"/>
              </w:rPr>
              <w:t>38</w:t>
            </w:r>
          </w:p>
        </w:tc>
        <w:tc>
          <w:tcPr>
            <w:tcW w:w="687" w:type="dxa"/>
          </w:tcPr>
          <w:p w14:paraId="5BE9E6A9" w14:textId="77777777" w:rsidR="000A1399" w:rsidRDefault="00BA5749">
            <w:pPr>
              <w:keepNext/>
              <w:keepLines/>
              <w:spacing w:after="0"/>
              <w:jc w:val="center"/>
              <w:rPr>
                <w:bCs/>
                <w:sz w:val="18"/>
              </w:rPr>
            </w:pPr>
            <w:r>
              <w:rPr>
                <w:bCs/>
                <w:sz w:val="18"/>
              </w:rPr>
              <w:t>38</w:t>
            </w:r>
          </w:p>
        </w:tc>
        <w:tc>
          <w:tcPr>
            <w:tcW w:w="687" w:type="dxa"/>
          </w:tcPr>
          <w:p w14:paraId="3742CA4C" w14:textId="77777777" w:rsidR="000A1399" w:rsidRDefault="00BA5749">
            <w:pPr>
              <w:keepNext/>
              <w:keepLines/>
              <w:spacing w:after="0"/>
              <w:jc w:val="center"/>
              <w:rPr>
                <w:bCs/>
                <w:sz w:val="18"/>
              </w:rPr>
            </w:pPr>
            <w:r>
              <w:rPr>
                <w:bCs/>
                <w:sz w:val="18"/>
              </w:rPr>
              <w:t>51</w:t>
            </w:r>
          </w:p>
        </w:tc>
        <w:tc>
          <w:tcPr>
            <w:tcW w:w="687" w:type="dxa"/>
          </w:tcPr>
          <w:p w14:paraId="1857847A" w14:textId="77777777" w:rsidR="000A1399" w:rsidRDefault="00BA5749">
            <w:pPr>
              <w:keepNext/>
              <w:keepLines/>
              <w:spacing w:after="0"/>
              <w:jc w:val="center"/>
              <w:rPr>
                <w:bCs/>
                <w:sz w:val="18"/>
              </w:rPr>
            </w:pPr>
            <w:r>
              <w:rPr>
                <w:bCs/>
                <w:sz w:val="18"/>
              </w:rPr>
              <w:t>51</w:t>
            </w:r>
          </w:p>
        </w:tc>
        <w:tc>
          <w:tcPr>
            <w:tcW w:w="687" w:type="dxa"/>
          </w:tcPr>
          <w:p w14:paraId="7081FF01" w14:textId="77777777" w:rsidR="000A1399" w:rsidRDefault="00BA5749">
            <w:pPr>
              <w:keepNext/>
              <w:keepLines/>
              <w:spacing w:after="0"/>
              <w:jc w:val="center"/>
              <w:rPr>
                <w:bCs/>
                <w:sz w:val="18"/>
              </w:rPr>
            </w:pPr>
            <w:r>
              <w:rPr>
                <w:bCs/>
                <w:sz w:val="18"/>
              </w:rPr>
              <w:t>51</w:t>
            </w:r>
          </w:p>
        </w:tc>
      </w:tr>
      <w:tr w:rsidR="000A1399" w14:paraId="4ABCAE70" w14:textId="77777777">
        <w:trPr>
          <w:cantSplit/>
          <w:jc w:val="center"/>
        </w:trPr>
        <w:tc>
          <w:tcPr>
            <w:tcW w:w="1439" w:type="dxa"/>
            <w:vMerge/>
          </w:tcPr>
          <w:p w14:paraId="70ED67EC" w14:textId="77777777" w:rsidR="000A1399" w:rsidRDefault="000A1399">
            <w:pPr>
              <w:keepNext/>
              <w:keepLines/>
              <w:spacing w:after="0"/>
            </w:pPr>
          </w:p>
        </w:tc>
        <w:tc>
          <w:tcPr>
            <w:tcW w:w="1260" w:type="dxa"/>
          </w:tcPr>
          <w:p w14:paraId="5EB8C39D" w14:textId="77777777" w:rsidR="000A1399" w:rsidRDefault="00BA5749">
            <w:pPr>
              <w:keepNext/>
              <w:keepLines/>
              <w:spacing w:after="0"/>
            </w:pPr>
            <w:r>
              <w:t>N</w:t>
            </w:r>
            <w:r>
              <w:rPr>
                <w:vertAlign w:val="subscript"/>
              </w:rPr>
              <w:t>RB,SBFD,GB</w:t>
            </w:r>
          </w:p>
        </w:tc>
        <w:tc>
          <w:tcPr>
            <w:tcW w:w="687" w:type="dxa"/>
          </w:tcPr>
          <w:p w14:paraId="71355A0A" w14:textId="77777777" w:rsidR="000A1399" w:rsidRDefault="00BA5749">
            <w:pPr>
              <w:keepNext/>
              <w:keepLines/>
              <w:spacing w:after="0"/>
              <w:jc w:val="center"/>
              <w:rPr>
                <w:bCs/>
                <w:sz w:val="18"/>
              </w:rPr>
            </w:pPr>
            <w:r>
              <w:rPr>
                <w:bCs/>
                <w:sz w:val="18"/>
              </w:rPr>
              <w:t>5</w:t>
            </w:r>
          </w:p>
        </w:tc>
        <w:tc>
          <w:tcPr>
            <w:tcW w:w="687" w:type="dxa"/>
          </w:tcPr>
          <w:p w14:paraId="26CC2313" w14:textId="77777777" w:rsidR="000A1399" w:rsidRDefault="00BA5749">
            <w:pPr>
              <w:keepNext/>
              <w:keepLines/>
              <w:spacing w:after="0"/>
              <w:jc w:val="center"/>
              <w:rPr>
                <w:bCs/>
                <w:sz w:val="18"/>
              </w:rPr>
            </w:pPr>
            <w:r>
              <w:rPr>
                <w:bCs/>
                <w:sz w:val="18"/>
              </w:rPr>
              <w:t>5</w:t>
            </w:r>
          </w:p>
        </w:tc>
        <w:tc>
          <w:tcPr>
            <w:tcW w:w="687" w:type="dxa"/>
          </w:tcPr>
          <w:p w14:paraId="006A6A0C" w14:textId="77777777" w:rsidR="000A1399" w:rsidRDefault="00BA5749">
            <w:pPr>
              <w:keepNext/>
              <w:keepLines/>
              <w:spacing w:after="0"/>
              <w:jc w:val="center"/>
              <w:rPr>
                <w:bCs/>
                <w:sz w:val="18"/>
              </w:rPr>
            </w:pPr>
            <w:r>
              <w:rPr>
                <w:bCs/>
                <w:sz w:val="18"/>
              </w:rPr>
              <w:t>5</w:t>
            </w:r>
          </w:p>
        </w:tc>
        <w:tc>
          <w:tcPr>
            <w:tcW w:w="687" w:type="dxa"/>
          </w:tcPr>
          <w:p w14:paraId="0D72EF2E" w14:textId="77777777" w:rsidR="000A1399" w:rsidRDefault="00BA5749">
            <w:pPr>
              <w:keepNext/>
              <w:keepLines/>
              <w:spacing w:after="0"/>
              <w:jc w:val="center"/>
              <w:rPr>
                <w:bCs/>
                <w:sz w:val="18"/>
              </w:rPr>
            </w:pPr>
            <w:r>
              <w:rPr>
                <w:bCs/>
                <w:sz w:val="18"/>
              </w:rPr>
              <w:t>5</w:t>
            </w:r>
          </w:p>
        </w:tc>
        <w:tc>
          <w:tcPr>
            <w:tcW w:w="687" w:type="dxa"/>
          </w:tcPr>
          <w:p w14:paraId="0D4E809F" w14:textId="77777777" w:rsidR="000A1399" w:rsidRDefault="00BA5749">
            <w:pPr>
              <w:keepNext/>
              <w:keepLines/>
              <w:spacing w:after="0"/>
              <w:jc w:val="center"/>
              <w:rPr>
                <w:bCs/>
                <w:sz w:val="18"/>
              </w:rPr>
            </w:pPr>
            <w:r>
              <w:rPr>
                <w:bCs/>
                <w:sz w:val="18"/>
              </w:rPr>
              <w:t>5</w:t>
            </w:r>
          </w:p>
        </w:tc>
        <w:tc>
          <w:tcPr>
            <w:tcW w:w="687" w:type="dxa"/>
          </w:tcPr>
          <w:p w14:paraId="17A908A0" w14:textId="77777777" w:rsidR="000A1399" w:rsidRDefault="00BA5749">
            <w:pPr>
              <w:keepNext/>
              <w:keepLines/>
              <w:spacing w:after="0"/>
              <w:jc w:val="center"/>
              <w:rPr>
                <w:bCs/>
                <w:sz w:val="18"/>
              </w:rPr>
            </w:pPr>
            <w:r>
              <w:rPr>
                <w:bCs/>
                <w:sz w:val="18"/>
              </w:rPr>
              <w:t>5</w:t>
            </w:r>
          </w:p>
        </w:tc>
      </w:tr>
    </w:tbl>
    <w:p w14:paraId="437CEBBF" w14:textId="77777777" w:rsidR="000A1399" w:rsidRDefault="000A1399">
      <w:pPr>
        <w:pStyle w:val="ListParagraph"/>
        <w:overflowPunct/>
        <w:autoSpaceDE/>
        <w:autoSpaceDN/>
        <w:adjustRightInd/>
        <w:spacing w:after="120" w:line="259" w:lineRule="auto"/>
        <w:ind w:left="720" w:firstLineChars="0" w:firstLine="0"/>
        <w:textAlignment w:val="auto"/>
        <w:rPr>
          <w:lang w:val="en-US"/>
        </w:rPr>
      </w:pPr>
    </w:p>
    <w:p w14:paraId="2A6CD38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BFAE2E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Still need more discussion on three options. </w:t>
      </w:r>
    </w:p>
    <w:p w14:paraId="52DF154D" w14:textId="77777777" w:rsidR="000A1399" w:rsidRDefault="000A1399">
      <w:pPr>
        <w:spacing w:after="120" w:line="259" w:lineRule="auto"/>
        <w:rPr>
          <w:highlight w:val="yellow"/>
          <w:lang w:val="en-US"/>
        </w:rPr>
      </w:pPr>
    </w:p>
    <w:p w14:paraId="534107F5" w14:textId="77777777" w:rsidR="000A1399" w:rsidRDefault="00BA5749">
      <w:pPr>
        <w:pStyle w:val="Heading5"/>
        <w:numPr>
          <w:ilvl w:val="0"/>
          <w:numId w:val="0"/>
        </w:numPr>
        <w:ind w:left="1152" w:hanging="1152"/>
        <w:rPr>
          <w:lang w:val="en-US"/>
        </w:rPr>
      </w:pPr>
      <w:r>
        <w:rPr>
          <w:lang w:val="en-US"/>
        </w:rPr>
        <w:t xml:space="preserve">Issue 1-3-3: Additional restriction for Option 2b - DL </w:t>
      </w:r>
      <w:proofErr w:type="spellStart"/>
      <w:r>
        <w:rPr>
          <w:lang w:val="en-US"/>
        </w:rPr>
        <w:t>subband</w:t>
      </w:r>
      <w:proofErr w:type="spellEnd"/>
      <w:r>
        <w:rPr>
          <w:lang w:val="en-US"/>
        </w:rPr>
        <w:t xml:space="preserve"> sizes to be declared/tested</w:t>
      </w:r>
    </w:p>
    <w:p w14:paraId="00DB2BC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0A1399" w14:paraId="003CF9CD" w14:textId="77777777">
        <w:tc>
          <w:tcPr>
            <w:tcW w:w="8783" w:type="dxa"/>
          </w:tcPr>
          <w:p w14:paraId="732C4397" w14:textId="77777777" w:rsidR="000A1399" w:rsidRDefault="00BA5749">
            <w:pPr>
              <w:spacing w:after="0" w:line="259" w:lineRule="auto"/>
              <w:rPr>
                <w:lang w:val="en-US"/>
              </w:rPr>
            </w:pPr>
            <w:r>
              <w:rPr>
                <w:lang w:val="en-US"/>
              </w:rPr>
              <w:t xml:space="preserve">Way Forward: </w:t>
            </w:r>
          </w:p>
          <w:p w14:paraId="0429FC2F" w14:textId="77777777" w:rsidR="000A1399" w:rsidRDefault="00BA5749">
            <w:pPr>
              <w:pStyle w:val="ListParagraph"/>
              <w:numPr>
                <w:ilvl w:val="0"/>
                <w:numId w:val="12"/>
              </w:numPr>
              <w:overflowPunct/>
              <w:autoSpaceDE/>
              <w:autoSpaceDN/>
              <w:adjustRightInd/>
              <w:spacing w:after="0" w:line="259" w:lineRule="auto"/>
              <w:ind w:left="720" w:firstLineChars="0"/>
              <w:textAlignment w:val="auto"/>
              <w:rPr>
                <w:rFonts w:eastAsia="宋体"/>
                <w:szCs w:val="24"/>
                <w:lang w:eastAsia="zh-CN"/>
              </w:rPr>
            </w:pPr>
            <w:r>
              <w:rPr>
                <w:rFonts w:eastAsia="宋体"/>
                <w:szCs w:val="24"/>
                <w:lang w:eastAsia="zh-CN"/>
              </w:rPr>
              <w:t>RAN4 to further study Option 2b by considering the below additional restrictions such as:</w:t>
            </w:r>
          </w:p>
          <w:p w14:paraId="59BC4D8C" w14:textId="77777777" w:rsidR="000A1399" w:rsidRDefault="00BA5749">
            <w:pPr>
              <w:pStyle w:val="ListParagraph"/>
              <w:numPr>
                <w:ilvl w:val="1"/>
                <w:numId w:val="12"/>
              </w:numPr>
              <w:overflowPunct/>
              <w:autoSpaceDE/>
              <w:autoSpaceDN/>
              <w:adjustRightInd/>
              <w:spacing w:after="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the number of DL </w:t>
            </w:r>
            <w:proofErr w:type="spellStart"/>
            <w:r>
              <w:rPr>
                <w:rFonts w:eastAsia="宋体"/>
                <w:szCs w:val="24"/>
                <w:lang w:eastAsia="zh-CN"/>
              </w:rPr>
              <w:t>subband</w:t>
            </w:r>
            <w:proofErr w:type="spellEnd"/>
            <w:r>
              <w:rPr>
                <w:rFonts w:eastAsia="宋体"/>
                <w:szCs w:val="24"/>
                <w:lang w:eastAsia="zh-CN"/>
              </w:rPr>
              <w:t xml:space="preserve"> sizes to be declared and tested</w:t>
            </w:r>
          </w:p>
          <w:p w14:paraId="27F7CFB9" w14:textId="77777777" w:rsidR="000A1399" w:rsidRDefault="00BA5749">
            <w:pPr>
              <w:pStyle w:val="ListParagraph"/>
              <w:numPr>
                <w:ilvl w:val="2"/>
                <w:numId w:val="12"/>
              </w:numPr>
              <w:overflowPunct/>
              <w:autoSpaceDE/>
              <w:adjustRightInd/>
              <w:spacing w:after="0"/>
              <w:ind w:firstLineChars="0"/>
              <w:textAlignment w:val="auto"/>
              <w:rPr>
                <w:lang w:val="en-US"/>
              </w:rPr>
            </w:pPr>
            <w:r>
              <w:rPr>
                <w:lang w:val="en-US"/>
              </w:rPr>
              <w:t>Alt-1</w:t>
            </w:r>
            <w:r>
              <w:rPr>
                <w:rFonts w:asciiTheme="minorEastAsia" w:eastAsiaTheme="minorEastAsia" w:hAnsiTheme="minorEastAsia"/>
                <w:lang w:val="en-US" w:eastAsia="zh-CN"/>
              </w:rPr>
              <w:t xml:space="preserve">: </w:t>
            </w:r>
            <w:r>
              <w:rPr>
                <w:lang w:val="en-US"/>
              </w:rPr>
              <w:t xml:space="preserve">For FR1 WA BS, one DL </w:t>
            </w:r>
            <w:proofErr w:type="spellStart"/>
            <w:r>
              <w:rPr>
                <w:lang w:val="en-US"/>
              </w:rPr>
              <w:t>subband</w:t>
            </w:r>
            <w:proofErr w:type="spellEnd"/>
            <w:r>
              <w:rPr>
                <w:lang w:val="en-US"/>
              </w:rPr>
              <w:t xml:space="preserve"> size is declared to support SBFD and tested, operation with other DL </w:t>
            </w:r>
            <w:proofErr w:type="spellStart"/>
            <w:r>
              <w:rPr>
                <w:lang w:val="en-US"/>
              </w:rPr>
              <w:t>subband</w:t>
            </w:r>
            <w:proofErr w:type="spellEnd"/>
            <w:r>
              <w:rPr>
                <w:lang w:val="en-US"/>
              </w:rPr>
              <w:t xml:space="preserve"> sizes than the tested one is not allowed.</w:t>
            </w:r>
          </w:p>
          <w:p w14:paraId="68E8BA35" w14:textId="77777777" w:rsidR="000A1399" w:rsidRDefault="00BA5749">
            <w:pPr>
              <w:pStyle w:val="ListParagraph"/>
              <w:numPr>
                <w:ilvl w:val="3"/>
                <w:numId w:val="12"/>
              </w:numPr>
              <w:overflowPunct/>
              <w:autoSpaceDE/>
              <w:adjustRightInd/>
              <w:spacing w:after="0"/>
              <w:ind w:firstLineChars="0"/>
              <w:textAlignment w:val="auto"/>
              <w:rPr>
                <w:lang w:val="en-US"/>
              </w:rPr>
            </w:pPr>
            <w:r>
              <w:rPr>
                <w:lang w:val="en-US"/>
              </w:rPr>
              <w:t xml:space="preserve">FFS the necessity of this restriction is applicable to other FR1 BS classes and FR2 BS. </w:t>
            </w:r>
          </w:p>
          <w:p w14:paraId="433C6077" w14:textId="77777777" w:rsidR="000A1399" w:rsidRDefault="00BA5749">
            <w:pPr>
              <w:pStyle w:val="ListParagraph"/>
              <w:numPr>
                <w:ilvl w:val="2"/>
                <w:numId w:val="12"/>
              </w:numPr>
              <w:overflowPunct/>
              <w:autoSpaceDE/>
              <w:adjustRightInd/>
              <w:spacing w:after="0"/>
              <w:ind w:firstLineChars="0"/>
              <w:textAlignment w:val="auto"/>
              <w:rPr>
                <w:lang w:val="en-US"/>
              </w:rPr>
            </w:pPr>
            <w:r>
              <w:rPr>
                <w:lang w:val="en-US"/>
              </w:rPr>
              <w:t xml:space="preserve">Alt-2: For FR1 WA BS, the DL </w:t>
            </w:r>
            <w:proofErr w:type="spellStart"/>
            <w:r>
              <w:rPr>
                <w:lang w:val="en-US"/>
              </w:rPr>
              <w:t>subband</w:t>
            </w:r>
            <w:proofErr w:type="spellEnd"/>
            <w:r>
              <w:rPr>
                <w:lang w:val="en-US"/>
              </w:rPr>
              <w:t xml:space="preserve"> sizes declared to support SBFD shall be tested</w:t>
            </w:r>
          </w:p>
          <w:p w14:paraId="7E4D8D91" w14:textId="77777777" w:rsidR="000A1399" w:rsidRDefault="00BA5749">
            <w:pPr>
              <w:pStyle w:val="ListParagraph"/>
              <w:numPr>
                <w:ilvl w:val="3"/>
                <w:numId w:val="12"/>
              </w:numPr>
              <w:overflowPunct/>
              <w:autoSpaceDE/>
              <w:adjustRightInd/>
              <w:spacing w:after="0"/>
              <w:ind w:firstLineChars="0"/>
              <w:textAlignment w:val="auto"/>
              <w:rPr>
                <w:lang w:val="en-US"/>
              </w:rPr>
            </w:pPr>
            <w:r>
              <w:rPr>
                <w:lang w:val="en-US"/>
              </w:rPr>
              <w:t xml:space="preserve">FFS the necessity of this restriction is applicable to other FR1 BS classes and FR2 BS. </w:t>
            </w:r>
          </w:p>
        </w:tc>
      </w:tr>
    </w:tbl>
    <w:p w14:paraId="3E47E65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For the restriction (the number of DL </w:t>
      </w:r>
      <w:proofErr w:type="spellStart"/>
      <w:r>
        <w:rPr>
          <w:lang w:val="en-US"/>
        </w:rPr>
        <w:t>subband</w:t>
      </w:r>
      <w:proofErr w:type="spellEnd"/>
      <w:r>
        <w:rPr>
          <w:lang w:val="en-US"/>
        </w:rPr>
        <w:t xml:space="preserve"> sizes to be declared and tested), the following proposals/observations are provided. </w:t>
      </w:r>
    </w:p>
    <w:p w14:paraId="675C92A3"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mong Alt-1 and Al-2: </w:t>
      </w:r>
    </w:p>
    <w:p w14:paraId="6572692E"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S</w:t>
      </w:r>
      <w:r>
        <w:rPr>
          <w:rFonts w:eastAsia="宋体"/>
          <w:szCs w:val="24"/>
          <w:lang w:eastAsia="zh-CN"/>
        </w:rPr>
        <w:t xml:space="preserve">upport Alt-1 (Nokia, Ericsson): One DL </w:t>
      </w:r>
      <w:proofErr w:type="spellStart"/>
      <w:r>
        <w:rPr>
          <w:rFonts w:eastAsia="宋体"/>
          <w:szCs w:val="24"/>
          <w:lang w:eastAsia="zh-CN"/>
        </w:rPr>
        <w:t>subband</w:t>
      </w:r>
      <w:proofErr w:type="spellEnd"/>
      <w:r>
        <w:rPr>
          <w:rFonts w:eastAsia="宋体"/>
          <w:szCs w:val="24"/>
          <w:lang w:eastAsia="zh-CN"/>
        </w:rPr>
        <w:t xml:space="preserve"> size to be declared and tested.</w:t>
      </w:r>
    </w:p>
    <w:p w14:paraId="7139EE1D"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Support Alt-2 (</w:t>
      </w:r>
      <w:proofErr w:type="spellStart"/>
      <w:r>
        <w:rPr>
          <w:rFonts w:eastAsia="宋体"/>
          <w:szCs w:val="24"/>
          <w:lang w:eastAsia="zh-CN"/>
        </w:rPr>
        <w:t>Tejas</w:t>
      </w:r>
      <w:proofErr w:type="spellEnd"/>
      <w:r>
        <w:rPr>
          <w:rFonts w:eastAsia="宋体"/>
          <w:szCs w:val="24"/>
          <w:lang w:eastAsia="zh-CN"/>
        </w:rPr>
        <w:t xml:space="preserve">, Samsung, CMCC, vivo, Qualcomm, ZTE, Huawei): For FR1 WA BS, all DL </w:t>
      </w:r>
      <w:proofErr w:type="spellStart"/>
      <w:r>
        <w:rPr>
          <w:rFonts w:eastAsia="宋体"/>
          <w:szCs w:val="24"/>
          <w:lang w:eastAsia="zh-CN"/>
        </w:rPr>
        <w:t>subband</w:t>
      </w:r>
      <w:proofErr w:type="spellEnd"/>
      <w:r>
        <w:rPr>
          <w:rFonts w:eastAsia="宋体"/>
          <w:szCs w:val="24"/>
          <w:lang w:eastAsia="zh-CN"/>
        </w:rPr>
        <w:t xml:space="preserve"> sizes declared to support SBFD shall be tested;</w:t>
      </w:r>
    </w:p>
    <w:p w14:paraId="5670B7A9"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Q</w:t>
      </w:r>
      <w:r>
        <w:rPr>
          <w:rFonts w:eastAsia="宋体"/>
          <w:szCs w:val="24"/>
          <w:lang w:eastAsia="zh-CN"/>
        </w:rPr>
        <w:t xml:space="preserve">ualcomm: FFS the number of downlink </w:t>
      </w:r>
      <w:proofErr w:type="spellStart"/>
      <w:r>
        <w:rPr>
          <w:rFonts w:eastAsia="宋体"/>
          <w:szCs w:val="24"/>
          <w:lang w:eastAsia="zh-CN"/>
        </w:rPr>
        <w:t>subband</w:t>
      </w:r>
      <w:proofErr w:type="spellEnd"/>
      <w:r>
        <w:rPr>
          <w:rFonts w:eastAsia="宋体"/>
          <w:szCs w:val="24"/>
          <w:lang w:eastAsia="zh-CN"/>
        </w:rPr>
        <w:t xml:space="preserve"> configuration supported for FR1 WA BS</w:t>
      </w:r>
    </w:p>
    <w:p w14:paraId="3D42A23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For the restriction to other FR1 BS classes and FR2 BS: </w:t>
      </w:r>
    </w:p>
    <w:p w14:paraId="4056E1D1"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w:t>
      </w:r>
      <w:proofErr w:type="spellStart"/>
      <w:r>
        <w:rPr>
          <w:rFonts w:eastAsia="宋体"/>
          <w:szCs w:val="24"/>
          <w:lang w:eastAsia="zh-CN"/>
        </w:rPr>
        <w:t>Tejas</w:t>
      </w:r>
      <w:proofErr w:type="spellEnd"/>
      <w:r>
        <w:rPr>
          <w:rFonts w:eastAsia="宋体"/>
          <w:szCs w:val="24"/>
          <w:lang w:eastAsia="zh-CN"/>
        </w:rPr>
        <w:t xml:space="preserve">, Samsung, vivo, Qualcomm): This restriction is not applicable to other FR1 BS classes and FR2 BS. </w:t>
      </w:r>
    </w:p>
    <w:p w14:paraId="6021D8BA"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(Nokia): Apply Alt-1 also for FR1 MR BS </w:t>
      </w:r>
      <w:proofErr w:type="spellStart"/>
      <w:r>
        <w:rPr>
          <w:rFonts w:eastAsia="宋体"/>
          <w:szCs w:val="24"/>
          <w:lang w:eastAsia="zh-CN"/>
        </w:rPr>
        <w:t>subband</w:t>
      </w:r>
      <w:proofErr w:type="spellEnd"/>
      <w:r>
        <w:rPr>
          <w:rFonts w:eastAsia="宋体"/>
          <w:szCs w:val="24"/>
          <w:lang w:eastAsia="zh-CN"/>
        </w:rPr>
        <w:t xml:space="preserve"> configuration. More flexibility for </w:t>
      </w:r>
      <w:proofErr w:type="spellStart"/>
      <w:r>
        <w:rPr>
          <w:rFonts w:eastAsia="宋体"/>
          <w:szCs w:val="24"/>
          <w:lang w:eastAsia="zh-CN"/>
        </w:rPr>
        <w:t>subband</w:t>
      </w:r>
      <w:proofErr w:type="spellEnd"/>
      <w:r>
        <w:rPr>
          <w:rFonts w:eastAsia="宋体"/>
          <w:szCs w:val="24"/>
          <w:lang w:eastAsia="zh-CN"/>
        </w:rPr>
        <w:t xml:space="preserve"> configuration can be considered for FR1 LA BS. </w:t>
      </w:r>
      <w:proofErr w:type="spellStart"/>
      <w:r>
        <w:rPr>
          <w:rFonts w:eastAsia="宋体"/>
          <w:szCs w:val="24"/>
          <w:lang w:eastAsia="zh-CN"/>
        </w:rPr>
        <w:t>Subband</w:t>
      </w:r>
      <w:proofErr w:type="spellEnd"/>
      <w:r>
        <w:rPr>
          <w:rFonts w:eastAsia="宋体"/>
          <w:szCs w:val="24"/>
          <w:lang w:eastAsia="zh-CN"/>
        </w:rPr>
        <w:t xml:space="preserve"> configurations for FR2-1 is still FFS.</w:t>
      </w:r>
    </w:p>
    <w:p w14:paraId="0D84548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28AC7E2A"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7C70DC08"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 xml:space="preserve">Further discussion is still needed on above Alt-1 and Alt-2. </w:t>
      </w:r>
    </w:p>
    <w:p w14:paraId="10B629C0"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lastRenderedPageBreak/>
        <w:t xml:space="preserve">Further discussion is still needed on the restriction to other FR1 BS classes and FR2 BS. </w:t>
      </w:r>
    </w:p>
    <w:p w14:paraId="376C748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Ad-Hoc discussion:</w:t>
      </w:r>
    </w:p>
    <w:p w14:paraId="56C0423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Ericsson: Alt-1 is still different from option1, since it gives the flexibility for different </w:t>
      </w:r>
      <w:proofErr w:type="spellStart"/>
      <w:r>
        <w:rPr>
          <w:lang w:val="en-US"/>
        </w:rPr>
        <w:t>guardband</w:t>
      </w:r>
      <w:proofErr w:type="spellEnd"/>
      <w:r>
        <w:rPr>
          <w:lang w:val="en-US"/>
        </w:rPr>
        <w:t xml:space="preserve"> size to be used. </w:t>
      </w:r>
    </w:p>
    <w:p w14:paraId="28B89DD5" w14:textId="30E0E68C"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Huawei: for each uplink </w:t>
      </w:r>
      <w:proofErr w:type="spellStart"/>
      <w:r>
        <w:rPr>
          <w:lang w:val="en-US"/>
        </w:rPr>
        <w:t>suband</w:t>
      </w:r>
      <w:proofErr w:type="spellEnd"/>
      <w:r>
        <w:rPr>
          <w:lang w:val="en-US"/>
        </w:rPr>
        <w:t xml:space="preserve"> size, it is allowed for only one downlink </w:t>
      </w:r>
      <w:proofErr w:type="spellStart"/>
      <w:r>
        <w:rPr>
          <w:lang w:val="en-US"/>
        </w:rPr>
        <w:t>subband</w:t>
      </w:r>
      <w:proofErr w:type="spellEnd"/>
      <w:r>
        <w:rPr>
          <w:lang w:val="en-US"/>
        </w:rPr>
        <w:t xml:space="preserve"> size? How about multi-carrier, e.g., 100MHz for SBFD and 100MHz for TDD. </w:t>
      </w:r>
    </w:p>
    <w:p w14:paraId="3EF9641F" w14:textId="2A32CFC9" w:rsidR="00E75E89" w:rsidRDefault="00E75E8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Z</w:t>
      </w:r>
      <w:r>
        <w:rPr>
          <w:lang w:val="en-US"/>
        </w:rPr>
        <w:t xml:space="preserve">TE: </w:t>
      </w:r>
      <w:r w:rsidRPr="00E75E89">
        <w:rPr>
          <w:lang w:val="en-US"/>
        </w:rPr>
        <w:t>If BS is capable with multiple analog filtering and switch between each other, we could allow to have multiple sub-band configuration, this agreement is restrictive to the implementation.</w:t>
      </w:r>
      <w:r>
        <w:rPr>
          <w:lang w:val="en-US"/>
        </w:rPr>
        <w:t xml:space="preserve"> </w:t>
      </w:r>
      <w:r w:rsidRPr="00E75E89">
        <w:rPr>
          <w:lang w:val="en-US"/>
        </w:rPr>
        <w:t>For intra-band contiguous CC with one uplink sub-band configuration, this needs more discussions,  from our understanding, this release, we need to focus on single carrier.   If we support this feature combination, this is new type of SBFD BS.</w:t>
      </w:r>
    </w:p>
    <w:p w14:paraId="7A5A2A95" w14:textId="317C131B" w:rsidR="00897991" w:rsidRDefault="00897991">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CMCC: </w:t>
      </w:r>
      <w:r w:rsidRPr="00897991">
        <w:rPr>
          <w:lang w:val="en-US"/>
        </w:rPr>
        <w:t xml:space="preserve">We still have some concerns about setting only specific UL </w:t>
      </w:r>
      <w:proofErr w:type="spellStart"/>
      <w:r w:rsidRPr="00897991">
        <w:rPr>
          <w:lang w:val="en-US"/>
        </w:rPr>
        <w:t>subband</w:t>
      </w:r>
      <w:proofErr w:type="spellEnd"/>
      <w:r w:rsidRPr="00897991">
        <w:rPr>
          <w:lang w:val="en-US"/>
        </w:rPr>
        <w:t xml:space="preserve"> size, as we believe this will impose restrictions on the deployment of macro sites.</w:t>
      </w:r>
    </w:p>
    <w:p w14:paraId="4D8BBF2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Ad-Hoc agreement:</w:t>
      </w:r>
    </w:p>
    <w:p w14:paraId="0531460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For Rel-19, option 2b is adopted, with the following restrictions on SBFD configuration: </w:t>
      </w:r>
    </w:p>
    <w:p w14:paraId="4E57AAD2"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rFonts w:eastAsia="宋体"/>
          <w:szCs w:val="24"/>
          <w:lang w:eastAsia="zh-CN"/>
        </w:rPr>
        <w:t xml:space="preserve">For DUD case, the UL </w:t>
      </w:r>
      <w:proofErr w:type="spellStart"/>
      <w:r>
        <w:rPr>
          <w:rFonts w:eastAsia="宋体"/>
          <w:szCs w:val="24"/>
          <w:lang w:eastAsia="zh-CN"/>
        </w:rPr>
        <w:t>subband</w:t>
      </w:r>
      <w:proofErr w:type="spellEnd"/>
      <w:r>
        <w:rPr>
          <w:rFonts w:eastAsia="宋体"/>
          <w:szCs w:val="24"/>
          <w:lang w:eastAsia="zh-CN"/>
        </w:rPr>
        <w:t xml:space="preserve"> should be placed in the middle of channel bandwidth, i.e., symmetric DUD</w:t>
      </w:r>
    </w:p>
    <w:p w14:paraId="144109F1"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eastAsia="宋体" w:hint="eastAsia"/>
          <w:szCs w:val="24"/>
          <w:lang w:eastAsia="zh-CN"/>
        </w:rPr>
        <w:t>D</w:t>
      </w:r>
      <w:r>
        <w:rPr>
          <w:rFonts w:eastAsia="宋体"/>
          <w:szCs w:val="24"/>
          <w:lang w:eastAsia="zh-CN"/>
        </w:rPr>
        <w:t xml:space="preserve">L </w:t>
      </w:r>
      <w:proofErr w:type="spellStart"/>
      <w:r>
        <w:rPr>
          <w:rFonts w:eastAsia="宋体"/>
          <w:szCs w:val="24"/>
          <w:lang w:eastAsia="zh-CN"/>
        </w:rPr>
        <w:t>subband</w:t>
      </w:r>
      <w:proofErr w:type="spellEnd"/>
      <w:r>
        <w:rPr>
          <w:rFonts w:eastAsia="宋体"/>
          <w:szCs w:val="24"/>
          <w:lang w:eastAsia="zh-CN"/>
        </w:rPr>
        <w:t xml:space="preserve"> 1 and DL </w:t>
      </w:r>
      <w:proofErr w:type="spellStart"/>
      <w:r>
        <w:rPr>
          <w:rFonts w:eastAsia="宋体"/>
          <w:szCs w:val="24"/>
          <w:lang w:eastAsia="zh-CN"/>
        </w:rPr>
        <w:t>subband</w:t>
      </w:r>
      <w:proofErr w:type="spellEnd"/>
      <w:r>
        <w:rPr>
          <w:rFonts w:eastAsia="宋体"/>
          <w:szCs w:val="24"/>
          <w:lang w:eastAsia="zh-CN"/>
        </w:rPr>
        <w:t xml:space="preserve"> 2 shall have the same size or different sizes by only 1RB</w:t>
      </w:r>
    </w:p>
    <w:p w14:paraId="1E271940" w14:textId="73D16545" w:rsidR="000A1399" w:rsidRDefault="00E75E89">
      <w:pPr>
        <w:pStyle w:val="ListParagraph"/>
        <w:numPr>
          <w:ilvl w:val="2"/>
          <w:numId w:val="12"/>
        </w:numPr>
        <w:overflowPunct/>
        <w:autoSpaceDE/>
        <w:autoSpaceDN/>
        <w:adjustRightInd/>
        <w:spacing w:after="120" w:line="259" w:lineRule="auto"/>
        <w:ind w:firstLineChars="0"/>
        <w:textAlignment w:val="auto"/>
        <w:rPr>
          <w:lang w:val="en-US"/>
        </w:rPr>
      </w:pPr>
      <w:r>
        <w:rPr>
          <w:lang w:val="en-US"/>
        </w:rPr>
        <w:t>[</w:t>
      </w:r>
      <w:r w:rsidR="00BA5749">
        <w:rPr>
          <w:rFonts w:hint="eastAsia"/>
          <w:lang w:val="en-US"/>
        </w:rPr>
        <w:t>F</w:t>
      </w:r>
      <w:r w:rsidR="00BA5749">
        <w:rPr>
          <w:lang w:val="en-US"/>
        </w:rPr>
        <w:t xml:space="preserve">or single carrier operation, for the supported channel BW size, only one specific UL </w:t>
      </w:r>
      <w:proofErr w:type="spellStart"/>
      <w:r w:rsidR="00BA5749">
        <w:rPr>
          <w:lang w:val="en-US"/>
        </w:rPr>
        <w:t>subband</w:t>
      </w:r>
      <w:proofErr w:type="spellEnd"/>
      <w:r w:rsidR="00BA5749">
        <w:rPr>
          <w:lang w:val="en-US"/>
        </w:rPr>
        <w:t xml:space="preserve"> size is allowed to be declared and shall be selected from the channel bandwidth sizes from Table 5.3.2-1 in TS38.104.</w:t>
      </w:r>
    </w:p>
    <w:p w14:paraId="5D0076A7"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lang w:val="en-US"/>
        </w:rPr>
        <w:t xml:space="preserve">FFS the range of the ratio of the UL </w:t>
      </w:r>
      <w:proofErr w:type="spellStart"/>
      <w:r>
        <w:rPr>
          <w:lang w:val="en-US"/>
        </w:rPr>
        <w:t>subband</w:t>
      </w:r>
      <w:proofErr w:type="spellEnd"/>
      <w:r>
        <w:rPr>
          <w:lang w:val="en-US"/>
        </w:rPr>
        <w:t xml:space="preserve"> size relative to the channel bandwidth.</w:t>
      </w:r>
    </w:p>
    <w:p w14:paraId="75D4CCAA"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hint="eastAsia"/>
          <w:lang w:val="en-US"/>
        </w:rPr>
        <w:t>F</w:t>
      </w:r>
      <w:r>
        <w:rPr>
          <w:lang w:val="en-US"/>
        </w:rPr>
        <w:t>FS different sizes for DUD and DU/UD</w:t>
      </w:r>
    </w:p>
    <w:p w14:paraId="7FBC9A74"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hint="eastAsia"/>
          <w:lang w:val="en-US"/>
        </w:rPr>
        <w:t>N</w:t>
      </w:r>
      <w:r>
        <w:rPr>
          <w:lang w:val="en-US"/>
        </w:rPr>
        <w:t>ote: RAN4 try to solve the FFS in this meeting</w:t>
      </w:r>
    </w:p>
    <w:p w14:paraId="017E485C"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or multi-carrier operation, for one supported aggregated channel BW size, only one specific UL </w:t>
      </w:r>
      <w:proofErr w:type="spellStart"/>
      <w:r>
        <w:rPr>
          <w:lang w:val="en-US"/>
        </w:rPr>
        <w:t>subband</w:t>
      </w:r>
      <w:proofErr w:type="spellEnd"/>
      <w:r>
        <w:rPr>
          <w:lang w:val="en-US"/>
        </w:rPr>
        <w:t xml:space="preserve"> size is allowed to be declared and shall be selected from the channel bandwidth sizes from Table 5.3.2-1 in TS38.104.</w:t>
      </w:r>
    </w:p>
    <w:p w14:paraId="64AA9A68"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lang w:val="en-US"/>
        </w:rPr>
        <w:t xml:space="preserve">FFS the range of the ratio of the UL </w:t>
      </w:r>
      <w:proofErr w:type="spellStart"/>
      <w:r>
        <w:rPr>
          <w:lang w:val="en-US"/>
        </w:rPr>
        <w:t>subband</w:t>
      </w:r>
      <w:proofErr w:type="spellEnd"/>
      <w:r>
        <w:rPr>
          <w:lang w:val="en-US"/>
        </w:rPr>
        <w:t xml:space="preserve"> size relative to the channel bandwidth.</w:t>
      </w:r>
    </w:p>
    <w:p w14:paraId="7FF26F54"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hint="eastAsia"/>
          <w:lang w:val="en-US"/>
        </w:rPr>
        <w:t>F</w:t>
      </w:r>
      <w:r>
        <w:rPr>
          <w:lang w:val="en-US"/>
        </w:rPr>
        <w:t>FS different sizes for DUD and DU/UD</w:t>
      </w:r>
    </w:p>
    <w:p w14:paraId="12A5F63C" w14:textId="13B3CD23"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hint="eastAsia"/>
          <w:lang w:val="en-US"/>
        </w:rPr>
        <w:t>N</w:t>
      </w:r>
      <w:r>
        <w:rPr>
          <w:lang w:val="en-US"/>
        </w:rPr>
        <w:t>ote: RAN4 try to solve the FFS in this meeting</w:t>
      </w:r>
      <w:r w:rsidR="00E75E89">
        <w:rPr>
          <w:lang w:val="en-US"/>
        </w:rPr>
        <w:t>]</w:t>
      </w:r>
    </w:p>
    <w:p w14:paraId="5FE2B9D3"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 xml:space="preserve">For a specific channel BW and a specific UL </w:t>
      </w:r>
      <w:proofErr w:type="spellStart"/>
      <w:r>
        <w:rPr>
          <w:lang w:val="en-US"/>
        </w:rPr>
        <w:t>subband</w:t>
      </w:r>
      <w:proofErr w:type="spellEnd"/>
      <w:r>
        <w:rPr>
          <w:lang w:val="en-US"/>
        </w:rPr>
        <w:t xml:space="preserve"> size, </w:t>
      </w:r>
    </w:p>
    <w:p w14:paraId="17FFB1D7"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lang w:val="en-US"/>
        </w:rPr>
        <w:t xml:space="preserve">only one DL </w:t>
      </w:r>
      <w:proofErr w:type="spellStart"/>
      <w:r>
        <w:rPr>
          <w:lang w:val="en-US"/>
        </w:rPr>
        <w:t>subband</w:t>
      </w:r>
      <w:proofErr w:type="spellEnd"/>
      <w:r>
        <w:rPr>
          <w:lang w:val="en-US"/>
        </w:rPr>
        <w:t xml:space="preserve"> size is allowed to be declared and tested for DU/UD case</w:t>
      </w:r>
    </w:p>
    <w:p w14:paraId="475644F2"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lang w:val="en-US"/>
        </w:rPr>
        <w:t xml:space="preserve">only one DL </w:t>
      </w:r>
      <w:proofErr w:type="spellStart"/>
      <w:r>
        <w:rPr>
          <w:lang w:val="en-US"/>
        </w:rPr>
        <w:t>subband</w:t>
      </w:r>
      <w:proofErr w:type="spellEnd"/>
      <w:r>
        <w:rPr>
          <w:lang w:val="en-US"/>
        </w:rPr>
        <w:t xml:space="preserve"> size is allowed to be declared and tested for DUD case</w:t>
      </w:r>
    </w:p>
    <w:p w14:paraId="539FC876" w14:textId="77777777" w:rsidR="000A1399" w:rsidRDefault="00BA5749">
      <w:pPr>
        <w:pStyle w:val="ListParagraph"/>
        <w:numPr>
          <w:ilvl w:val="3"/>
          <w:numId w:val="12"/>
        </w:numPr>
        <w:overflowPunct/>
        <w:autoSpaceDE/>
        <w:autoSpaceDN/>
        <w:adjustRightInd/>
        <w:spacing w:after="120" w:line="259" w:lineRule="auto"/>
        <w:ind w:firstLineChars="0"/>
        <w:textAlignment w:val="auto"/>
        <w:rPr>
          <w:lang w:val="en-US"/>
        </w:rPr>
      </w:pPr>
      <w:r>
        <w:rPr>
          <w:rFonts w:hint="eastAsia"/>
          <w:lang w:val="en-US"/>
        </w:rPr>
        <w:t>T</w:t>
      </w:r>
      <w:r>
        <w:rPr>
          <w:lang w:val="en-US"/>
        </w:rPr>
        <w:t>he above restrictions shall be applied to FR1 WA BS only, as the starting point</w:t>
      </w:r>
    </w:p>
    <w:p w14:paraId="560F6FF7" w14:textId="77777777" w:rsidR="000A1399" w:rsidRDefault="00BA5749">
      <w:pPr>
        <w:pStyle w:val="ListParagraph"/>
        <w:numPr>
          <w:ilvl w:val="4"/>
          <w:numId w:val="12"/>
        </w:numPr>
        <w:overflowPunct/>
        <w:autoSpaceDE/>
        <w:autoSpaceDN/>
        <w:adjustRightInd/>
        <w:spacing w:after="120" w:line="259" w:lineRule="auto"/>
        <w:ind w:firstLineChars="0"/>
        <w:textAlignment w:val="auto"/>
        <w:rPr>
          <w:lang w:val="en-US"/>
        </w:rPr>
      </w:pPr>
      <w:r>
        <w:rPr>
          <w:rFonts w:hint="eastAsia"/>
          <w:lang w:val="en-US"/>
        </w:rPr>
        <w:t>F</w:t>
      </w:r>
      <w:r>
        <w:rPr>
          <w:lang w:val="en-US"/>
        </w:rPr>
        <w:t>FS the restrictions are also applied to be FR1 MR BS</w:t>
      </w:r>
    </w:p>
    <w:p w14:paraId="2947433A" w14:textId="77777777" w:rsidR="000A1399" w:rsidRDefault="000A1399">
      <w:pPr>
        <w:spacing w:after="120" w:line="259" w:lineRule="auto"/>
        <w:rPr>
          <w:highlight w:val="yellow"/>
          <w:lang w:val="en-US"/>
        </w:rPr>
      </w:pPr>
    </w:p>
    <w:p w14:paraId="2DEAE283" w14:textId="77777777" w:rsidR="000A1399" w:rsidRDefault="00BA5749">
      <w:pPr>
        <w:pStyle w:val="Heading5"/>
        <w:numPr>
          <w:ilvl w:val="0"/>
          <w:numId w:val="0"/>
        </w:numPr>
        <w:ind w:left="1152" w:hanging="1152"/>
        <w:rPr>
          <w:lang w:val="en-US"/>
        </w:rPr>
      </w:pPr>
      <w:r>
        <w:rPr>
          <w:lang w:val="en-US"/>
        </w:rPr>
        <w:t xml:space="preserve">Issue 1-3-4: Additional restriction for Option 2b - UL </w:t>
      </w:r>
      <w:proofErr w:type="spellStart"/>
      <w:r>
        <w:rPr>
          <w:lang w:val="en-US"/>
        </w:rPr>
        <w:t>subband</w:t>
      </w:r>
      <w:proofErr w:type="spellEnd"/>
      <w:r>
        <w:rPr>
          <w:lang w:val="en-US"/>
        </w:rPr>
        <w:t xml:space="preserve"> size based on the specific channel BW</w:t>
      </w:r>
    </w:p>
    <w:p w14:paraId="27007849"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0A1399" w14:paraId="0493EE8C" w14:textId="77777777">
        <w:tc>
          <w:tcPr>
            <w:tcW w:w="8783" w:type="dxa"/>
          </w:tcPr>
          <w:p w14:paraId="581340F0" w14:textId="77777777" w:rsidR="000A1399" w:rsidRDefault="00BA5749">
            <w:pPr>
              <w:spacing w:after="0" w:line="259" w:lineRule="auto"/>
              <w:rPr>
                <w:lang w:val="en-US"/>
              </w:rPr>
            </w:pPr>
            <w:r>
              <w:rPr>
                <w:lang w:val="en-US"/>
              </w:rPr>
              <w:t xml:space="preserve">Way Forward: </w:t>
            </w:r>
          </w:p>
          <w:p w14:paraId="75AF2EC5" w14:textId="77777777" w:rsidR="000A1399" w:rsidRDefault="00BA5749">
            <w:pPr>
              <w:pStyle w:val="ListParagraph"/>
              <w:numPr>
                <w:ilvl w:val="0"/>
                <w:numId w:val="12"/>
              </w:numPr>
              <w:overflowPunct/>
              <w:autoSpaceDE/>
              <w:autoSpaceDN/>
              <w:adjustRightInd/>
              <w:spacing w:after="0" w:line="259" w:lineRule="auto"/>
              <w:ind w:left="720" w:firstLineChars="0"/>
              <w:textAlignment w:val="auto"/>
              <w:rPr>
                <w:rFonts w:eastAsia="宋体"/>
                <w:szCs w:val="24"/>
                <w:lang w:eastAsia="zh-CN"/>
              </w:rPr>
            </w:pPr>
            <w:r>
              <w:rPr>
                <w:rFonts w:eastAsia="宋体"/>
                <w:szCs w:val="24"/>
                <w:lang w:eastAsia="zh-CN"/>
              </w:rPr>
              <w:lastRenderedPageBreak/>
              <w:t>RAN4 to further study Option 2b by considering the below additional restrictions such as:</w:t>
            </w:r>
          </w:p>
          <w:p w14:paraId="5CA237DF" w14:textId="77777777" w:rsidR="000A1399" w:rsidRDefault="00BA5749">
            <w:pPr>
              <w:pStyle w:val="ListParagraph"/>
              <w:numPr>
                <w:ilvl w:val="1"/>
                <w:numId w:val="12"/>
              </w:numPr>
              <w:overflowPunct/>
              <w:autoSpaceDE/>
              <w:autoSpaceDN/>
              <w:adjustRightInd/>
              <w:spacing w:after="0" w:line="259" w:lineRule="auto"/>
              <w:ind w:firstLineChars="0"/>
              <w:textAlignment w:val="auto"/>
              <w:rPr>
                <w:lang w:val="en-US"/>
              </w:rPr>
            </w:pPr>
            <w:r>
              <w:rPr>
                <w:rFonts w:eastAsia="宋体"/>
                <w:szCs w:val="24"/>
                <w:lang w:eastAsia="zh-CN"/>
              </w:rPr>
              <w:t xml:space="preserve">Restriction on UL </w:t>
            </w:r>
            <w:proofErr w:type="spellStart"/>
            <w:r>
              <w:rPr>
                <w:rFonts w:eastAsia="宋体"/>
                <w:szCs w:val="24"/>
                <w:lang w:eastAsia="zh-CN"/>
              </w:rPr>
              <w:t>subband</w:t>
            </w:r>
            <w:proofErr w:type="spellEnd"/>
            <w:r>
              <w:rPr>
                <w:rFonts w:eastAsia="宋体"/>
                <w:szCs w:val="24"/>
                <w:lang w:eastAsia="zh-CN"/>
              </w:rPr>
              <w:t xml:space="preserve"> size based on the specific channel bandwidth </w:t>
            </w:r>
          </w:p>
          <w:p w14:paraId="56464D09" w14:textId="77777777" w:rsidR="000A1399" w:rsidRDefault="00BA5749">
            <w:pPr>
              <w:pStyle w:val="ListParagraph"/>
              <w:numPr>
                <w:ilvl w:val="2"/>
                <w:numId w:val="12"/>
              </w:numPr>
              <w:overflowPunct/>
              <w:autoSpaceDE/>
              <w:adjustRightInd/>
              <w:spacing w:after="0"/>
              <w:ind w:firstLineChars="0"/>
              <w:textAlignment w:val="auto"/>
              <w:rPr>
                <w:lang w:val="en-US"/>
              </w:rPr>
            </w:pPr>
            <w:r>
              <w:rPr>
                <w:lang w:val="en-US"/>
              </w:rPr>
              <w:t xml:space="preserve">FFS to specify a range of ratio for UL </w:t>
            </w:r>
            <w:proofErr w:type="spellStart"/>
            <w:r>
              <w:rPr>
                <w:lang w:val="en-US"/>
              </w:rPr>
              <w:t>subband</w:t>
            </w:r>
            <w:proofErr w:type="spellEnd"/>
            <w:r>
              <w:rPr>
                <w:lang w:val="en-US"/>
              </w:rPr>
              <w:t xml:space="preserve"> size over channel bandwidth. </w:t>
            </w:r>
          </w:p>
          <w:p w14:paraId="6206491B" w14:textId="77777777" w:rsidR="000A1399" w:rsidRDefault="00BA5749">
            <w:pPr>
              <w:pStyle w:val="ListParagraph"/>
              <w:numPr>
                <w:ilvl w:val="2"/>
                <w:numId w:val="12"/>
              </w:numPr>
              <w:overflowPunct/>
              <w:autoSpaceDE/>
              <w:adjustRightInd/>
              <w:spacing w:after="0"/>
              <w:ind w:firstLineChars="0"/>
              <w:textAlignment w:val="auto"/>
              <w:rPr>
                <w:lang w:val="en-US"/>
              </w:rPr>
            </w:pPr>
            <w:r>
              <w:rPr>
                <w:lang w:val="en-US"/>
              </w:rPr>
              <w:t>FFS the restriction is different for DU and DUD</w:t>
            </w:r>
          </w:p>
          <w:p w14:paraId="262F6DCC" w14:textId="77777777" w:rsidR="000A1399" w:rsidRDefault="00BA5749">
            <w:pPr>
              <w:pStyle w:val="ListParagraph"/>
              <w:numPr>
                <w:ilvl w:val="2"/>
                <w:numId w:val="12"/>
              </w:numPr>
              <w:overflowPunct/>
              <w:autoSpaceDE/>
              <w:autoSpaceDN/>
              <w:adjustRightInd/>
              <w:spacing w:after="0" w:line="259" w:lineRule="auto"/>
              <w:ind w:firstLineChars="0"/>
              <w:textAlignment w:val="auto"/>
              <w:rPr>
                <w:rFonts w:eastAsia="宋体"/>
                <w:szCs w:val="24"/>
                <w:lang w:eastAsia="zh-CN"/>
              </w:rPr>
            </w:pPr>
            <w:r>
              <w:rPr>
                <w:lang w:val="en-US"/>
              </w:rPr>
              <w:t>FFS the restriction is applied for FR2 case.</w:t>
            </w:r>
            <w:r>
              <w:rPr>
                <w:rFonts w:eastAsia="Yu Mincho"/>
                <w:lang w:val="en-US"/>
              </w:rPr>
              <w:t xml:space="preserve"> </w:t>
            </w:r>
          </w:p>
        </w:tc>
      </w:tr>
    </w:tbl>
    <w:p w14:paraId="3A33369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lastRenderedPageBreak/>
        <w:t xml:space="preserve">[Moderator] For the restriction (on UL </w:t>
      </w:r>
      <w:proofErr w:type="spellStart"/>
      <w:r>
        <w:rPr>
          <w:lang w:val="en-US"/>
        </w:rPr>
        <w:t>subband</w:t>
      </w:r>
      <w:proofErr w:type="spellEnd"/>
      <w:r>
        <w:rPr>
          <w:lang w:val="en-US"/>
        </w:rPr>
        <w:t xml:space="preserve"> size based on the specific channel bandwidth), the following proposals/observations are provided: </w:t>
      </w:r>
    </w:p>
    <w:p w14:paraId="59C3295B"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(CATT, ZTE): No restriction on the UL SB size ratio in the core requirements.</w:t>
      </w:r>
    </w:p>
    <w:p w14:paraId="2F167FB8"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w:t>
      </w:r>
      <w:proofErr w:type="spellStart"/>
      <w:r>
        <w:rPr>
          <w:rFonts w:eastAsia="宋体"/>
          <w:szCs w:val="24"/>
          <w:lang w:eastAsia="zh-CN"/>
        </w:rPr>
        <w:t>Tejas</w:t>
      </w:r>
      <w:proofErr w:type="spellEnd"/>
      <w:r>
        <w:rPr>
          <w:rFonts w:eastAsia="宋体"/>
          <w:szCs w:val="24"/>
          <w:lang w:eastAsia="zh-CN"/>
        </w:rPr>
        <w:t xml:space="preserve">): The UL </w:t>
      </w:r>
      <w:proofErr w:type="spellStart"/>
      <w:r>
        <w:rPr>
          <w:rFonts w:eastAsia="宋体"/>
          <w:szCs w:val="24"/>
          <w:lang w:eastAsia="zh-CN"/>
        </w:rPr>
        <w:t>subband</w:t>
      </w:r>
      <w:proofErr w:type="spellEnd"/>
      <w:r>
        <w:rPr>
          <w:rFonts w:eastAsia="宋体"/>
          <w:szCs w:val="24"/>
          <w:lang w:eastAsia="zh-CN"/>
        </w:rPr>
        <w:t xml:space="preserve"> size relative to the channel bandwidth can range from 20% to 40%.</w:t>
      </w:r>
    </w:p>
    <w:p w14:paraId="0D2E92C2"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 2a (Samsung, vivo): </w:t>
      </w:r>
      <w:r>
        <w:rPr>
          <w:rFonts w:eastAsia="宋体" w:hint="eastAsia"/>
          <w:szCs w:val="24"/>
          <w:lang w:eastAsia="zh-CN"/>
        </w:rPr>
        <w:t>F</w:t>
      </w:r>
      <w:r>
        <w:rPr>
          <w:rFonts w:eastAsia="宋体"/>
          <w:szCs w:val="24"/>
          <w:lang w:eastAsia="zh-CN"/>
        </w:rPr>
        <w:t xml:space="preserve">or DUD and DU case, the ratio for UL </w:t>
      </w:r>
      <w:proofErr w:type="spellStart"/>
      <w:r>
        <w:rPr>
          <w:rFonts w:eastAsia="宋体"/>
          <w:szCs w:val="24"/>
          <w:lang w:eastAsia="zh-CN"/>
        </w:rPr>
        <w:t>subband</w:t>
      </w:r>
      <w:proofErr w:type="spellEnd"/>
      <w:r>
        <w:rPr>
          <w:rFonts w:eastAsia="宋体"/>
          <w:szCs w:val="24"/>
          <w:lang w:eastAsia="zh-CN"/>
        </w:rPr>
        <w:t xml:space="preserve"> size over channel bandwidth shall be no less than 20%</w:t>
      </w:r>
    </w:p>
    <w:p w14:paraId="4EC0D8F1"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(Huawei): As a compromise, only introduce the following bandwidth from Table 5.3.2-1 for SBFD UL </w:t>
      </w:r>
      <w:proofErr w:type="spellStart"/>
      <w:r>
        <w:rPr>
          <w:rFonts w:eastAsia="宋体"/>
          <w:szCs w:val="24"/>
          <w:lang w:eastAsia="zh-CN"/>
        </w:rPr>
        <w:t>subband</w:t>
      </w:r>
      <w:proofErr w:type="spellEnd"/>
      <w:r>
        <w:rPr>
          <w:rFonts w:eastAsia="宋体"/>
          <w:szCs w:val="24"/>
          <w:lang w:eastAsia="zh-CN"/>
        </w:rPr>
        <w:t xml:space="preserve"> configuration:</w:t>
      </w:r>
    </w:p>
    <w:p w14:paraId="574F85CB"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10MHz, 20MHz, 30MHz, 40MHz, 50MHz, 60MHz 70MHz, 80MHz and 90MHz.</w:t>
      </w:r>
    </w:p>
    <w:p w14:paraId="20CC9A55"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(Ericsson, Nokia): For one supported channel bandwidth, only one fixed UL </w:t>
      </w:r>
      <w:proofErr w:type="spellStart"/>
      <w:r>
        <w:rPr>
          <w:rFonts w:eastAsia="宋体"/>
          <w:szCs w:val="24"/>
          <w:lang w:eastAsia="zh-CN"/>
        </w:rPr>
        <w:t>subband</w:t>
      </w:r>
      <w:proofErr w:type="spellEnd"/>
      <w:r>
        <w:rPr>
          <w:rFonts w:eastAsia="宋体"/>
          <w:szCs w:val="24"/>
          <w:lang w:eastAsia="zh-CN"/>
        </w:rPr>
        <w:t xml:space="preserve"> size is specified, which is around 20% of the supported channel bandwidth.</w:t>
      </w:r>
    </w:p>
    <w:p w14:paraId="644983B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For the restriction to other FR1 BS classes and FR2 BS: </w:t>
      </w:r>
    </w:p>
    <w:p w14:paraId="734E352D"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1 (Samsung)</w:t>
      </w:r>
    </w:p>
    <w:p w14:paraId="1A5B06AC"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The restriction can be applied to both FR1 and FR2. </w:t>
      </w:r>
    </w:p>
    <w:p w14:paraId="311BA9C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D4C56F0"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44AFF866"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 xml:space="preserve">Further discussion is still needed on above options for the restriction on UL </w:t>
      </w:r>
      <w:proofErr w:type="spellStart"/>
      <w:r>
        <w:rPr>
          <w:lang w:val="en-US"/>
        </w:rPr>
        <w:t>subband</w:t>
      </w:r>
      <w:proofErr w:type="spellEnd"/>
      <w:r>
        <w:rPr>
          <w:lang w:val="en-US"/>
        </w:rPr>
        <w:t xml:space="preserve"> size based on the specific channel bandwidth. </w:t>
      </w:r>
    </w:p>
    <w:p w14:paraId="2DD93846"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meeting: </w:t>
      </w:r>
    </w:p>
    <w:p w14:paraId="0150996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proofErr w:type="spellStart"/>
      <w:r>
        <w:rPr>
          <w:rFonts w:hint="eastAsia"/>
          <w:lang w:val="en-US"/>
        </w:rPr>
        <w:t>T</w:t>
      </w:r>
      <w:r>
        <w:rPr>
          <w:lang w:val="en-US"/>
        </w:rPr>
        <w:t>ejas</w:t>
      </w:r>
      <w:proofErr w:type="spellEnd"/>
      <w:r>
        <w:rPr>
          <w:lang w:val="en-US"/>
        </w:rPr>
        <w:t>: Why 25% for DUD case?</w:t>
      </w:r>
    </w:p>
    <w:p w14:paraId="0C196181"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E</w:t>
      </w:r>
      <w:r>
        <w:rPr>
          <w:lang w:val="en-US"/>
        </w:rPr>
        <w:t xml:space="preserve">ricsson: because of only 20% is studied, and the UL </w:t>
      </w:r>
      <w:proofErr w:type="spellStart"/>
      <w:r>
        <w:rPr>
          <w:lang w:val="en-US"/>
        </w:rPr>
        <w:t>subband</w:t>
      </w:r>
      <w:proofErr w:type="spellEnd"/>
      <w:r>
        <w:rPr>
          <w:lang w:val="en-US"/>
        </w:rPr>
        <w:t xml:space="preserve"> size can be increased a little bit. </w:t>
      </w:r>
    </w:p>
    <w:p w14:paraId="44BE52FA" w14:textId="77777777" w:rsidR="000A1399" w:rsidRDefault="000A1399">
      <w:pPr>
        <w:spacing w:after="120" w:line="259" w:lineRule="auto"/>
        <w:rPr>
          <w:highlight w:val="yellow"/>
        </w:rPr>
      </w:pPr>
    </w:p>
    <w:p w14:paraId="5482203E" w14:textId="77777777" w:rsidR="000A1399" w:rsidRDefault="00BA5749">
      <w:pPr>
        <w:pStyle w:val="Heading5"/>
        <w:numPr>
          <w:ilvl w:val="0"/>
          <w:numId w:val="0"/>
        </w:numPr>
        <w:ind w:left="1152" w:hanging="1152"/>
        <w:rPr>
          <w:lang w:val="en-US"/>
        </w:rPr>
      </w:pPr>
      <w:r>
        <w:rPr>
          <w:lang w:val="en-US"/>
        </w:rPr>
        <w:t xml:space="preserve">Issue 1-3-5: Additional restriction for Option 2b - UL </w:t>
      </w:r>
      <w:proofErr w:type="spellStart"/>
      <w:r>
        <w:rPr>
          <w:lang w:val="en-US"/>
        </w:rPr>
        <w:t>subband</w:t>
      </w:r>
      <w:proofErr w:type="spellEnd"/>
      <w:r>
        <w:rPr>
          <w:lang w:val="en-US"/>
        </w:rPr>
        <w:t xml:space="preserve"> in the middle of channel BW</w:t>
      </w:r>
    </w:p>
    <w:p w14:paraId="1F1BBD65"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Based on last meeting’s agreement, the following additional restrictions are FFS for Option 2b: </w:t>
      </w:r>
    </w:p>
    <w:tbl>
      <w:tblPr>
        <w:tblStyle w:val="TableGrid"/>
        <w:tblW w:w="0" w:type="auto"/>
        <w:tblInd w:w="846" w:type="dxa"/>
        <w:tblLook w:val="04A0" w:firstRow="1" w:lastRow="0" w:firstColumn="1" w:lastColumn="0" w:noHBand="0" w:noVBand="1"/>
      </w:tblPr>
      <w:tblGrid>
        <w:gridCol w:w="8783"/>
      </w:tblGrid>
      <w:tr w:rsidR="000A1399" w14:paraId="3BB2CC4F" w14:textId="77777777">
        <w:tc>
          <w:tcPr>
            <w:tcW w:w="8783" w:type="dxa"/>
          </w:tcPr>
          <w:p w14:paraId="063DA17D" w14:textId="77777777" w:rsidR="000A1399" w:rsidRDefault="00BA5749">
            <w:pPr>
              <w:spacing w:after="0" w:line="259" w:lineRule="auto"/>
              <w:rPr>
                <w:lang w:val="en-US"/>
              </w:rPr>
            </w:pPr>
            <w:r>
              <w:rPr>
                <w:lang w:val="en-US"/>
              </w:rPr>
              <w:t xml:space="preserve">Way Forward: </w:t>
            </w:r>
          </w:p>
          <w:p w14:paraId="0568EB11" w14:textId="77777777" w:rsidR="000A1399" w:rsidRDefault="00BA5749">
            <w:pPr>
              <w:pStyle w:val="ListParagraph"/>
              <w:numPr>
                <w:ilvl w:val="0"/>
                <w:numId w:val="12"/>
              </w:numPr>
              <w:overflowPunct/>
              <w:autoSpaceDE/>
              <w:autoSpaceDN/>
              <w:adjustRightInd/>
              <w:spacing w:after="0" w:line="259" w:lineRule="auto"/>
              <w:ind w:left="720" w:firstLineChars="0"/>
              <w:textAlignment w:val="auto"/>
              <w:rPr>
                <w:rFonts w:eastAsia="宋体"/>
                <w:szCs w:val="24"/>
                <w:lang w:eastAsia="zh-CN"/>
              </w:rPr>
            </w:pPr>
            <w:r>
              <w:rPr>
                <w:rFonts w:eastAsia="宋体"/>
                <w:szCs w:val="24"/>
                <w:lang w:eastAsia="zh-CN"/>
              </w:rPr>
              <w:t>RAN4 to further study Option 2b by considering the below additional restrictions such as:</w:t>
            </w:r>
          </w:p>
          <w:p w14:paraId="250E9690" w14:textId="77777777" w:rsidR="000A1399" w:rsidRDefault="00BA5749">
            <w:pPr>
              <w:pStyle w:val="ListParagraph"/>
              <w:numPr>
                <w:ilvl w:val="1"/>
                <w:numId w:val="12"/>
              </w:numPr>
              <w:overflowPunct/>
              <w:autoSpaceDE/>
              <w:autoSpaceDN/>
              <w:adjustRightInd/>
              <w:spacing w:after="0" w:line="259" w:lineRule="auto"/>
              <w:ind w:firstLineChars="0"/>
              <w:textAlignment w:val="auto"/>
              <w:rPr>
                <w:rFonts w:eastAsia="宋体"/>
                <w:szCs w:val="24"/>
                <w:lang w:eastAsia="zh-CN"/>
              </w:rPr>
            </w:pPr>
            <w:r>
              <w:rPr>
                <w:rFonts w:eastAsia="宋体"/>
                <w:szCs w:val="24"/>
                <w:lang w:eastAsia="zh-CN"/>
              </w:rPr>
              <w:t xml:space="preserve">For DUD case, the UL </w:t>
            </w:r>
            <w:proofErr w:type="spellStart"/>
            <w:r>
              <w:rPr>
                <w:rFonts w:eastAsia="宋体"/>
                <w:szCs w:val="24"/>
                <w:lang w:eastAsia="zh-CN"/>
              </w:rPr>
              <w:t>subband</w:t>
            </w:r>
            <w:proofErr w:type="spellEnd"/>
            <w:r>
              <w:rPr>
                <w:rFonts w:eastAsia="宋体"/>
                <w:szCs w:val="24"/>
                <w:lang w:eastAsia="zh-CN"/>
              </w:rPr>
              <w:t xml:space="preserve"> should be placed in the middle of channel bandwidth</w:t>
            </w:r>
            <w:r>
              <w:rPr>
                <w:rFonts w:eastAsia="Yu Mincho"/>
                <w:lang w:val="en-US"/>
              </w:rPr>
              <w:t xml:space="preserve"> </w:t>
            </w:r>
          </w:p>
        </w:tc>
      </w:tr>
    </w:tbl>
    <w:p w14:paraId="5554BCCD" w14:textId="77777777" w:rsidR="000A1399" w:rsidRDefault="000A1399">
      <w:pPr>
        <w:spacing w:after="120"/>
        <w:jc w:val="both"/>
        <w:rPr>
          <w:rFonts w:eastAsiaTheme="minorEastAsia"/>
          <w:lang w:val="en-US" w:eastAsia="zh-CN"/>
        </w:rPr>
      </w:pPr>
    </w:p>
    <w:p w14:paraId="2EDBF6F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For the restriction (the UL </w:t>
      </w:r>
      <w:proofErr w:type="spellStart"/>
      <w:r>
        <w:rPr>
          <w:lang w:val="en-US"/>
        </w:rPr>
        <w:t>subband</w:t>
      </w:r>
      <w:proofErr w:type="spellEnd"/>
      <w:r>
        <w:rPr>
          <w:lang w:val="en-US"/>
        </w:rPr>
        <w:t xml:space="preserve"> should be placed in the middle of channel bandwidth for DUD), the following proposals/observations are provided: </w:t>
      </w:r>
    </w:p>
    <w:p w14:paraId="479E2A30"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Observation 1 (Samsung): For restriction-1 (the UL </w:t>
      </w:r>
      <w:proofErr w:type="spellStart"/>
      <w:r>
        <w:rPr>
          <w:rFonts w:eastAsia="宋体"/>
          <w:szCs w:val="24"/>
          <w:lang w:eastAsia="zh-CN"/>
        </w:rPr>
        <w:t>subband</w:t>
      </w:r>
      <w:proofErr w:type="spellEnd"/>
      <w:r>
        <w:rPr>
          <w:rFonts w:eastAsia="宋体"/>
          <w:szCs w:val="24"/>
          <w:lang w:eastAsia="zh-CN"/>
        </w:rPr>
        <w:t xml:space="preserve"> should be placed in the middle of channel bandwidth for DUD), it is possible that UL </w:t>
      </w:r>
      <w:proofErr w:type="spellStart"/>
      <w:r>
        <w:rPr>
          <w:rFonts w:eastAsia="宋体"/>
          <w:szCs w:val="24"/>
          <w:lang w:eastAsia="zh-CN"/>
        </w:rPr>
        <w:t>subband</w:t>
      </w:r>
      <w:proofErr w:type="spellEnd"/>
      <w:r>
        <w:rPr>
          <w:rFonts w:eastAsia="宋体"/>
          <w:szCs w:val="24"/>
          <w:lang w:eastAsia="zh-CN"/>
        </w:rPr>
        <w:t xml:space="preserve"> can’t be located at the exact middle of channel bandwidth. </w:t>
      </w:r>
    </w:p>
    <w:p w14:paraId="19C53FB8"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(Samsung): The proponent of restriction-1 (the UL </w:t>
      </w:r>
      <w:proofErr w:type="spellStart"/>
      <w:r>
        <w:rPr>
          <w:rFonts w:eastAsia="宋体"/>
          <w:szCs w:val="24"/>
          <w:lang w:eastAsia="zh-CN"/>
        </w:rPr>
        <w:t>subband</w:t>
      </w:r>
      <w:proofErr w:type="spellEnd"/>
      <w:r>
        <w:rPr>
          <w:rFonts w:eastAsia="宋体"/>
          <w:szCs w:val="24"/>
          <w:lang w:eastAsia="zh-CN"/>
        </w:rPr>
        <w:t xml:space="preserve"> should be placed in the middle of channel bandwidth for DUD) shall solve the issue in the Observation 1.</w:t>
      </w:r>
    </w:p>
    <w:p w14:paraId="3F2A25E0"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(CATT): Flexibility of the UL SB transmission </w:t>
      </w:r>
      <w:proofErr w:type="spellStart"/>
      <w:r>
        <w:rPr>
          <w:rFonts w:eastAsia="宋体"/>
          <w:szCs w:val="24"/>
          <w:lang w:eastAsia="zh-CN"/>
        </w:rPr>
        <w:t>center</w:t>
      </w:r>
      <w:proofErr w:type="spellEnd"/>
      <w:r>
        <w:rPr>
          <w:rFonts w:eastAsia="宋体"/>
          <w:szCs w:val="24"/>
          <w:lang w:eastAsia="zh-CN"/>
        </w:rPr>
        <w:t xml:space="preserve"> frequency should be allowed that it may not be the </w:t>
      </w:r>
      <w:proofErr w:type="spellStart"/>
      <w:r>
        <w:rPr>
          <w:rFonts w:eastAsia="宋体"/>
          <w:szCs w:val="24"/>
          <w:lang w:eastAsia="zh-CN"/>
        </w:rPr>
        <w:t>center</w:t>
      </w:r>
      <w:proofErr w:type="spellEnd"/>
      <w:r>
        <w:rPr>
          <w:rFonts w:eastAsia="宋体"/>
          <w:szCs w:val="24"/>
          <w:lang w:eastAsia="zh-CN"/>
        </w:rPr>
        <w:t xml:space="preserve"> frequency of UL SB.</w:t>
      </w:r>
    </w:p>
    <w:p w14:paraId="4EFBC669"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lastRenderedPageBreak/>
        <w:t>P</w:t>
      </w:r>
      <w:r>
        <w:rPr>
          <w:rFonts w:eastAsia="宋体"/>
          <w:szCs w:val="24"/>
          <w:lang w:eastAsia="zh-CN"/>
        </w:rPr>
        <w:t xml:space="preserve">roposal 3 (vivo): For DUD case, the UL </w:t>
      </w:r>
      <w:proofErr w:type="spellStart"/>
      <w:r>
        <w:rPr>
          <w:rFonts w:eastAsia="宋体"/>
          <w:szCs w:val="24"/>
          <w:lang w:eastAsia="zh-CN"/>
        </w:rPr>
        <w:t>subband</w:t>
      </w:r>
      <w:proofErr w:type="spellEnd"/>
      <w:r>
        <w:rPr>
          <w:rFonts w:eastAsia="宋体"/>
          <w:szCs w:val="24"/>
          <w:lang w:eastAsia="zh-CN"/>
        </w:rPr>
        <w:t xml:space="preserve"> should be placed in the middle of channel bandwidth</w:t>
      </w:r>
    </w:p>
    <w:p w14:paraId="2BF7814A" w14:textId="77777777" w:rsidR="000A1399" w:rsidRDefault="00BA5749">
      <w:pPr>
        <w:pStyle w:val="ListParagraph"/>
        <w:numPr>
          <w:ilvl w:val="1"/>
          <w:numId w:val="12"/>
        </w:numPr>
        <w:ind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4 (Ericsson, Nokia): Only symmetric DUD configurations are specified, as there is no foreseeable benefit from flexible placement of the UL </w:t>
      </w:r>
      <w:proofErr w:type="spellStart"/>
      <w:r>
        <w:rPr>
          <w:rFonts w:eastAsia="宋体"/>
          <w:szCs w:val="24"/>
          <w:lang w:eastAsia="zh-CN"/>
        </w:rPr>
        <w:t>subband</w:t>
      </w:r>
      <w:proofErr w:type="spellEnd"/>
      <w:r>
        <w:rPr>
          <w:rFonts w:eastAsia="宋体"/>
          <w:szCs w:val="24"/>
          <w:lang w:eastAsia="zh-CN"/>
        </w:rPr>
        <w:t>.</w:t>
      </w:r>
    </w:p>
    <w:p w14:paraId="5127B0E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AB955AB"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T</w:t>
      </w:r>
      <w:r>
        <w:rPr>
          <w:rFonts w:eastAsiaTheme="minorEastAsia"/>
          <w:lang w:val="en-US" w:eastAsia="zh-CN"/>
        </w:rPr>
        <w:t xml:space="preserve">he discussion on this issue can be continued if the group see the possibility of adopting Option-2b. </w:t>
      </w:r>
    </w:p>
    <w:p w14:paraId="33186839"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Further discussion is still needed on the restriction of the</w:t>
      </w:r>
      <w:r>
        <w:t xml:space="preserve"> </w:t>
      </w:r>
      <w:r>
        <w:rPr>
          <w:lang w:val="en-US"/>
        </w:rPr>
        <w:t xml:space="preserve">UL </w:t>
      </w:r>
      <w:proofErr w:type="spellStart"/>
      <w:r>
        <w:rPr>
          <w:lang w:val="en-US"/>
        </w:rPr>
        <w:t>subband</w:t>
      </w:r>
      <w:proofErr w:type="spellEnd"/>
      <w:r>
        <w:rPr>
          <w:lang w:val="en-US"/>
        </w:rPr>
        <w:t xml:space="preserve"> in the middle of channel BW for DUD case. </w:t>
      </w:r>
    </w:p>
    <w:p w14:paraId="4A632A26" w14:textId="77777777" w:rsidR="000A1399" w:rsidRDefault="000A1399">
      <w:pPr>
        <w:spacing w:after="120" w:line="259" w:lineRule="auto"/>
        <w:rPr>
          <w:highlight w:val="yellow"/>
        </w:rPr>
      </w:pPr>
    </w:p>
    <w:p w14:paraId="5954CCAB" w14:textId="77777777" w:rsidR="000A1399" w:rsidRDefault="00BA5749">
      <w:pPr>
        <w:pStyle w:val="Heading5"/>
        <w:numPr>
          <w:ilvl w:val="0"/>
          <w:numId w:val="0"/>
        </w:numPr>
        <w:ind w:left="1152" w:hanging="1152"/>
        <w:rPr>
          <w:lang w:val="en-US"/>
        </w:rPr>
      </w:pPr>
      <w:r>
        <w:rPr>
          <w:lang w:val="en-US"/>
        </w:rPr>
        <w:t xml:space="preserve">Issue 1-3-6: Other restriction on DL </w:t>
      </w:r>
      <w:proofErr w:type="spellStart"/>
      <w:r>
        <w:rPr>
          <w:lang w:val="en-US"/>
        </w:rPr>
        <w:t>subband</w:t>
      </w:r>
      <w:proofErr w:type="spellEnd"/>
      <w:r>
        <w:rPr>
          <w:lang w:val="en-US"/>
        </w:rPr>
        <w:t xml:space="preserve"> size</w:t>
      </w:r>
    </w:p>
    <w:p w14:paraId="253CA64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Based on CATT’s analysis, the following proposals are given. For 2nd proposal, although it is related to channel bandwidth size, we still put it in this issue, because it is the proposal derived from 1st proposal. </w:t>
      </w:r>
    </w:p>
    <w:p w14:paraId="22C473D9" w14:textId="4CE8B622"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(CATT): For SBFD, at least one DL SB BW should be </w:t>
      </w:r>
      <w:r>
        <w:rPr>
          <w:rFonts w:eastAsia="宋体"/>
          <w:szCs w:val="24"/>
          <w:lang w:eastAsia="zh-CN"/>
        </w:rPr>
        <w:t xml:space="preserve">no less </w:t>
      </w:r>
      <w:r>
        <w:rPr>
          <w:rFonts w:eastAsia="宋体"/>
          <w:szCs w:val="24"/>
          <w:lang w:eastAsia="zh-CN"/>
        </w:rPr>
        <w:t>than (SSB BW + sync raster step size).</w:t>
      </w:r>
    </w:p>
    <w:p w14:paraId="659D152F"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2 (CATT): FR2 minimum CBW to support SBFD is 100MHz.</w:t>
      </w:r>
    </w:p>
    <w:p w14:paraId="5642A59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5D81CF9"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lang w:val="en-US"/>
        </w:rPr>
        <w:t xml:space="preserve"> Discussion on the above proposals firstly. </w:t>
      </w:r>
    </w:p>
    <w:p w14:paraId="5EDC6B59"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d-Hoc agreement: </w:t>
      </w:r>
    </w:p>
    <w:p w14:paraId="490F2EF1"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in this meeting: </w:t>
      </w:r>
    </w:p>
    <w:p w14:paraId="6688A5D2"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SBFD, at least one DL SB BW should be no less than (SSB BW + sync raster step size).</w:t>
      </w:r>
    </w:p>
    <w:p w14:paraId="234E5410" w14:textId="77777777" w:rsidR="000A1399" w:rsidRDefault="00BA5749">
      <w:pPr>
        <w:pStyle w:val="ListParagraph"/>
        <w:numPr>
          <w:ilvl w:val="2"/>
          <w:numId w:val="12"/>
        </w:numPr>
        <w:overflowPunct/>
        <w:autoSpaceDE/>
        <w:autoSpaceDN/>
        <w:adjustRightInd/>
        <w:spacing w:after="120" w:line="259" w:lineRule="auto"/>
        <w:ind w:firstLineChars="0"/>
        <w:textAlignment w:val="auto"/>
        <w:rPr>
          <w:szCs w:val="24"/>
          <w:lang w:eastAsia="zh-CN"/>
        </w:rPr>
      </w:pPr>
      <w:r>
        <w:rPr>
          <w:rFonts w:eastAsia="宋体"/>
          <w:szCs w:val="24"/>
          <w:lang w:eastAsia="zh-CN"/>
        </w:rPr>
        <w:t>FR2 minimum CBW to support SBFD is 100MHz.</w:t>
      </w:r>
    </w:p>
    <w:p w14:paraId="0EFBBD70" w14:textId="77777777" w:rsidR="000A1399" w:rsidRDefault="000A1399">
      <w:pPr>
        <w:spacing w:after="120" w:line="259" w:lineRule="auto"/>
        <w:rPr>
          <w:szCs w:val="24"/>
          <w:lang w:eastAsia="zh-CN"/>
        </w:rPr>
      </w:pPr>
    </w:p>
    <w:p w14:paraId="6A9F1A12" w14:textId="77777777" w:rsidR="000A1399" w:rsidRDefault="00BA5749">
      <w:pPr>
        <w:pStyle w:val="Heading5"/>
        <w:numPr>
          <w:ilvl w:val="0"/>
          <w:numId w:val="0"/>
        </w:numPr>
        <w:ind w:left="1152" w:hanging="1152"/>
        <w:rPr>
          <w:lang w:val="en-US"/>
        </w:rPr>
      </w:pPr>
      <w:r>
        <w:rPr>
          <w:lang w:val="en-US"/>
        </w:rPr>
        <w:t xml:space="preserve">Issue 1-3-7: Restriction on </w:t>
      </w:r>
      <w:proofErr w:type="spellStart"/>
      <w:r>
        <w:rPr>
          <w:lang w:val="en-US"/>
        </w:rPr>
        <w:t>guardband</w:t>
      </w:r>
      <w:proofErr w:type="spellEnd"/>
      <w:r>
        <w:rPr>
          <w:lang w:val="en-US"/>
        </w:rPr>
        <w:t xml:space="preserve"> size for SBFD</w:t>
      </w:r>
    </w:p>
    <w:p w14:paraId="74B82111" w14:textId="77777777" w:rsidR="000A1399" w:rsidRDefault="00BA5749">
      <w:pPr>
        <w:pStyle w:val="ListParagraph"/>
        <w:numPr>
          <w:ilvl w:val="0"/>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[Moderator] Based on last meeting’s agreement, the following options for restriction on </w:t>
      </w:r>
      <w:proofErr w:type="spellStart"/>
      <w:r>
        <w:rPr>
          <w:rFonts w:eastAsia="宋体"/>
          <w:szCs w:val="24"/>
          <w:lang w:eastAsia="zh-CN"/>
        </w:rPr>
        <w:t>guardband</w:t>
      </w:r>
      <w:proofErr w:type="spellEnd"/>
      <w:r>
        <w:rPr>
          <w:rFonts w:eastAsia="宋体"/>
          <w:szCs w:val="24"/>
          <w:lang w:eastAsia="zh-CN"/>
        </w:rPr>
        <w:t xml:space="preserve"> size are identified: </w:t>
      </w:r>
    </w:p>
    <w:tbl>
      <w:tblPr>
        <w:tblStyle w:val="TableGrid"/>
        <w:tblW w:w="0" w:type="auto"/>
        <w:tblInd w:w="1129" w:type="dxa"/>
        <w:tblLook w:val="04A0" w:firstRow="1" w:lastRow="0" w:firstColumn="1" w:lastColumn="0" w:noHBand="0" w:noVBand="1"/>
      </w:tblPr>
      <w:tblGrid>
        <w:gridCol w:w="8500"/>
      </w:tblGrid>
      <w:tr w:rsidR="000A1399" w14:paraId="77CDBC68" w14:textId="77777777">
        <w:tc>
          <w:tcPr>
            <w:tcW w:w="8500" w:type="dxa"/>
          </w:tcPr>
          <w:p w14:paraId="56D98508" w14:textId="77777777" w:rsidR="000A1399" w:rsidRDefault="00BA5749">
            <w:pPr>
              <w:overflowPunct/>
              <w:autoSpaceDE/>
              <w:autoSpaceDN/>
              <w:adjustRightInd/>
              <w:spacing w:after="0"/>
              <w:textAlignment w:val="auto"/>
              <w:rPr>
                <w:highlight w:val="green"/>
                <w:lang w:val="en-US"/>
              </w:rPr>
            </w:pPr>
            <w:r>
              <w:rPr>
                <w:highlight w:val="green"/>
                <w:lang w:val="en-US"/>
              </w:rPr>
              <w:t xml:space="preserve">Agreement: </w:t>
            </w:r>
          </w:p>
          <w:p w14:paraId="71D1677C" w14:textId="77777777" w:rsidR="000A1399" w:rsidRDefault="00BA5749">
            <w:pPr>
              <w:pStyle w:val="ListParagraph"/>
              <w:numPr>
                <w:ilvl w:val="0"/>
                <w:numId w:val="12"/>
              </w:numPr>
              <w:overflowPunct/>
              <w:autoSpaceDE/>
              <w:autoSpaceDN/>
              <w:adjustRightInd/>
              <w:spacing w:after="0"/>
              <w:ind w:firstLineChars="0"/>
              <w:textAlignment w:val="auto"/>
              <w:rPr>
                <w:lang w:val="en-US"/>
              </w:rPr>
            </w:pPr>
            <w:r>
              <w:rPr>
                <w:lang w:val="en-US"/>
              </w:rPr>
              <w:t xml:space="preserve">Restriction on </w:t>
            </w:r>
            <w:proofErr w:type="spellStart"/>
            <w:r>
              <w:rPr>
                <w:lang w:val="en-US"/>
              </w:rPr>
              <w:t>guardband</w:t>
            </w:r>
            <w:proofErr w:type="spellEnd"/>
            <w:r>
              <w:rPr>
                <w:lang w:val="en-US"/>
              </w:rPr>
              <w:t xml:space="preserve"> size for SBFD: </w:t>
            </w:r>
          </w:p>
          <w:p w14:paraId="097BE940" w14:textId="77777777" w:rsidR="000A1399" w:rsidRDefault="00BA5749">
            <w:pPr>
              <w:pStyle w:val="ListParagraph"/>
              <w:numPr>
                <w:ilvl w:val="1"/>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1: Definition based on existing </w:t>
            </w:r>
            <w:proofErr w:type="spellStart"/>
            <w:r>
              <w:rPr>
                <w:rFonts w:eastAsia="宋体"/>
                <w:szCs w:val="24"/>
                <w:lang w:eastAsia="zh-CN"/>
              </w:rPr>
              <w:t>guardbands</w:t>
            </w:r>
            <w:proofErr w:type="spellEnd"/>
            <w:r>
              <w:rPr>
                <w:rFonts w:eastAsia="宋体"/>
                <w:szCs w:val="24"/>
                <w:lang w:eastAsia="zh-CN"/>
              </w:rPr>
              <w:t xml:space="preserve"> requirement in TS38.104 (i.e., minimum </w:t>
            </w:r>
            <w:proofErr w:type="spellStart"/>
            <w:r>
              <w:rPr>
                <w:rFonts w:eastAsia="宋体"/>
                <w:szCs w:val="24"/>
                <w:lang w:eastAsia="zh-CN"/>
              </w:rPr>
              <w:t>guardband</w:t>
            </w:r>
            <w:proofErr w:type="spellEnd"/>
            <w:r>
              <w:rPr>
                <w:rFonts w:eastAsia="宋体"/>
                <w:szCs w:val="24"/>
                <w:lang w:eastAsia="zh-CN"/>
              </w:rPr>
              <w:t>)</w:t>
            </w:r>
          </w:p>
          <w:p w14:paraId="71AFF09F" w14:textId="77777777" w:rsidR="000A1399" w:rsidRDefault="00BA5749">
            <w:pPr>
              <w:pStyle w:val="ListParagraph"/>
              <w:numPr>
                <w:ilvl w:val="1"/>
                <w:numId w:val="12"/>
              </w:numPr>
              <w:spacing w:after="0"/>
              <w:ind w:firstLineChars="0"/>
              <w:rPr>
                <w:rFonts w:eastAsia="宋体"/>
                <w:szCs w:val="24"/>
                <w:lang w:eastAsia="zh-CN"/>
              </w:rPr>
            </w:pPr>
            <w:r>
              <w:rPr>
                <w:szCs w:val="24"/>
                <w:lang w:eastAsia="zh-CN"/>
              </w:rPr>
              <w:t xml:space="preserve">Option 2: Typical values of </w:t>
            </w:r>
            <w:proofErr w:type="spellStart"/>
            <w:r>
              <w:rPr>
                <w:szCs w:val="24"/>
                <w:lang w:eastAsia="zh-CN"/>
              </w:rPr>
              <w:t>guardband</w:t>
            </w:r>
            <w:proofErr w:type="spellEnd"/>
            <w:r>
              <w:rPr>
                <w:szCs w:val="24"/>
                <w:lang w:eastAsia="zh-CN"/>
              </w:rPr>
              <w:t xml:space="preserve"> defined for requirement, but the </w:t>
            </w:r>
            <w:proofErr w:type="spellStart"/>
            <w:r>
              <w:rPr>
                <w:szCs w:val="24"/>
                <w:lang w:eastAsia="zh-CN"/>
              </w:rPr>
              <w:t>guardband</w:t>
            </w:r>
            <w:proofErr w:type="spellEnd"/>
            <w:r>
              <w:rPr>
                <w:szCs w:val="24"/>
                <w:lang w:eastAsia="zh-CN"/>
              </w:rPr>
              <w:t xml:space="preserve"> should not be restricted to those in RAN4 specifications.</w:t>
            </w:r>
          </w:p>
          <w:p w14:paraId="05AF02B2" w14:textId="77777777" w:rsidR="000A1399" w:rsidRDefault="00BA5749">
            <w:pPr>
              <w:pStyle w:val="ListParagraph"/>
              <w:numPr>
                <w:ilvl w:val="1"/>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3: No restriction (manufacturer declaration-based), but with restriction on maximum allowed number of RBs for </w:t>
            </w:r>
            <w:proofErr w:type="spellStart"/>
            <w:r>
              <w:rPr>
                <w:rFonts w:eastAsia="宋体"/>
                <w:szCs w:val="24"/>
                <w:lang w:eastAsia="zh-CN"/>
              </w:rPr>
              <w:t>guardband</w:t>
            </w:r>
            <w:proofErr w:type="spellEnd"/>
            <w:r>
              <w:rPr>
                <w:rFonts w:eastAsia="宋体"/>
                <w:szCs w:val="24"/>
                <w:lang w:eastAsia="zh-CN"/>
              </w:rPr>
              <w:t xml:space="preserve">: </w:t>
            </w:r>
          </w:p>
          <w:p w14:paraId="26070EC1" w14:textId="77777777" w:rsidR="000A1399" w:rsidRDefault="00BA5749">
            <w:pPr>
              <w:pStyle w:val="ListParagraph"/>
              <w:numPr>
                <w:ilvl w:val="1"/>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Option 3a: No restriction (manufacturer declaration-based), and no restriction on maximum/minimum number of RBs for </w:t>
            </w:r>
            <w:proofErr w:type="spellStart"/>
            <w:r>
              <w:rPr>
                <w:rFonts w:eastAsia="宋体"/>
                <w:szCs w:val="24"/>
                <w:lang w:eastAsia="zh-CN"/>
              </w:rPr>
              <w:t>guandband</w:t>
            </w:r>
            <w:proofErr w:type="spellEnd"/>
            <w:r>
              <w:rPr>
                <w:rFonts w:eastAsia="宋体"/>
                <w:szCs w:val="24"/>
                <w:lang w:eastAsia="zh-CN"/>
              </w:rPr>
              <w:t xml:space="preserve">: </w:t>
            </w:r>
          </w:p>
        </w:tc>
      </w:tr>
    </w:tbl>
    <w:p w14:paraId="2AC1C7C3" w14:textId="77777777" w:rsidR="000A1399" w:rsidRDefault="000A1399">
      <w:pPr>
        <w:spacing w:after="120" w:line="259" w:lineRule="auto"/>
        <w:rPr>
          <w:szCs w:val="24"/>
          <w:lang w:eastAsia="zh-CN"/>
        </w:rPr>
      </w:pPr>
    </w:p>
    <w:p w14:paraId="67193F8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Companies’ preference (based on this meeting’s contribution): </w:t>
      </w:r>
    </w:p>
    <w:p w14:paraId="4EA821DF"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O</w:t>
      </w:r>
      <w:r>
        <w:rPr>
          <w:lang w:val="en-US"/>
        </w:rPr>
        <w:t>ption 3: CMCC, ZTE</w:t>
      </w:r>
    </w:p>
    <w:p w14:paraId="23284872"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Option 3a: Samsung, CATT, ZTE</w:t>
      </w:r>
    </w:p>
    <w:p w14:paraId="5B700E7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T</w:t>
      </w:r>
      <w:r>
        <w:rPr>
          <w:rFonts w:eastAsiaTheme="minorEastAsia"/>
          <w:lang w:val="en-US" w:eastAsia="zh-CN"/>
        </w:rPr>
        <w:t xml:space="preserve">he following proposal is given for GB size, while it is related to restricting SCS for UL and DL </w:t>
      </w:r>
      <w:proofErr w:type="spellStart"/>
      <w:r>
        <w:rPr>
          <w:rFonts w:eastAsiaTheme="minorEastAsia"/>
          <w:lang w:val="en-US" w:eastAsia="zh-CN"/>
        </w:rPr>
        <w:t>subbands</w:t>
      </w:r>
      <w:proofErr w:type="spellEnd"/>
      <w:r>
        <w:rPr>
          <w:rFonts w:eastAsiaTheme="minorEastAsia"/>
          <w:lang w:val="en-US" w:eastAsia="zh-CN"/>
        </w:rPr>
        <w:t xml:space="preserve"> in Issue 1-3-1. </w:t>
      </w:r>
    </w:p>
    <w:p w14:paraId="74E8996A"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Theme="minorEastAsia"/>
          <w:lang w:val="en-US" w:eastAsia="zh-CN"/>
        </w:rPr>
      </w:pPr>
      <w:r>
        <w:rPr>
          <w:rFonts w:eastAsiaTheme="minorEastAsia" w:hint="eastAsia"/>
          <w:lang w:val="en-US" w:eastAsia="zh-CN"/>
        </w:rPr>
        <w:lastRenderedPageBreak/>
        <w:t>P</w:t>
      </w:r>
      <w:r>
        <w:rPr>
          <w:rFonts w:eastAsiaTheme="minorEastAsia"/>
          <w:lang w:val="en-US" w:eastAsia="zh-CN"/>
        </w:rPr>
        <w:t xml:space="preserve">roposal 3 (vivo): GB doesn’t have to be in the number of RB when different SCS are configured for UL and DL </w:t>
      </w:r>
      <w:proofErr w:type="spellStart"/>
      <w:r>
        <w:rPr>
          <w:rFonts w:eastAsiaTheme="minorEastAsia"/>
          <w:lang w:val="en-US" w:eastAsia="zh-CN"/>
        </w:rPr>
        <w:t>subbands</w:t>
      </w:r>
      <w:proofErr w:type="spellEnd"/>
      <w:r>
        <w:rPr>
          <w:rFonts w:eastAsiaTheme="minorEastAsia"/>
          <w:lang w:val="en-US" w:eastAsia="zh-CN"/>
        </w:rPr>
        <w:t>. (Moderator: the proposal is given because of P2)</w:t>
      </w:r>
    </w:p>
    <w:p w14:paraId="1A5266B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63AD02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Further discussion on the above options, which are dependent on above issues within this sub-topic. </w:t>
      </w:r>
    </w:p>
    <w:p w14:paraId="79500397" w14:textId="77777777" w:rsidR="000A1399" w:rsidRDefault="000A1399">
      <w:pPr>
        <w:spacing w:after="120" w:line="259" w:lineRule="auto"/>
        <w:rPr>
          <w:highlight w:val="yellow"/>
          <w:lang w:val="en-US"/>
        </w:rPr>
      </w:pPr>
    </w:p>
    <w:p w14:paraId="0DA6A421" w14:textId="77777777" w:rsidR="000A1399" w:rsidRDefault="00BA5749">
      <w:pPr>
        <w:pStyle w:val="Heading3"/>
        <w:rPr>
          <w:lang w:val="en-US"/>
        </w:rPr>
      </w:pPr>
      <w:r>
        <w:rPr>
          <w:lang w:val="en-US"/>
        </w:rPr>
        <w:t>Sub-topic 1-4</w:t>
      </w:r>
      <w:r>
        <w:rPr>
          <w:rFonts w:hint="eastAsia"/>
          <w:lang w:val="en-US"/>
        </w:rPr>
        <w:t>:</w:t>
      </w:r>
      <w:r>
        <w:rPr>
          <w:lang w:val="en-US"/>
        </w:rPr>
        <w:t xml:space="preserve"> Other general issues for SBFD requirements</w:t>
      </w:r>
    </w:p>
    <w:p w14:paraId="4CF34B99" w14:textId="77777777" w:rsidR="000A1399" w:rsidRDefault="00BA5749">
      <w:pPr>
        <w:pStyle w:val="Heading5"/>
        <w:numPr>
          <w:ilvl w:val="0"/>
          <w:numId w:val="0"/>
        </w:numPr>
        <w:ind w:left="1008" w:hanging="1008"/>
        <w:rPr>
          <w:lang w:val="en-US"/>
        </w:rPr>
      </w:pPr>
      <w:r>
        <w:rPr>
          <w:lang w:val="en-US"/>
        </w:rPr>
        <w:t>Issue 1-4-1: BS RF Specification structure for SBFD requirements</w:t>
      </w:r>
    </w:p>
    <w:p w14:paraId="2CA7FC9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RAN4#112 discussion, the follow way forward is achieved. Accordingly, BS RF specification structure for SBFD requirements shall be further discussed in this meeting. </w:t>
      </w:r>
    </w:p>
    <w:tbl>
      <w:tblPr>
        <w:tblStyle w:val="TableGrid"/>
        <w:tblW w:w="0" w:type="auto"/>
        <w:tblInd w:w="720" w:type="dxa"/>
        <w:tblLook w:val="04A0" w:firstRow="1" w:lastRow="0" w:firstColumn="1" w:lastColumn="0" w:noHBand="0" w:noVBand="1"/>
      </w:tblPr>
      <w:tblGrid>
        <w:gridCol w:w="8909"/>
      </w:tblGrid>
      <w:tr w:rsidR="000A1399" w14:paraId="528A381D" w14:textId="77777777">
        <w:tc>
          <w:tcPr>
            <w:tcW w:w="9629" w:type="dxa"/>
          </w:tcPr>
          <w:p w14:paraId="43929FD9" w14:textId="77777777" w:rsidR="000A1399" w:rsidRDefault="00BA5749">
            <w:pPr>
              <w:spacing w:after="0"/>
              <w:rPr>
                <w:rFonts w:eastAsia="Malgun Gothic"/>
                <w:bCs/>
                <w:i/>
                <w:iCs/>
                <w:u w:val="single"/>
                <w:lang w:eastAsia="zh-CN"/>
              </w:rPr>
            </w:pPr>
            <w:r>
              <w:rPr>
                <w:rFonts w:eastAsia="Malgun Gothic"/>
                <w:bCs/>
                <w:i/>
                <w:iCs/>
                <w:u w:val="single"/>
                <w:lang w:eastAsia="zh-CN"/>
              </w:rPr>
              <w:t>&lt;From RAN4#112&gt;</w:t>
            </w:r>
          </w:p>
          <w:p w14:paraId="6B0B23FE" w14:textId="77777777" w:rsidR="000A1399" w:rsidRDefault="00BA5749">
            <w:pPr>
              <w:pStyle w:val="ListParagraph"/>
              <w:numPr>
                <w:ilvl w:val="0"/>
                <w:numId w:val="12"/>
              </w:numPr>
              <w:overflowPunct/>
              <w:autoSpaceDE/>
              <w:autoSpaceDN/>
              <w:adjustRightInd/>
              <w:spacing w:after="0"/>
              <w:ind w:left="720" w:firstLineChars="0"/>
              <w:textAlignment w:val="auto"/>
              <w:rPr>
                <w:rFonts w:eastAsia="宋体"/>
                <w:szCs w:val="24"/>
                <w:lang w:eastAsia="zh-CN"/>
              </w:rPr>
            </w:pPr>
            <w:r>
              <w:rPr>
                <w:rFonts w:eastAsia="宋体"/>
                <w:szCs w:val="24"/>
                <w:lang w:eastAsia="zh-CN"/>
              </w:rPr>
              <w:t xml:space="preserve">Way forward: </w:t>
            </w:r>
          </w:p>
          <w:p w14:paraId="2570B126" w14:textId="77777777" w:rsidR="000A1399" w:rsidRDefault="00BA5749">
            <w:pPr>
              <w:pStyle w:val="ListParagraph"/>
              <w:numPr>
                <w:ilvl w:val="1"/>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 xml:space="preserve">RAN4 shall study how to introduce BS RF new requirements for SBFD-capable BS: </w:t>
            </w:r>
          </w:p>
          <w:p w14:paraId="6F48CB9B" w14:textId="77777777" w:rsidR="000A1399" w:rsidRDefault="00BA5749">
            <w:pPr>
              <w:pStyle w:val="ListParagraph"/>
              <w:numPr>
                <w:ilvl w:val="2"/>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Option 1: Embedding the corresponding SBFD RF requirements in the corresponding section of TS 38.104 (similar as NB-IoT RF requirement in TS36.104)</w:t>
            </w:r>
          </w:p>
          <w:p w14:paraId="56B7DA1D" w14:textId="77777777" w:rsidR="000A1399" w:rsidRDefault="00BA5749">
            <w:pPr>
              <w:pStyle w:val="ListParagraph"/>
              <w:numPr>
                <w:ilvl w:val="2"/>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Option 2: Creating new sub-clauses in TS 38.104 for RF requirements that applies for SBFD</w:t>
            </w:r>
          </w:p>
          <w:p w14:paraId="66377E72" w14:textId="77777777" w:rsidR="000A1399" w:rsidRDefault="00BA5749">
            <w:pPr>
              <w:pStyle w:val="ListParagraph"/>
              <w:numPr>
                <w:ilvl w:val="3"/>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Option 2a: details (like new suffix or not) can be FFS when RF requirements are stable.</w:t>
            </w:r>
          </w:p>
          <w:p w14:paraId="79FADB8A" w14:textId="77777777" w:rsidR="000A1399" w:rsidRDefault="00BA5749">
            <w:pPr>
              <w:pStyle w:val="ListParagraph"/>
              <w:numPr>
                <w:ilvl w:val="3"/>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Option 2b: Set up new sub-clause with suffix-B for modified existing RF requirements and SBFD-dedicated new RF requirements</w:t>
            </w:r>
          </w:p>
          <w:p w14:paraId="27C52E34" w14:textId="77777777" w:rsidR="000A1399" w:rsidRDefault="00BA5749">
            <w:pPr>
              <w:pStyle w:val="ListParagraph"/>
              <w:numPr>
                <w:ilvl w:val="2"/>
                <w:numId w:val="12"/>
              </w:numPr>
              <w:overflowPunct/>
              <w:autoSpaceDE/>
              <w:autoSpaceDN/>
              <w:adjustRightInd/>
              <w:spacing w:after="0"/>
              <w:ind w:firstLineChars="0"/>
              <w:textAlignment w:val="auto"/>
              <w:rPr>
                <w:rFonts w:eastAsia="宋体"/>
                <w:szCs w:val="24"/>
                <w:lang w:eastAsia="zh-CN"/>
              </w:rPr>
            </w:pPr>
            <w:r>
              <w:rPr>
                <w:rFonts w:eastAsia="宋体"/>
                <w:szCs w:val="24"/>
                <w:lang w:eastAsia="zh-CN"/>
              </w:rPr>
              <w:t>Option 3: A new specification for SBFD BS RF requirements</w:t>
            </w:r>
          </w:p>
        </w:tc>
      </w:tr>
    </w:tbl>
    <w:p w14:paraId="1B97855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Options of how to introduce BS RF new requirements for SBFD-capable BS: </w:t>
      </w:r>
    </w:p>
    <w:p w14:paraId="1EE3BF37"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 (CMCC, Samsung, vivo, Qualcomm, Huawei): Creating new sub-clauses in TS 38.104 for RF requirements that applies for SBFD</w:t>
      </w:r>
    </w:p>
    <w:p w14:paraId="222B5B94"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2b (CMCC, Samsung): Set up new sub-clause with suffix-B for modified existing RF requirements and SBFD-dedicated new RF requirements</w:t>
      </w:r>
    </w:p>
    <w:p w14:paraId="7464F1E3"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Option 3 (Ericsson, Nokia): A new specification for SBFD BS RF requirements</w:t>
      </w:r>
    </w:p>
    <w:p w14:paraId="5FA08959"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F</w:t>
      </w:r>
      <w:r>
        <w:rPr>
          <w:lang w:val="en-US"/>
        </w:rPr>
        <w:t xml:space="preserve">urthermore, there are proposals related to how to handle this discussion: </w:t>
      </w:r>
    </w:p>
    <w:p w14:paraId="2CC20D26"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P</w:t>
      </w:r>
      <w:r>
        <w:rPr>
          <w:lang w:val="en-US"/>
        </w:rPr>
        <w:t>roposal 1 (Samsung): The issue of BS RF specification structure (or potentially new specification) is standardization problem for specification implementation, which shall be separated from other technical discussion.</w:t>
      </w:r>
    </w:p>
    <w:p w14:paraId="2B7F4146"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BF7E56F"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Based on majority view, agree on Option 2 firstly. </w:t>
      </w:r>
    </w:p>
    <w:p w14:paraId="0029A659" w14:textId="77777777" w:rsidR="000A1399" w:rsidRDefault="000A1399">
      <w:pPr>
        <w:jc w:val="both"/>
        <w:rPr>
          <w:lang w:val="en-US" w:eastAsia="zh-CN"/>
        </w:rPr>
      </w:pPr>
    </w:p>
    <w:p w14:paraId="58DF61B2" w14:textId="77777777" w:rsidR="000A1399" w:rsidRDefault="00BA5749">
      <w:pPr>
        <w:pStyle w:val="Heading5"/>
        <w:numPr>
          <w:ilvl w:val="0"/>
          <w:numId w:val="0"/>
        </w:numPr>
        <w:ind w:left="1008" w:hanging="1008"/>
        <w:rPr>
          <w:lang w:val="en-US"/>
        </w:rPr>
      </w:pPr>
      <w:r>
        <w:rPr>
          <w:lang w:val="en-US"/>
        </w:rPr>
        <w:t>Issue 1-4-2: CLI handling impact on RF requirement</w:t>
      </w:r>
    </w:p>
    <w:p w14:paraId="0CB3E0C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Based on RAN4#112 discussion, the follow way forward is achieved. </w:t>
      </w:r>
    </w:p>
    <w:tbl>
      <w:tblPr>
        <w:tblStyle w:val="TableGrid"/>
        <w:tblW w:w="0" w:type="auto"/>
        <w:tblInd w:w="720" w:type="dxa"/>
        <w:tblLook w:val="04A0" w:firstRow="1" w:lastRow="0" w:firstColumn="1" w:lastColumn="0" w:noHBand="0" w:noVBand="1"/>
      </w:tblPr>
      <w:tblGrid>
        <w:gridCol w:w="8909"/>
      </w:tblGrid>
      <w:tr w:rsidR="000A1399" w14:paraId="52DA66D8" w14:textId="77777777">
        <w:tc>
          <w:tcPr>
            <w:tcW w:w="9629" w:type="dxa"/>
          </w:tcPr>
          <w:p w14:paraId="6BC3F95A" w14:textId="77777777" w:rsidR="000A1399" w:rsidRDefault="00BA5749">
            <w:pPr>
              <w:spacing w:after="0"/>
              <w:rPr>
                <w:rFonts w:eastAsia="Malgun Gothic"/>
                <w:bCs/>
                <w:i/>
                <w:iCs/>
                <w:u w:val="single"/>
                <w:lang w:eastAsia="zh-CN"/>
              </w:rPr>
            </w:pPr>
            <w:r>
              <w:rPr>
                <w:rFonts w:eastAsia="Malgun Gothic"/>
                <w:bCs/>
                <w:i/>
                <w:iCs/>
                <w:u w:val="single"/>
                <w:lang w:eastAsia="zh-CN"/>
              </w:rPr>
              <w:t>&lt;From RAN4#112&gt;</w:t>
            </w:r>
          </w:p>
          <w:p w14:paraId="5841EC94" w14:textId="77777777" w:rsidR="000A1399" w:rsidRDefault="00BA5749">
            <w:pPr>
              <w:pStyle w:val="ListParagraph"/>
              <w:numPr>
                <w:ilvl w:val="0"/>
                <w:numId w:val="12"/>
              </w:numPr>
              <w:overflowPunct/>
              <w:autoSpaceDE/>
              <w:autoSpaceDN/>
              <w:adjustRightInd/>
              <w:spacing w:after="120" w:line="259" w:lineRule="auto"/>
              <w:ind w:firstLineChars="0"/>
              <w:textAlignment w:val="auto"/>
              <w:rPr>
                <w:highlight w:val="green"/>
                <w:lang w:val="en-US"/>
              </w:rPr>
            </w:pPr>
            <w:r>
              <w:rPr>
                <w:highlight w:val="green"/>
                <w:lang w:val="en-US"/>
              </w:rPr>
              <w:t xml:space="preserve">Agreement: </w:t>
            </w:r>
          </w:p>
          <w:p w14:paraId="741DBF68"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RAN4 shall define RF requirements for the frequency outside of wanted carrier based on no </w:t>
            </w:r>
            <w:proofErr w:type="spellStart"/>
            <w:r>
              <w:rPr>
                <w:rFonts w:eastAsia="宋体"/>
                <w:szCs w:val="24"/>
                <w:lang w:eastAsia="zh-CN"/>
              </w:rPr>
              <w:t>gNB</w:t>
            </w:r>
            <w:proofErr w:type="spellEnd"/>
            <w:r>
              <w:rPr>
                <w:rFonts w:eastAsia="宋体"/>
                <w:szCs w:val="24"/>
                <w:lang w:eastAsia="zh-CN"/>
              </w:rPr>
              <w:t>-to-</w:t>
            </w:r>
            <w:proofErr w:type="spellStart"/>
            <w:r>
              <w:rPr>
                <w:rFonts w:eastAsia="宋体"/>
                <w:szCs w:val="24"/>
                <w:lang w:eastAsia="zh-CN"/>
              </w:rPr>
              <w:t>gNB</w:t>
            </w:r>
            <w:proofErr w:type="spellEnd"/>
            <w:r>
              <w:rPr>
                <w:rFonts w:eastAsia="宋体"/>
                <w:szCs w:val="24"/>
                <w:lang w:eastAsia="zh-CN"/>
              </w:rPr>
              <w:t xml:space="preserve"> CLI handling as baseline</w:t>
            </w:r>
          </w:p>
          <w:p w14:paraId="3444EA39"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Revisit particular RF requirements pending on RAN1 progress on the </w:t>
            </w:r>
            <w:proofErr w:type="spellStart"/>
            <w:r>
              <w:rPr>
                <w:rFonts w:eastAsia="宋体"/>
                <w:szCs w:val="24"/>
                <w:lang w:eastAsia="zh-CN"/>
              </w:rPr>
              <w:t>gNB</w:t>
            </w:r>
            <w:proofErr w:type="spellEnd"/>
            <w:r>
              <w:rPr>
                <w:rFonts w:eastAsia="宋体"/>
                <w:szCs w:val="24"/>
                <w:lang w:eastAsia="zh-CN"/>
              </w:rPr>
              <w:t>-to-</w:t>
            </w:r>
            <w:proofErr w:type="spellStart"/>
            <w:r>
              <w:rPr>
                <w:rFonts w:eastAsia="宋体"/>
                <w:szCs w:val="24"/>
                <w:lang w:eastAsia="zh-CN"/>
              </w:rPr>
              <w:t>gNB</w:t>
            </w:r>
            <w:proofErr w:type="spellEnd"/>
            <w:r>
              <w:rPr>
                <w:rFonts w:eastAsia="宋体"/>
                <w:szCs w:val="24"/>
                <w:lang w:eastAsia="zh-CN"/>
              </w:rPr>
              <w:t xml:space="preserve"> CLI handling work.</w:t>
            </w:r>
          </w:p>
        </w:tc>
      </w:tr>
    </w:tbl>
    <w:p w14:paraId="1FA85A04"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892145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hint="eastAsia"/>
          <w:szCs w:val="24"/>
          <w:lang w:eastAsia="zh-CN"/>
        </w:rPr>
        <w:lastRenderedPageBreak/>
        <w:t>B</w:t>
      </w:r>
      <w:r>
        <w:rPr>
          <w:rFonts w:eastAsia="宋体"/>
          <w:szCs w:val="24"/>
          <w:lang w:eastAsia="zh-CN"/>
        </w:rPr>
        <w:t xml:space="preserve">ased on previous meeting’s discussion, there is no agreement to either revisit or confirming no revisit the “FFS” bullet. </w:t>
      </w:r>
    </w:p>
    <w:p w14:paraId="3723DD25"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Further proposals are provided:  </w:t>
      </w:r>
    </w:p>
    <w:p w14:paraId="75E7B878" w14:textId="77777777" w:rsidR="000A1399" w:rsidRDefault="00BA5749">
      <w:pPr>
        <w:pStyle w:val="ListParagraph"/>
        <w:numPr>
          <w:ilvl w:val="1"/>
          <w:numId w:val="12"/>
        </w:numPr>
        <w:ind w:firstLineChars="0"/>
        <w:rPr>
          <w:rFonts w:eastAsia="宋体"/>
          <w:szCs w:val="24"/>
          <w:lang w:eastAsia="zh-CN"/>
        </w:rPr>
      </w:pPr>
      <w:r>
        <w:rPr>
          <w:rFonts w:eastAsia="宋体"/>
          <w:szCs w:val="24"/>
          <w:lang w:eastAsia="zh-CN"/>
        </w:rPr>
        <w:t xml:space="preserve">Proposal 1 (Nokia): RAN4 to not revisit RF requirements pending on RAN1 progress on the </w:t>
      </w:r>
      <w:proofErr w:type="spellStart"/>
      <w:r>
        <w:rPr>
          <w:rFonts w:eastAsia="宋体"/>
          <w:szCs w:val="24"/>
          <w:lang w:eastAsia="zh-CN"/>
        </w:rPr>
        <w:t>gNB</w:t>
      </w:r>
      <w:proofErr w:type="spellEnd"/>
      <w:r>
        <w:rPr>
          <w:rFonts w:eastAsia="宋体"/>
          <w:szCs w:val="24"/>
          <w:lang w:eastAsia="zh-CN"/>
        </w:rPr>
        <w:t>-to-</w:t>
      </w:r>
      <w:proofErr w:type="spellStart"/>
      <w:r>
        <w:rPr>
          <w:rFonts w:eastAsia="宋体"/>
          <w:szCs w:val="24"/>
          <w:lang w:eastAsia="zh-CN"/>
        </w:rPr>
        <w:t>gNB</w:t>
      </w:r>
      <w:proofErr w:type="spellEnd"/>
      <w:r>
        <w:rPr>
          <w:rFonts w:eastAsia="宋体"/>
          <w:szCs w:val="24"/>
          <w:lang w:eastAsia="zh-CN"/>
        </w:rPr>
        <w:t xml:space="preserve"> CLI handling work.</w:t>
      </w:r>
    </w:p>
    <w:p w14:paraId="559CC03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987CCAF"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Suggest to deprioritize the discussion on this issue since it is not easily to be concluded, and this will also not directly make any difference for detailed RF requirements discussion till now. </w:t>
      </w:r>
    </w:p>
    <w:p w14:paraId="69C43E52" w14:textId="77777777" w:rsidR="000A1399" w:rsidRDefault="000A1399">
      <w:pPr>
        <w:jc w:val="both"/>
        <w:rPr>
          <w:lang w:val="en-US" w:eastAsia="zh-CN"/>
        </w:rPr>
      </w:pPr>
    </w:p>
    <w:p w14:paraId="2897CD98" w14:textId="77777777" w:rsidR="000A1399" w:rsidRDefault="00BA5749">
      <w:pPr>
        <w:pStyle w:val="Heading1"/>
        <w:rPr>
          <w:lang w:val="en-US" w:eastAsia="ja-JP"/>
        </w:rPr>
      </w:pPr>
      <w:r>
        <w:rPr>
          <w:lang w:val="en-US" w:eastAsia="ja-JP"/>
        </w:rPr>
        <w:t xml:space="preserve">Topic #2: PUSCH with </w:t>
      </w:r>
      <w:r>
        <w:rPr>
          <w:rFonts w:hint="eastAsia"/>
          <w:lang w:val="en-US" w:eastAsia="zh-CN"/>
        </w:rPr>
        <w:t>re</w:t>
      </w:r>
      <w:r>
        <w:rPr>
          <w:lang w:val="en-US" w:eastAsia="ja-JP"/>
        </w:rPr>
        <w:t>source muting for CLI handling</w:t>
      </w:r>
    </w:p>
    <w:p w14:paraId="62B71915" w14:textId="77777777" w:rsidR="000A1399" w:rsidRDefault="00BA5749">
      <w:pPr>
        <w:rPr>
          <w:i/>
          <w:color w:val="0070C0"/>
          <w:lang w:eastAsia="zh-CN"/>
        </w:rPr>
      </w:pPr>
      <w:r>
        <w:rPr>
          <w:i/>
          <w:color w:val="0070C0"/>
          <w:lang w:eastAsia="zh-CN"/>
        </w:rPr>
        <w:t xml:space="preserve">Main technical topic overview. The structure can be done based on sub-agenda basis. </w:t>
      </w:r>
    </w:p>
    <w:p w14:paraId="697D0654" w14:textId="77777777" w:rsidR="000A1399" w:rsidRDefault="00BA5749" w:rsidP="00C25A38">
      <w:pPr>
        <w:pStyle w:val="Heading2"/>
        <w:numPr>
          <w:ilvl w:val="1"/>
          <w:numId w:val="21"/>
        </w:numPr>
      </w:pPr>
      <w:r>
        <w:rPr>
          <w:rFonts w:hint="eastAsia"/>
        </w:rPr>
        <w:t>Open issues</w:t>
      </w:r>
      <w:r>
        <w:t xml:space="preserve"> summary</w:t>
      </w:r>
    </w:p>
    <w:p w14:paraId="7C68B0EF" w14:textId="77777777" w:rsidR="000A1399" w:rsidRDefault="00BA5749">
      <w:pPr>
        <w:pStyle w:val="Heading3"/>
        <w:rPr>
          <w:lang w:val="en-US"/>
        </w:rPr>
      </w:pPr>
      <w:r>
        <w:rPr>
          <w:lang w:val="en-US"/>
        </w:rPr>
        <w:t>Sub-topic 2-1</w:t>
      </w:r>
      <w:r>
        <w:rPr>
          <w:rFonts w:hint="eastAsia"/>
          <w:lang w:val="en-US"/>
        </w:rPr>
        <w:t>:</w:t>
      </w:r>
      <w:r>
        <w:rPr>
          <w:lang w:val="en-US"/>
        </w:rPr>
        <w:t xml:space="preserve"> RF requirement impact for PUSCH with resource muting</w:t>
      </w:r>
    </w:p>
    <w:p w14:paraId="5758BAA8" w14:textId="77777777" w:rsidR="000A1399" w:rsidRDefault="00BA5749">
      <w:pPr>
        <w:pStyle w:val="Heading5"/>
        <w:numPr>
          <w:ilvl w:val="0"/>
          <w:numId w:val="0"/>
        </w:numPr>
        <w:ind w:left="864" w:hanging="864"/>
        <w:rPr>
          <w:lang w:val="en-US"/>
        </w:rPr>
      </w:pPr>
      <w:r>
        <w:rPr>
          <w:lang w:val="en-US"/>
        </w:rPr>
        <w:t>Issue 2-1-1: RF requirement impact for PUSCH with resource muting</w:t>
      </w:r>
    </w:p>
    <w:p w14:paraId="01FDA65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w:t>
      </w:r>
      <w:r>
        <w:rPr>
          <w:rFonts w:hint="eastAsia"/>
          <w:lang w:val="en-US"/>
        </w:rPr>
        <w:t>T</w:t>
      </w:r>
      <w:r>
        <w:rPr>
          <w:lang w:val="en-US"/>
        </w:rPr>
        <w:t xml:space="preserve">he following object is given in the updated WID: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0A1399" w14:paraId="651CEAA9" w14:textId="77777777">
        <w:tc>
          <w:tcPr>
            <w:tcW w:w="9650" w:type="dxa"/>
            <w:shd w:val="clear" w:color="auto" w:fill="auto"/>
          </w:tcPr>
          <w:p w14:paraId="7AE3DD67" w14:textId="77777777" w:rsidR="000A1399" w:rsidRDefault="00BA5749">
            <w:pPr>
              <w:numPr>
                <w:ilvl w:val="1"/>
                <w:numId w:val="18"/>
              </w:numPr>
              <w:tabs>
                <w:tab w:val="left" w:pos="720"/>
              </w:tabs>
              <w:spacing w:after="0" w:line="257" w:lineRule="auto"/>
              <w:ind w:left="360" w:right="-96" w:hanging="357"/>
              <w:rPr>
                <w:rFonts w:eastAsia="Malgun Gothic"/>
              </w:rPr>
            </w:pPr>
            <w:r>
              <w:rPr>
                <w:rFonts w:eastAsia="Malgun Gothic"/>
              </w:rPr>
              <w:t>Specify enhancements for CLI handling [RAN1, RAN2, RAN3, RAN4]</w:t>
            </w:r>
          </w:p>
          <w:p w14:paraId="12B1AB4A" w14:textId="77777777" w:rsidR="000A1399" w:rsidRDefault="00BA5749">
            <w:pPr>
              <w:numPr>
                <w:ilvl w:val="2"/>
                <w:numId w:val="18"/>
              </w:numPr>
              <w:tabs>
                <w:tab w:val="left" w:pos="1440"/>
              </w:tabs>
              <w:spacing w:after="0" w:line="257" w:lineRule="auto"/>
              <w:ind w:left="1080" w:right="-96" w:hanging="357"/>
              <w:rPr>
                <w:rFonts w:eastAsia="Malgun Gothic"/>
              </w:rPr>
            </w:pPr>
            <w:r>
              <w:rPr>
                <w:rFonts w:eastAsia="Malgun Gothic"/>
              </w:rPr>
              <w:t>UL resource muting for PUSCH, including [RAN1, RAN2</w:t>
            </w:r>
            <w:r>
              <w:rPr>
                <w:rFonts w:eastAsia="Malgun Gothic"/>
                <w:highlight w:val="green"/>
              </w:rPr>
              <w:t>, RAN4]</w:t>
            </w:r>
            <w:r>
              <w:rPr>
                <w:rFonts w:eastAsia="Malgun Gothic"/>
              </w:rPr>
              <w:t xml:space="preserve"> </w:t>
            </w:r>
          </w:p>
          <w:p w14:paraId="4504EB75" w14:textId="77777777" w:rsidR="000A1399" w:rsidRDefault="00BA5749">
            <w:pPr>
              <w:numPr>
                <w:ilvl w:val="3"/>
                <w:numId w:val="18"/>
              </w:numPr>
              <w:tabs>
                <w:tab w:val="left" w:pos="2160"/>
              </w:tabs>
              <w:spacing w:after="0" w:line="257" w:lineRule="auto"/>
              <w:ind w:left="1800" w:right="-96" w:hanging="357"/>
              <w:rPr>
                <w:rFonts w:eastAsia="Malgun Gothic"/>
              </w:rPr>
            </w:pPr>
            <w:r>
              <w:rPr>
                <w:rFonts w:eastAsia="Malgun Gothic"/>
              </w:rPr>
              <w:t>Indication/determination of UL resource muting for PUSCH based on semi-static configuration, assuming comb-2 for both DFT-s-OFDM and CP-OFDM in each allocated PRB and up to 2 symbols in time domain</w:t>
            </w:r>
          </w:p>
          <w:p w14:paraId="68C9BC78" w14:textId="77777777" w:rsidR="000A1399" w:rsidRDefault="00BA5749">
            <w:pPr>
              <w:numPr>
                <w:ilvl w:val="3"/>
                <w:numId w:val="18"/>
              </w:numPr>
              <w:tabs>
                <w:tab w:val="left" w:pos="1440"/>
                <w:tab w:val="left" w:pos="2160"/>
              </w:tabs>
              <w:spacing w:after="0" w:line="257" w:lineRule="auto"/>
              <w:ind w:left="1800" w:right="-96" w:hanging="357"/>
              <w:rPr>
                <w:rFonts w:eastAsia="Malgun Gothic"/>
              </w:rPr>
            </w:pPr>
            <w:r>
              <w:rPr>
                <w:rFonts w:eastAsia="Malgun Gothic"/>
              </w:rPr>
              <w:t>PUSCH resource mapping, i.e., rate-matching around the muted REs</w:t>
            </w:r>
          </w:p>
          <w:p w14:paraId="1E50470D" w14:textId="77777777" w:rsidR="000A1399" w:rsidRDefault="00BA5749">
            <w:pPr>
              <w:numPr>
                <w:ilvl w:val="3"/>
                <w:numId w:val="18"/>
              </w:numPr>
              <w:tabs>
                <w:tab w:val="left" w:pos="1440"/>
                <w:tab w:val="left" w:pos="2160"/>
              </w:tabs>
              <w:spacing w:after="0" w:line="257" w:lineRule="auto"/>
              <w:ind w:left="1800" w:right="-96" w:hanging="357"/>
              <w:rPr>
                <w:rFonts w:eastAsia="Malgun Gothic"/>
              </w:rPr>
            </w:pPr>
            <w:r>
              <w:rPr>
                <w:rFonts w:eastAsia="Malgun Gothic"/>
              </w:rPr>
              <w:t>UCI resource determination in symbols with muted REs</w:t>
            </w:r>
          </w:p>
          <w:p w14:paraId="08C27014" w14:textId="77777777" w:rsidR="000A1399" w:rsidRDefault="00BA5749">
            <w:pPr>
              <w:numPr>
                <w:ilvl w:val="0"/>
                <w:numId w:val="18"/>
              </w:numPr>
              <w:tabs>
                <w:tab w:val="left" w:pos="1440"/>
              </w:tabs>
              <w:spacing w:after="0" w:line="257" w:lineRule="auto"/>
              <w:ind w:right="-96" w:hanging="357"/>
              <w:rPr>
                <w:rFonts w:eastAsia="Malgun Gothic"/>
              </w:rPr>
            </w:pPr>
            <w:r>
              <w:rPr>
                <w:rFonts w:eastAsia="Malgun Gothic"/>
              </w:rPr>
              <w:t xml:space="preserve">Notes: Following are assumed for UL resource muting </w:t>
            </w:r>
          </w:p>
          <w:p w14:paraId="26526524" w14:textId="77777777" w:rsidR="000A1399" w:rsidRDefault="00BA5749">
            <w:pPr>
              <w:numPr>
                <w:ilvl w:val="1"/>
                <w:numId w:val="18"/>
              </w:numPr>
              <w:spacing w:after="0" w:line="257" w:lineRule="auto"/>
              <w:ind w:right="-96" w:hanging="357"/>
              <w:rPr>
                <w:rFonts w:eastAsia="Malgun Gothic"/>
              </w:rPr>
            </w:pPr>
            <w:r>
              <w:rPr>
                <w:rFonts w:eastAsia="Malgun Gothic"/>
              </w:rPr>
              <w:t>No new DCI field / MAC CE is introduced for indication/determination of UL resource muting</w:t>
            </w:r>
          </w:p>
          <w:p w14:paraId="41FEE08F" w14:textId="77777777" w:rsidR="000A1399" w:rsidRDefault="00BA5749">
            <w:pPr>
              <w:numPr>
                <w:ilvl w:val="1"/>
                <w:numId w:val="18"/>
              </w:numPr>
              <w:spacing w:after="0" w:line="257" w:lineRule="auto"/>
              <w:ind w:right="-96" w:hanging="357"/>
              <w:rPr>
                <w:rFonts w:eastAsia="Malgun Gothic"/>
              </w:rPr>
            </w:pPr>
            <w:r>
              <w:rPr>
                <w:rFonts w:eastAsia="Malgun Gothic"/>
              </w:rPr>
              <w:t>No impact on data and control multiplexing as defined in section 6.2.7, TS 38.212</w:t>
            </w:r>
          </w:p>
          <w:p w14:paraId="69F9968D" w14:textId="77777777" w:rsidR="000A1399" w:rsidRDefault="00BA5749">
            <w:pPr>
              <w:numPr>
                <w:ilvl w:val="1"/>
                <w:numId w:val="18"/>
              </w:numPr>
              <w:spacing w:after="0" w:line="257" w:lineRule="auto"/>
              <w:ind w:right="-96" w:hanging="357"/>
              <w:rPr>
                <w:rFonts w:eastAsia="Malgun Gothic"/>
              </w:rPr>
            </w:pPr>
            <w:r>
              <w:rPr>
                <w:rFonts w:eastAsia="Malgun Gothic"/>
              </w:rPr>
              <w:t xml:space="preserve">UL resource muting does not apply for </w:t>
            </w:r>
            <w:proofErr w:type="spellStart"/>
            <w:r>
              <w:rPr>
                <w:rFonts w:eastAsia="Malgun Gothic"/>
              </w:rPr>
              <w:t>Msg</w:t>
            </w:r>
            <w:proofErr w:type="spellEnd"/>
            <w:r>
              <w:rPr>
                <w:rFonts w:eastAsia="Malgun Gothic"/>
              </w:rPr>
              <w:t xml:space="preserve"> A PUSCH and </w:t>
            </w:r>
            <w:proofErr w:type="spellStart"/>
            <w:r>
              <w:rPr>
                <w:rFonts w:eastAsia="Malgun Gothic"/>
              </w:rPr>
              <w:t>Msg</w:t>
            </w:r>
            <w:proofErr w:type="spellEnd"/>
            <w:r>
              <w:rPr>
                <w:rFonts w:eastAsia="Malgun Gothic"/>
              </w:rPr>
              <w:t xml:space="preserve"> 3 PUSCH</w:t>
            </w:r>
          </w:p>
          <w:p w14:paraId="27119FCD" w14:textId="77777777" w:rsidR="000A1399" w:rsidRDefault="00BA5749">
            <w:pPr>
              <w:numPr>
                <w:ilvl w:val="1"/>
                <w:numId w:val="18"/>
              </w:numPr>
              <w:spacing w:after="0" w:line="257" w:lineRule="auto"/>
              <w:ind w:right="-96" w:hanging="357"/>
              <w:rPr>
                <w:rFonts w:eastAsia="Malgun Gothic"/>
              </w:rPr>
            </w:pPr>
            <w:r>
              <w:rPr>
                <w:rFonts w:eastAsia="Malgun Gothic"/>
              </w:rPr>
              <w:t>UL resource muting applies only for UEs in RRC_CONNECTED mode</w:t>
            </w:r>
          </w:p>
          <w:p w14:paraId="6A2C499F" w14:textId="77777777" w:rsidR="000A1399" w:rsidRDefault="00BA5749">
            <w:pPr>
              <w:numPr>
                <w:ilvl w:val="1"/>
                <w:numId w:val="18"/>
              </w:numPr>
              <w:tabs>
                <w:tab w:val="left" w:pos="2160"/>
              </w:tabs>
              <w:spacing w:after="0" w:line="257" w:lineRule="auto"/>
              <w:ind w:right="-96" w:hanging="357"/>
              <w:rPr>
                <w:rFonts w:eastAsia="Malgun Gothic"/>
              </w:rPr>
            </w:pPr>
            <w:r>
              <w:rPr>
                <w:rFonts w:eastAsia="Malgun Gothic"/>
              </w:rPr>
              <w:t>UE assumes that the UL resource muting pattern does not overlap with UL DMRS or PT-RS in the same symbol</w:t>
            </w:r>
          </w:p>
          <w:p w14:paraId="401143E9" w14:textId="77777777" w:rsidR="000A1399" w:rsidRDefault="00BA5749">
            <w:pPr>
              <w:numPr>
                <w:ilvl w:val="1"/>
                <w:numId w:val="18"/>
              </w:numPr>
              <w:tabs>
                <w:tab w:val="left" w:pos="2160"/>
              </w:tabs>
              <w:spacing w:after="0" w:line="257" w:lineRule="auto"/>
              <w:ind w:right="-96" w:hanging="357"/>
              <w:rPr>
                <w:rFonts w:eastAsia="Malgun Gothic"/>
              </w:rPr>
            </w:pPr>
            <w:r>
              <w:rPr>
                <w:rFonts w:eastAsia="Malgun Gothic"/>
              </w:rPr>
              <w:t>Power boosting is assumed for REs in the symbol with UL resource muting. PUSCH transmit power does not change across symbols</w:t>
            </w:r>
          </w:p>
          <w:p w14:paraId="716711BD" w14:textId="77777777" w:rsidR="000A1399" w:rsidRDefault="00BA5749">
            <w:pPr>
              <w:numPr>
                <w:ilvl w:val="1"/>
                <w:numId w:val="18"/>
              </w:numPr>
              <w:tabs>
                <w:tab w:val="left" w:pos="2160"/>
              </w:tabs>
              <w:spacing w:after="0" w:line="257" w:lineRule="auto"/>
              <w:ind w:right="-96" w:hanging="357"/>
              <w:rPr>
                <w:rFonts w:eastAsia="Malgun Gothic"/>
              </w:rPr>
            </w:pPr>
            <w:r>
              <w:rPr>
                <w:rFonts w:eastAsia="Malgun Gothic"/>
              </w:rPr>
              <w:t>No changes on TBS determination for PUSCH</w:t>
            </w:r>
          </w:p>
          <w:p w14:paraId="1A208689" w14:textId="77777777" w:rsidR="000A1399" w:rsidRDefault="00BA5749">
            <w:pPr>
              <w:numPr>
                <w:ilvl w:val="1"/>
                <w:numId w:val="18"/>
              </w:numPr>
              <w:tabs>
                <w:tab w:val="left" w:pos="2160"/>
              </w:tabs>
              <w:spacing w:after="0" w:line="257" w:lineRule="auto"/>
              <w:ind w:right="-96" w:hanging="357"/>
              <w:rPr>
                <w:rFonts w:eastAsia="Malgun Gothic"/>
                <w:highlight w:val="green"/>
              </w:rPr>
            </w:pPr>
            <w:r>
              <w:rPr>
                <w:rFonts w:eastAsia="Malgun Gothic"/>
                <w:highlight w:val="green"/>
              </w:rPr>
              <w:t>Check impact on transmit signal quality/MPR requirement, if any, with RAN4</w:t>
            </w:r>
          </w:p>
          <w:p w14:paraId="6CD5E772" w14:textId="77777777" w:rsidR="000A1399" w:rsidRDefault="00BA5749">
            <w:pPr>
              <w:numPr>
                <w:ilvl w:val="1"/>
                <w:numId w:val="18"/>
              </w:numPr>
              <w:tabs>
                <w:tab w:val="left" w:pos="2160"/>
              </w:tabs>
              <w:spacing w:after="0" w:line="257" w:lineRule="auto"/>
              <w:ind w:right="-96" w:hanging="357"/>
            </w:pPr>
            <w:r>
              <w:rPr>
                <w:rFonts w:eastAsia="Malgun Gothic"/>
              </w:rPr>
              <w:t>This feature is subject to UE capability</w:t>
            </w:r>
          </w:p>
        </w:tc>
      </w:tr>
    </w:tbl>
    <w:p w14:paraId="2163451D"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w:t>
      </w:r>
      <w:r>
        <w:rPr>
          <w:lang w:val="en-US"/>
        </w:rPr>
        <w:t xml:space="preserve">Moderator] Based on moderator’s understanding, it is not clear this issue should be directly discussed in RAN4 or triggered to be discussed in RAN4 by RAN1 LS. The following observations are provided in companies’ contributions: </w:t>
      </w:r>
    </w:p>
    <w:p w14:paraId="785F3CB4" w14:textId="77777777" w:rsidR="000A1399" w:rsidRDefault="00BA5749">
      <w:pPr>
        <w:pStyle w:val="ListParagraph"/>
        <w:numPr>
          <w:ilvl w:val="1"/>
          <w:numId w:val="12"/>
        </w:numPr>
        <w:spacing w:after="120" w:line="259" w:lineRule="auto"/>
        <w:ind w:firstLineChars="0"/>
        <w:rPr>
          <w:lang w:val="en-US"/>
        </w:rPr>
      </w:pPr>
      <w:r>
        <w:rPr>
          <w:lang w:val="en-US"/>
        </w:rPr>
        <w:t>Observation 1 (Qualcomm): Resource muting changes the waveform characteristics and could have an impact on MPR.</w:t>
      </w:r>
    </w:p>
    <w:p w14:paraId="78A8B70E"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Observation 2 (Qualcomm): With symbol level resource muting, emissions calculation (like ACLR, EVM, IBE, etc.)  needs to be revisited.</w:t>
      </w:r>
    </w:p>
    <w:p w14:paraId="7B83830D"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Observation 3 (Huawei): For UL resource muting, there is no transmit quality or MPR requirement impact can be identified for PUSCH as the spec is already support DMRS multiplexing as the data could be mapped according to comb-2 pattern. Further measurements or simulation can be conducted if RAN1 inputs on necessary assumptions is possible.</w:t>
      </w:r>
    </w:p>
    <w:p w14:paraId="7F478A5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76945A11"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lastRenderedPageBreak/>
        <w:t xml:space="preserve">Collect companies’ view on the above observations firstly. </w:t>
      </w:r>
    </w:p>
    <w:p w14:paraId="34502C3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w:t>
      </w:r>
      <w:proofErr w:type="spellStart"/>
      <w:r>
        <w:rPr>
          <w:lang w:val="en-US"/>
        </w:rPr>
        <w:t>dsicussion</w:t>
      </w:r>
      <w:proofErr w:type="spellEnd"/>
      <w:r>
        <w:rPr>
          <w:lang w:val="en-US"/>
        </w:rPr>
        <w:t xml:space="preserve">: </w:t>
      </w:r>
    </w:p>
    <w:p w14:paraId="02BE4049"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Huawei: already have offline with QC and need FFS</w:t>
      </w:r>
    </w:p>
    <w:p w14:paraId="57B4EA5D"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Qualcomm: it could be conflicting to previous proposal on CL handling.  </w:t>
      </w:r>
    </w:p>
    <w:p w14:paraId="528FD451" w14:textId="77777777" w:rsidR="000A1399" w:rsidRDefault="000A1399">
      <w:pPr>
        <w:spacing w:after="120" w:line="259" w:lineRule="auto"/>
        <w:rPr>
          <w:lang w:val="en-US"/>
        </w:rPr>
      </w:pPr>
    </w:p>
    <w:p w14:paraId="72D112CC" w14:textId="77777777" w:rsidR="000A1399" w:rsidRDefault="00BA5749">
      <w:pPr>
        <w:pStyle w:val="Heading1"/>
        <w:rPr>
          <w:lang w:val="en-US" w:eastAsia="ja-JP"/>
        </w:rPr>
      </w:pPr>
      <w:r>
        <w:rPr>
          <w:lang w:val="en-US" w:eastAsia="ja-JP"/>
        </w:rPr>
        <w:t>Topic #3: Potentially new BS RF requirements for SBFD</w:t>
      </w:r>
    </w:p>
    <w:p w14:paraId="2E6CC46C" w14:textId="77777777" w:rsidR="000A1399" w:rsidRDefault="00BA5749" w:rsidP="00C25A38">
      <w:pPr>
        <w:pStyle w:val="Heading2"/>
        <w:numPr>
          <w:ilvl w:val="1"/>
          <w:numId w:val="22"/>
        </w:numPr>
      </w:pPr>
      <w:r>
        <w:rPr>
          <w:rFonts w:hint="eastAsia"/>
        </w:rPr>
        <w:t>Open issues</w:t>
      </w:r>
      <w:r>
        <w:t xml:space="preserve"> summary</w:t>
      </w:r>
    </w:p>
    <w:p w14:paraId="3B1DFABC" w14:textId="77777777" w:rsidR="000A1399" w:rsidRDefault="00BA5749">
      <w:pPr>
        <w:pStyle w:val="Heading3"/>
        <w:rPr>
          <w:lang w:val="en-US"/>
        </w:rPr>
      </w:pPr>
      <w:r>
        <w:rPr>
          <w:lang w:val="en-US"/>
        </w:rPr>
        <w:t>Sub-topic 3-1</w:t>
      </w:r>
      <w:r>
        <w:rPr>
          <w:rFonts w:hint="eastAsia"/>
          <w:lang w:val="en-US"/>
        </w:rPr>
        <w:t>:</w:t>
      </w:r>
      <w:r>
        <w:rPr>
          <w:lang w:val="en-US"/>
        </w:rPr>
        <w:t xml:space="preserve"> Requirements for Transient period between SBFD and non-SBFD</w:t>
      </w:r>
    </w:p>
    <w:p w14:paraId="0828D8F7" w14:textId="77777777" w:rsidR="000A1399" w:rsidRDefault="00BA5749">
      <w:pPr>
        <w:pStyle w:val="Heading5"/>
        <w:numPr>
          <w:ilvl w:val="0"/>
          <w:numId w:val="0"/>
        </w:numPr>
        <w:ind w:left="864" w:hanging="864"/>
        <w:rPr>
          <w:lang w:val="en-US"/>
        </w:rPr>
      </w:pPr>
      <w:r>
        <w:rPr>
          <w:lang w:val="en-US"/>
        </w:rPr>
        <w:t>Issue 3-1-1: Transient period requirement applicability on frequency/antenna</w:t>
      </w:r>
    </w:p>
    <w:p w14:paraId="221826F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In RAN4#112 and #112bis, the following agreement and WF are achieved for the requirement for transient period between SBFD and non-SBFD: </w:t>
      </w:r>
    </w:p>
    <w:tbl>
      <w:tblPr>
        <w:tblStyle w:val="TableGrid"/>
        <w:tblW w:w="0" w:type="auto"/>
        <w:tblInd w:w="720" w:type="dxa"/>
        <w:tblLook w:val="04A0" w:firstRow="1" w:lastRow="0" w:firstColumn="1" w:lastColumn="0" w:noHBand="0" w:noVBand="1"/>
      </w:tblPr>
      <w:tblGrid>
        <w:gridCol w:w="8909"/>
      </w:tblGrid>
      <w:tr w:rsidR="000A1399" w14:paraId="36E479D9" w14:textId="77777777">
        <w:trPr>
          <w:trHeight w:val="3107"/>
        </w:trPr>
        <w:tc>
          <w:tcPr>
            <w:tcW w:w="9629" w:type="dxa"/>
          </w:tcPr>
          <w:p w14:paraId="139BA428" w14:textId="77777777" w:rsidR="000A1399" w:rsidRDefault="00BA5749">
            <w:pPr>
              <w:overflowPunct/>
              <w:autoSpaceDE/>
              <w:autoSpaceDN/>
              <w:adjustRightInd/>
              <w:spacing w:after="120" w:line="259" w:lineRule="auto"/>
              <w:textAlignment w:val="auto"/>
              <w:rPr>
                <w:rFonts w:eastAsiaTheme="minorEastAsia"/>
                <w:sz w:val="18"/>
                <w:szCs w:val="18"/>
                <w:lang w:val="en-US" w:eastAsia="zh-CN"/>
              </w:rPr>
            </w:pPr>
            <w:r>
              <w:rPr>
                <w:rFonts w:eastAsiaTheme="minorEastAsia" w:hint="eastAsia"/>
                <w:sz w:val="18"/>
                <w:szCs w:val="18"/>
                <w:lang w:val="en-US" w:eastAsia="zh-CN"/>
              </w:rPr>
              <w:t>&lt;</w:t>
            </w:r>
            <w:r>
              <w:rPr>
                <w:rFonts w:eastAsiaTheme="minorEastAsia"/>
                <w:sz w:val="18"/>
                <w:szCs w:val="18"/>
                <w:lang w:val="en-US" w:eastAsia="zh-CN"/>
              </w:rPr>
              <w:t>Agreement in RAN4#112&gt;</w:t>
            </w:r>
          </w:p>
          <w:p w14:paraId="54F53E83" w14:textId="77777777" w:rsidR="000A1399" w:rsidRDefault="00BA5749">
            <w:pPr>
              <w:overflowPunct/>
              <w:autoSpaceDE/>
              <w:autoSpaceDN/>
              <w:adjustRightInd/>
              <w:spacing w:after="120" w:line="259" w:lineRule="auto"/>
              <w:textAlignment w:val="auto"/>
              <w:rPr>
                <w:sz w:val="18"/>
                <w:szCs w:val="18"/>
                <w:highlight w:val="green"/>
                <w:lang w:val="en-US"/>
              </w:rPr>
            </w:pPr>
            <w:r>
              <w:rPr>
                <w:sz w:val="18"/>
                <w:szCs w:val="18"/>
                <w:highlight w:val="green"/>
                <w:lang w:val="en-US"/>
              </w:rPr>
              <w:t xml:space="preserve">Agreement: </w:t>
            </w:r>
          </w:p>
          <w:p w14:paraId="5F6C1954" w14:textId="77777777" w:rsidR="000A1399" w:rsidRDefault="00BA5749">
            <w:pPr>
              <w:pStyle w:val="ListParagraph"/>
              <w:numPr>
                <w:ilvl w:val="0"/>
                <w:numId w:val="12"/>
              </w:numPr>
              <w:overflowPunct/>
              <w:autoSpaceDE/>
              <w:autoSpaceDN/>
              <w:adjustRightInd/>
              <w:spacing w:after="120" w:line="259" w:lineRule="auto"/>
              <w:ind w:firstLineChars="0"/>
              <w:textAlignment w:val="auto"/>
              <w:rPr>
                <w:sz w:val="18"/>
                <w:szCs w:val="18"/>
                <w:lang w:val="en-US"/>
              </w:rPr>
            </w:pPr>
            <w:r>
              <w:rPr>
                <w:rFonts w:eastAsiaTheme="minorEastAsia"/>
                <w:sz w:val="18"/>
                <w:szCs w:val="18"/>
                <w:lang w:val="en-US" w:eastAsia="zh-CN"/>
              </w:rPr>
              <w:t xml:space="preserve">RAN4 shall use existing transient period requirement as baseline for the following four cases identified for SBFD: </w:t>
            </w:r>
          </w:p>
          <w:tbl>
            <w:tblPr>
              <w:tblStyle w:val="TableGrid"/>
              <w:tblW w:w="0" w:type="auto"/>
              <w:tblLook w:val="04A0" w:firstRow="1" w:lastRow="0" w:firstColumn="1" w:lastColumn="0" w:noHBand="0" w:noVBand="1"/>
            </w:tblPr>
            <w:tblGrid>
              <w:gridCol w:w="2165"/>
              <w:gridCol w:w="3083"/>
              <w:gridCol w:w="3435"/>
            </w:tblGrid>
            <w:tr w:rsidR="000A1399" w14:paraId="73411A36" w14:textId="77777777">
              <w:tc>
                <w:tcPr>
                  <w:tcW w:w="2405" w:type="dxa"/>
                </w:tcPr>
                <w:p w14:paraId="5114A161" w14:textId="77777777" w:rsidR="000A1399" w:rsidRDefault="000A1399">
                  <w:pPr>
                    <w:ind w:left="576"/>
                    <w:jc w:val="both"/>
                    <w:rPr>
                      <w:rFonts w:eastAsiaTheme="minorEastAsia"/>
                      <w:b/>
                      <w:bCs/>
                      <w:sz w:val="18"/>
                      <w:szCs w:val="18"/>
                      <w:lang w:val="en-US" w:eastAsia="zh-CN"/>
                    </w:rPr>
                  </w:pPr>
                </w:p>
              </w:tc>
              <w:tc>
                <w:tcPr>
                  <w:tcW w:w="3402" w:type="dxa"/>
                </w:tcPr>
                <w:p w14:paraId="1F7FD55D" w14:textId="77777777" w:rsidR="000A1399" w:rsidRDefault="00BA5749">
                  <w:pPr>
                    <w:jc w:val="both"/>
                    <w:rPr>
                      <w:rFonts w:eastAsiaTheme="minorEastAsia"/>
                      <w:b/>
                      <w:bCs/>
                      <w:sz w:val="18"/>
                      <w:szCs w:val="18"/>
                      <w:lang w:val="en-US" w:eastAsia="zh-CN"/>
                    </w:rPr>
                  </w:pPr>
                  <w:r>
                    <w:rPr>
                      <w:rFonts w:eastAsiaTheme="minorEastAsia"/>
                      <w:b/>
                      <w:bCs/>
                      <w:sz w:val="18"/>
                      <w:szCs w:val="18"/>
                      <w:lang w:val="en-US" w:eastAsia="zh-CN"/>
                    </w:rPr>
                    <w:t>Frequency regions for Transition</w:t>
                  </w:r>
                </w:p>
              </w:tc>
              <w:tc>
                <w:tcPr>
                  <w:tcW w:w="3824" w:type="dxa"/>
                </w:tcPr>
                <w:p w14:paraId="0629236F" w14:textId="77777777" w:rsidR="000A1399" w:rsidRDefault="00BA5749">
                  <w:pPr>
                    <w:jc w:val="both"/>
                    <w:rPr>
                      <w:rFonts w:eastAsiaTheme="minorEastAsia"/>
                      <w:b/>
                      <w:bCs/>
                      <w:sz w:val="18"/>
                      <w:szCs w:val="18"/>
                      <w:lang w:val="en-US" w:eastAsia="zh-CN"/>
                    </w:rPr>
                  </w:pPr>
                  <w:r>
                    <w:rPr>
                      <w:rFonts w:eastAsiaTheme="minorEastAsia"/>
                      <w:b/>
                      <w:bCs/>
                      <w:sz w:val="18"/>
                      <w:szCs w:val="18"/>
                      <w:lang w:val="en-US" w:eastAsia="zh-CN"/>
                    </w:rPr>
                    <w:t>BS transmitter behavior during transition</w:t>
                  </w:r>
                </w:p>
              </w:tc>
            </w:tr>
            <w:tr w:rsidR="000A1399" w14:paraId="2D733E01" w14:textId="77777777">
              <w:tc>
                <w:tcPr>
                  <w:tcW w:w="2405" w:type="dxa"/>
                </w:tcPr>
                <w:p w14:paraId="23976EFF" w14:textId="77777777" w:rsidR="000A1399" w:rsidRDefault="00BA5749">
                  <w:pPr>
                    <w:jc w:val="both"/>
                    <w:rPr>
                      <w:rFonts w:eastAsiaTheme="minorEastAsia"/>
                      <w:sz w:val="18"/>
                      <w:szCs w:val="18"/>
                      <w:lang w:val="en-US" w:eastAsia="zh-CN"/>
                    </w:rPr>
                  </w:pPr>
                  <w:r>
                    <w:rPr>
                      <w:sz w:val="18"/>
                      <w:szCs w:val="18"/>
                      <w:lang w:val="en-AU"/>
                    </w:rPr>
                    <w:t>Case-A (SBFD to DL)</w:t>
                  </w:r>
                </w:p>
              </w:tc>
              <w:tc>
                <w:tcPr>
                  <w:tcW w:w="3402" w:type="dxa"/>
                </w:tcPr>
                <w:p w14:paraId="0389FD57" w14:textId="77777777" w:rsidR="000A1399" w:rsidRDefault="00BA5749">
                  <w:pPr>
                    <w:jc w:val="both"/>
                    <w:rPr>
                      <w:rFonts w:eastAsiaTheme="minorEastAsia"/>
                      <w:sz w:val="18"/>
                      <w:szCs w:val="18"/>
                      <w:lang w:val="en-US" w:eastAsia="zh-CN"/>
                    </w:rPr>
                  </w:pPr>
                  <w:r>
                    <w:rPr>
                      <w:sz w:val="18"/>
                      <w:szCs w:val="18"/>
                      <w:lang w:val="en-AU"/>
                    </w:rPr>
                    <w:t xml:space="preserve">SBFD UL </w:t>
                  </w:r>
                  <w:proofErr w:type="spellStart"/>
                  <w:r>
                    <w:rPr>
                      <w:sz w:val="18"/>
                      <w:szCs w:val="18"/>
                      <w:lang w:val="en-AU"/>
                    </w:rPr>
                    <w:t>subband</w:t>
                  </w:r>
                  <w:proofErr w:type="spellEnd"/>
                  <w:r>
                    <w:rPr>
                      <w:sz w:val="18"/>
                      <w:szCs w:val="18"/>
                      <w:lang w:val="en-AU"/>
                    </w:rPr>
                    <w:t xml:space="preserve"> and </w:t>
                  </w:r>
                  <w:proofErr w:type="spellStart"/>
                  <w:r>
                    <w:rPr>
                      <w:sz w:val="18"/>
                      <w:szCs w:val="18"/>
                      <w:lang w:val="en-AU"/>
                    </w:rPr>
                    <w:t>guardband</w:t>
                  </w:r>
                  <w:proofErr w:type="spellEnd"/>
                  <w:r>
                    <w:rPr>
                      <w:sz w:val="18"/>
                      <w:szCs w:val="18"/>
                      <w:lang w:val="en-AU"/>
                    </w:rPr>
                    <w:t>(s)</w:t>
                  </w:r>
                </w:p>
              </w:tc>
              <w:tc>
                <w:tcPr>
                  <w:tcW w:w="3824" w:type="dxa"/>
                </w:tcPr>
                <w:p w14:paraId="5FC897C5" w14:textId="77777777" w:rsidR="000A1399" w:rsidRDefault="00BA5749">
                  <w:pPr>
                    <w:jc w:val="both"/>
                    <w:rPr>
                      <w:rFonts w:eastAsiaTheme="minorEastAsia"/>
                      <w:sz w:val="18"/>
                      <w:szCs w:val="18"/>
                      <w:lang w:val="en-US" w:eastAsia="zh-CN"/>
                    </w:rPr>
                  </w:pPr>
                  <w:r>
                    <w:rPr>
                      <w:sz w:val="18"/>
                      <w:szCs w:val="18"/>
                      <w:lang w:val="en-AU"/>
                    </w:rPr>
                    <w:t>BS transmitter OFF-to-ON</w:t>
                  </w:r>
                </w:p>
              </w:tc>
            </w:tr>
            <w:tr w:rsidR="000A1399" w14:paraId="170F3752" w14:textId="77777777">
              <w:tc>
                <w:tcPr>
                  <w:tcW w:w="2405" w:type="dxa"/>
                </w:tcPr>
                <w:p w14:paraId="391E733F" w14:textId="77777777" w:rsidR="000A1399" w:rsidRDefault="00BA5749">
                  <w:pPr>
                    <w:jc w:val="both"/>
                    <w:rPr>
                      <w:rFonts w:eastAsiaTheme="minorEastAsia"/>
                      <w:sz w:val="18"/>
                      <w:szCs w:val="18"/>
                      <w:lang w:val="en-US" w:eastAsia="zh-CN"/>
                    </w:rPr>
                  </w:pPr>
                  <w:r>
                    <w:rPr>
                      <w:sz w:val="18"/>
                      <w:szCs w:val="18"/>
                      <w:lang w:val="en-AU"/>
                    </w:rPr>
                    <w:t>Case-B (SBFD to UL)</w:t>
                  </w:r>
                </w:p>
              </w:tc>
              <w:tc>
                <w:tcPr>
                  <w:tcW w:w="3402" w:type="dxa"/>
                </w:tcPr>
                <w:p w14:paraId="60380B48" w14:textId="77777777" w:rsidR="000A1399" w:rsidRDefault="00BA5749">
                  <w:pPr>
                    <w:jc w:val="both"/>
                    <w:rPr>
                      <w:rFonts w:eastAsiaTheme="minorEastAsia"/>
                      <w:sz w:val="18"/>
                      <w:szCs w:val="18"/>
                      <w:lang w:val="en-US" w:eastAsia="zh-CN"/>
                    </w:rPr>
                  </w:pPr>
                  <w:r>
                    <w:rPr>
                      <w:sz w:val="18"/>
                      <w:szCs w:val="18"/>
                      <w:lang w:val="en-AU"/>
                    </w:rPr>
                    <w:t xml:space="preserve">SBFD DL </w:t>
                  </w:r>
                  <w:proofErr w:type="spellStart"/>
                  <w:r>
                    <w:rPr>
                      <w:sz w:val="18"/>
                      <w:szCs w:val="18"/>
                      <w:lang w:val="en-AU"/>
                    </w:rPr>
                    <w:t>subband</w:t>
                  </w:r>
                  <w:proofErr w:type="spellEnd"/>
                </w:p>
              </w:tc>
              <w:tc>
                <w:tcPr>
                  <w:tcW w:w="3824" w:type="dxa"/>
                </w:tcPr>
                <w:p w14:paraId="6115A95D" w14:textId="77777777" w:rsidR="000A1399" w:rsidRDefault="00BA5749">
                  <w:pPr>
                    <w:jc w:val="both"/>
                    <w:rPr>
                      <w:rFonts w:eastAsiaTheme="minorEastAsia"/>
                      <w:sz w:val="18"/>
                      <w:szCs w:val="18"/>
                      <w:lang w:val="en-US" w:eastAsia="zh-CN"/>
                    </w:rPr>
                  </w:pPr>
                  <w:r>
                    <w:rPr>
                      <w:sz w:val="18"/>
                      <w:szCs w:val="18"/>
                      <w:lang w:val="en-AU"/>
                    </w:rPr>
                    <w:t>BS transmitter ON-to-OFF</w:t>
                  </w:r>
                </w:p>
              </w:tc>
            </w:tr>
            <w:tr w:rsidR="000A1399" w14:paraId="345D5621" w14:textId="77777777">
              <w:tc>
                <w:tcPr>
                  <w:tcW w:w="2405" w:type="dxa"/>
                </w:tcPr>
                <w:p w14:paraId="3DC9F2CC" w14:textId="77777777" w:rsidR="000A1399" w:rsidRDefault="00BA5749">
                  <w:pPr>
                    <w:jc w:val="both"/>
                    <w:rPr>
                      <w:rFonts w:eastAsiaTheme="minorEastAsia"/>
                      <w:sz w:val="18"/>
                      <w:szCs w:val="18"/>
                      <w:lang w:val="en-US" w:eastAsia="zh-CN"/>
                    </w:rPr>
                  </w:pPr>
                  <w:r>
                    <w:rPr>
                      <w:sz w:val="18"/>
                      <w:szCs w:val="18"/>
                      <w:lang w:val="en-AU"/>
                    </w:rPr>
                    <w:t>Case-C (DL to SBFD)</w:t>
                  </w:r>
                </w:p>
              </w:tc>
              <w:tc>
                <w:tcPr>
                  <w:tcW w:w="3402" w:type="dxa"/>
                </w:tcPr>
                <w:p w14:paraId="077443D2" w14:textId="77777777" w:rsidR="000A1399" w:rsidRDefault="00BA5749">
                  <w:pPr>
                    <w:jc w:val="both"/>
                    <w:rPr>
                      <w:rFonts w:eastAsiaTheme="minorEastAsia"/>
                      <w:sz w:val="18"/>
                      <w:szCs w:val="18"/>
                      <w:lang w:val="en-US" w:eastAsia="zh-CN"/>
                    </w:rPr>
                  </w:pPr>
                  <w:r>
                    <w:rPr>
                      <w:sz w:val="18"/>
                      <w:szCs w:val="18"/>
                      <w:lang w:val="en-AU"/>
                    </w:rPr>
                    <w:t xml:space="preserve">SBFD UL </w:t>
                  </w:r>
                  <w:proofErr w:type="spellStart"/>
                  <w:r>
                    <w:rPr>
                      <w:sz w:val="18"/>
                      <w:szCs w:val="18"/>
                      <w:lang w:val="en-AU"/>
                    </w:rPr>
                    <w:t>subband</w:t>
                  </w:r>
                  <w:proofErr w:type="spellEnd"/>
                  <w:r>
                    <w:rPr>
                      <w:sz w:val="18"/>
                      <w:szCs w:val="18"/>
                      <w:lang w:val="en-AU"/>
                    </w:rPr>
                    <w:t xml:space="preserve"> and </w:t>
                  </w:r>
                  <w:proofErr w:type="spellStart"/>
                  <w:r>
                    <w:rPr>
                      <w:sz w:val="18"/>
                      <w:szCs w:val="18"/>
                      <w:lang w:val="en-AU"/>
                    </w:rPr>
                    <w:t>guardband</w:t>
                  </w:r>
                  <w:proofErr w:type="spellEnd"/>
                  <w:r>
                    <w:rPr>
                      <w:sz w:val="18"/>
                      <w:szCs w:val="18"/>
                      <w:lang w:val="en-AU"/>
                    </w:rPr>
                    <w:t>(s)</w:t>
                  </w:r>
                </w:p>
              </w:tc>
              <w:tc>
                <w:tcPr>
                  <w:tcW w:w="3824" w:type="dxa"/>
                </w:tcPr>
                <w:p w14:paraId="125A7C40" w14:textId="77777777" w:rsidR="000A1399" w:rsidRDefault="00BA5749">
                  <w:pPr>
                    <w:jc w:val="both"/>
                    <w:rPr>
                      <w:rFonts w:eastAsiaTheme="minorEastAsia"/>
                      <w:sz w:val="18"/>
                      <w:szCs w:val="18"/>
                      <w:lang w:val="en-US" w:eastAsia="zh-CN"/>
                    </w:rPr>
                  </w:pPr>
                  <w:r>
                    <w:rPr>
                      <w:sz w:val="18"/>
                      <w:szCs w:val="18"/>
                      <w:lang w:val="en-AU"/>
                    </w:rPr>
                    <w:t>BS transmitter ON-to-OFF</w:t>
                  </w:r>
                </w:p>
              </w:tc>
            </w:tr>
            <w:tr w:rsidR="000A1399" w14:paraId="5DA91777" w14:textId="77777777">
              <w:tc>
                <w:tcPr>
                  <w:tcW w:w="2405" w:type="dxa"/>
                </w:tcPr>
                <w:p w14:paraId="7BBDF046" w14:textId="77777777" w:rsidR="000A1399" w:rsidRDefault="00BA5749">
                  <w:pPr>
                    <w:jc w:val="both"/>
                    <w:rPr>
                      <w:rFonts w:eastAsiaTheme="minorEastAsia"/>
                      <w:sz w:val="18"/>
                      <w:szCs w:val="18"/>
                      <w:lang w:val="en-US" w:eastAsia="zh-CN"/>
                    </w:rPr>
                  </w:pPr>
                  <w:r>
                    <w:rPr>
                      <w:sz w:val="18"/>
                      <w:szCs w:val="18"/>
                      <w:lang w:val="en-AU"/>
                    </w:rPr>
                    <w:t>Case-D (UL to SBFD)</w:t>
                  </w:r>
                </w:p>
              </w:tc>
              <w:tc>
                <w:tcPr>
                  <w:tcW w:w="3402" w:type="dxa"/>
                </w:tcPr>
                <w:p w14:paraId="40B7A7CA" w14:textId="77777777" w:rsidR="000A1399" w:rsidRDefault="00BA5749">
                  <w:pPr>
                    <w:jc w:val="both"/>
                    <w:rPr>
                      <w:rFonts w:eastAsiaTheme="minorEastAsia"/>
                      <w:sz w:val="18"/>
                      <w:szCs w:val="18"/>
                      <w:lang w:val="en-US" w:eastAsia="zh-CN"/>
                    </w:rPr>
                  </w:pPr>
                  <w:r>
                    <w:rPr>
                      <w:sz w:val="18"/>
                      <w:szCs w:val="18"/>
                      <w:lang w:val="en-AU"/>
                    </w:rPr>
                    <w:t xml:space="preserve">SBFD DL </w:t>
                  </w:r>
                  <w:proofErr w:type="spellStart"/>
                  <w:r>
                    <w:rPr>
                      <w:sz w:val="18"/>
                      <w:szCs w:val="18"/>
                      <w:lang w:val="en-AU"/>
                    </w:rPr>
                    <w:t>subband</w:t>
                  </w:r>
                  <w:proofErr w:type="spellEnd"/>
                </w:p>
              </w:tc>
              <w:tc>
                <w:tcPr>
                  <w:tcW w:w="3824" w:type="dxa"/>
                </w:tcPr>
                <w:p w14:paraId="60ACBBAF" w14:textId="77777777" w:rsidR="000A1399" w:rsidRDefault="00BA5749">
                  <w:pPr>
                    <w:jc w:val="both"/>
                    <w:rPr>
                      <w:rFonts w:eastAsiaTheme="minorEastAsia"/>
                      <w:sz w:val="18"/>
                      <w:szCs w:val="18"/>
                      <w:lang w:val="en-US" w:eastAsia="zh-CN"/>
                    </w:rPr>
                  </w:pPr>
                  <w:r>
                    <w:rPr>
                      <w:sz w:val="18"/>
                      <w:szCs w:val="18"/>
                      <w:lang w:val="en-AU"/>
                    </w:rPr>
                    <w:t>BS transmitter OFF-to-ON</w:t>
                  </w:r>
                </w:p>
              </w:tc>
            </w:tr>
          </w:tbl>
          <w:p w14:paraId="3AF629D7" w14:textId="77777777" w:rsidR="000A1399" w:rsidRDefault="000A1399">
            <w:pPr>
              <w:spacing w:after="60" w:line="259" w:lineRule="auto"/>
              <w:rPr>
                <w:sz w:val="18"/>
                <w:szCs w:val="22"/>
                <w:lang w:val="en-US"/>
              </w:rPr>
            </w:pPr>
          </w:p>
          <w:p w14:paraId="10AFEF61" w14:textId="77777777" w:rsidR="000A1399" w:rsidRDefault="00BA5749">
            <w:pPr>
              <w:overflowPunct/>
              <w:autoSpaceDE/>
              <w:autoSpaceDN/>
              <w:adjustRightInd/>
              <w:spacing w:after="120" w:line="259" w:lineRule="auto"/>
              <w:textAlignment w:val="auto"/>
              <w:rPr>
                <w:rFonts w:eastAsiaTheme="minorEastAsia"/>
                <w:sz w:val="18"/>
                <w:szCs w:val="18"/>
                <w:lang w:val="en-US" w:eastAsia="zh-CN"/>
              </w:rPr>
            </w:pPr>
            <w:r>
              <w:rPr>
                <w:rFonts w:eastAsiaTheme="minorEastAsia" w:hint="eastAsia"/>
                <w:sz w:val="18"/>
                <w:szCs w:val="18"/>
                <w:lang w:val="en-US" w:eastAsia="zh-CN"/>
              </w:rPr>
              <w:t>&lt;</w:t>
            </w:r>
            <w:r>
              <w:rPr>
                <w:rFonts w:eastAsiaTheme="minorEastAsia"/>
                <w:sz w:val="18"/>
                <w:szCs w:val="18"/>
                <w:lang w:val="en-US" w:eastAsia="zh-CN"/>
              </w:rPr>
              <w:t>Agreement in RAN4#112bis&gt;</w:t>
            </w:r>
          </w:p>
          <w:p w14:paraId="487F20A6" w14:textId="77777777" w:rsidR="000A1399" w:rsidRDefault="00BA5749">
            <w:pPr>
              <w:spacing w:after="60" w:line="259" w:lineRule="auto"/>
              <w:rPr>
                <w:sz w:val="18"/>
                <w:szCs w:val="22"/>
                <w:lang w:val="en-US"/>
              </w:rPr>
            </w:pPr>
            <w:r>
              <w:rPr>
                <w:sz w:val="18"/>
                <w:szCs w:val="22"/>
                <w:lang w:val="en-US"/>
              </w:rPr>
              <w:t xml:space="preserve">Way Forward: </w:t>
            </w:r>
          </w:p>
          <w:p w14:paraId="501453ED" w14:textId="77777777" w:rsidR="000A1399" w:rsidRDefault="00BA5749">
            <w:pPr>
              <w:pStyle w:val="ListParagraph"/>
              <w:numPr>
                <w:ilvl w:val="0"/>
                <w:numId w:val="12"/>
              </w:numPr>
              <w:overflowPunct/>
              <w:autoSpaceDE/>
              <w:autoSpaceDN/>
              <w:adjustRightInd/>
              <w:spacing w:after="60" w:line="259" w:lineRule="auto"/>
              <w:ind w:firstLineChars="0"/>
              <w:textAlignment w:val="auto"/>
              <w:rPr>
                <w:rFonts w:eastAsia="宋体"/>
                <w:sz w:val="18"/>
                <w:szCs w:val="22"/>
                <w:lang w:eastAsia="zh-CN"/>
              </w:rPr>
            </w:pPr>
            <w:r>
              <w:rPr>
                <w:rFonts w:eastAsia="宋体"/>
                <w:sz w:val="18"/>
                <w:szCs w:val="22"/>
                <w:lang w:eastAsia="zh-CN"/>
              </w:rPr>
              <w:t xml:space="preserve">FFS the text proposal for the clause of transmitter transient period for SBFD, e.g., the example provided in R4-2416498. </w:t>
            </w:r>
          </w:p>
        </w:tc>
      </w:tr>
    </w:tbl>
    <w:p w14:paraId="76234FFF"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43C0E57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Samsung:</w:t>
      </w:r>
    </w:p>
    <w:p w14:paraId="5A30F65A"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1 (Samsung): The transient period for SBFD operation is different from TDD operation in terms of: </w:t>
      </w:r>
    </w:p>
    <w:p w14:paraId="2367C3E6"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Transmitter OFF-to-ON and ON-to OFF happen in part(s) of frequency resources, and</w:t>
      </w:r>
    </w:p>
    <w:p w14:paraId="5ED302EE" w14:textId="77777777" w:rsidR="000A1399" w:rsidRDefault="00BA5749">
      <w:pPr>
        <w:pStyle w:val="ListParagraph"/>
        <w:numPr>
          <w:ilvl w:val="2"/>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Transmitter OFF-to-ON and ON-to OFF happen in part(s) of antenna elements. </w:t>
      </w:r>
    </w:p>
    <w:p w14:paraId="60243D06"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Observation 2 (Samsung): The transient period for SBFD operation could be further summarized as below, by elaborating the four different cases for different SBFD antenna configuration: </w:t>
      </w:r>
    </w:p>
    <w:tbl>
      <w:tblPr>
        <w:tblStyle w:val="TableGrid"/>
        <w:tblW w:w="9950" w:type="dxa"/>
        <w:tblLook w:val="04A0" w:firstRow="1" w:lastRow="0" w:firstColumn="1" w:lastColumn="0" w:noHBand="0" w:noVBand="1"/>
      </w:tblPr>
      <w:tblGrid>
        <w:gridCol w:w="2211"/>
        <w:gridCol w:w="1644"/>
        <w:gridCol w:w="2041"/>
        <w:gridCol w:w="2069"/>
        <w:gridCol w:w="1985"/>
      </w:tblGrid>
      <w:tr w:rsidR="000A1399" w14:paraId="5700A849" w14:textId="77777777">
        <w:tc>
          <w:tcPr>
            <w:tcW w:w="2211" w:type="dxa"/>
          </w:tcPr>
          <w:p w14:paraId="694603D7" w14:textId="77777777" w:rsidR="000A1399" w:rsidRDefault="000A1399">
            <w:pPr>
              <w:spacing w:before="60"/>
              <w:ind w:left="576"/>
              <w:rPr>
                <w:rFonts w:eastAsiaTheme="minorEastAsia"/>
                <w:b/>
                <w:bCs/>
                <w:sz w:val="16"/>
                <w:szCs w:val="12"/>
                <w:lang w:val="en-US" w:eastAsia="zh-CN"/>
              </w:rPr>
            </w:pPr>
          </w:p>
        </w:tc>
        <w:tc>
          <w:tcPr>
            <w:tcW w:w="1644" w:type="dxa"/>
          </w:tcPr>
          <w:p w14:paraId="3E0E4831"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Frequency regions for transition</w:t>
            </w:r>
          </w:p>
        </w:tc>
        <w:tc>
          <w:tcPr>
            <w:tcW w:w="2041" w:type="dxa"/>
          </w:tcPr>
          <w:p w14:paraId="44F447A8"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SBFD antenna configuration Option-1</w:t>
            </w:r>
          </w:p>
          <w:p w14:paraId="6A6DD949"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(Same panel area as TDD)</w:t>
            </w:r>
          </w:p>
        </w:tc>
        <w:tc>
          <w:tcPr>
            <w:tcW w:w="2069" w:type="dxa"/>
          </w:tcPr>
          <w:p w14:paraId="1335BCE2"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SBFD antenna configuration Option-2&amp;3</w:t>
            </w:r>
          </w:p>
          <w:p w14:paraId="0F9BEB25"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(Twice panel area as TDD)</w:t>
            </w:r>
          </w:p>
        </w:tc>
        <w:tc>
          <w:tcPr>
            <w:tcW w:w="1985" w:type="dxa"/>
          </w:tcPr>
          <w:p w14:paraId="6B989107" w14:textId="77777777" w:rsidR="000A1399" w:rsidRDefault="00BA5749">
            <w:pPr>
              <w:spacing w:before="60"/>
              <w:rPr>
                <w:rFonts w:eastAsiaTheme="minorEastAsia"/>
                <w:b/>
                <w:bCs/>
                <w:sz w:val="16"/>
                <w:szCs w:val="12"/>
                <w:lang w:val="en-US" w:eastAsia="zh-CN"/>
              </w:rPr>
            </w:pPr>
            <w:r>
              <w:rPr>
                <w:rFonts w:eastAsiaTheme="minorEastAsia"/>
                <w:b/>
                <w:bCs/>
                <w:sz w:val="16"/>
                <w:szCs w:val="12"/>
                <w:lang w:val="en-US" w:eastAsia="zh-CN"/>
              </w:rPr>
              <w:t>BS transmitter behavior during transition</w:t>
            </w:r>
          </w:p>
        </w:tc>
      </w:tr>
      <w:tr w:rsidR="000A1399" w14:paraId="00F514BB" w14:textId="77777777">
        <w:trPr>
          <w:trHeight w:val="57"/>
        </w:trPr>
        <w:tc>
          <w:tcPr>
            <w:tcW w:w="2211" w:type="dxa"/>
            <w:vAlign w:val="center"/>
          </w:tcPr>
          <w:p w14:paraId="4F44E457" w14:textId="77777777" w:rsidR="000A1399" w:rsidRDefault="00BA5749">
            <w:pPr>
              <w:spacing w:before="60"/>
              <w:rPr>
                <w:rFonts w:eastAsiaTheme="minorEastAsia"/>
                <w:sz w:val="16"/>
                <w:szCs w:val="12"/>
                <w:lang w:val="en-US" w:eastAsia="zh-CN"/>
              </w:rPr>
            </w:pPr>
            <w:r>
              <w:rPr>
                <w:sz w:val="16"/>
                <w:szCs w:val="12"/>
                <w:lang w:val="en-AU"/>
              </w:rPr>
              <w:t xml:space="preserve">Case-A </w:t>
            </w:r>
            <w:r>
              <w:rPr>
                <w:sz w:val="16"/>
                <w:szCs w:val="12"/>
                <w:lang w:val="en-AU"/>
              </w:rPr>
              <w:br/>
              <w:t>(SBFD symbol to DL symbol)</w:t>
            </w:r>
          </w:p>
        </w:tc>
        <w:tc>
          <w:tcPr>
            <w:tcW w:w="1644" w:type="dxa"/>
            <w:vAlign w:val="center"/>
          </w:tcPr>
          <w:p w14:paraId="20F8C60F" w14:textId="77777777" w:rsidR="000A1399" w:rsidRDefault="00BA5749">
            <w:pPr>
              <w:spacing w:before="60"/>
              <w:rPr>
                <w:rFonts w:eastAsiaTheme="minorEastAsia"/>
                <w:sz w:val="16"/>
                <w:szCs w:val="12"/>
                <w:lang w:val="en-US" w:eastAsia="zh-CN"/>
              </w:rPr>
            </w:pPr>
            <w:r>
              <w:rPr>
                <w:sz w:val="16"/>
                <w:szCs w:val="12"/>
                <w:lang w:val="en-AU"/>
              </w:rPr>
              <w:t xml:space="preserve">SBFD UL </w:t>
            </w:r>
            <w:proofErr w:type="spellStart"/>
            <w:r>
              <w:rPr>
                <w:sz w:val="16"/>
                <w:szCs w:val="12"/>
                <w:lang w:val="en-AU"/>
              </w:rPr>
              <w:t>subband</w:t>
            </w:r>
            <w:proofErr w:type="spellEnd"/>
            <w:r>
              <w:rPr>
                <w:sz w:val="16"/>
                <w:szCs w:val="12"/>
                <w:lang w:val="en-AU"/>
              </w:rPr>
              <w:t xml:space="preserve"> and </w:t>
            </w:r>
            <w:proofErr w:type="spellStart"/>
            <w:r>
              <w:rPr>
                <w:sz w:val="16"/>
                <w:szCs w:val="12"/>
                <w:lang w:val="en-AU"/>
              </w:rPr>
              <w:t>guardband</w:t>
            </w:r>
            <w:proofErr w:type="spellEnd"/>
            <w:r>
              <w:rPr>
                <w:sz w:val="16"/>
                <w:szCs w:val="12"/>
                <w:lang w:val="en-AU"/>
              </w:rPr>
              <w:t>(s)</w:t>
            </w:r>
          </w:p>
        </w:tc>
        <w:tc>
          <w:tcPr>
            <w:tcW w:w="2041" w:type="dxa"/>
            <w:vAlign w:val="center"/>
          </w:tcPr>
          <w:p w14:paraId="02D2E8DF" w14:textId="77777777" w:rsidR="000A1399" w:rsidRDefault="00BA5749">
            <w:pPr>
              <w:spacing w:before="60"/>
              <w:rPr>
                <w:sz w:val="16"/>
                <w:szCs w:val="12"/>
                <w:lang w:val="en-AU"/>
              </w:rPr>
            </w:pPr>
            <w:r>
              <w:rPr>
                <w:sz w:val="16"/>
                <w:szCs w:val="12"/>
                <w:lang w:val="en-AU"/>
              </w:rPr>
              <w:t>SBFD RX antenna panel</w:t>
            </w:r>
          </w:p>
        </w:tc>
        <w:tc>
          <w:tcPr>
            <w:tcW w:w="2069" w:type="dxa"/>
            <w:vAlign w:val="center"/>
          </w:tcPr>
          <w:p w14:paraId="703C680F" w14:textId="77777777" w:rsidR="000A1399" w:rsidRDefault="00BA5749">
            <w:pPr>
              <w:spacing w:before="60"/>
              <w:rPr>
                <w:sz w:val="16"/>
                <w:szCs w:val="12"/>
                <w:lang w:val="en-AU"/>
              </w:rPr>
            </w:pPr>
            <w:r>
              <w:rPr>
                <w:sz w:val="16"/>
                <w:szCs w:val="12"/>
                <w:lang w:val="en-AU"/>
              </w:rPr>
              <w:t>N/A</w:t>
            </w:r>
          </w:p>
        </w:tc>
        <w:tc>
          <w:tcPr>
            <w:tcW w:w="1985" w:type="dxa"/>
            <w:vAlign w:val="center"/>
          </w:tcPr>
          <w:p w14:paraId="5870F85E" w14:textId="77777777" w:rsidR="000A1399" w:rsidRDefault="00BA5749">
            <w:pPr>
              <w:spacing w:before="60"/>
              <w:rPr>
                <w:rFonts w:eastAsiaTheme="minorEastAsia"/>
                <w:sz w:val="16"/>
                <w:szCs w:val="12"/>
                <w:lang w:val="en-US" w:eastAsia="zh-CN"/>
              </w:rPr>
            </w:pPr>
            <w:r>
              <w:rPr>
                <w:sz w:val="16"/>
                <w:szCs w:val="12"/>
                <w:lang w:val="en-AU"/>
              </w:rPr>
              <w:t>BS transmitter OFF-to-ON</w:t>
            </w:r>
          </w:p>
        </w:tc>
      </w:tr>
      <w:tr w:rsidR="000A1399" w14:paraId="5118A8F9" w14:textId="77777777">
        <w:trPr>
          <w:trHeight w:val="57"/>
        </w:trPr>
        <w:tc>
          <w:tcPr>
            <w:tcW w:w="2211" w:type="dxa"/>
            <w:vAlign w:val="center"/>
          </w:tcPr>
          <w:p w14:paraId="5528F098" w14:textId="77777777" w:rsidR="000A1399" w:rsidRDefault="00BA5749">
            <w:pPr>
              <w:spacing w:before="60"/>
              <w:rPr>
                <w:rFonts w:eastAsiaTheme="minorEastAsia"/>
                <w:sz w:val="16"/>
                <w:szCs w:val="12"/>
                <w:lang w:val="en-US" w:eastAsia="zh-CN"/>
              </w:rPr>
            </w:pPr>
            <w:r>
              <w:rPr>
                <w:sz w:val="16"/>
                <w:szCs w:val="12"/>
                <w:lang w:val="en-AU"/>
              </w:rPr>
              <w:t xml:space="preserve">Case-B </w:t>
            </w:r>
            <w:r>
              <w:rPr>
                <w:sz w:val="16"/>
                <w:szCs w:val="12"/>
                <w:lang w:val="en-AU"/>
              </w:rPr>
              <w:br/>
              <w:t>(SBFD symbol to UL symbol)</w:t>
            </w:r>
          </w:p>
        </w:tc>
        <w:tc>
          <w:tcPr>
            <w:tcW w:w="1644" w:type="dxa"/>
            <w:vAlign w:val="center"/>
          </w:tcPr>
          <w:p w14:paraId="1EA2ECEF" w14:textId="77777777" w:rsidR="000A1399" w:rsidRDefault="00BA5749">
            <w:pPr>
              <w:spacing w:before="60"/>
              <w:rPr>
                <w:rFonts w:eastAsiaTheme="minorEastAsia"/>
                <w:sz w:val="16"/>
                <w:szCs w:val="12"/>
                <w:lang w:val="en-US" w:eastAsia="zh-CN"/>
              </w:rPr>
            </w:pPr>
            <w:r>
              <w:rPr>
                <w:sz w:val="16"/>
                <w:szCs w:val="12"/>
                <w:lang w:val="en-AU"/>
              </w:rPr>
              <w:t xml:space="preserve">SBFD DL </w:t>
            </w:r>
            <w:proofErr w:type="spellStart"/>
            <w:r>
              <w:rPr>
                <w:sz w:val="16"/>
                <w:szCs w:val="12"/>
                <w:lang w:val="en-AU"/>
              </w:rPr>
              <w:t>subband</w:t>
            </w:r>
            <w:proofErr w:type="spellEnd"/>
          </w:p>
        </w:tc>
        <w:tc>
          <w:tcPr>
            <w:tcW w:w="2041" w:type="dxa"/>
            <w:vAlign w:val="center"/>
          </w:tcPr>
          <w:p w14:paraId="6B685979" w14:textId="77777777" w:rsidR="000A1399" w:rsidRDefault="00BA5749">
            <w:pPr>
              <w:spacing w:before="60"/>
              <w:rPr>
                <w:sz w:val="16"/>
                <w:szCs w:val="12"/>
                <w:lang w:val="en-AU"/>
              </w:rPr>
            </w:pPr>
            <w:r>
              <w:rPr>
                <w:sz w:val="16"/>
                <w:szCs w:val="12"/>
                <w:lang w:val="en-AU"/>
              </w:rPr>
              <w:t>SBFD TX antenna panel</w:t>
            </w:r>
          </w:p>
        </w:tc>
        <w:tc>
          <w:tcPr>
            <w:tcW w:w="2069" w:type="dxa"/>
            <w:vAlign w:val="center"/>
          </w:tcPr>
          <w:p w14:paraId="1D3D7032" w14:textId="77777777" w:rsidR="000A1399" w:rsidRDefault="00BA5749">
            <w:pPr>
              <w:spacing w:before="60"/>
              <w:rPr>
                <w:sz w:val="16"/>
                <w:szCs w:val="12"/>
                <w:lang w:val="en-AU"/>
              </w:rPr>
            </w:pPr>
            <w:r>
              <w:rPr>
                <w:sz w:val="16"/>
                <w:szCs w:val="12"/>
                <w:lang w:val="en-AU"/>
              </w:rPr>
              <w:t>SBFD TX antenna panel</w:t>
            </w:r>
          </w:p>
        </w:tc>
        <w:tc>
          <w:tcPr>
            <w:tcW w:w="1985" w:type="dxa"/>
            <w:vAlign w:val="center"/>
          </w:tcPr>
          <w:p w14:paraId="5905DDBE" w14:textId="77777777" w:rsidR="000A1399" w:rsidRDefault="00BA5749">
            <w:pPr>
              <w:spacing w:before="60"/>
              <w:rPr>
                <w:rFonts w:eastAsiaTheme="minorEastAsia"/>
                <w:sz w:val="16"/>
                <w:szCs w:val="12"/>
                <w:lang w:val="en-US" w:eastAsia="zh-CN"/>
              </w:rPr>
            </w:pPr>
            <w:r>
              <w:rPr>
                <w:sz w:val="16"/>
                <w:szCs w:val="12"/>
                <w:lang w:val="en-AU"/>
              </w:rPr>
              <w:t>BS transmitter ON-to-OFF</w:t>
            </w:r>
          </w:p>
        </w:tc>
      </w:tr>
      <w:tr w:rsidR="000A1399" w14:paraId="4EDE2BDB" w14:textId="77777777">
        <w:trPr>
          <w:trHeight w:val="57"/>
        </w:trPr>
        <w:tc>
          <w:tcPr>
            <w:tcW w:w="2211" w:type="dxa"/>
            <w:vAlign w:val="center"/>
          </w:tcPr>
          <w:p w14:paraId="3A174853" w14:textId="77777777" w:rsidR="000A1399" w:rsidRDefault="00BA5749">
            <w:pPr>
              <w:spacing w:before="60"/>
              <w:rPr>
                <w:rFonts w:eastAsiaTheme="minorEastAsia"/>
                <w:sz w:val="16"/>
                <w:szCs w:val="12"/>
                <w:lang w:val="en-US" w:eastAsia="zh-CN"/>
              </w:rPr>
            </w:pPr>
            <w:r>
              <w:rPr>
                <w:sz w:val="16"/>
                <w:szCs w:val="12"/>
                <w:lang w:val="en-AU"/>
              </w:rPr>
              <w:lastRenderedPageBreak/>
              <w:t xml:space="preserve">Case-C </w:t>
            </w:r>
            <w:r>
              <w:rPr>
                <w:sz w:val="16"/>
                <w:szCs w:val="12"/>
                <w:lang w:val="en-AU"/>
              </w:rPr>
              <w:br/>
              <w:t>(DL symbol to SBFD symbol)</w:t>
            </w:r>
          </w:p>
        </w:tc>
        <w:tc>
          <w:tcPr>
            <w:tcW w:w="1644" w:type="dxa"/>
            <w:vAlign w:val="center"/>
          </w:tcPr>
          <w:p w14:paraId="2A3E7943" w14:textId="77777777" w:rsidR="000A1399" w:rsidRDefault="00BA5749">
            <w:pPr>
              <w:spacing w:before="60"/>
              <w:rPr>
                <w:rFonts w:eastAsiaTheme="minorEastAsia"/>
                <w:sz w:val="16"/>
                <w:szCs w:val="12"/>
                <w:lang w:val="en-US" w:eastAsia="zh-CN"/>
              </w:rPr>
            </w:pPr>
            <w:r>
              <w:rPr>
                <w:sz w:val="16"/>
                <w:szCs w:val="12"/>
                <w:lang w:val="en-AU"/>
              </w:rPr>
              <w:t xml:space="preserve">SBFD UL </w:t>
            </w:r>
            <w:proofErr w:type="spellStart"/>
            <w:r>
              <w:rPr>
                <w:sz w:val="16"/>
                <w:szCs w:val="12"/>
                <w:lang w:val="en-AU"/>
              </w:rPr>
              <w:t>subband</w:t>
            </w:r>
            <w:proofErr w:type="spellEnd"/>
            <w:r>
              <w:rPr>
                <w:sz w:val="16"/>
                <w:szCs w:val="12"/>
                <w:lang w:val="en-AU"/>
              </w:rPr>
              <w:t xml:space="preserve"> and </w:t>
            </w:r>
            <w:proofErr w:type="spellStart"/>
            <w:r>
              <w:rPr>
                <w:sz w:val="16"/>
                <w:szCs w:val="12"/>
                <w:lang w:val="en-AU"/>
              </w:rPr>
              <w:t>guardband</w:t>
            </w:r>
            <w:proofErr w:type="spellEnd"/>
            <w:r>
              <w:rPr>
                <w:sz w:val="16"/>
                <w:szCs w:val="12"/>
                <w:lang w:val="en-AU"/>
              </w:rPr>
              <w:t>(s)</w:t>
            </w:r>
          </w:p>
        </w:tc>
        <w:tc>
          <w:tcPr>
            <w:tcW w:w="2041" w:type="dxa"/>
            <w:vAlign w:val="center"/>
          </w:tcPr>
          <w:p w14:paraId="39BEC267" w14:textId="77777777" w:rsidR="000A1399" w:rsidRDefault="00BA5749">
            <w:pPr>
              <w:spacing w:before="60"/>
              <w:rPr>
                <w:sz w:val="16"/>
                <w:szCs w:val="12"/>
                <w:lang w:val="en-AU"/>
              </w:rPr>
            </w:pPr>
            <w:r>
              <w:rPr>
                <w:sz w:val="16"/>
                <w:szCs w:val="12"/>
                <w:lang w:val="en-AU"/>
              </w:rPr>
              <w:t>SBFD RX antenna panel</w:t>
            </w:r>
          </w:p>
        </w:tc>
        <w:tc>
          <w:tcPr>
            <w:tcW w:w="2069" w:type="dxa"/>
            <w:vAlign w:val="center"/>
          </w:tcPr>
          <w:p w14:paraId="6634B2B2" w14:textId="77777777" w:rsidR="000A1399" w:rsidRDefault="00BA5749">
            <w:pPr>
              <w:spacing w:before="60"/>
              <w:rPr>
                <w:sz w:val="16"/>
                <w:szCs w:val="12"/>
                <w:lang w:val="en-AU"/>
              </w:rPr>
            </w:pPr>
            <w:r>
              <w:rPr>
                <w:sz w:val="16"/>
                <w:szCs w:val="12"/>
                <w:lang w:val="en-AU"/>
              </w:rPr>
              <w:t>N/A</w:t>
            </w:r>
          </w:p>
        </w:tc>
        <w:tc>
          <w:tcPr>
            <w:tcW w:w="1985" w:type="dxa"/>
            <w:vAlign w:val="center"/>
          </w:tcPr>
          <w:p w14:paraId="0EB8493C" w14:textId="77777777" w:rsidR="000A1399" w:rsidRDefault="00BA5749">
            <w:pPr>
              <w:spacing w:before="60"/>
              <w:rPr>
                <w:rFonts w:eastAsiaTheme="minorEastAsia"/>
                <w:sz w:val="16"/>
                <w:szCs w:val="12"/>
                <w:lang w:val="en-US" w:eastAsia="zh-CN"/>
              </w:rPr>
            </w:pPr>
            <w:r>
              <w:rPr>
                <w:sz w:val="16"/>
                <w:szCs w:val="12"/>
                <w:lang w:val="en-AU"/>
              </w:rPr>
              <w:t>BS transmitter ON-to-OFF</w:t>
            </w:r>
          </w:p>
        </w:tc>
      </w:tr>
      <w:tr w:rsidR="000A1399" w14:paraId="11B8DF9D" w14:textId="77777777">
        <w:trPr>
          <w:trHeight w:val="57"/>
        </w:trPr>
        <w:tc>
          <w:tcPr>
            <w:tcW w:w="2211" w:type="dxa"/>
            <w:vAlign w:val="center"/>
          </w:tcPr>
          <w:p w14:paraId="3C455F14" w14:textId="77777777" w:rsidR="000A1399" w:rsidRDefault="00BA5749">
            <w:pPr>
              <w:spacing w:before="60"/>
              <w:rPr>
                <w:rFonts w:eastAsiaTheme="minorEastAsia"/>
                <w:sz w:val="16"/>
                <w:szCs w:val="12"/>
                <w:lang w:val="en-US" w:eastAsia="zh-CN"/>
              </w:rPr>
            </w:pPr>
            <w:r>
              <w:rPr>
                <w:sz w:val="16"/>
                <w:szCs w:val="12"/>
                <w:lang w:val="en-AU"/>
              </w:rPr>
              <w:t xml:space="preserve">Case-D </w:t>
            </w:r>
            <w:r>
              <w:rPr>
                <w:sz w:val="16"/>
                <w:szCs w:val="12"/>
                <w:lang w:val="en-AU"/>
              </w:rPr>
              <w:br/>
              <w:t>(UL symbol to SBFD symbol)</w:t>
            </w:r>
          </w:p>
        </w:tc>
        <w:tc>
          <w:tcPr>
            <w:tcW w:w="1644" w:type="dxa"/>
            <w:vAlign w:val="center"/>
          </w:tcPr>
          <w:p w14:paraId="4C5D5908" w14:textId="77777777" w:rsidR="000A1399" w:rsidRDefault="00BA5749">
            <w:pPr>
              <w:spacing w:before="60"/>
              <w:rPr>
                <w:rFonts w:eastAsiaTheme="minorEastAsia"/>
                <w:sz w:val="16"/>
                <w:szCs w:val="12"/>
                <w:lang w:val="en-US" w:eastAsia="zh-CN"/>
              </w:rPr>
            </w:pPr>
            <w:r>
              <w:rPr>
                <w:sz w:val="16"/>
                <w:szCs w:val="12"/>
                <w:lang w:val="en-AU"/>
              </w:rPr>
              <w:t xml:space="preserve">SBFD DL </w:t>
            </w:r>
            <w:proofErr w:type="spellStart"/>
            <w:r>
              <w:rPr>
                <w:sz w:val="16"/>
                <w:szCs w:val="12"/>
                <w:lang w:val="en-AU"/>
              </w:rPr>
              <w:t>subband</w:t>
            </w:r>
            <w:proofErr w:type="spellEnd"/>
          </w:p>
        </w:tc>
        <w:tc>
          <w:tcPr>
            <w:tcW w:w="2041" w:type="dxa"/>
            <w:vAlign w:val="center"/>
          </w:tcPr>
          <w:p w14:paraId="342D6EC9" w14:textId="77777777" w:rsidR="000A1399" w:rsidRDefault="00BA5749">
            <w:pPr>
              <w:spacing w:before="60"/>
              <w:rPr>
                <w:sz w:val="16"/>
                <w:szCs w:val="12"/>
                <w:lang w:val="en-AU"/>
              </w:rPr>
            </w:pPr>
            <w:r>
              <w:rPr>
                <w:sz w:val="16"/>
                <w:szCs w:val="12"/>
                <w:lang w:val="en-AU"/>
              </w:rPr>
              <w:t>SBFD TX antenna panel</w:t>
            </w:r>
          </w:p>
        </w:tc>
        <w:tc>
          <w:tcPr>
            <w:tcW w:w="2069" w:type="dxa"/>
            <w:vAlign w:val="center"/>
          </w:tcPr>
          <w:p w14:paraId="4DFFD78E" w14:textId="77777777" w:rsidR="000A1399" w:rsidRDefault="00BA5749">
            <w:pPr>
              <w:spacing w:before="60"/>
              <w:rPr>
                <w:sz w:val="16"/>
                <w:szCs w:val="12"/>
                <w:lang w:val="en-AU"/>
              </w:rPr>
            </w:pPr>
            <w:r>
              <w:rPr>
                <w:sz w:val="16"/>
                <w:szCs w:val="12"/>
                <w:lang w:val="en-AU"/>
              </w:rPr>
              <w:t>SBFD TX antenna panel</w:t>
            </w:r>
          </w:p>
        </w:tc>
        <w:tc>
          <w:tcPr>
            <w:tcW w:w="1985" w:type="dxa"/>
            <w:vAlign w:val="center"/>
          </w:tcPr>
          <w:p w14:paraId="6AFD47D0" w14:textId="77777777" w:rsidR="000A1399" w:rsidRDefault="00BA5749">
            <w:pPr>
              <w:spacing w:before="60"/>
              <w:rPr>
                <w:rFonts w:eastAsiaTheme="minorEastAsia"/>
                <w:sz w:val="16"/>
                <w:szCs w:val="12"/>
                <w:lang w:val="en-US" w:eastAsia="zh-CN"/>
              </w:rPr>
            </w:pPr>
            <w:r>
              <w:rPr>
                <w:sz w:val="16"/>
                <w:szCs w:val="12"/>
                <w:lang w:val="en-AU"/>
              </w:rPr>
              <w:t>BS transmitter OFF-to-ON</w:t>
            </w:r>
          </w:p>
        </w:tc>
      </w:tr>
    </w:tbl>
    <w:p w14:paraId="7C6756FC"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(Samsung): Based on the example given in R4-2416498, the text proposal is updated for the clause of transmitter transient period for SBFD: </w:t>
      </w:r>
    </w:p>
    <w:p w14:paraId="2380F04B" w14:textId="77777777" w:rsidR="000A1399" w:rsidRDefault="00BA5749">
      <w:pPr>
        <w:spacing w:after="120"/>
        <w:jc w:val="both"/>
      </w:pPr>
      <w:r>
        <w:t>=================== Start of Text Proposal ===================</w:t>
      </w:r>
    </w:p>
    <w:p w14:paraId="248F32B5" w14:textId="77777777" w:rsidR="000A1399" w:rsidRDefault="00BA5749" w:rsidP="008C21EB">
      <w:pPr>
        <w:pStyle w:val="Heading4"/>
        <w:numPr>
          <w:ilvl w:val="0"/>
          <w:numId w:val="0"/>
        </w:numPr>
        <w:ind w:left="864" w:hanging="864"/>
        <w:rPr>
          <w:ins w:id="24" w:author="Jackson Wang" w:date="2024-10-03T16:31:00Z"/>
          <w:lang w:val="en-US"/>
        </w:rPr>
      </w:pPr>
      <w:bookmarkStart w:id="25" w:name="_Toc124266453"/>
      <w:bookmarkStart w:id="26" w:name="_Toc131595811"/>
      <w:bookmarkStart w:id="27" w:name="_Toc36817228"/>
      <w:bookmarkStart w:id="28" w:name="_Toc61179321"/>
      <w:bookmarkStart w:id="29" w:name="_Toc115186170"/>
      <w:bookmarkStart w:id="30" w:name="_Toc90422602"/>
      <w:bookmarkStart w:id="31" w:name="_Toc74663215"/>
      <w:bookmarkStart w:id="32" w:name="_Toc123048984"/>
      <w:bookmarkStart w:id="33" w:name="_Toc107419270"/>
      <w:bookmarkStart w:id="34" w:name="_Toc29811676"/>
      <w:bookmarkStart w:id="35" w:name="_Toc107311686"/>
      <w:bookmarkStart w:id="36" w:name="_Toc107474897"/>
      <w:bookmarkStart w:id="37" w:name="_Toc106782795"/>
      <w:bookmarkStart w:id="38" w:name="_Toc67916617"/>
      <w:bookmarkStart w:id="39" w:name="_Toc37267532"/>
      <w:bookmarkStart w:id="40" w:name="_Toc13080177"/>
      <w:bookmarkStart w:id="41" w:name="_Toc53178625"/>
      <w:bookmarkStart w:id="42" w:name="_Toc131740809"/>
      <w:bookmarkStart w:id="43" w:name="_Toc123054372"/>
      <w:bookmarkStart w:id="44" w:name="_Toc37260144"/>
      <w:bookmarkStart w:id="45" w:name="_Toc44712134"/>
      <w:bookmarkStart w:id="46" w:name="_Toc61178851"/>
      <w:bookmarkStart w:id="47" w:name="_Toc124157049"/>
      <w:bookmarkStart w:id="48" w:name="_Toc123051903"/>
      <w:bookmarkStart w:id="49" w:name="_Toc114255490"/>
      <w:bookmarkStart w:id="50" w:name="_Toc45893447"/>
      <w:bookmarkStart w:id="51" w:name="_Toc82621755"/>
      <w:bookmarkStart w:id="52" w:name="_Toc53178174"/>
      <w:bookmarkStart w:id="53" w:name="_Toc131766343"/>
      <w:bookmarkStart w:id="54" w:name="_Toc138837565"/>
      <w:bookmarkStart w:id="55" w:name="_Toc156567386"/>
      <w:bookmarkStart w:id="56" w:name="_Toc123717473"/>
      <w:ins w:id="57" w:author="Jackson Wang" w:date="2024-10-03T16:31:00Z">
        <w:r>
          <w:rPr>
            <w:lang w:val="en-US"/>
          </w:rPr>
          <w:t>6.4.2</w:t>
        </w:r>
        <w:r>
          <w:rPr>
            <w:color w:val="FF0000"/>
            <w:lang w:val="en-US"/>
          </w:rPr>
          <w:t>B</w:t>
        </w:r>
        <w:r>
          <w:rPr>
            <w:lang w:val="en-US"/>
          </w:rPr>
          <w:tab/>
        </w:r>
        <w:r>
          <w:rPr>
            <w:i/>
            <w:lang w:val="en-US"/>
          </w:rPr>
          <w:t>Transmitter transient period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i/>
            <w:lang w:val="en-US"/>
          </w:rPr>
          <w:t xml:space="preserve"> </w:t>
        </w:r>
        <w:r>
          <w:rPr>
            <w:iCs/>
            <w:color w:val="FF0000"/>
            <w:lang w:val="en-US"/>
          </w:rPr>
          <w:t>for SBFD</w:t>
        </w:r>
      </w:ins>
    </w:p>
    <w:p w14:paraId="24990BD8" w14:textId="77777777" w:rsidR="000A1399" w:rsidRDefault="00BA5749" w:rsidP="008C21EB">
      <w:pPr>
        <w:pStyle w:val="Heading5"/>
        <w:numPr>
          <w:ilvl w:val="0"/>
          <w:numId w:val="0"/>
        </w:numPr>
        <w:ind w:left="1008" w:hanging="1008"/>
        <w:rPr>
          <w:ins w:id="58" w:author="Jackson Wang" w:date="2024-10-03T16:31:00Z"/>
          <w:lang w:val="en-US"/>
        </w:rPr>
      </w:pPr>
      <w:bookmarkStart w:id="59" w:name="_Toc29811677"/>
      <w:bookmarkStart w:id="60" w:name="_Toc74663216"/>
      <w:bookmarkStart w:id="61" w:name="_Toc107311687"/>
      <w:bookmarkStart w:id="62" w:name="_Toc107419271"/>
      <w:bookmarkStart w:id="63" w:name="_Toc36817229"/>
      <w:bookmarkStart w:id="64" w:name="_Toc45893448"/>
      <w:bookmarkStart w:id="65" w:name="_Toc106782796"/>
      <w:bookmarkStart w:id="66" w:name="_Toc37267533"/>
      <w:bookmarkStart w:id="67" w:name="_Toc131595812"/>
      <w:bookmarkStart w:id="68" w:name="_Toc131740810"/>
      <w:bookmarkStart w:id="69" w:name="_Toc114255491"/>
      <w:bookmarkStart w:id="70" w:name="_Toc44712135"/>
      <w:bookmarkStart w:id="71" w:name="_Toc156567387"/>
      <w:bookmarkStart w:id="72" w:name="_Toc123051904"/>
      <w:bookmarkStart w:id="73" w:name="_Toc123048985"/>
      <w:bookmarkStart w:id="74" w:name="_Toc131766344"/>
      <w:bookmarkStart w:id="75" w:name="_Toc115186171"/>
      <w:bookmarkStart w:id="76" w:name="_Toc53178175"/>
      <w:bookmarkStart w:id="77" w:name="_Toc123054373"/>
      <w:bookmarkStart w:id="78" w:name="_Toc138837566"/>
      <w:bookmarkStart w:id="79" w:name="_Toc61178852"/>
      <w:bookmarkStart w:id="80" w:name="_Toc107474898"/>
      <w:bookmarkStart w:id="81" w:name="_Toc124157050"/>
      <w:bookmarkStart w:id="82" w:name="_Toc53178626"/>
      <w:bookmarkStart w:id="83" w:name="_Toc37260145"/>
      <w:bookmarkStart w:id="84" w:name="_Toc61179322"/>
      <w:bookmarkStart w:id="85" w:name="_Toc90422603"/>
      <w:bookmarkStart w:id="86" w:name="_Toc124266454"/>
      <w:bookmarkStart w:id="87" w:name="_Toc82621756"/>
      <w:bookmarkStart w:id="88" w:name="_Toc123717474"/>
      <w:bookmarkStart w:id="89" w:name="_Toc67916618"/>
      <w:ins w:id="90" w:author="Jackson Wang" w:date="2024-10-03T16:31:00Z">
        <w:r>
          <w:rPr>
            <w:lang w:val="en-US"/>
          </w:rPr>
          <w:t>6.4.2.1</w:t>
        </w:r>
        <w:r>
          <w:rPr>
            <w:color w:val="FF0000"/>
            <w:lang w:val="en-US"/>
          </w:rPr>
          <w:t>B</w:t>
        </w:r>
        <w:r>
          <w:rPr>
            <w:lang w:val="en-US"/>
          </w:rP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ins>
    </w:p>
    <w:p w14:paraId="1E6818E4" w14:textId="77777777" w:rsidR="000A1399" w:rsidRDefault="00BA5749">
      <w:pPr>
        <w:rPr>
          <w:ins w:id="91" w:author="Jackson Wang" w:date="2024-10-03T16:31:00Z"/>
        </w:rPr>
      </w:pPr>
      <w:ins w:id="92" w:author="Jackson Wang" w:date="2024-10-03T16:31:00Z">
        <w:r>
          <w:rPr>
            <w:i/>
            <w:lang w:eastAsia="zh-CN"/>
          </w:rPr>
          <w:t>T</w:t>
        </w:r>
        <w:r>
          <w:rPr>
            <w:i/>
          </w:rPr>
          <w:t>ransmitter transient period</w:t>
        </w:r>
        <w:r>
          <w:t xml:space="preserve"> </w:t>
        </w:r>
        <w:r>
          <w:rPr>
            <w:i/>
            <w:iCs/>
            <w:color w:val="FF0000"/>
          </w:rPr>
          <w:t>for SBFD</w:t>
        </w:r>
        <w:r>
          <w:t xml:space="preserve"> </w:t>
        </w:r>
        <w:r>
          <w:rPr>
            <w:lang w:eastAsia="zh-CN"/>
          </w:rPr>
          <w:t>requirements</w:t>
        </w:r>
        <w:r>
          <w:t xml:space="preserve"> apply only to </w:t>
        </w:r>
        <w:r>
          <w:rPr>
            <w:color w:val="FF0000"/>
          </w:rPr>
          <w:t xml:space="preserve">SBFD </w:t>
        </w:r>
        <w:r>
          <w:t>operation of the BS.</w:t>
        </w:r>
      </w:ins>
    </w:p>
    <w:p w14:paraId="1A8F97E1" w14:textId="77777777" w:rsidR="000A1399" w:rsidRDefault="00BA5749">
      <w:pPr>
        <w:rPr>
          <w:ins w:id="93" w:author="Jackson Wang" w:date="2024-10-03T16:31:00Z"/>
        </w:rPr>
      </w:pPr>
      <w:ins w:id="94" w:author="Jackson Wang" w:date="2024-10-03T16:31:00Z">
        <w:r>
          <w:t xml:space="preserve">The </w:t>
        </w:r>
        <w:r>
          <w:rPr>
            <w:i/>
          </w:rPr>
          <w:t xml:space="preserve">transmitter transient period </w:t>
        </w:r>
        <w:r>
          <w:rPr>
            <w:i/>
            <w:color w:val="FF0000"/>
          </w:rPr>
          <w:t>for SBFD</w:t>
        </w:r>
        <w:r>
          <w:t xml:space="preserve"> is the time period during which the transmitter is changing from the </w:t>
        </w:r>
        <w:r>
          <w:rPr>
            <w:i/>
          </w:rPr>
          <w:t xml:space="preserve">transmitter OFF period </w:t>
        </w:r>
        <w:r>
          <w:t xml:space="preserve">to the </w:t>
        </w:r>
        <w:r>
          <w:rPr>
            <w:i/>
          </w:rPr>
          <w:t>transmitter ON period</w:t>
        </w:r>
        <w:r>
          <w:t xml:space="preserve"> or vice versa. The </w:t>
        </w:r>
        <w:r>
          <w:rPr>
            <w:i/>
          </w:rPr>
          <w:t>transmitter transient period</w:t>
        </w:r>
        <w:r>
          <w:t xml:space="preserve"> is illustrated in </w:t>
        </w:r>
        <w:r>
          <w:rPr>
            <w:color w:val="FF0000"/>
          </w:rPr>
          <w:t>figure 6.4.2.1-1</w:t>
        </w:r>
        <w:r>
          <w:t>.</w:t>
        </w:r>
      </w:ins>
    </w:p>
    <w:p w14:paraId="11C25D4C" w14:textId="77777777" w:rsidR="000A1399" w:rsidRDefault="00BA5749">
      <w:pPr>
        <w:rPr>
          <w:ins w:id="95" w:author="Jackson Wang" w:date="2024-10-03T16:31:00Z"/>
          <w:color w:val="FF0000"/>
        </w:rPr>
      </w:pPr>
      <w:ins w:id="96" w:author="Jackson Wang" w:date="2024-10-03T16:31:00Z">
        <w:r>
          <w:rPr>
            <w:color w:val="FF0000"/>
          </w:rPr>
          <w:t xml:space="preserve">The transmitter transient period for SBFD shall be measured in the </w:t>
        </w:r>
        <w:r>
          <w:rPr>
            <w:strike/>
            <w:color w:val="FF0000"/>
            <w:highlight w:val="yellow"/>
          </w:rPr>
          <w:t>SBFD TX and RX antenna penal and</w:t>
        </w:r>
        <w:r>
          <w:rPr>
            <w:strike/>
            <w:color w:val="FF0000"/>
          </w:rPr>
          <w:t xml:space="preserve"> </w:t>
        </w:r>
        <w:r>
          <w:rPr>
            <w:color w:val="FF0000"/>
          </w:rPr>
          <w:t xml:space="preserve">transmission bandwidth configuration for SBFD DL </w:t>
        </w:r>
        <w:proofErr w:type="spellStart"/>
        <w:r>
          <w:rPr>
            <w:color w:val="FF0000"/>
          </w:rPr>
          <w:t>subband</w:t>
        </w:r>
        <w:proofErr w:type="spellEnd"/>
        <w:r>
          <w:rPr>
            <w:color w:val="FF0000"/>
          </w:rPr>
          <w:t xml:space="preserve">, UL </w:t>
        </w:r>
        <w:proofErr w:type="spellStart"/>
        <w:r>
          <w:rPr>
            <w:color w:val="FF0000"/>
          </w:rPr>
          <w:t>subband</w:t>
        </w:r>
        <w:proofErr w:type="spellEnd"/>
        <w:r>
          <w:rPr>
            <w:color w:val="FF0000"/>
          </w:rPr>
          <w:t xml:space="preserve"> and </w:t>
        </w:r>
        <w:proofErr w:type="spellStart"/>
        <w:r>
          <w:rPr>
            <w:color w:val="FF0000"/>
          </w:rPr>
          <w:t>guardband</w:t>
        </w:r>
        <w:proofErr w:type="spellEnd"/>
        <w:r>
          <w:rPr>
            <w:color w:val="FF0000"/>
          </w:rPr>
          <w:t xml:space="preserve">, depending on different SBFD </w:t>
        </w:r>
      </w:ins>
      <w:ins w:id="97" w:author="He Wang/Advanced Solution Research Lab /SRC-Beijing/Principal Engineer/Samsung Electronics" w:date="2024-11-04T18:01:00Z">
        <w:r>
          <w:rPr>
            <w:color w:val="FF0000"/>
            <w:highlight w:val="yellow"/>
          </w:rPr>
          <w:t>cases</w:t>
        </w:r>
        <w:r>
          <w:rPr>
            <w:color w:val="FF0000"/>
          </w:rPr>
          <w:t xml:space="preserve"> </w:t>
        </w:r>
      </w:ins>
      <w:ins w:id="98" w:author="Jackson Wang" w:date="2024-10-03T16:31:00Z">
        <w:r>
          <w:rPr>
            <w:strike/>
            <w:color w:val="FF0000"/>
            <w:highlight w:val="yellow"/>
          </w:rPr>
          <w:t>antenna configuration</w:t>
        </w:r>
        <w:r>
          <w:rPr>
            <w:color w:val="FF0000"/>
          </w:rPr>
          <w:t xml:space="preserve">: </w:t>
        </w:r>
      </w:ins>
    </w:p>
    <w:p w14:paraId="6881D5D1" w14:textId="77777777" w:rsidR="000A1399" w:rsidRPr="008C21EB" w:rsidRDefault="00BA5749">
      <w:pPr>
        <w:pStyle w:val="TH"/>
        <w:rPr>
          <w:ins w:id="99" w:author="Jackson Wang" w:date="2024-10-03T16:31:00Z"/>
          <w:color w:val="FF0000"/>
          <w:lang w:val="en-US" w:eastAsia="zh-CN"/>
        </w:rPr>
      </w:pPr>
      <w:ins w:id="100" w:author="Jackson Wang" w:date="2024-10-03T16:31:00Z">
        <w:r w:rsidRPr="008C21EB">
          <w:rPr>
            <w:color w:val="FF0000"/>
            <w:lang w:val="en-US"/>
          </w:rPr>
          <w:t>Table 6.4.2.</w:t>
        </w:r>
        <w:r>
          <w:rPr>
            <w:color w:val="FF0000"/>
            <w:lang w:val="en-AU"/>
          </w:rPr>
          <w:t>1B</w:t>
        </w:r>
        <w:r w:rsidRPr="008C21EB">
          <w:rPr>
            <w:color w:val="FF0000"/>
            <w:lang w:val="en-US"/>
          </w:rPr>
          <w:t>-1: Transmitter transient period for SBFD</w:t>
        </w:r>
      </w:ins>
    </w:p>
    <w:tbl>
      <w:tblPr>
        <w:tblStyle w:val="TableGrid"/>
        <w:tblW w:w="9950" w:type="dxa"/>
        <w:tblLook w:val="04A0" w:firstRow="1" w:lastRow="0" w:firstColumn="1" w:lastColumn="0" w:noHBand="0" w:noVBand="1"/>
      </w:tblPr>
      <w:tblGrid>
        <w:gridCol w:w="2211"/>
        <w:gridCol w:w="1644"/>
        <w:gridCol w:w="2041"/>
        <w:gridCol w:w="2069"/>
        <w:gridCol w:w="1985"/>
      </w:tblGrid>
      <w:tr w:rsidR="000A1399" w14:paraId="44BA4808" w14:textId="77777777">
        <w:trPr>
          <w:ins w:id="101" w:author="Jackson Wang" w:date="2024-10-03T16:31:00Z"/>
        </w:trPr>
        <w:tc>
          <w:tcPr>
            <w:tcW w:w="2211" w:type="dxa"/>
          </w:tcPr>
          <w:p w14:paraId="57F4AF61" w14:textId="77777777" w:rsidR="000A1399" w:rsidRPr="008C21EB" w:rsidRDefault="000A1399">
            <w:pPr>
              <w:spacing w:before="60"/>
              <w:ind w:left="576"/>
              <w:rPr>
                <w:ins w:id="102" w:author="Jackson Wang" w:date="2024-10-03T16:31:00Z"/>
                <w:rFonts w:ascii="Arial" w:eastAsiaTheme="minorEastAsia" w:hAnsi="Arial" w:cs="Arial"/>
                <w:b/>
                <w:bCs/>
                <w:color w:val="FF0000"/>
                <w:sz w:val="18"/>
                <w:szCs w:val="14"/>
                <w:lang w:val="en-US" w:eastAsia="zh-CN"/>
              </w:rPr>
            </w:pPr>
          </w:p>
        </w:tc>
        <w:tc>
          <w:tcPr>
            <w:tcW w:w="1644" w:type="dxa"/>
          </w:tcPr>
          <w:p w14:paraId="60F91120" w14:textId="77777777" w:rsidR="000A1399" w:rsidRDefault="00BA5749">
            <w:pPr>
              <w:spacing w:before="60"/>
              <w:rPr>
                <w:ins w:id="103" w:author="Jackson Wang" w:date="2024-10-03T16:31:00Z"/>
                <w:rFonts w:ascii="Arial" w:eastAsiaTheme="minorEastAsia" w:hAnsi="Arial" w:cs="Arial"/>
                <w:b/>
                <w:bCs/>
                <w:color w:val="FF0000"/>
                <w:sz w:val="18"/>
                <w:szCs w:val="14"/>
                <w:lang w:val="en-US" w:eastAsia="zh-CN"/>
              </w:rPr>
            </w:pPr>
            <w:ins w:id="104" w:author="Jackson Wang" w:date="2024-10-03T16:31:00Z">
              <w:r>
                <w:rPr>
                  <w:rFonts w:ascii="Arial" w:eastAsiaTheme="minorEastAsia" w:hAnsi="Arial" w:cs="Arial"/>
                  <w:b/>
                  <w:bCs/>
                  <w:color w:val="FF0000"/>
                  <w:sz w:val="18"/>
                  <w:szCs w:val="14"/>
                  <w:lang w:val="en-US" w:eastAsia="zh-CN"/>
                </w:rPr>
                <w:t>Frequency regions for transition</w:t>
              </w:r>
            </w:ins>
          </w:p>
        </w:tc>
        <w:tc>
          <w:tcPr>
            <w:tcW w:w="2041" w:type="dxa"/>
          </w:tcPr>
          <w:p w14:paraId="4E12E040" w14:textId="77777777" w:rsidR="000A1399" w:rsidRDefault="00BA5749">
            <w:pPr>
              <w:spacing w:before="60"/>
              <w:rPr>
                <w:ins w:id="105" w:author="Jackson Wang" w:date="2024-10-03T16:31:00Z"/>
                <w:rFonts w:ascii="Arial" w:eastAsiaTheme="minorEastAsia" w:hAnsi="Arial" w:cs="Arial"/>
                <w:b/>
                <w:bCs/>
                <w:strike/>
                <w:color w:val="FF0000"/>
                <w:sz w:val="18"/>
                <w:szCs w:val="14"/>
                <w:highlight w:val="yellow"/>
                <w:lang w:val="en-US" w:eastAsia="zh-CN"/>
              </w:rPr>
            </w:pPr>
            <w:ins w:id="106" w:author="Jackson Wang" w:date="2024-10-03T16:31:00Z">
              <w:r>
                <w:rPr>
                  <w:rFonts w:ascii="Arial" w:eastAsiaTheme="minorEastAsia" w:hAnsi="Arial" w:cs="Arial"/>
                  <w:b/>
                  <w:bCs/>
                  <w:strike/>
                  <w:color w:val="FF0000"/>
                  <w:sz w:val="18"/>
                  <w:szCs w:val="14"/>
                  <w:highlight w:val="yellow"/>
                  <w:lang w:val="en-US" w:eastAsia="zh-CN"/>
                </w:rPr>
                <w:t>SBFD antenna configuration Option-1</w:t>
              </w:r>
            </w:ins>
          </w:p>
          <w:p w14:paraId="4531D91B" w14:textId="77777777" w:rsidR="000A1399" w:rsidRDefault="00BA5749">
            <w:pPr>
              <w:spacing w:before="60"/>
              <w:rPr>
                <w:ins w:id="107" w:author="Jackson Wang" w:date="2024-10-03T16:31:00Z"/>
                <w:rFonts w:ascii="Arial" w:eastAsiaTheme="minorEastAsia" w:hAnsi="Arial" w:cs="Arial"/>
                <w:b/>
                <w:bCs/>
                <w:strike/>
                <w:color w:val="FF0000"/>
                <w:sz w:val="18"/>
                <w:szCs w:val="14"/>
                <w:highlight w:val="yellow"/>
                <w:lang w:val="en-US" w:eastAsia="zh-CN"/>
              </w:rPr>
            </w:pPr>
            <w:ins w:id="108" w:author="Jackson Wang" w:date="2024-10-03T16:31:00Z">
              <w:r>
                <w:rPr>
                  <w:rFonts w:ascii="Arial" w:eastAsiaTheme="minorEastAsia" w:hAnsi="Arial" w:cs="Arial"/>
                  <w:b/>
                  <w:bCs/>
                  <w:strike/>
                  <w:color w:val="FF0000"/>
                  <w:sz w:val="18"/>
                  <w:szCs w:val="14"/>
                  <w:highlight w:val="yellow"/>
                  <w:lang w:val="en-US" w:eastAsia="zh-CN"/>
                </w:rPr>
                <w:t>(Same panel area as TDD)</w:t>
              </w:r>
            </w:ins>
          </w:p>
        </w:tc>
        <w:tc>
          <w:tcPr>
            <w:tcW w:w="2069" w:type="dxa"/>
          </w:tcPr>
          <w:p w14:paraId="2462C331" w14:textId="77777777" w:rsidR="000A1399" w:rsidRDefault="00BA5749">
            <w:pPr>
              <w:spacing w:before="60"/>
              <w:rPr>
                <w:ins w:id="109" w:author="Jackson Wang" w:date="2024-10-03T16:31:00Z"/>
                <w:rFonts w:ascii="Arial" w:eastAsiaTheme="minorEastAsia" w:hAnsi="Arial" w:cs="Arial"/>
                <w:b/>
                <w:bCs/>
                <w:strike/>
                <w:color w:val="FF0000"/>
                <w:sz w:val="18"/>
                <w:szCs w:val="14"/>
                <w:highlight w:val="yellow"/>
                <w:lang w:val="en-US" w:eastAsia="zh-CN"/>
              </w:rPr>
            </w:pPr>
            <w:ins w:id="110" w:author="Jackson Wang" w:date="2024-10-03T16:31:00Z">
              <w:r>
                <w:rPr>
                  <w:rFonts w:ascii="Arial" w:eastAsiaTheme="minorEastAsia" w:hAnsi="Arial" w:cs="Arial"/>
                  <w:b/>
                  <w:bCs/>
                  <w:strike/>
                  <w:color w:val="FF0000"/>
                  <w:sz w:val="18"/>
                  <w:szCs w:val="14"/>
                  <w:highlight w:val="yellow"/>
                  <w:lang w:val="en-US" w:eastAsia="zh-CN"/>
                </w:rPr>
                <w:t>SBFD antenna configuration Option-2&amp;3</w:t>
              </w:r>
            </w:ins>
          </w:p>
          <w:p w14:paraId="7BE6F53B" w14:textId="77777777" w:rsidR="000A1399" w:rsidRDefault="00BA5749">
            <w:pPr>
              <w:spacing w:before="60"/>
              <w:rPr>
                <w:ins w:id="111" w:author="Jackson Wang" w:date="2024-10-03T16:31:00Z"/>
                <w:rFonts w:ascii="Arial" w:eastAsiaTheme="minorEastAsia" w:hAnsi="Arial" w:cs="Arial"/>
                <w:b/>
                <w:bCs/>
                <w:strike/>
                <w:color w:val="FF0000"/>
                <w:sz w:val="18"/>
                <w:szCs w:val="14"/>
                <w:highlight w:val="yellow"/>
                <w:lang w:val="en-US" w:eastAsia="zh-CN"/>
              </w:rPr>
            </w:pPr>
            <w:ins w:id="112" w:author="Jackson Wang" w:date="2024-10-03T16:31:00Z">
              <w:r>
                <w:rPr>
                  <w:rFonts w:ascii="Arial" w:eastAsiaTheme="minorEastAsia" w:hAnsi="Arial" w:cs="Arial"/>
                  <w:b/>
                  <w:bCs/>
                  <w:strike/>
                  <w:color w:val="FF0000"/>
                  <w:sz w:val="18"/>
                  <w:szCs w:val="14"/>
                  <w:highlight w:val="yellow"/>
                  <w:lang w:val="en-US" w:eastAsia="zh-CN"/>
                </w:rPr>
                <w:t>(Twice panel area as TDD)</w:t>
              </w:r>
            </w:ins>
          </w:p>
        </w:tc>
        <w:tc>
          <w:tcPr>
            <w:tcW w:w="1985" w:type="dxa"/>
          </w:tcPr>
          <w:p w14:paraId="665ACEBE" w14:textId="77777777" w:rsidR="000A1399" w:rsidRDefault="00BA5749">
            <w:pPr>
              <w:spacing w:before="60"/>
              <w:rPr>
                <w:ins w:id="113" w:author="Jackson Wang" w:date="2024-10-03T16:31:00Z"/>
                <w:rFonts w:ascii="Arial" w:eastAsiaTheme="minorEastAsia" w:hAnsi="Arial" w:cs="Arial"/>
                <w:b/>
                <w:bCs/>
                <w:color w:val="FF0000"/>
                <w:sz w:val="18"/>
                <w:szCs w:val="14"/>
                <w:lang w:val="en-US" w:eastAsia="zh-CN"/>
              </w:rPr>
            </w:pPr>
            <w:ins w:id="114" w:author="Jackson Wang" w:date="2024-10-03T16:31:00Z">
              <w:r>
                <w:rPr>
                  <w:rFonts w:ascii="Arial" w:eastAsiaTheme="minorEastAsia" w:hAnsi="Arial" w:cs="Arial"/>
                  <w:b/>
                  <w:bCs/>
                  <w:color w:val="FF0000"/>
                  <w:sz w:val="18"/>
                  <w:szCs w:val="14"/>
                  <w:lang w:val="en-US" w:eastAsia="zh-CN"/>
                </w:rPr>
                <w:t>BS transmitter behavior during transition</w:t>
              </w:r>
            </w:ins>
          </w:p>
        </w:tc>
      </w:tr>
      <w:tr w:rsidR="000A1399" w14:paraId="7BBDD614" w14:textId="77777777">
        <w:trPr>
          <w:trHeight w:val="57"/>
          <w:ins w:id="115" w:author="Jackson Wang" w:date="2024-10-03T16:31:00Z"/>
        </w:trPr>
        <w:tc>
          <w:tcPr>
            <w:tcW w:w="2211" w:type="dxa"/>
            <w:vAlign w:val="center"/>
          </w:tcPr>
          <w:p w14:paraId="396A4228" w14:textId="77777777" w:rsidR="000A1399" w:rsidRDefault="00BA5749">
            <w:pPr>
              <w:spacing w:before="60"/>
              <w:rPr>
                <w:ins w:id="116" w:author="Jackson Wang" w:date="2024-10-03T16:31:00Z"/>
                <w:rFonts w:ascii="Arial" w:eastAsiaTheme="minorEastAsia" w:hAnsi="Arial" w:cs="Arial"/>
                <w:color w:val="FF0000"/>
                <w:sz w:val="18"/>
                <w:szCs w:val="14"/>
                <w:lang w:val="en-US" w:eastAsia="zh-CN"/>
              </w:rPr>
            </w:pPr>
            <w:ins w:id="117" w:author="Jackson Wang" w:date="2024-10-03T16:31:00Z">
              <w:r>
                <w:rPr>
                  <w:rFonts w:ascii="Arial" w:hAnsi="Arial" w:cs="Arial"/>
                  <w:color w:val="FF0000"/>
                  <w:sz w:val="18"/>
                  <w:szCs w:val="14"/>
                  <w:lang w:val="en-AU"/>
                </w:rPr>
                <w:t xml:space="preserve">Case-A </w:t>
              </w:r>
              <w:r>
                <w:rPr>
                  <w:rFonts w:ascii="Arial" w:hAnsi="Arial" w:cs="Arial"/>
                  <w:color w:val="FF0000"/>
                  <w:sz w:val="18"/>
                  <w:szCs w:val="14"/>
                  <w:lang w:val="en-AU"/>
                </w:rPr>
                <w:br/>
                <w:t>(SBFD symbol to DL symbol)</w:t>
              </w:r>
            </w:ins>
          </w:p>
        </w:tc>
        <w:tc>
          <w:tcPr>
            <w:tcW w:w="1644" w:type="dxa"/>
            <w:vAlign w:val="center"/>
          </w:tcPr>
          <w:p w14:paraId="3C78DDE9" w14:textId="77777777" w:rsidR="000A1399" w:rsidRDefault="00BA5749">
            <w:pPr>
              <w:spacing w:before="60"/>
              <w:rPr>
                <w:ins w:id="118" w:author="Jackson Wang" w:date="2024-10-03T16:31:00Z"/>
                <w:rFonts w:ascii="Arial" w:eastAsiaTheme="minorEastAsia" w:hAnsi="Arial" w:cs="Arial"/>
                <w:color w:val="FF0000"/>
                <w:sz w:val="18"/>
                <w:szCs w:val="14"/>
                <w:lang w:val="en-US" w:eastAsia="zh-CN"/>
              </w:rPr>
            </w:pPr>
            <w:ins w:id="119" w:author="Jackson Wang" w:date="2024-10-03T16:31:00Z">
              <w:r>
                <w:rPr>
                  <w:rFonts w:ascii="Arial" w:hAnsi="Arial" w:cs="Arial"/>
                  <w:color w:val="FF0000"/>
                  <w:sz w:val="18"/>
                  <w:szCs w:val="14"/>
                  <w:lang w:val="en-AU"/>
                </w:rPr>
                <w:t xml:space="preserve">SBFD UL </w:t>
              </w:r>
              <w:proofErr w:type="spellStart"/>
              <w:r>
                <w:rPr>
                  <w:rFonts w:ascii="Arial" w:hAnsi="Arial" w:cs="Arial"/>
                  <w:color w:val="FF0000"/>
                  <w:sz w:val="18"/>
                  <w:szCs w:val="14"/>
                  <w:lang w:val="en-AU"/>
                </w:rPr>
                <w:t>subband</w:t>
              </w:r>
              <w:proofErr w:type="spellEnd"/>
              <w:r>
                <w:rPr>
                  <w:rFonts w:ascii="Arial" w:hAnsi="Arial" w:cs="Arial"/>
                  <w:color w:val="FF0000"/>
                  <w:sz w:val="18"/>
                  <w:szCs w:val="14"/>
                  <w:lang w:val="en-AU"/>
                </w:rPr>
                <w:t xml:space="preserve"> and </w:t>
              </w:r>
              <w:proofErr w:type="spellStart"/>
              <w:r>
                <w:rPr>
                  <w:rFonts w:ascii="Arial" w:hAnsi="Arial" w:cs="Arial"/>
                  <w:color w:val="FF0000"/>
                  <w:sz w:val="18"/>
                  <w:szCs w:val="14"/>
                  <w:lang w:val="en-AU"/>
                </w:rPr>
                <w:t>guardband</w:t>
              </w:r>
              <w:proofErr w:type="spellEnd"/>
              <w:r>
                <w:rPr>
                  <w:rFonts w:ascii="Arial" w:hAnsi="Arial" w:cs="Arial"/>
                  <w:color w:val="FF0000"/>
                  <w:sz w:val="18"/>
                  <w:szCs w:val="14"/>
                  <w:lang w:val="en-AU"/>
                </w:rPr>
                <w:t>(s)</w:t>
              </w:r>
            </w:ins>
          </w:p>
        </w:tc>
        <w:tc>
          <w:tcPr>
            <w:tcW w:w="2041" w:type="dxa"/>
            <w:vAlign w:val="center"/>
          </w:tcPr>
          <w:p w14:paraId="03E60445" w14:textId="77777777" w:rsidR="000A1399" w:rsidRDefault="00BA5749">
            <w:pPr>
              <w:spacing w:before="60"/>
              <w:rPr>
                <w:ins w:id="120" w:author="Jackson Wang" w:date="2024-10-03T16:31:00Z"/>
                <w:rFonts w:ascii="Arial" w:hAnsi="Arial" w:cs="Arial"/>
                <w:strike/>
                <w:color w:val="FF0000"/>
                <w:sz w:val="18"/>
                <w:szCs w:val="14"/>
                <w:highlight w:val="yellow"/>
                <w:lang w:val="en-AU"/>
              </w:rPr>
            </w:pPr>
            <w:ins w:id="121" w:author="Jackson Wang" w:date="2024-10-03T16:31:00Z">
              <w:r>
                <w:rPr>
                  <w:rFonts w:ascii="Arial" w:hAnsi="Arial" w:cs="Arial"/>
                  <w:strike/>
                  <w:color w:val="FF0000"/>
                  <w:sz w:val="18"/>
                  <w:szCs w:val="14"/>
                  <w:highlight w:val="yellow"/>
                  <w:lang w:val="en-AU"/>
                </w:rPr>
                <w:t>SBFD RX antenna panel</w:t>
              </w:r>
            </w:ins>
          </w:p>
        </w:tc>
        <w:tc>
          <w:tcPr>
            <w:tcW w:w="2069" w:type="dxa"/>
            <w:vAlign w:val="center"/>
          </w:tcPr>
          <w:p w14:paraId="2A3E8FA1" w14:textId="77777777" w:rsidR="000A1399" w:rsidRDefault="00BA5749">
            <w:pPr>
              <w:spacing w:before="60"/>
              <w:rPr>
                <w:ins w:id="122" w:author="Jackson Wang" w:date="2024-10-03T16:31:00Z"/>
                <w:rFonts w:ascii="Arial" w:hAnsi="Arial" w:cs="Arial"/>
                <w:strike/>
                <w:color w:val="FF0000"/>
                <w:sz w:val="18"/>
                <w:szCs w:val="14"/>
                <w:highlight w:val="yellow"/>
                <w:lang w:val="en-AU"/>
              </w:rPr>
            </w:pPr>
            <w:ins w:id="123" w:author="Jackson Wang" w:date="2024-10-03T16:31:00Z">
              <w:r>
                <w:rPr>
                  <w:rFonts w:ascii="Arial" w:hAnsi="Arial" w:cs="Arial"/>
                  <w:strike/>
                  <w:color w:val="FF0000"/>
                  <w:sz w:val="18"/>
                  <w:szCs w:val="14"/>
                  <w:highlight w:val="yellow"/>
                  <w:lang w:val="en-AU"/>
                </w:rPr>
                <w:t>N/A</w:t>
              </w:r>
            </w:ins>
          </w:p>
        </w:tc>
        <w:tc>
          <w:tcPr>
            <w:tcW w:w="1985" w:type="dxa"/>
            <w:vAlign w:val="center"/>
          </w:tcPr>
          <w:p w14:paraId="3D18CEAF" w14:textId="77777777" w:rsidR="000A1399" w:rsidRDefault="00BA5749">
            <w:pPr>
              <w:spacing w:before="60"/>
              <w:rPr>
                <w:ins w:id="124" w:author="Jackson Wang" w:date="2024-10-03T16:31:00Z"/>
                <w:rFonts w:ascii="Arial" w:eastAsiaTheme="minorEastAsia" w:hAnsi="Arial" w:cs="Arial"/>
                <w:color w:val="FF0000"/>
                <w:sz w:val="18"/>
                <w:szCs w:val="14"/>
                <w:lang w:val="en-US" w:eastAsia="zh-CN"/>
              </w:rPr>
            </w:pPr>
            <w:ins w:id="125" w:author="Jackson Wang" w:date="2024-10-03T16:31:00Z">
              <w:r>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26" w:author="Jackson Wang" w:date="2024-10-03T16:31:00Z">
              <w:r>
                <w:rPr>
                  <w:rFonts w:ascii="Arial" w:hAnsi="Arial" w:cs="Arial"/>
                  <w:color w:val="FF0000"/>
                  <w:sz w:val="18"/>
                  <w:szCs w:val="14"/>
                  <w:lang w:val="en-AU"/>
                </w:rPr>
                <w:t>OFF-to-ON</w:t>
              </w:r>
            </w:ins>
          </w:p>
        </w:tc>
      </w:tr>
      <w:tr w:rsidR="000A1399" w14:paraId="402D4BBF" w14:textId="77777777">
        <w:trPr>
          <w:trHeight w:val="57"/>
          <w:ins w:id="127" w:author="Jackson Wang" w:date="2024-10-03T16:31:00Z"/>
        </w:trPr>
        <w:tc>
          <w:tcPr>
            <w:tcW w:w="2211" w:type="dxa"/>
            <w:vAlign w:val="center"/>
          </w:tcPr>
          <w:p w14:paraId="3CCABA8C" w14:textId="77777777" w:rsidR="000A1399" w:rsidRDefault="00BA5749">
            <w:pPr>
              <w:spacing w:before="60"/>
              <w:rPr>
                <w:ins w:id="128" w:author="Jackson Wang" w:date="2024-10-03T16:31:00Z"/>
                <w:rFonts w:ascii="Arial" w:eastAsiaTheme="minorEastAsia" w:hAnsi="Arial" w:cs="Arial"/>
                <w:color w:val="FF0000"/>
                <w:sz w:val="18"/>
                <w:szCs w:val="14"/>
                <w:lang w:val="en-US" w:eastAsia="zh-CN"/>
              </w:rPr>
            </w:pPr>
            <w:ins w:id="129" w:author="Jackson Wang" w:date="2024-10-03T16:31:00Z">
              <w:r>
                <w:rPr>
                  <w:rFonts w:ascii="Arial" w:hAnsi="Arial" w:cs="Arial"/>
                  <w:color w:val="FF0000"/>
                  <w:sz w:val="18"/>
                  <w:szCs w:val="14"/>
                  <w:lang w:val="en-AU"/>
                </w:rPr>
                <w:t xml:space="preserve">Case-B </w:t>
              </w:r>
              <w:r>
                <w:rPr>
                  <w:rFonts w:ascii="Arial" w:hAnsi="Arial" w:cs="Arial"/>
                  <w:color w:val="FF0000"/>
                  <w:sz w:val="18"/>
                  <w:szCs w:val="14"/>
                  <w:lang w:val="en-AU"/>
                </w:rPr>
                <w:br/>
                <w:t>(SBFD symbol to UL symbol)</w:t>
              </w:r>
            </w:ins>
          </w:p>
        </w:tc>
        <w:tc>
          <w:tcPr>
            <w:tcW w:w="1644" w:type="dxa"/>
            <w:vAlign w:val="center"/>
          </w:tcPr>
          <w:p w14:paraId="48635B4F" w14:textId="77777777" w:rsidR="000A1399" w:rsidRDefault="00BA5749">
            <w:pPr>
              <w:spacing w:before="60"/>
              <w:rPr>
                <w:ins w:id="130" w:author="Jackson Wang" w:date="2024-10-03T16:31:00Z"/>
                <w:rFonts w:ascii="Arial" w:eastAsiaTheme="minorEastAsia" w:hAnsi="Arial" w:cs="Arial"/>
                <w:color w:val="FF0000"/>
                <w:sz w:val="18"/>
                <w:szCs w:val="14"/>
                <w:lang w:val="en-US" w:eastAsia="zh-CN"/>
              </w:rPr>
            </w:pPr>
            <w:ins w:id="131" w:author="Jackson Wang" w:date="2024-10-03T16:31:00Z">
              <w:r>
                <w:rPr>
                  <w:rFonts w:ascii="Arial" w:hAnsi="Arial" w:cs="Arial"/>
                  <w:color w:val="FF0000"/>
                  <w:sz w:val="18"/>
                  <w:szCs w:val="14"/>
                  <w:lang w:val="en-AU"/>
                </w:rPr>
                <w:t xml:space="preserve">SBFD DL </w:t>
              </w:r>
              <w:proofErr w:type="spellStart"/>
              <w:r>
                <w:rPr>
                  <w:rFonts w:ascii="Arial" w:hAnsi="Arial" w:cs="Arial"/>
                  <w:color w:val="FF0000"/>
                  <w:sz w:val="18"/>
                  <w:szCs w:val="14"/>
                  <w:lang w:val="en-AU"/>
                </w:rPr>
                <w:t>subband</w:t>
              </w:r>
              <w:proofErr w:type="spellEnd"/>
            </w:ins>
          </w:p>
        </w:tc>
        <w:tc>
          <w:tcPr>
            <w:tcW w:w="2041" w:type="dxa"/>
            <w:vAlign w:val="center"/>
          </w:tcPr>
          <w:p w14:paraId="26B2C65C" w14:textId="77777777" w:rsidR="000A1399" w:rsidRDefault="00BA5749">
            <w:pPr>
              <w:spacing w:before="60"/>
              <w:rPr>
                <w:ins w:id="132" w:author="Jackson Wang" w:date="2024-10-03T16:31:00Z"/>
                <w:rFonts w:ascii="Arial" w:hAnsi="Arial" w:cs="Arial"/>
                <w:strike/>
                <w:color w:val="FF0000"/>
                <w:sz w:val="18"/>
                <w:szCs w:val="14"/>
                <w:highlight w:val="yellow"/>
                <w:lang w:val="en-AU"/>
              </w:rPr>
            </w:pPr>
            <w:ins w:id="133" w:author="Jackson Wang" w:date="2024-10-03T16:31:00Z">
              <w:r>
                <w:rPr>
                  <w:rFonts w:ascii="Arial" w:hAnsi="Arial" w:cs="Arial"/>
                  <w:strike/>
                  <w:color w:val="FF0000"/>
                  <w:sz w:val="18"/>
                  <w:szCs w:val="14"/>
                  <w:highlight w:val="yellow"/>
                  <w:lang w:val="en-AU"/>
                </w:rPr>
                <w:t>SBFD TX antenna panel</w:t>
              </w:r>
            </w:ins>
          </w:p>
        </w:tc>
        <w:tc>
          <w:tcPr>
            <w:tcW w:w="2069" w:type="dxa"/>
            <w:vAlign w:val="center"/>
          </w:tcPr>
          <w:p w14:paraId="33707709" w14:textId="77777777" w:rsidR="000A1399" w:rsidRDefault="00BA5749">
            <w:pPr>
              <w:spacing w:before="60"/>
              <w:rPr>
                <w:ins w:id="134" w:author="Jackson Wang" w:date="2024-10-03T16:31:00Z"/>
                <w:rFonts w:ascii="Arial" w:hAnsi="Arial" w:cs="Arial"/>
                <w:strike/>
                <w:color w:val="FF0000"/>
                <w:sz w:val="18"/>
                <w:szCs w:val="14"/>
                <w:highlight w:val="yellow"/>
                <w:lang w:val="en-AU"/>
              </w:rPr>
            </w:pPr>
            <w:ins w:id="135" w:author="Jackson Wang" w:date="2024-10-03T16:31:00Z">
              <w:r>
                <w:rPr>
                  <w:rFonts w:ascii="Arial" w:hAnsi="Arial" w:cs="Arial"/>
                  <w:strike/>
                  <w:color w:val="FF0000"/>
                  <w:sz w:val="18"/>
                  <w:szCs w:val="14"/>
                  <w:highlight w:val="yellow"/>
                  <w:lang w:val="en-AU"/>
                </w:rPr>
                <w:t>SBFD TX antenna panel</w:t>
              </w:r>
            </w:ins>
          </w:p>
        </w:tc>
        <w:tc>
          <w:tcPr>
            <w:tcW w:w="1985" w:type="dxa"/>
            <w:vAlign w:val="center"/>
          </w:tcPr>
          <w:p w14:paraId="7C937646" w14:textId="77777777" w:rsidR="000A1399" w:rsidRDefault="00BA5749">
            <w:pPr>
              <w:spacing w:before="60"/>
              <w:rPr>
                <w:ins w:id="136" w:author="Jackson Wang" w:date="2024-10-03T16:31:00Z"/>
                <w:rFonts w:ascii="Arial" w:eastAsiaTheme="minorEastAsia" w:hAnsi="Arial" w:cs="Arial"/>
                <w:color w:val="FF0000"/>
                <w:sz w:val="18"/>
                <w:szCs w:val="14"/>
                <w:lang w:val="en-US" w:eastAsia="zh-CN"/>
              </w:rPr>
            </w:pPr>
            <w:ins w:id="137" w:author="Jackson Wang" w:date="2024-10-03T16:31:00Z">
              <w:r>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38" w:author="Jackson Wang" w:date="2024-10-03T16:31:00Z">
              <w:r>
                <w:rPr>
                  <w:rFonts w:ascii="Arial" w:hAnsi="Arial" w:cs="Arial"/>
                  <w:color w:val="FF0000"/>
                  <w:sz w:val="18"/>
                  <w:szCs w:val="14"/>
                  <w:lang w:val="en-AU"/>
                </w:rPr>
                <w:t>ON-to-OFF</w:t>
              </w:r>
            </w:ins>
          </w:p>
        </w:tc>
      </w:tr>
      <w:tr w:rsidR="000A1399" w14:paraId="475C271E" w14:textId="77777777">
        <w:trPr>
          <w:trHeight w:val="57"/>
          <w:ins w:id="139" w:author="Jackson Wang" w:date="2024-10-03T16:31:00Z"/>
        </w:trPr>
        <w:tc>
          <w:tcPr>
            <w:tcW w:w="2211" w:type="dxa"/>
            <w:vAlign w:val="center"/>
          </w:tcPr>
          <w:p w14:paraId="24BFC304" w14:textId="77777777" w:rsidR="000A1399" w:rsidRDefault="00BA5749">
            <w:pPr>
              <w:spacing w:before="60"/>
              <w:rPr>
                <w:ins w:id="140" w:author="Jackson Wang" w:date="2024-10-03T16:31:00Z"/>
                <w:rFonts w:ascii="Arial" w:eastAsiaTheme="minorEastAsia" w:hAnsi="Arial" w:cs="Arial"/>
                <w:color w:val="FF0000"/>
                <w:sz w:val="18"/>
                <w:szCs w:val="14"/>
                <w:lang w:val="en-US" w:eastAsia="zh-CN"/>
              </w:rPr>
            </w:pPr>
            <w:ins w:id="141" w:author="Jackson Wang" w:date="2024-10-03T16:31:00Z">
              <w:r>
                <w:rPr>
                  <w:rFonts w:ascii="Arial" w:hAnsi="Arial" w:cs="Arial"/>
                  <w:color w:val="FF0000"/>
                  <w:sz w:val="18"/>
                  <w:szCs w:val="14"/>
                  <w:lang w:val="en-AU"/>
                </w:rPr>
                <w:t xml:space="preserve">Case-C </w:t>
              </w:r>
              <w:r>
                <w:rPr>
                  <w:rFonts w:ascii="Arial" w:hAnsi="Arial" w:cs="Arial"/>
                  <w:color w:val="FF0000"/>
                  <w:sz w:val="18"/>
                  <w:szCs w:val="14"/>
                  <w:lang w:val="en-AU"/>
                </w:rPr>
                <w:br/>
                <w:t>(DL symbol to SBFD symbol)</w:t>
              </w:r>
            </w:ins>
          </w:p>
        </w:tc>
        <w:tc>
          <w:tcPr>
            <w:tcW w:w="1644" w:type="dxa"/>
            <w:vAlign w:val="center"/>
          </w:tcPr>
          <w:p w14:paraId="6BA9481E" w14:textId="77777777" w:rsidR="000A1399" w:rsidRDefault="00BA5749">
            <w:pPr>
              <w:spacing w:before="60"/>
              <w:rPr>
                <w:ins w:id="142" w:author="Jackson Wang" w:date="2024-10-03T16:31:00Z"/>
                <w:rFonts w:ascii="Arial" w:eastAsiaTheme="minorEastAsia" w:hAnsi="Arial" w:cs="Arial"/>
                <w:color w:val="FF0000"/>
                <w:sz w:val="18"/>
                <w:szCs w:val="14"/>
                <w:lang w:val="en-US" w:eastAsia="zh-CN"/>
              </w:rPr>
            </w:pPr>
            <w:ins w:id="143" w:author="Jackson Wang" w:date="2024-10-03T16:31:00Z">
              <w:r>
                <w:rPr>
                  <w:rFonts w:ascii="Arial" w:hAnsi="Arial" w:cs="Arial"/>
                  <w:color w:val="FF0000"/>
                  <w:sz w:val="18"/>
                  <w:szCs w:val="14"/>
                  <w:lang w:val="en-AU"/>
                </w:rPr>
                <w:t xml:space="preserve">SBFD UL </w:t>
              </w:r>
              <w:proofErr w:type="spellStart"/>
              <w:r>
                <w:rPr>
                  <w:rFonts w:ascii="Arial" w:hAnsi="Arial" w:cs="Arial"/>
                  <w:color w:val="FF0000"/>
                  <w:sz w:val="18"/>
                  <w:szCs w:val="14"/>
                  <w:lang w:val="en-AU"/>
                </w:rPr>
                <w:t>subband</w:t>
              </w:r>
              <w:proofErr w:type="spellEnd"/>
              <w:r>
                <w:rPr>
                  <w:rFonts w:ascii="Arial" w:hAnsi="Arial" w:cs="Arial"/>
                  <w:color w:val="FF0000"/>
                  <w:sz w:val="18"/>
                  <w:szCs w:val="14"/>
                  <w:lang w:val="en-AU"/>
                </w:rPr>
                <w:t xml:space="preserve"> and </w:t>
              </w:r>
              <w:proofErr w:type="spellStart"/>
              <w:r>
                <w:rPr>
                  <w:rFonts w:ascii="Arial" w:hAnsi="Arial" w:cs="Arial"/>
                  <w:color w:val="FF0000"/>
                  <w:sz w:val="18"/>
                  <w:szCs w:val="14"/>
                  <w:lang w:val="en-AU"/>
                </w:rPr>
                <w:t>guardband</w:t>
              </w:r>
              <w:proofErr w:type="spellEnd"/>
              <w:r>
                <w:rPr>
                  <w:rFonts w:ascii="Arial" w:hAnsi="Arial" w:cs="Arial"/>
                  <w:color w:val="FF0000"/>
                  <w:sz w:val="18"/>
                  <w:szCs w:val="14"/>
                  <w:lang w:val="en-AU"/>
                </w:rPr>
                <w:t>(s)</w:t>
              </w:r>
            </w:ins>
          </w:p>
        </w:tc>
        <w:tc>
          <w:tcPr>
            <w:tcW w:w="2041" w:type="dxa"/>
            <w:vAlign w:val="center"/>
          </w:tcPr>
          <w:p w14:paraId="584094AB" w14:textId="77777777" w:rsidR="000A1399" w:rsidRDefault="00BA5749">
            <w:pPr>
              <w:spacing w:before="60"/>
              <w:rPr>
                <w:ins w:id="144" w:author="Jackson Wang" w:date="2024-10-03T16:31:00Z"/>
                <w:rFonts w:ascii="Arial" w:hAnsi="Arial" w:cs="Arial"/>
                <w:strike/>
                <w:color w:val="FF0000"/>
                <w:sz w:val="18"/>
                <w:szCs w:val="14"/>
                <w:highlight w:val="yellow"/>
                <w:lang w:val="en-AU"/>
              </w:rPr>
            </w:pPr>
            <w:ins w:id="145" w:author="Jackson Wang" w:date="2024-10-03T16:31:00Z">
              <w:r>
                <w:rPr>
                  <w:rFonts w:ascii="Arial" w:hAnsi="Arial" w:cs="Arial"/>
                  <w:strike/>
                  <w:color w:val="FF0000"/>
                  <w:sz w:val="18"/>
                  <w:szCs w:val="14"/>
                  <w:highlight w:val="yellow"/>
                  <w:lang w:val="en-AU"/>
                </w:rPr>
                <w:t>SBFD RX antenna panel</w:t>
              </w:r>
            </w:ins>
          </w:p>
        </w:tc>
        <w:tc>
          <w:tcPr>
            <w:tcW w:w="2069" w:type="dxa"/>
            <w:vAlign w:val="center"/>
          </w:tcPr>
          <w:p w14:paraId="40944202" w14:textId="77777777" w:rsidR="000A1399" w:rsidRDefault="00BA5749">
            <w:pPr>
              <w:spacing w:before="60"/>
              <w:rPr>
                <w:ins w:id="146" w:author="Jackson Wang" w:date="2024-10-03T16:31:00Z"/>
                <w:rFonts w:ascii="Arial" w:hAnsi="Arial" w:cs="Arial"/>
                <w:strike/>
                <w:color w:val="FF0000"/>
                <w:sz w:val="18"/>
                <w:szCs w:val="14"/>
                <w:highlight w:val="yellow"/>
                <w:lang w:val="en-AU"/>
              </w:rPr>
            </w:pPr>
            <w:ins w:id="147" w:author="Jackson Wang" w:date="2024-10-03T16:31:00Z">
              <w:r>
                <w:rPr>
                  <w:rFonts w:ascii="Arial" w:hAnsi="Arial" w:cs="Arial"/>
                  <w:strike/>
                  <w:color w:val="FF0000"/>
                  <w:sz w:val="18"/>
                  <w:szCs w:val="14"/>
                  <w:highlight w:val="yellow"/>
                  <w:lang w:val="en-AU"/>
                </w:rPr>
                <w:t>N/A</w:t>
              </w:r>
            </w:ins>
          </w:p>
        </w:tc>
        <w:tc>
          <w:tcPr>
            <w:tcW w:w="1985" w:type="dxa"/>
            <w:vAlign w:val="center"/>
          </w:tcPr>
          <w:p w14:paraId="12B5110F" w14:textId="77777777" w:rsidR="000A1399" w:rsidRDefault="00BA5749">
            <w:pPr>
              <w:spacing w:before="60"/>
              <w:rPr>
                <w:ins w:id="148" w:author="Jackson Wang" w:date="2024-10-03T16:31:00Z"/>
                <w:rFonts w:ascii="Arial" w:eastAsiaTheme="minorEastAsia" w:hAnsi="Arial" w:cs="Arial"/>
                <w:color w:val="FF0000"/>
                <w:sz w:val="18"/>
                <w:szCs w:val="14"/>
                <w:lang w:val="en-US" w:eastAsia="zh-CN"/>
              </w:rPr>
            </w:pPr>
            <w:ins w:id="149" w:author="Jackson Wang" w:date="2024-10-03T16:31:00Z">
              <w:r>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50" w:author="Jackson Wang" w:date="2024-10-03T16:31:00Z">
              <w:r>
                <w:rPr>
                  <w:rFonts w:ascii="Arial" w:hAnsi="Arial" w:cs="Arial"/>
                  <w:color w:val="FF0000"/>
                  <w:sz w:val="18"/>
                  <w:szCs w:val="14"/>
                  <w:lang w:val="en-AU"/>
                </w:rPr>
                <w:t>ON-to-OFF</w:t>
              </w:r>
            </w:ins>
          </w:p>
        </w:tc>
      </w:tr>
      <w:tr w:rsidR="000A1399" w14:paraId="17ABC539" w14:textId="77777777">
        <w:trPr>
          <w:trHeight w:val="57"/>
          <w:ins w:id="151" w:author="Jackson Wang" w:date="2024-10-03T16:31:00Z"/>
        </w:trPr>
        <w:tc>
          <w:tcPr>
            <w:tcW w:w="2211" w:type="dxa"/>
            <w:vAlign w:val="center"/>
          </w:tcPr>
          <w:p w14:paraId="35558C5B" w14:textId="77777777" w:rsidR="000A1399" w:rsidRDefault="00BA5749">
            <w:pPr>
              <w:spacing w:before="60"/>
              <w:rPr>
                <w:ins w:id="152" w:author="Jackson Wang" w:date="2024-10-03T16:31:00Z"/>
                <w:rFonts w:ascii="Arial" w:eastAsiaTheme="minorEastAsia" w:hAnsi="Arial" w:cs="Arial"/>
                <w:color w:val="FF0000"/>
                <w:sz w:val="18"/>
                <w:szCs w:val="14"/>
                <w:lang w:val="en-US" w:eastAsia="zh-CN"/>
              </w:rPr>
            </w:pPr>
            <w:ins w:id="153" w:author="Jackson Wang" w:date="2024-10-03T16:31:00Z">
              <w:r>
                <w:rPr>
                  <w:rFonts w:ascii="Arial" w:hAnsi="Arial" w:cs="Arial"/>
                  <w:color w:val="FF0000"/>
                  <w:sz w:val="18"/>
                  <w:szCs w:val="14"/>
                  <w:lang w:val="en-AU"/>
                </w:rPr>
                <w:t xml:space="preserve">Case-D </w:t>
              </w:r>
              <w:r>
                <w:rPr>
                  <w:rFonts w:ascii="Arial" w:hAnsi="Arial" w:cs="Arial"/>
                  <w:color w:val="FF0000"/>
                  <w:sz w:val="18"/>
                  <w:szCs w:val="14"/>
                  <w:lang w:val="en-AU"/>
                </w:rPr>
                <w:br/>
                <w:t>(UL symbol to SBFD symbol)</w:t>
              </w:r>
            </w:ins>
          </w:p>
        </w:tc>
        <w:tc>
          <w:tcPr>
            <w:tcW w:w="1644" w:type="dxa"/>
            <w:vAlign w:val="center"/>
          </w:tcPr>
          <w:p w14:paraId="2DF64C76" w14:textId="77777777" w:rsidR="000A1399" w:rsidRDefault="00BA5749">
            <w:pPr>
              <w:spacing w:before="60"/>
              <w:rPr>
                <w:ins w:id="154" w:author="Jackson Wang" w:date="2024-10-03T16:31:00Z"/>
                <w:rFonts w:ascii="Arial" w:eastAsiaTheme="minorEastAsia" w:hAnsi="Arial" w:cs="Arial"/>
                <w:color w:val="FF0000"/>
                <w:sz w:val="18"/>
                <w:szCs w:val="14"/>
                <w:lang w:val="en-US" w:eastAsia="zh-CN"/>
              </w:rPr>
            </w:pPr>
            <w:ins w:id="155" w:author="Jackson Wang" w:date="2024-10-03T16:31:00Z">
              <w:r>
                <w:rPr>
                  <w:rFonts w:ascii="Arial" w:hAnsi="Arial" w:cs="Arial"/>
                  <w:color w:val="FF0000"/>
                  <w:sz w:val="18"/>
                  <w:szCs w:val="14"/>
                  <w:lang w:val="en-AU"/>
                </w:rPr>
                <w:t xml:space="preserve">SBFD DL </w:t>
              </w:r>
              <w:proofErr w:type="spellStart"/>
              <w:r>
                <w:rPr>
                  <w:rFonts w:ascii="Arial" w:hAnsi="Arial" w:cs="Arial"/>
                  <w:color w:val="FF0000"/>
                  <w:sz w:val="18"/>
                  <w:szCs w:val="14"/>
                  <w:lang w:val="en-AU"/>
                </w:rPr>
                <w:t>subband</w:t>
              </w:r>
              <w:proofErr w:type="spellEnd"/>
            </w:ins>
          </w:p>
        </w:tc>
        <w:tc>
          <w:tcPr>
            <w:tcW w:w="2041" w:type="dxa"/>
            <w:vAlign w:val="center"/>
          </w:tcPr>
          <w:p w14:paraId="5CE016B1" w14:textId="77777777" w:rsidR="000A1399" w:rsidRDefault="00BA5749">
            <w:pPr>
              <w:spacing w:before="60"/>
              <w:rPr>
                <w:ins w:id="156" w:author="Jackson Wang" w:date="2024-10-03T16:31:00Z"/>
                <w:rFonts w:ascii="Arial" w:hAnsi="Arial" w:cs="Arial"/>
                <w:strike/>
                <w:color w:val="FF0000"/>
                <w:sz w:val="18"/>
                <w:szCs w:val="14"/>
                <w:highlight w:val="yellow"/>
                <w:lang w:val="en-AU"/>
              </w:rPr>
            </w:pPr>
            <w:ins w:id="157" w:author="Jackson Wang" w:date="2024-10-03T16:31:00Z">
              <w:r>
                <w:rPr>
                  <w:rFonts w:ascii="Arial" w:hAnsi="Arial" w:cs="Arial"/>
                  <w:strike/>
                  <w:color w:val="FF0000"/>
                  <w:sz w:val="18"/>
                  <w:szCs w:val="14"/>
                  <w:highlight w:val="yellow"/>
                  <w:lang w:val="en-AU"/>
                </w:rPr>
                <w:t>SBFD TX antenna panel</w:t>
              </w:r>
            </w:ins>
          </w:p>
        </w:tc>
        <w:tc>
          <w:tcPr>
            <w:tcW w:w="2069" w:type="dxa"/>
            <w:vAlign w:val="center"/>
          </w:tcPr>
          <w:p w14:paraId="1BD37D9D" w14:textId="77777777" w:rsidR="000A1399" w:rsidRDefault="00BA5749">
            <w:pPr>
              <w:spacing w:before="60"/>
              <w:rPr>
                <w:ins w:id="158" w:author="Jackson Wang" w:date="2024-10-03T16:31:00Z"/>
                <w:rFonts w:ascii="Arial" w:hAnsi="Arial" w:cs="Arial"/>
                <w:strike/>
                <w:color w:val="FF0000"/>
                <w:sz w:val="18"/>
                <w:szCs w:val="14"/>
                <w:highlight w:val="yellow"/>
                <w:lang w:val="en-AU"/>
              </w:rPr>
            </w:pPr>
            <w:ins w:id="159" w:author="Jackson Wang" w:date="2024-10-03T16:31:00Z">
              <w:r>
                <w:rPr>
                  <w:rFonts w:ascii="Arial" w:hAnsi="Arial" w:cs="Arial"/>
                  <w:strike/>
                  <w:color w:val="FF0000"/>
                  <w:sz w:val="18"/>
                  <w:szCs w:val="14"/>
                  <w:highlight w:val="yellow"/>
                  <w:lang w:val="en-AU"/>
                </w:rPr>
                <w:t>SBFD TX antenna panel</w:t>
              </w:r>
            </w:ins>
          </w:p>
        </w:tc>
        <w:tc>
          <w:tcPr>
            <w:tcW w:w="1985" w:type="dxa"/>
            <w:vAlign w:val="center"/>
          </w:tcPr>
          <w:p w14:paraId="1B86A670" w14:textId="77777777" w:rsidR="000A1399" w:rsidRDefault="00BA5749">
            <w:pPr>
              <w:spacing w:before="60"/>
              <w:rPr>
                <w:ins w:id="160" w:author="Jackson Wang" w:date="2024-10-03T16:31:00Z"/>
                <w:rFonts w:ascii="Arial" w:eastAsiaTheme="minorEastAsia" w:hAnsi="Arial" w:cs="Arial"/>
                <w:color w:val="FF0000"/>
                <w:sz w:val="18"/>
                <w:szCs w:val="14"/>
                <w:lang w:val="en-US" w:eastAsia="zh-CN"/>
              </w:rPr>
            </w:pPr>
            <w:ins w:id="161" w:author="Jackson Wang" w:date="2024-10-03T16:31:00Z">
              <w:r>
                <w:rPr>
                  <w:rFonts w:ascii="Arial" w:hAnsi="Arial" w:cs="Arial"/>
                  <w:color w:val="FF0000"/>
                  <w:sz w:val="18"/>
                  <w:szCs w:val="14"/>
                  <w:lang w:val="en-AU"/>
                </w:rPr>
                <w:t xml:space="preserve">BS transmitter </w:t>
              </w:r>
            </w:ins>
            <w:r>
              <w:rPr>
                <w:rFonts w:ascii="Arial" w:hAnsi="Arial" w:cs="Arial"/>
                <w:color w:val="FF0000"/>
                <w:sz w:val="18"/>
                <w:szCs w:val="14"/>
                <w:lang w:val="en-AU"/>
              </w:rPr>
              <w:br/>
            </w:r>
            <w:ins w:id="162" w:author="Jackson Wang" w:date="2024-10-03T16:31:00Z">
              <w:r>
                <w:rPr>
                  <w:rFonts w:ascii="Arial" w:hAnsi="Arial" w:cs="Arial"/>
                  <w:color w:val="FF0000"/>
                  <w:sz w:val="18"/>
                  <w:szCs w:val="14"/>
                  <w:lang w:val="en-AU"/>
                </w:rPr>
                <w:t>OFF-to-ON</w:t>
              </w:r>
            </w:ins>
          </w:p>
        </w:tc>
      </w:tr>
    </w:tbl>
    <w:p w14:paraId="33B9C777" w14:textId="77777777" w:rsidR="000A1399" w:rsidRDefault="000A1399">
      <w:pPr>
        <w:rPr>
          <w:ins w:id="163" w:author="Jackson Wang" w:date="2024-10-03T16:31:00Z"/>
          <w:lang w:val="en-US"/>
        </w:rPr>
      </w:pPr>
    </w:p>
    <w:p w14:paraId="7925FD10" w14:textId="77777777" w:rsidR="000A1399" w:rsidRDefault="00BA5749">
      <w:pPr>
        <w:rPr>
          <w:ins w:id="164" w:author="Jackson Wang" w:date="2024-10-03T16:31:00Z"/>
          <w:rFonts w:eastAsia="Times New Roman" w:cs="v5.0.0"/>
        </w:rPr>
      </w:pPr>
      <w:ins w:id="165" w:author="Jackson Wang" w:date="2024-10-03T16:31:00Z">
        <w:r>
          <w:rPr>
            <w:rFonts w:eastAsia="Times New Roman" w:cs="v5.0.0"/>
          </w:rPr>
          <w:t xml:space="preserve">For </w:t>
        </w:r>
        <w:r>
          <w:rPr>
            <w:rFonts w:eastAsia="Times New Roman" w:cs="v5.0.0"/>
            <w:i/>
            <w:iCs/>
          </w:rPr>
          <w:t xml:space="preserve">BS type 1-C </w:t>
        </w:r>
        <w:r>
          <w:rPr>
            <w:rFonts w:eastAsia="Times New Roman" w:cs="v5.0.0"/>
          </w:rPr>
          <w:t>this requirement</w:t>
        </w:r>
        <w:r>
          <w:rPr>
            <w:rFonts w:cs="v5.0.0"/>
            <w:lang w:val="en-US" w:eastAsia="zh-CN"/>
          </w:rPr>
          <w:t xml:space="preserve"> shall be applied</w:t>
        </w:r>
        <w:r>
          <w:rPr>
            <w:rFonts w:eastAsia="Times New Roman" w:cs="v5.0.0"/>
          </w:rPr>
          <w:t xml:space="preserve"> at the</w:t>
        </w:r>
        <w:r>
          <w:rPr>
            <w:rFonts w:eastAsia="Times New Roman" w:cs="v5.0.0"/>
            <w:i/>
          </w:rPr>
          <w:t xml:space="preserve"> antenna connector</w:t>
        </w:r>
        <w:r>
          <w:rPr>
            <w:rFonts w:eastAsia="Times New Roman" w:cs="v5.0.0"/>
          </w:rPr>
          <w:t xml:space="preserve"> supporting transmission in the </w:t>
        </w:r>
        <w:r>
          <w:rPr>
            <w:rFonts w:eastAsia="Times New Roman" w:cs="v5.0.0"/>
            <w:i/>
            <w:iCs/>
          </w:rPr>
          <w:t>operating band</w:t>
        </w:r>
        <w:r>
          <w:rPr>
            <w:rFonts w:eastAsia="Times New Roman" w:cs="v5.0.0"/>
          </w:rPr>
          <w:t>.</w:t>
        </w:r>
      </w:ins>
    </w:p>
    <w:p w14:paraId="416A510A" w14:textId="77777777" w:rsidR="000A1399" w:rsidRDefault="00BA5749">
      <w:pPr>
        <w:rPr>
          <w:rFonts w:eastAsia="Times New Roman"/>
          <w:i/>
        </w:rPr>
      </w:pPr>
      <w:ins w:id="166" w:author="Jackson Wang" w:date="2024-10-03T16:31:00Z">
        <w:r>
          <w:rPr>
            <w:rFonts w:eastAsia="Times New Roman" w:cs="v5.0.0"/>
          </w:rPr>
          <w:t xml:space="preserve">For </w:t>
        </w:r>
        <w:r>
          <w:rPr>
            <w:rFonts w:eastAsia="Times New Roman" w:cs="v5.0.0"/>
            <w:i/>
            <w:iCs/>
          </w:rPr>
          <w:t>BS type 1-H</w:t>
        </w:r>
        <w:r>
          <w:rPr>
            <w:rFonts w:eastAsia="Times New Roman" w:cs="v5.0.0"/>
          </w:rPr>
          <w:t xml:space="preserve"> this requirement </w:t>
        </w:r>
        <w:r>
          <w:rPr>
            <w:rFonts w:cs="v5.0.0"/>
            <w:lang w:val="en-US" w:eastAsia="zh-CN"/>
          </w:rPr>
          <w:t xml:space="preserve">shall be applied </w:t>
        </w:r>
        <w:r>
          <w:rPr>
            <w:rFonts w:eastAsia="Times New Roman" w:cs="v5.0.0"/>
          </w:rPr>
          <w:t xml:space="preserve">at each </w:t>
        </w:r>
        <w:r>
          <w:rPr>
            <w:rFonts w:eastAsia="Times New Roman" w:cs="v5.0.0"/>
            <w:i/>
          </w:rPr>
          <w:t>TAB connector</w:t>
        </w:r>
        <w:r>
          <w:rPr>
            <w:rFonts w:eastAsia="Times New Roman" w:cs="v5.0.0"/>
          </w:rPr>
          <w:t xml:space="preserve"> supporting transmission in the </w:t>
        </w:r>
        <w:r>
          <w:rPr>
            <w:rFonts w:eastAsia="Times New Roman" w:cs="v5.0.0"/>
            <w:i/>
            <w:iCs/>
          </w:rPr>
          <w:t>operating band.</w:t>
        </w:r>
      </w:ins>
    </w:p>
    <w:p w14:paraId="26B3BAC9" w14:textId="77777777" w:rsidR="000A1399" w:rsidRDefault="00BA5749">
      <w:pPr>
        <w:spacing w:after="120"/>
        <w:jc w:val="both"/>
      </w:pPr>
      <w:r>
        <w:t>=================== End of Text Proposal ===================</w:t>
      </w:r>
    </w:p>
    <w:p w14:paraId="581175CD" w14:textId="77777777" w:rsidR="000A1399" w:rsidRDefault="000A1399">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30E12FE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Nokia:</w:t>
      </w:r>
    </w:p>
    <w:p w14:paraId="49F8C455"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Observation 1 (Nokia): On transient period requirements, that SBFD antenna configuration option 1, 2, 3 mentioned in R4-2416498 were discussed in Rel-18 by RAN1/RAN4 for the purposes of performance evaluation, but no agreement on normative specification impact has been made.</w:t>
      </w:r>
    </w:p>
    <w:p w14:paraId="6790C8EB"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Proposal 1 (Nokia): Agreement on a text proposal on transmitter transient period for SBFD should wait for the discussion on whether SBFD would have a new dedicated specification for SBFD-capable BS RF requirements or sub-clauses for TS 38.104 would be used.</w:t>
      </w:r>
    </w:p>
    <w:p w14:paraId="3878C99F"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(Nokia): Potential text proposal on transmitter transient period for SBFD should adhere to the agreement reached in RAN4#112 where four transition cases were identified as shown in Table 1, without detailing </w:t>
      </w:r>
      <w:proofErr w:type="spellStart"/>
      <w:r>
        <w:rPr>
          <w:rFonts w:eastAsia="宋体"/>
          <w:szCs w:val="24"/>
          <w:lang w:eastAsia="zh-CN"/>
        </w:rPr>
        <w:t>gNB</w:t>
      </w:r>
      <w:proofErr w:type="spellEnd"/>
      <w:r>
        <w:rPr>
          <w:rFonts w:eastAsia="宋体"/>
          <w:szCs w:val="24"/>
          <w:lang w:eastAsia="zh-CN"/>
        </w:rPr>
        <w:t xml:space="preserve"> antenna configuration options.</w:t>
      </w:r>
    </w:p>
    <w:p w14:paraId="0CDBA1F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Observation/Proposal from Ericsson:</w:t>
      </w:r>
    </w:p>
    <w:p w14:paraId="60E16C53"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1 (Ericsson): RAN4 do not define an architect dependent requirement. Transient period between SBFD and non-SBFD is applicable to all four cases.</w:t>
      </w:r>
    </w:p>
    <w:p w14:paraId="4305A61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AC07B98"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RAN4 agree on the following principle from Ericsson: </w:t>
      </w:r>
    </w:p>
    <w:p w14:paraId="55525082"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RAN4 do not define an architect dependent requirement. Transient period between SBFD and non-SBFD is applicable to all four cases.</w:t>
      </w:r>
    </w:p>
    <w:p w14:paraId="51E76058"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B</w:t>
      </w:r>
      <w:r>
        <w:rPr>
          <w:lang w:val="en-US"/>
        </w:rPr>
        <w:t xml:space="preserve">ased on the above principle (if agreed), discuss the revised text proposal from Samsung. </w:t>
      </w:r>
    </w:p>
    <w:p w14:paraId="3467F6FF"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agreement: </w:t>
      </w:r>
    </w:p>
    <w:p w14:paraId="137B651D"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RAN4 shall not define an SBFD-architect dependent requirement. </w:t>
      </w:r>
    </w:p>
    <w:p w14:paraId="7FE2C028"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Transient period between SBFD and non-SBFD is applicable to all four cases.</w:t>
      </w:r>
    </w:p>
    <w:p w14:paraId="38F2A855" w14:textId="77777777" w:rsidR="000A1399" w:rsidRDefault="000A1399">
      <w:pPr>
        <w:spacing w:after="120" w:line="259" w:lineRule="auto"/>
        <w:rPr>
          <w:lang w:val="en-US"/>
        </w:rPr>
      </w:pPr>
    </w:p>
    <w:p w14:paraId="50308AA3" w14:textId="77777777" w:rsidR="000A1399" w:rsidRDefault="00BA5749">
      <w:pPr>
        <w:pStyle w:val="Heading5"/>
        <w:numPr>
          <w:ilvl w:val="0"/>
          <w:numId w:val="0"/>
        </w:numPr>
        <w:ind w:left="864" w:hanging="864"/>
        <w:rPr>
          <w:lang w:val="en-US"/>
        </w:rPr>
      </w:pPr>
      <w:r>
        <w:rPr>
          <w:lang w:val="en-US"/>
        </w:rPr>
        <w:t>Issue 3-1-2: Location of transient period between SBFD and non-SBFD</w:t>
      </w:r>
    </w:p>
    <w:p w14:paraId="71436D2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w:t>
      </w:r>
      <w:r>
        <w:rPr>
          <w:rFonts w:eastAsiaTheme="minorEastAsia"/>
          <w:lang w:val="en-US" w:eastAsia="zh-CN"/>
        </w:rPr>
        <w:t xml:space="preserve">Moderator] In RAN4#112, the following agreement is achieved for “Location of transient period between SBFD and non-SBFD”: </w:t>
      </w:r>
    </w:p>
    <w:tbl>
      <w:tblPr>
        <w:tblStyle w:val="TableGrid"/>
        <w:tblW w:w="0" w:type="auto"/>
        <w:tblInd w:w="720" w:type="dxa"/>
        <w:tblLook w:val="04A0" w:firstRow="1" w:lastRow="0" w:firstColumn="1" w:lastColumn="0" w:noHBand="0" w:noVBand="1"/>
      </w:tblPr>
      <w:tblGrid>
        <w:gridCol w:w="8909"/>
      </w:tblGrid>
      <w:tr w:rsidR="000A1399" w14:paraId="0B366451" w14:textId="77777777">
        <w:tc>
          <w:tcPr>
            <w:tcW w:w="9629" w:type="dxa"/>
          </w:tcPr>
          <w:p w14:paraId="42C028A5" w14:textId="77777777" w:rsidR="000A1399" w:rsidRDefault="00BA5749">
            <w:pPr>
              <w:pStyle w:val="ListParagraph"/>
              <w:numPr>
                <w:ilvl w:val="0"/>
                <w:numId w:val="12"/>
              </w:numPr>
              <w:overflowPunct/>
              <w:autoSpaceDE/>
              <w:autoSpaceDN/>
              <w:adjustRightInd/>
              <w:spacing w:before="60" w:after="0"/>
              <w:ind w:firstLineChars="0"/>
              <w:textAlignment w:val="auto"/>
              <w:rPr>
                <w:sz w:val="18"/>
                <w:szCs w:val="14"/>
                <w:highlight w:val="green"/>
                <w:lang w:val="en-US"/>
              </w:rPr>
            </w:pPr>
            <w:r>
              <w:rPr>
                <w:sz w:val="18"/>
                <w:szCs w:val="14"/>
                <w:highlight w:val="green"/>
                <w:lang w:val="en-US"/>
              </w:rPr>
              <w:t xml:space="preserve">Agreement: </w:t>
            </w:r>
          </w:p>
          <w:p w14:paraId="60E41EED" w14:textId="77777777" w:rsidR="000A1399" w:rsidRDefault="00BA5749">
            <w:pPr>
              <w:pStyle w:val="ListParagraph"/>
              <w:numPr>
                <w:ilvl w:val="1"/>
                <w:numId w:val="12"/>
              </w:numPr>
              <w:overflowPunct/>
              <w:autoSpaceDE/>
              <w:autoSpaceDN/>
              <w:adjustRightInd/>
              <w:spacing w:before="60" w:after="0"/>
              <w:ind w:firstLineChars="0"/>
              <w:textAlignment w:val="auto"/>
              <w:rPr>
                <w:sz w:val="18"/>
                <w:szCs w:val="14"/>
                <w:lang w:val="en-US"/>
              </w:rPr>
            </w:pPr>
            <w:r>
              <w:rPr>
                <w:sz w:val="18"/>
                <w:szCs w:val="14"/>
                <w:lang w:val="en-US"/>
              </w:rPr>
              <w:t xml:space="preserve">Location of transient period between SBFD and non-SBFD in RAN4 RF requirement: </w:t>
            </w:r>
          </w:p>
          <w:p w14:paraId="2A8353E6" w14:textId="77777777" w:rsidR="000A1399" w:rsidRDefault="00BA5749">
            <w:pPr>
              <w:pStyle w:val="ListParagraph"/>
              <w:numPr>
                <w:ilvl w:val="2"/>
                <w:numId w:val="12"/>
              </w:numPr>
              <w:overflowPunct/>
              <w:autoSpaceDE/>
              <w:autoSpaceDN/>
              <w:adjustRightInd/>
              <w:spacing w:before="60" w:after="0"/>
              <w:ind w:firstLineChars="0"/>
              <w:textAlignment w:val="auto"/>
              <w:rPr>
                <w:sz w:val="18"/>
                <w:szCs w:val="14"/>
                <w:lang w:val="en-US"/>
              </w:rPr>
            </w:pPr>
            <w:r>
              <w:rPr>
                <w:sz w:val="18"/>
                <w:szCs w:val="14"/>
                <w:lang w:val="en-AU"/>
              </w:rPr>
              <w:t xml:space="preserve">FFS the </w:t>
            </w:r>
            <w:r>
              <w:rPr>
                <w:sz w:val="18"/>
                <w:szCs w:val="14"/>
                <w:lang w:val="en-US"/>
              </w:rPr>
              <w:t>location of transient period between SBFD and non-SBFD shall be located within the SBFD slot/symbol if it needs to be decided.</w:t>
            </w:r>
          </w:p>
        </w:tc>
      </w:tr>
    </w:tbl>
    <w:p w14:paraId="40B32F06"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Location of transient period between SBFD and non-SBFD: </w:t>
      </w:r>
    </w:p>
    <w:p w14:paraId="351FCA7A"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Option 1 (Samsung): No need to discuss and decide whether the transmitter transient period shall be located within the SBFD symbol or not.</w:t>
      </w:r>
    </w:p>
    <w:p w14:paraId="1FA7873C"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O</w:t>
      </w:r>
      <w:r>
        <w:rPr>
          <w:lang w:val="en-US"/>
        </w:rPr>
        <w:t>ption 1a (Ericsson): Place the transient period outside of both SBFD and non-SBFD slots.</w:t>
      </w:r>
    </w:p>
    <w:p w14:paraId="78FBC543"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Option 2 (CATT/</w:t>
      </w:r>
      <w:proofErr w:type="spellStart"/>
      <w:r>
        <w:rPr>
          <w:lang w:val="en-US"/>
        </w:rPr>
        <w:t>Tejas</w:t>
      </w:r>
      <w:proofErr w:type="spellEnd"/>
      <w:r>
        <w:rPr>
          <w:lang w:val="en-US"/>
        </w:rPr>
        <w:t xml:space="preserve">/Huawei/ZTE): </w:t>
      </w:r>
      <w:r>
        <w:rPr>
          <w:rFonts w:eastAsiaTheme="minorEastAsia"/>
          <w:lang w:val="en-US" w:eastAsia="zh-CN"/>
        </w:rPr>
        <w:t>The location of the transient period between SBFD and non-SBFD shall be within the SBFD symbol).</w:t>
      </w:r>
    </w:p>
    <w:p w14:paraId="6DCB8B9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rFonts w:eastAsiaTheme="minorEastAsia" w:hint="eastAsia"/>
          <w:lang w:val="en-US" w:eastAsia="zh-CN"/>
        </w:rPr>
        <w:t>F</w:t>
      </w:r>
      <w:r>
        <w:rPr>
          <w:rFonts w:eastAsiaTheme="minorEastAsia"/>
          <w:lang w:val="en-US" w:eastAsia="zh-CN"/>
        </w:rPr>
        <w:t xml:space="preserve">urthermore, the following observations are provided to support the above options. </w:t>
      </w:r>
    </w:p>
    <w:p w14:paraId="34B6B0DD"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Observation 1 (Samsung): For the identified four cases of transitions to/from SBFD symbols, the following timing behaviors are expected: </w:t>
      </w:r>
    </w:p>
    <w:tbl>
      <w:tblPr>
        <w:tblStyle w:val="PlainTable51"/>
        <w:tblW w:w="9631" w:type="dxa"/>
        <w:tblLook w:val="04A0" w:firstRow="1" w:lastRow="0" w:firstColumn="1" w:lastColumn="0" w:noHBand="0" w:noVBand="1"/>
      </w:tblPr>
      <w:tblGrid>
        <w:gridCol w:w="1261"/>
        <w:gridCol w:w="1428"/>
        <w:gridCol w:w="5386"/>
        <w:gridCol w:w="1556"/>
      </w:tblGrid>
      <w:tr w:rsidR="000A1399" w14:paraId="60075C8E" w14:textId="77777777" w:rsidTr="000A139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261" w:type="dxa"/>
            <w:tcBorders>
              <w:top w:val="single" w:sz="4" w:space="0" w:color="auto"/>
              <w:left w:val="single" w:sz="4" w:space="0" w:color="auto"/>
              <w:bottom w:val="single" w:sz="4" w:space="0" w:color="auto"/>
              <w:right w:val="single" w:sz="4" w:space="0" w:color="auto"/>
            </w:tcBorders>
          </w:tcPr>
          <w:p w14:paraId="5FABF11D" w14:textId="77777777" w:rsidR="000A1399" w:rsidRDefault="000A1399">
            <w:pPr>
              <w:overflowPunct w:val="0"/>
              <w:autoSpaceDE w:val="0"/>
              <w:autoSpaceDN w:val="0"/>
              <w:ind w:left="576"/>
              <w:textAlignment w:val="baseline"/>
              <w:rPr>
                <w:rFonts w:eastAsia="等线"/>
                <w:b/>
                <w:bCs/>
                <w:i w:val="0"/>
                <w:iCs w:val="0"/>
                <w:sz w:val="18"/>
                <w:szCs w:val="18"/>
                <w:lang w:val="en-US" w:eastAsia="sv-SE"/>
              </w:rPr>
            </w:pPr>
          </w:p>
        </w:tc>
        <w:tc>
          <w:tcPr>
            <w:tcW w:w="6814" w:type="dxa"/>
            <w:gridSpan w:val="2"/>
            <w:tcBorders>
              <w:top w:val="single" w:sz="4" w:space="0" w:color="auto"/>
              <w:left w:val="single" w:sz="4" w:space="0" w:color="auto"/>
              <w:right w:val="single" w:sz="4" w:space="0" w:color="auto"/>
            </w:tcBorders>
          </w:tcPr>
          <w:p w14:paraId="624DD5C7" w14:textId="77777777" w:rsidR="000A1399" w:rsidRDefault="00BA5749">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b/>
                <w:bCs/>
                <w:i w:val="0"/>
                <w:iCs w:val="0"/>
                <w:sz w:val="18"/>
                <w:szCs w:val="18"/>
                <w:lang w:val="en-US" w:eastAsia="sv-SE"/>
              </w:rPr>
            </w:pPr>
            <w:r>
              <w:rPr>
                <w:b/>
                <w:bCs/>
                <w:sz w:val="18"/>
                <w:szCs w:val="18"/>
                <w:lang w:val="en-US" w:eastAsia="sv-SE"/>
              </w:rPr>
              <w:t xml:space="preserve">Expected timing behavior for DL/UL </w:t>
            </w:r>
            <w:proofErr w:type="spellStart"/>
            <w:r>
              <w:rPr>
                <w:b/>
                <w:bCs/>
                <w:sz w:val="18"/>
                <w:szCs w:val="18"/>
                <w:lang w:val="en-US" w:eastAsia="sv-SE"/>
              </w:rPr>
              <w:t>subbands</w:t>
            </w:r>
            <w:proofErr w:type="spellEnd"/>
            <w:r>
              <w:rPr>
                <w:b/>
                <w:bCs/>
                <w:sz w:val="18"/>
                <w:szCs w:val="18"/>
                <w:lang w:val="en-US" w:eastAsia="sv-SE"/>
              </w:rPr>
              <w:t xml:space="preserve"> respectively</w:t>
            </w:r>
          </w:p>
        </w:tc>
        <w:tc>
          <w:tcPr>
            <w:tcW w:w="1556" w:type="dxa"/>
            <w:tcBorders>
              <w:top w:val="single" w:sz="4" w:space="0" w:color="auto"/>
              <w:left w:val="single" w:sz="4" w:space="0" w:color="auto"/>
              <w:right w:val="single" w:sz="4" w:space="0" w:color="auto"/>
            </w:tcBorders>
          </w:tcPr>
          <w:p w14:paraId="5F0F10E0" w14:textId="77777777" w:rsidR="000A1399" w:rsidRDefault="00BA5749">
            <w:pPr>
              <w:overflowPunct w:val="0"/>
              <w:autoSpaceDE w:val="0"/>
              <w:autoSpaceDN w:val="0"/>
              <w:textAlignment w:val="baseline"/>
              <w:cnfStyle w:val="100000000000" w:firstRow="1" w:lastRow="0" w:firstColumn="0" w:lastColumn="0" w:oddVBand="0" w:evenVBand="0" w:oddHBand="0" w:evenHBand="0" w:firstRowFirstColumn="0" w:firstRowLastColumn="0" w:lastRowFirstColumn="0" w:lastRowLastColumn="0"/>
              <w:rPr>
                <w:rFonts w:eastAsiaTheme="minorEastAsia"/>
                <w:b/>
                <w:bCs/>
                <w:i w:val="0"/>
                <w:iCs w:val="0"/>
                <w:sz w:val="18"/>
                <w:szCs w:val="18"/>
                <w:lang w:val="en-US" w:eastAsia="zh-CN"/>
              </w:rPr>
            </w:pPr>
            <w:r>
              <w:rPr>
                <w:rFonts w:eastAsiaTheme="minorEastAsia"/>
                <w:b/>
                <w:bCs/>
                <w:sz w:val="18"/>
                <w:szCs w:val="18"/>
                <w:lang w:val="en-US" w:eastAsia="zh-CN"/>
              </w:rPr>
              <w:t>Location of transient period (if any)</w:t>
            </w:r>
          </w:p>
        </w:tc>
      </w:tr>
      <w:tr w:rsidR="000A1399" w14:paraId="23AE784A"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tcPr>
          <w:p w14:paraId="1576A51B" w14:textId="77777777" w:rsidR="000A1399" w:rsidRDefault="00BA5749">
            <w:pPr>
              <w:overflowPunct w:val="0"/>
              <w:autoSpaceDE w:val="0"/>
              <w:autoSpaceDN w:val="0"/>
              <w:textAlignment w:val="baseline"/>
              <w:rPr>
                <w:i w:val="0"/>
                <w:iCs w:val="0"/>
                <w:sz w:val="18"/>
                <w:szCs w:val="18"/>
                <w:lang w:val="en-US" w:eastAsia="sv-SE"/>
              </w:rPr>
            </w:pPr>
            <w:r>
              <w:rPr>
                <w:sz w:val="18"/>
                <w:szCs w:val="18"/>
                <w:lang w:val="en-AU"/>
              </w:rPr>
              <w:t xml:space="preserve">Case-A </w:t>
            </w:r>
            <w:r>
              <w:rPr>
                <w:sz w:val="18"/>
                <w:szCs w:val="18"/>
                <w:lang w:val="en-AU"/>
              </w:rPr>
              <w:br/>
              <w:t>(SBFD symbol to DL symbol)</w:t>
            </w:r>
          </w:p>
        </w:tc>
        <w:tc>
          <w:tcPr>
            <w:tcW w:w="1428" w:type="dxa"/>
            <w:tcBorders>
              <w:top w:val="single" w:sz="4" w:space="0" w:color="auto"/>
              <w:left w:val="single" w:sz="4" w:space="0" w:color="auto"/>
            </w:tcBorders>
            <w:shd w:val="clear" w:color="auto" w:fill="F2F2F2" w:themeFill="background1" w:themeFillShade="F2"/>
          </w:tcPr>
          <w:p w14:paraId="03A8B768"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 xml:space="preserve">DL </w:t>
            </w:r>
            <w:proofErr w:type="spellStart"/>
            <w:r>
              <w:rPr>
                <w:sz w:val="18"/>
                <w:szCs w:val="18"/>
                <w:lang w:val="en-AU" w:eastAsia="sv-SE"/>
              </w:rPr>
              <w:t>subband</w:t>
            </w:r>
            <w:proofErr w:type="spellEnd"/>
            <w:r>
              <w:rPr>
                <w:sz w:val="18"/>
                <w:szCs w:val="18"/>
                <w:lang w:val="en-AU" w:eastAsia="sv-SE"/>
              </w:rPr>
              <w:t>(s)</w:t>
            </w:r>
          </w:p>
        </w:tc>
        <w:tc>
          <w:tcPr>
            <w:tcW w:w="5386" w:type="dxa"/>
            <w:tcBorders>
              <w:right w:val="single" w:sz="4" w:space="0" w:color="auto"/>
            </w:tcBorders>
            <w:shd w:val="clear" w:color="auto" w:fill="F2F2F2" w:themeFill="background1" w:themeFillShade="F2"/>
          </w:tcPr>
          <w:p w14:paraId="7A90C5E7"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No transient period issue since the BS transmission is kept from SBFD symbol to DL symbol.</w:t>
            </w:r>
          </w:p>
        </w:tc>
        <w:tc>
          <w:tcPr>
            <w:tcW w:w="1556" w:type="dxa"/>
            <w:tcBorders>
              <w:right w:val="single" w:sz="4" w:space="0" w:color="auto"/>
            </w:tcBorders>
            <w:shd w:val="clear" w:color="auto" w:fill="F2F2F2" w:themeFill="background1" w:themeFillShade="F2"/>
          </w:tcPr>
          <w:p w14:paraId="1F0526CE"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0A1399" w14:paraId="28FFEB05"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77498559" w14:textId="77777777" w:rsidR="000A1399" w:rsidRDefault="000A1399">
            <w:pPr>
              <w:overflowPunct w:val="0"/>
              <w:autoSpaceDE w:val="0"/>
              <w:autoSpaceDN w:val="0"/>
              <w:textAlignment w:val="baseline"/>
              <w:rPr>
                <w:i w:val="0"/>
                <w:iCs w:val="0"/>
                <w:sz w:val="18"/>
                <w:szCs w:val="18"/>
                <w:lang w:val="en-AU"/>
              </w:rPr>
            </w:pPr>
          </w:p>
        </w:tc>
        <w:tc>
          <w:tcPr>
            <w:tcW w:w="1428" w:type="dxa"/>
            <w:tcBorders>
              <w:left w:val="single" w:sz="4" w:space="0" w:color="auto"/>
              <w:bottom w:val="single" w:sz="4" w:space="0" w:color="auto"/>
            </w:tcBorders>
          </w:tcPr>
          <w:p w14:paraId="5A8D98B2"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sz w:val="18"/>
                <w:szCs w:val="18"/>
                <w:lang w:val="en-AU" w:eastAsia="zh-CN"/>
              </w:rPr>
              <w:t xml:space="preserve">UL </w:t>
            </w:r>
            <w:proofErr w:type="spellStart"/>
            <w:r>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0527DE20"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is still required for SBFD UL </w:t>
            </w:r>
            <w:proofErr w:type="spellStart"/>
            <w:r>
              <w:rPr>
                <w:rFonts w:eastAsiaTheme="minorEastAsia"/>
                <w:sz w:val="18"/>
                <w:szCs w:val="18"/>
                <w:lang w:val="en-US" w:eastAsia="zh-CN"/>
              </w:rPr>
              <w:t>subband</w:t>
            </w:r>
            <w:proofErr w:type="spellEnd"/>
            <w:r>
              <w:rPr>
                <w:rFonts w:eastAsiaTheme="minorEastAsia"/>
                <w:sz w:val="18"/>
                <w:szCs w:val="18"/>
                <w:lang w:val="en-US" w:eastAsia="zh-CN"/>
              </w:rPr>
              <w:t xml:space="preserve">, which shall </w:t>
            </w:r>
            <w:r>
              <w:rPr>
                <w:rFonts w:eastAsiaTheme="minorEastAsia" w:hint="eastAsia"/>
                <w:sz w:val="18"/>
                <w:szCs w:val="18"/>
                <w:lang w:val="en-US" w:eastAsia="zh-CN"/>
              </w:rPr>
              <w:t>be</w:t>
            </w:r>
            <w:r>
              <w:rPr>
                <w:rFonts w:eastAsiaTheme="minorEastAsia"/>
                <w:sz w:val="18"/>
                <w:szCs w:val="18"/>
                <w:lang w:val="en-US" w:eastAsia="zh-CN"/>
              </w:rPr>
              <w:t xml:space="preserve"> longer than the required transient period (10us for FR1 and 3us for FR2), so it is straightforward that the </w:t>
            </w: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can accommodate the required transient period.</w:t>
            </w:r>
          </w:p>
        </w:tc>
        <w:tc>
          <w:tcPr>
            <w:tcW w:w="1556" w:type="dxa"/>
            <w:tcBorders>
              <w:bottom w:val="single" w:sz="4" w:space="0" w:color="auto"/>
              <w:right w:val="single" w:sz="4" w:space="0" w:color="auto"/>
            </w:tcBorders>
          </w:tcPr>
          <w:p w14:paraId="658135F5"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Pr>
                <w:rFonts w:eastAsiaTheme="minorEastAsia"/>
                <w:sz w:val="18"/>
                <w:szCs w:val="18"/>
                <w:lang w:val="en-US" w:eastAsia="zh-CN"/>
              </w:rPr>
              <w:t xml:space="preserve">Located in </w:t>
            </w: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in SBFD symbol</w:t>
            </w:r>
          </w:p>
        </w:tc>
      </w:tr>
      <w:tr w:rsidR="000A1399" w14:paraId="1D9A146E"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tcPr>
          <w:p w14:paraId="7CE7F1AF" w14:textId="77777777" w:rsidR="000A1399" w:rsidRDefault="00BA5749">
            <w:pPr>
              <w:overflowPunct w:val="0"/>
              <w:autoSpaceDE w:val="0"/>
              <w:autoSpaceDN w:val="0"/>
              <w:textAlignment w:val="baseline"/>
              <w:rPr>
                <w:i w:val="0"/>
                <w:iCs w:val="0"/>
                <w:sz w:val="18"/>
                <w:szCs w:val="18"/>
                <w:lang w:val="en-US" w:eastAsia="sv-SE"/>
              </w:rPr>
            </w:pPr>
            <w:r>
              <w:rPr>
                <w:sz w:val="18"/>
                <w:szCs w:val="18"/>
                <w:lang w:val="en-AU"/>
              </w:rPr>
              <w:lastRenderedPageBreak/>
              <w:t xml:space="preserve">Case-B </w:t>
            </w:r>
            <w:r>
              <w:rPr>
                <w:sz w:val="18"/>
                <w:szCs w:val="18"/>
                <w:lang w:val="en-AU"/>
              </w:rPr>
              <w:br/>
              <w:t>(SBFD symbol to UL symbol)</w:t>
            </w:r>
          </w:p>
        </w:tc>
        <w:tc>
          <w:tcPr>
            <w:tcW w:w="1428" w:type="dxa"/>
            <w:tcBorders>
              <w:top w:val="single" w:sz="4" w:space="0" w:color="auto"/>
              <w:left w:val="single" w:sz="4" w:space="0" w:color="auto"/>
            </w:tcBorders>
            <w:shd w:val="clear" w:color="auto" w:fill="F2F2F2" w:themeFill="background1" w:themeFillShade="F2"/>
          </w:tcPr>
          <w:p w14:paraId="692FC2BA"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r>
              <w:rPr>
                <w:sz w:val="18"/>
                <w:szCs w:val="18"/>
                <w:lang w:val="en-AU" w:eastAsia="sv-SE"/>
              </w:rPr>
              <w:t xml:space="preserve">DL </w:t>
            </w:r>
            <w:proofErr w:type="spellStart"/>
            <w:r>
              <w:rPr>
                <w:sz w:val="18"/>
                <w:szCs w:val="18"/>
                <w:lang w:val="en-AU" w:eastAsia="sv-SE"/>
              </w:rPr>
              <w:t>subband</w:t>
            </w:r>
            <w:proofErr w:type="spellEnd"/>
            <w:r>
              <w:rPr>
                <w:sz w:val="18"/>
                <w:szCs w:val="18"/>
                <w:lang w:val="en-AU" w:eastAsia="sv-SE"/>
              </w:rPr>
              <w:t>(s)</w:t>
            </w:r>
          </w:p>
        </w:tc>
        <w:tc>
          <w:tcPr>
            <w:tcW w:w="5386" w:type="dxa"/>
            <w:tcBorders>
              <w:top w:val="single" w:sz="4" w:space="0" w:color="auto"/>
              <w:right w:val="single" w:sz="4" w:space="0" w:color="auto"/>
            </w:tcBorders>
            <w:shd w:val="clear" w:color="auto" w:fill="F2F2F2" w:themeFill="background1" w:themeFillShade="F2"/>
          </w:tcPr>
          <w:p w14:paraId="684E5905"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r>
              <w:rPr>
                <w:sz w:val="18"/>
                <w:szCs w:val="18"/>
                <w:lang w:val="en-AU"/>
              </w:rPr>
              <w:t xml:space="preserve">UE shall follow legacy TDD behaviour, i.e., guard symbols located in D/F-slot is required to accommodate (1) 10us (or 3us) transient period; (2) </w:t>
            </w:r>
            <w:proofErr w:type="spellStart"/>
            <w:r>
              <w:rPr>
                <w:sz w:val="18"/>
                <w:szCs w:val="18"/>
                <w:lang w:val="en-AU"/>
              </w:rPr>
              <w:t>TA_offset</w:t>
            </w:r>
            <w:proofErr w:type="spellEnd"/>
            <w:r>
              <w:rPr>
                <w:sz w:val="18"/>
                <w:szCs w:val="18"/>
                <w:lang w:val="en-AU"/>
              </w:rPr>
              <w:t>.</w:t>
            </w:r>
          </w:p>
        </w:tc>
        <w:tc>
          <w:tcPr>
            <w:tcW w:w="1556" w:type="dxa"/>
            <w:tcBorders>
              <w:top w:val="single" w:sz="4" w:space="0" w:color="auto"/>
              <w:right w:val="single" w:sz="4" w:space="0" w:color="auto"/>
            </w:tcBorders>
            <w:shd w:val="clear" w:color="auto" w:fill="F2F2F2" w:themeFill="background1" w:themeFillShade="F2"/>
          </w:tcPr>
          <w:p w14:paraId="20BA13E6"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L</w:t>
            </w:r>
            <w:r>
              <w:rPr>
                <w:rFonts w:eastAsiaTheme="minorEastAsia"/>
                <w:sz w:val="18"/>
                <w:szCs w:val="18"/>
                <w:lang w:val="en-AU" w:eastAsia="zh-CN"/>
              </w:rPr>
              <w:t>ocated in guard symbols reserved in SBFD symbols</w:t>
            </w:r>
          </w:p>
        </w:tc>
      </w:tr>
      <w:tr w:rsidR="000A1399" w14:paraId="4074E37E"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3B0E8A71" w14:textId="77777777" w:rsidR="000A1399" w:rsidRDefault="000A1399">
            <w:pPr>
              <w:overflowPunct w:val="0"/>
              <w:autoSpaceDE w:val="0"/>
              <w:autoSpaceDN w:val="0"/>
              <w:textAlignment w:val="baseline"/>
              <w:rPr>
                <w:i w:val="0"/>
                <w:iCs w:val="0"/>
                <w:sz w:val="18"/>
                <w:szCs w:val="18"/>
                <w:lang w:val="en-AU"/>
              </w:rPr>
            </w:pPr>
          </w:p>
        </w:tc>
        <w:tc>
          <w:tcPr>
            <w:tcW w:w="1428" w:type="dxa"/>
            <w:tcBorders>
              <w:left w:val="single" w:sz="4" w:space="0" w:color="auto"/>
              <w:bottom w:val="single" w:sz="4" w:space="0" w:color="auto"/>
            </w:tcBorders>
          </w:tcPr>
          <w:p w14:paraId="37E1D9A8"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r>
              <w:rPr>
                <w:rFonts w:eastAsiaTheme="minorEastAsia"/>
                <w:sz w:val="18"/>
                <w:szCs w:val="18"/>
                <w:lang w:val="en-AU" w:eastAsia="zh-CN"/>
              </w:rPr>
              <w:t xml:space="preserve">UL </w:t>
            </w:r>
            <w:proofErr w:type="spellStart"/>
            <w:r>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6E67DC3E"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rPr>
            </w:pPr>
            <w:proofErr w:type="spellStart"/>
            <w:r>
              <w:rPr>
                <w:sz w:val="18"/>
                <w:szCs w:val="18"/>
                <w:lang w:val="en-AU"/>
              </w:rPr>
              <w:t>TA_offset</w:t>
            </w:r>
            <w:proofErr w:type="spellEnd"/>
            <w:r>
              <w:rPr>
                <w:sz w:val="18"/>
                <w:szCs w:val="18"/>
                <w:lang w:val="en-AU"/>
              </w:rPr>
              <w:t xml:space="preserve"> shall be applied to the timing in SBFD symbol and the follow-up UL symbol, and there is no BS transient period issue at all</w:t>
            </w:r>
          </w:p>
        </w:tc>
        <w:tc>
          <w:tcPr>
            <w:tcW w:w="1556" w:type="dxa"/>
            <w:tcBorders>
              <w:bottom w:val="single" w:sz="4" w:space="0" w:color="auto"/>
              <w:right w:val="single" w:sz="4" w:space="0" w:color="auto"/>
            </w:tcBorders>
          </w:tcPr>
          <w:p w14:paraId="21792B0A"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0A1399" w14:paraId="5B83AB38"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tcPr>
          <w:p w14:paraId="5F482FD7" w14:textId="77777777" w:rsidR="000A1399" w:rsidRDefault="00BA5749">
            <w:pPr>
              <w:overflowPunct w:val="0"/>
              <w:autoSpaceDE w:val="0"/>
              <w:autoSpaceDN w:val="0"/>
              <w:textAlignment w:val="baseline"/>
              <w:rPr>
                <w:i w:val="0"/>
                <w:iCs w:val="0"/>
                <w:sz w:val="18"/>
                <w:szCs w:val="18"/>
                <w:lang w:val="en-US" w:eastAsia="sv-SE"/>
              </w:rPr>
            </w:pPr>
            <w:r>
              <w:rPr>
                <w:sz w:val="18"/>
                <w:szCs w:val="18"/>
                <w:lang w:val="en-AU"/>
              </w:rPr>
              <w:t xml:space="preserve">Case-C </w:t>
            </w:r>
            <w:r>
              <w:rPr>
                <w:sz w:val="18"/>
                <w:szCs w:val="18"/>
                <w:lang w:val="en-AU"/>
              </w:rPr>
              <w:br/>
              <w:t>(DL symbol to SBFD symbol)</w:t>
            </w:r>
          </w:p>
        </w:tc>
        <w:tc>
          <w:tcPr>
            <w:tcW w:w="1428" w:type="dxa"/>
            <w:tcBorders>
              <w:top w:val="single" w:sz="4" w:space="0" w:color="auto"/>
              <w:left w:val="single" w:sz="4" w:space="0" w:color="auto"/>
            </w:tcBorders>
            <w:shd w:val="clear" w:color="auto" w:fill="F2F2F2" w:themeFill="background1" w:themeFillShade="F2"/>
          </w:tcPr>
          <w:p w14:paraId="6F60277D"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 xml:space="preserve">DL </w:t>
            </w:r>
            <w:proofErr w:type="spellStart"/>
            <w:r>
              <w:rPr>
                <w:sz w:val="18"/>
                <w:szCs w:val="18"/>
                <w:lang w:val="en-AU" w:eastAsia="sv-SE"/>
              </w:rPr>
              <w:t>subband</w:t>
            </w:r>
            <w:proofErr w:type="spellEnd"/>
            <w:r>
              <w:rPr>
                <w:sz w:val="18"/>
                <w:szCs w:val="18"/>
                <w:lang w:val="en-AU" w:eastAsia="sv-SE"/>
              </w:rPr>
              <w:t>(s)</w:t>
            </w:r>
          </w:p>
        </w:tc>
        <w:tc>
          <w:tcPr>
            <w:tcW w:w="5386" w:type="dxa"/>
            <w:tcBorders>
              <w:top w:val="single" w:sz="4" w:space="0" w:color="auto"/>
              <w:right w:val="single" w:sz="4" w:space="0" w:color="auto"/>
            </w:tcBorders>
            <w:shd w:val="clear" w:color="auto" w:fill="F2F2F2" w:themeFill="background1" w:themeFillShade="F2"/>
          </w:tcPr>
          <w:p w14:paraId="56D7E530"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No transient period issue since the BS transmission is kept from DL symbol to SBFD symbol.</w:t>
            </w:r>
          </w:p>
        </w:tc>
        <w:tc>
          <w:tcPr>
            <w:tcW w:w="1556" w:type="dxa"/>
            <w:tcBorders>
              <w:top w:val="single" w:sz="4" w:space="0" w:color="auto"/>
              <w:right w:val="single" w:sz="4" w:space="0" w:color="auto"/>
            </w:tcBorders>
            <w:shd w:val="clear" w:color="auto" w:fill="F2F2F2" w:themeFill="background1" w:themeFillShade="F2"/>
          </w:tcPr>
          <w:p w14:paraId="3380492A"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r w:rsidR="000A1399" w14:paraId="7B26B5BE"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654C70D0" w14:textId="77777777" w:rsidR="000A1399" w:rsidRDefault="000A1399">
            <w:pPr>
              <w:overflowPunct w:val="0"/>
              <w:autoSpaceDE w:val="0"/>
              <w:autoSpaceDN w:val="0"/>
              <w:textAlignment w:val="baseline"/>
              <w:rPr>
                <w:i w:val="0"/>
                <w:iCs w:val="0"/>
                <w:sz w:val="18"/>
                <w:szCs w:val="18"/>
                <w:lang w:val="en-AU"/>
              </w:rPr>
            </w:pPr>
          </w:p>
        </w:tc>
        <w:tc>
          <w:tcPr>
            <w:tcW w:w="1428" w:type="dxa"/>
            <w:tcBorders>
              <w:left w:val="single" w:sz="4" w:space="0" w:color="auto"/>
              <w:bottom w:val="single" w:sz="4" w:space="0" w:color="auto"/>
            </w:tcBorders>
          </w:tcPr>
          <w:p w14:paraId="4090C3DD"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rFonts w:eastAsiaTheme="minorEastAsia"/>
                <w:sz w:val="18"/>
                <w:szCs w:val="18"/>
                <w:lang w:val="en-AU" w:eastAsia="zh-CN"/>
              </w:rPr>
              <w:t xml:space="preserve">UL </w:t>
            </w:r>
            <w:proofErr w:type="spellStart"/>
            <w:r>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0CB6C922"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 xml:space="preserve">UE shall follow legacy TDD behaviour, i.e., guard symbols should be reserved in D/F-slot to accommodate (1) 10us (or 3us) transient period; (2) </w:t>
            </w:r>
            <w:proofErr w:type="spellStart"/>
            <w:r>
              <w:rPr>
                <w:sz w:val="18"/>
                <w:szCs w:val="18"/>
                <w:lang w:val="en-AU" w:eastAsia="sv-SE"/>
              </w:rPr>
              <w:t>TA_offset</w:t>
            </w:r>
            <w:proofErr w:type="spellEnd"/>
            <w:r>
              <w:rPr>
                <w:sz w:val="18"/>
                <w:szCs w:val="18"/>
                <w:lang w:val="en-AU" w:eastAsia="sv-SE"/>
              </w:rPr>
              <w:t>.</w:t>
            </w:r>
          </w:p>
        </w:tc>
        <w:tc>
          <w:tcPr>
            <w:tcW w:w="1556" w:type="dxa"/>
            <w:tcBorders>
              <w:bottom w:val="single" w:sz="4" w:space="0" w:color="auto"/>
              <w:right w:val="single" w:sz="4" w:space="0" w:color="auto"/>
            </w:tcBorders>
          </w:tcPr>
          <w:p w14:paraId="5B4EDAA4"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rFonts w:eastAsiaTheme="minorEastAsia" w:hint="eastAsia"/>
                <w:sz w:val="18"/>
                <w:szCs w:val="18"/>
                <w:lang w:val="en-AU" w:eastAsia="zh-CN"/>
              </w:rPr>
              <w:t>L</w:t>
            </w:r>
            <w:r>
              <w:rPr>
                <w:rFonts w:eastAsiaTheme="minorEastAsia"/>
                <w:sz w:val="18"/>
                <w:szCs w:val="18"/>
                <w:lang w:val="en-AU" w:eastAsia="zh-CN"/>
              </w:rPr>
              <w:t>ocated in guard symbols reserved in non-SBFD DL symbols</w:t>
            </w:r>
          </w:p>
        </w:tc>
      </w:tr>
      <w:tr w:rsidR="000A1399" w14:paraId="09F9C0ED"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val="restart"/>
            <w:tcBorders>
              <w:top w:val="single" w:sz="4" w:space="0" w:color="auto"/>
              <w:left w:val="single" w:sz="4" w:space="0" w:color="auto"/>
              <w:right w:val="single" w:sz="4" w:space="0" w:color="auto"/>
            </w:tcBorders>
          </w:tcPr>
          <w:p w14:paraId="17173702" w14:textId="77777777" w:rsidR="000A1399" w:rsidRDefault="00BA5749">
            <w:pPr>
              <w:overflowPunct w:val="0"/>
              <w:autoSpaceDE w:val="0"/>
              <w:autoSpaceDN w:val="0"/>
              <w:textAlignment w:val="baseline"/>
              <w:rPr>
                <w:i w:val="0"/>
                <w:iCs w:val="0"/>
                <w:sz w:val="18"/>
                <w:szCs w:val="18"/>
                <w:lang w:val="en-US" w:eastAsia="sv-SE"/>
              </w:rPr>
            </w:pPr>
            <w:r>
              <w:rPr>
                <w:sz w:val="18"/>
                <w:szCs w:val="18"/>
                <w:lang w:val="en-AU"/>
              </w:rPr>
              <w:t xml:space="preserve">Case-D </w:t>
            </w:r>
            <w:r>
              <w:rPr>
                <w:sz w:val="18"/>
                <w:szCs w:val="18"/>
                <w:lang w:val="en-AU"/>
              </w:rPr>
              <w:br/>
              <w:t>(UL symbol to SBFD symbol)</w:t>
            </w:r>
          </w:p>
        </w:tc>
        <w:tc>
          <w:tcPr>
            <w:tcW w:w="1428" w:type="dxa"/>
            <w:tcBorders>
              <w:top w:val="single" w:sz="4" w:space="0" w:color="auto"/>
              <w:left w:val="single" w:sz="4" w:space="0" w:color="auto"/>
            </w:tcBorders>
            <w:shd w:val="clear" w:color="auto" w:fill="F2F2F2" w:themeFill="background1" w:themeFillShade="F2"/>
          </w:tcPr>
          <w:p w14:paraId="70A5FA4D"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 xml:space="preserve">DL </w:t>
            </w:r>
            <w:proofErr w:type="spellStart"/>
            <w:r>
              <w:rPr>
                <w:sz w:val="18"/>
                <w:szCs w:val="18"/>
                <w:lang w:val="en-AU" w:eastAsia="sv-SE"/>
              </w:rPr>
              <w:t>subband</w:t>
            </w:r>
            <w:proofErr w:type="spellEnd"/>
            <w:r>
              <w:rPr>
                <w:sz w:val="18"/>
                <w:szCs w:val="18"/>
                <w:lang w:val="en-AU" w:eastAsia="sv-SE"/>
              </w:rPr>
              <w:t>(s)</w:t>
            </w:r>
          </w:p>
        </w:tc>
        <w:tc>
          <w:tcPr>
            <w:tcW w:w="5386" w:type="dxa"/>
            <w:tcBorders>
              <w:top w:val="single" w:sz="4" w:space="0" w:color="auto"/>
              <w:right w:val="single" w:sz="4" w:space="0" w:color="auto"/>
            </w:tcBorders>
            <w:shd w:val="clear" w:color="auto" w:fill="F2F2F2" w:themeFill="background1" w:themeFillShade="F2"/>
          </w:tcPr>
          <w:p w14:paraId="2A804D1E"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sz w:val="18"/>
                <w:szCs w:val="18"/>
                <w:lang w:val="en-AU" w:eastAsia="sv-SE"/>
              </w:rPr>
              <w:t xml:space="preserve">UE shall follow legacy TDD behaviour, i.e., the transient period can be accommodated in </w:t>
            </w:r>
            <w:proofErr w:type="spellStart"/>
            <w:r>
              <w:rPr>
                <w:sz w:val="18"/>
                <w:szCs w:val="18"/>
                <w:lang w:val="en-AU" w:eastAsia="sv-SE"/>
              </w:rPr>
              <w:t>TA_offset</w:t>
            </w:r>
            <w:proofErr w:type="spellEnd"/>
          </w:p>
        </w:tc>
        <w:tc>
          <w:tcPr>
            <w:tcW w:w="1556" w:type="dxa"/>
            <w:tcBorders>
              <w:top w:val="single" w:sz="4" w:space="0" w:color="auto"/>
              <w:right w:val="single" w:sz="4" w:space="0" w:color="auto"/>
            </w:tcBorders>
            <w:shd w:val="clear" w:color="auto" w:fill="F2F2F2" w:themeFill="background1" w:themeFillShade="F2"/>
          </w:tcPr>
          <w:p w14:paraId="171B362B"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rFonts w:eastAsiaTheme="minorEastAsia"/>
                <w:sz w:val="18"/>
                <w:szCs w:val="18"/>
                <w:lang w:val="en-US" w:eastAsia="zh-CN"/>
              </w:rPr>
              <w:t xml:space="preserve">Located in </w:t>
            </w:r>
            <w:proofErr w:type="spellStart"/>
            <w:r>
              <w:rPr>
                <w:rFonts w:eastAsiaTheme="minorEastAsia"/>
                <w:sz w:val="18"/>
                <w:szCs w:val="18"/>
                <w:lang w:val="en-US" w:eastAsia="zh-CN"/>
              </w:rPr>
              <w:t>TA_offset</w:t>
            </w:r>
            <w:proofErr w:type="spellEnd"/>
            <w:r>
              <w:rPr>
                <w:rFonts w:eastAsiaTheme="minorEastAsia"/>
                <w:sz w:val="18"/>
                <w:szCs w:val="18"/>
                <w:lang w:val="en-US" w:eastAsia="zh-CN"/>
              </w:rPr>
              <w:t xml:space="preserve"> in non-SBFD UL symbol</w:t>
            </w:r>
          </w:p>
        </w:tc>
      </w:tr>
      <w:tr w:rsidR="000A1399" w14:paraId="45445ADD" w14:textId="77777777" w:rsidTr="000A1399">
        <w:trPr>
          <w:trHeight w:val="307"/>
        </w:trPr>
        <w:tc>
          <w:tcPr>
            <w:cnfStyle w:val="001000000000" w:firstRow="0" w:lastRow="0" w:firstColumn="1" w:lastColumn="0" w:oddVBand="0" w:evenVBand="0" w:oddHBand="0" w:evenHBand="0" w:firstRowFirstColumn="0" w:firstRowLastColumn="0" w:lastRowFirstColumn="0" w:lastRowLastColumn="0"/>
            <w:tcW w:w="1261" w:type="dxa"/>
            <w:vMerge/>
            <w:tcBorders>
              <w:left w:val="single" w:sz="4" w:space="0" w:color="auto"/>
              <w:bottom w:val="single" w:sz="4" w:space="0" w:color="auto"/>
              <w:right w:val="single" w:sz="4" w:space="0" w:color="auto"/>
            </w:tcBorders>
          </w:tcPr>
          <w:p w14:paraId="4D6B0B81" w14:textId="77777777" w:rsidR="000A1399" w:rsidRDefault="000A1399">
            <w:pPr>
              <w:overflowPunct w:val="0"/>
              <w:autoSpaceDE w:val="0"/>
              <w:autoSpaceDN w:val="0"/>
              <w:textAlignment w:val="baseline"/>
              <w:rPr>
                <w:i w:val="0"/>
                <w:iCs w:val="0"/>
                <w:sz w:val="18"/>
                <w:szCs w:val="18"/>
                <w:lang w:val="en-AU"/>
              </w:rPr>
            </w:pPr>
          </w:p>
        </w:tc>
        <w:tc>
          <w:tcPr>
            <w:tcW w:w="1428" w:type="dxa"/>
            <w:tcBorders>
              <w:left w:val="single" w:sz="4" w:space="0" w:color="auto"/>
              <w:bottom w:val="single" w:sz="4" w:space="0" w:color="auto"/>
            </w:tcBorders>
          </w:tcPr>
          <w:p w14:paraId="1EA531AD"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r>
              <w:rPr>
                <w:rFonts w:eastAsiaTheme="minorEastAsia"/>
                <w:sz w:val="18"/>
                <w:szCs w:val="18"/>
                <w:lang w:val="en-AU" w:eastAsia="zh-CN"/>
              </w:rPr>
              <w:t xml:space="preserve">UL </w:t>
            </w:r>
            <w:proofErr w:type="spellStart"/>
            <w:r>
              <w:rPr>
                <w:rFonts w:eastAsiaTheme="minorEastAsia"/>
                <w:sz w:val="18"/>
                <w:szCs w:val="18"/>
                <w:lang w:val="en-AU" w:eastAsia="zh-CN"/>
              </w:rPr>
              <w:t>subband</w:t>
            </w:r>
            <w:proofErr w:type="spellEnd"/>
          </w:p>
        </w:tc>
        <w:tc>
          <w:tcPr>
            <w:tcW w:w="5386" w:type="dxa"/>
            <w:tcBorders>
              <w:bottom w:val="single" w:sz="4" w:space="0" w:color="auto"/>
              <w:right w:val="single" w:sz="4" w:space="0" w:color="auto"/>
            </w:tcBorders>
          </w:tcPr>
          <w:p w14:paraId="426F7D35"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sz w:val="18"/>
                <w:szCs w:val="18"/>
                <w:lang w:val="en-AU" w:eastAsia="sv-SE"/>
              </w:rPr>
            </w:pPr>
            <w:proofErr w:type="spellStart"/>
            <w:r>
              <w:rPr>
                <w:sz w:val="18"/>
                <w:szCs w:val="18"/>
                <w:lang w:val="en-AU" w:eastAsia="sv-SE"/>
              </w:rPr>
              <w:t>TA_offset</w:t>
            </w:r>
            <w:proofErr w:type="spellEnd"/>
            <w:r>
              <w:rPr>
                <w:sz w:val="18"/>
                <w:szCs w:val="18"/>
                <w:lang w:val="en-AU" w:eastAsia="sv-SE"/>
              </w:rPr>
              <w:t xml:space="preserve"> shall be applied to the timing in SBFD symbol and the </w:t>
            </w:r>
            <w:proofErr w:type="spellStart"/>
            <w:r>
              <w:rPr>
                <w:sz w:val="18"/>
                <w:szCs w:val="18"/>
                <w:lang w:val="en-AU" w:eastAsia="sv-SE"/>
              </w:rPr>
              <w:t>preceeding</w:t>
            </w:r>
            <w:proofErr w:type="spellEnd"/>
            <w:r>
              <w:rPr>
                <w:sz w:val="18"/>
                <w:szCs w:val="18"/>
                <w:lang w:val="en-AU" w:eastAsia="sv-SE"/>
              </w:rPr>
              <w:t xml:space="preserve"> UL symbol, and there is no BS transient period issue at all.</w:t>
            </w:r>
          </w:p>
        </w:tc>
        <w:tc>
          <w:tcPr>
            <w:tcW w:w="1556" w:type="dxa"/>
            <w:tcBorders>
              <w:bottom w:val="single" w:sz="4" w:space="0" w:color="auto"/>
              <w:right w:val="single" w:sz="4" w:space="0" w:color="auto"/>
            </w:tcBorders>
          </w:tcPr>
          <w:p w14:paraId="4A233F68" w14:textId="77777777" w:rsidR="000A1399" w:rsidRDefault="00BA5749">
            <w:pPr>
              <w:overflowPunct w:val="0"/>
              <w:autoSpaceDE w:val="0"/>
              <w:autoSpaceDN w:val="0"/>
              <w:textAlignment w:val="baseline"/>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AU" w:eastAsia="zh-CN"/>
              </w:rPr>
            </w:pPr>
            <w:r>
              <w:rPr>
                <w:rFonts w:eastAsiaTheme="minorEastAsia" w:hint="eastAsia"/>
                <w:sz w:val="18"/>
                <w:szCs w:val="18"/>
                <w:lang w:val="en-AU" w:eastAsia="zh-CN"/>
              </w:rPr>
              <w:t>N</w:t>
            </w:r>
            <w:r>
              <w:rPr>
                <w:rFonts w:eastAsiaTheme="minorEastAsia"/>
                <w:sz w:val="18"/>
                <w:szCs w:val="18"/>
                <w:lang w:val="en-AU" w:eastAsia="zh-CN"/>
              </w:rPr>
              <w:t>/A</w:t>
            </w:r>
          </w:p>
        </w:tc>
      </w:tr>
    </w:tbl>
    <w:p w14:paraId="6A5EA135"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Observation 2 (Samsung): The location of transient periods should be located in (1) SBFD symbol for Case-A; (2) SBFD symbol(s) reserved as guard symbol(s) for Case-B; (3) Non-SBFD DL symbol(s) reserved as guard symbol(s) for Case-C; (4) Non-SBFD UL symbol for Case-D. </w:t>
      </w:r>
    </w:p>
    <w:p w14:paraId="4B5B4EB0"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bservation 3 (</w:t>
      </w:r>
      <w:proofErr w:type="spellStart"/>
      <w:r>
        <w:rPr>
          <w:rFonts w:eastAsiaTheme="minorEastAsia"/>
          <w:lang w:val="en-US" w:eastAsia="zh-CN"/>
        </w:rPr>
        <w:t>Tejas</w:t>
      </w:r>
      <w:proofErr w:type="spellEnd"/>
      <w:r>
        <w:rPr>
          <w:rFonts w:eastAsiaTheme="minorEastAsia"/>
          <w:lang w:val="en-US" w:eastAsia="zh-CN"/>
        </w:rPr>
        <w:t>): In general, the transient time should be the same for both full TDD switching and switching related to SBFD, as the total transmit (TX) switching time budget must be consistent for both switching between the complete uplink/downlink (UL/DL) and the SBFD resource blocks (RBs). For the transitions between DL-SBFD UL and SBFD-DL, the existing TDD switching time can be used, since the power amplifier (PA) will always remain on during this transition. Additionally, because the user equipment (UE) operates in half-duplex mode, the transition from non-SBFD DL to SBFD UL should account only for the PA switching time. As a result, no new requirements are anticipated from the base station (BS) side.</w:t>
      </w:r>
    </w:p>
    <w:p w14:paraId="08E68703"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0ED64619" w14:textId="0A5B2BA4" w:rsidR="000A1399" w:rsidRPr="00E75E8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RAN4 can firstly discuss the technical details behind Option 1 and 2, while if no conclusion, consider to send LS to RAN1 to clarify this issue. </w:t>
      </w:r>
    </w:p>
    <w:p w14:paraId="66A5D74A" w14:textId="01764158" w:rsidR="00E75E89" w:rsidRPr="00E75E89" w:rsidRDefault="00E75E89" w:rsidP="00E75E89">
      <w:pPr>
        <w:pStyle w:val="ListParagraph"/>
        <w:numPr>
          <w:ilvl w:val="0"/>
          <w:numId w:val="12"/>
        </w:numPr>
        <w:overflowPunct/>
        <w:autoSpaceDE/>
        <w:autoSpaceDN/>
        <w:adjustRightInd/>
        <w:spacing w:after="120" w:line="259" w:lineRule="auto"/>
        <w:ind w:left="720" w:firstLineChars="0"/>
        <w:textAlignment w:val="auto"/>
        <w:rPr>
          <w:lang w:val="en-US"/>
        </w:rPr>
      </w:pPr>
      <w:r>
        <w:rPr>
          <w:rFonts w:hint="eastAsia"/>
          <w:lang w:val="en-US"/>
        </w:rPr>
        <w:t>A</w:t>
      </w:r>
      <w:r>
        <w:rPr>
          <w:lang w:val="en-US"/>
        </w:rPr>
        <w:t xml:space="preserve">d-hoc meeting: </w:t>
      </w:r>
    </w:p>
    <w:p w14:paraId="7C6A305D" w14:textId="01A7DB3A" w:rsidR="00E75E89" w:rsidRDefault="00897991">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ZTE: </w:t>
      </w:r>
      <w:r w:rsidR="00E75E89" w:rsidRPr="00E75E89">
        <w:rPr>
          <w:lang w:val="en-US"/>
        </w:rPr>
        <w:t>We still have some concerns on this one, we need to clarify it in the spec, otherwise it will be confusing for UE implementation.</w:t>
      </w:r>
    </w:p>
    <w:p w14:paraId="1F91EB02" w14:textId="2CB7E47B" w:rsidR="00897991" w:rsidRDefault="00897991">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C</w:t>
      </w:r>
      <w:r>
        <w:rPr>
          <w:lang w:val="en-US"/>
        </w:rPr>
        <w:t>MCC: Similar to concern from ZTE</w:t>
      </w:r>
    </w:p>
    <w:p w14:paraId="4D4BF5E9"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Ad-Hoc agreement: </w:t>
      </w:r>
    </w:p>
    <w:p w14:paraId="7625DAC3" w14:textId="660BD075" w:rsidR="000A1399" w:rsidRDefault="004D591C">
      <w:pPr>
        <w:pStyle w:val="ListParagraph"/>
        <w:numPr>
          <w:ilvl w:val="1"/>
          <w:numId w:val="12"/>
        </w:numPr>
        <w:overflowPunct/>
        <w:autoSpaceDE/>
        <w:autoSpaceDN/>
        <w:adjustRightInd/>
        <w:spacing w:after="120" w:line="259" w:lineRule="auto"/>
        <w:ind w:firstLineChars="0"/>
        <w:textAlignment w:val="auto"/>
        <w:rPr>
          <w:lang w:val="en-US"/>
        </w:rPr>
      </w:pPr>
      <w:r>
        <w:rPr>
          <w:rFonts w:eastAsiaTheme="minorEastAsia"/>
          <w:lang w:val="en-US" w:eastAsia="zh-CN"/>
        </w:rPr>
        <w:t>[</w:t>
      </w:r>
      <w:r w:rsidR="00BA5749">
        <w:rPr>
          <w:rFonts w:eastAsiaTheme="minorEastAsia"/>
          <w:lang w:val="en-US" w:eastAsia="zh-CN"/>
        </w:rPr>
        <w:t>No need to discuss and decide whether the transmitter transient period shall be located within the SBFD symbol or not.</w:t>
      </w:r>
      <w:r>
        <w:rPr>
          <w:rFonts w:eastAsiaTheme="minorEastAsia"/>
          <w:lang w:val="en-US" w:eastAsia="zh-CN"/>
        </w:rPr>
        <w:t>]</w:t>
      </w:r>
    </w:p>
    <w:p w14:paraId="15EAA056" w14:textId="77777777" w:rsidR="000A1399" w:rsidRDefault="000A1399">
      <w:pPr>
        <w:spacing w:after="120" w:line="259" w:lineRule="auto"/>
        <w:rPr>
          <w:lang w:val="en-US"/>
        </w:rPr>
      </w:pPr>
    </w:p>
    <w:p w14:paraId="6515B059" w14:textId="77777777" w:rsidR="000A1399" w:rsidRDefault="00BA5749">
      <w:pPr>
        <w:pStyle w:val="Heading3"/>
        <w:rPr>
          <w:lang w:val="en-US"/>
        </w:rPr>
      </w:pPr>
      <w:r>
        <w:rPr>
          <w:lang w:val="en-US"/>
        </w:rPr>
        <w:t>Sub-topic 3-2</w:t>
      </w:r>
      <w:r>
        <w:rPr>
          <w:rFonts w:hint="eastAsia"/>
          <w:lang w:val="en-US"/>
        </w:rPr>
        <w:t>:</w:t>
      </w:r>
      <w:r>
        <w:rPr>
          <w:lang w:val="en-US"/>
        </w:rPr>
        <w:t xml:space="preserve"> In-channel adjacent </w:t>
      </w:r>
      <w:proofErr w:type="spellStart"/>
      <w:r>
        <w:rPr>
          <w:lang w:val="en-US"/>
        </w:rPr>
        <w:t>subband</w:t>
      </w:r>
      <w:proofErr w:type="spellEnd"/>
      <w:r>
        <w:rPr>
          <w:lang w:val="en-US"/>
        </w:rPr>
        <w:t xml:space="preserve"> leakage ratio requirements</w:t>
      </w:r>
    </w:p>
    <w:p w14:paraId="0C1B2D83" w14:textId="77777777" w:rsidR="000A1399" w:rsidRDefault="00BA5749">
      <w:pPr>
        <w:pStyle w:val="Heading5"/>
        <w:numPr>
          <w:ilvl w:val="0"/>
          <w:numId w:val="0"/>
        </w:numPr>
        <w:ind w:left="864" w:hanging="864"/>
        <w:rPr>
          <w:lang w:val="en-US"/>
        </w:rPr>
      </w:pPr>
      <w:r>
        <w:rPr>
          <w:lang w:val="en-US"/>
        </w:rPr>
        <w:t xml:space="preserve">Issue 3-2-1: Necessity of in-channel adjacent </w:t>
      </w:r>
      <w:proofErr w:type="spellStart"/>
      <w:r>
        <w:rPr>
          <w:lang w:val="en-US"/>
        </w:rPr>
        <w:t>subband</w:t>
      </w:r>
      <w:proofErr w:type="spellEnd"/>
      <w:r>
        <w:rPr>
          <w:lang w:val="en-US"/>
        </w:rPr>
        <w:t xml:space="preserve"> leakage ratio requirements </w:t>
      </w:r>
    </w:p>
    <w:p w14:paraId="09ADB2A4"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 xml:space="preserve">requirement for in-channel adjacent </w:t>
      </w:r>
      <w:proofErr w:type="spellStart"/>
      <w:r>
        <w:rPr>
          <w:lang w:val="en-US"/>
        </w:rPr>
        <w:t>subband</w:t>
      </w:r>
      <w:proofErr w:type="spellEnd"/>
      <w:r>
        <w:rPr>
          <w:lang w:val="en-US"/>
        </w:rPr>
        <w:t xml:space="preserve"> leakage ratio requirements</w:t>
      </w:r>
      <w:r>
        <w:rPr>
          <w:rFonts w:eastAsia="宋体"/>
          <w:szCs w:val="24"/>
          <w:lang w:eastAsia="zh-CN"/>
        </w:rPr>
        <w:t xml:space="preserve"> has not yet been confirmed, based upon previous meeting discussion. In RAN4#112, the following WF is approved: </w:t>
      </w:r>
    </w:p>
    <w:tbl>
      <w:tblPr>
        <w:tblStyle w:val="TableGrid"/>
        <w:tblW w:w="0" w:type="auto"/>
        <w:tblInd w:w="720" w:type="dxa"/>
        <w:tblLook w:val="04A0" w:firstRow="1" w:lastRow="0" w:firstColumn="1" w:lastColumn="0" w:noHBand="0" w:noVBand="1"/>
      </w:tblPr>
      <w:tblGrid>
        <w:gridCol w:w="8909"/>
      </w:tblGrid>
      <w:tr w:rsidR="000A1399" w14:paraId="09FDA155" w14:textId="77777777">
        <w:tc>
          <w:tcPr>
            <w:tcW w:w="9629" w:type="dxa"/>
          </w:tcPr>
          <w:p w14:paraId="67AAEBF5" w14:textId="77777777" w:rsidR="000A1399" w:rsidRDefault="00BA5749">
            <w:pPr>
              <w:pStyle w:val="ListParagraph"/>
              <w:numPr>
                <w:ilvl w:val="0"/>
                <w:numId w:val="12"/>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232B008E" w14:textId="77777777" w:rsidR="000A1399" w:rsidRDefault="00BA5749">
            <w:pPr>
              <w:pStyle w:val="ListParagraph"/>
              <w:numPr>
                <w:ilvl w:val="1"/>
                <w:numId w:val="12"/>
              </w:numPr>
              <w:spacing w:after="0"/>
              <w:ind w:firstLineChars="0" w:hanging="357"/>
              <w:rPr>
                <w:rFonts w:eastAsia="宋体"/>
                <w:szCs w:val="24"/>
                <w:lang w:eastAsia="zh-CN"/>
              </w:rPr>
            </w:pPr>
            <w:r>
              <w:rPr>
                <w:rFonts w:eastAsia="宋体"/>
                <w:szCs w:val="24"/>
                <w:lang w:eastAsia="zh-CN"/>
              </w:rPr>
              <w:t xml:space="preserve">FFS the necessity of in-channel adjacent </w:t>
            </w:r>
            <w:proofErr w:type="spellStart"/>
            <w:r>
              <w:rPr>
                <w:rFonts w:eastAsia="宋体"/>
                <w:szCs w:val="24"/>
                <w:lang w:eastAsia="zh-CN"/>
              </w:rPr>
              <w:t>subband</w:t>
            </w:r>
            <w:proofErr w:type="spellEnd"/>
            <w:r>
              <w:rPr>
                <w:rFonts w:eastAsia="宋体"/>
                <w:szCs w:val="24"/>
                <w:lang w:eastAsia="zh-CN"/>
              </w:rPr>
              <w:t xml:space="preserve"> leakage ratio requirements</w:t>
            </w:r>
          </w:p>
          <w:p w14:paraId="43C1064D" w14:textId="77777777" w:rsidR="000A1399" w:rsidRDefault="00BA5749">
            <w:pPr>
              <w:pStyle w:val="ListParagraph"/>
              <w:numPr>
                <w:ilvl w:val="2"/>
                <w:numId w:val="12"/>
              </w:numPr>
              <w:spacing w:after="0"/>
              <w:ind w:firstLineChars="0" w:hanging="357"/>
              <w:rPr>
                <w:rFonts w:eastAsia="宋体"/>
                <w:szCs w:val="24"/>
                <w:lang w:eastAsia="zh-CN"/>
              </w:rPr>
            </w:pPr>
            <w:r>
              <w:rPr>
                <w:rFonts w:eastAsia="宋体"/>
                <w:szCs w:val="24"/>
                <w:lang w:eastAsia="zh-CN"/>
              </w:rPr>
              <w:t xml:space="preserve">Option 1: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leakage ratio. </w:t>
            </w:r>
          </w:p>
          <w:p w14:paraId="5F1B9315" w14:textId="77777777" w:rsidR="000A1399" w:rsidRDefault="00BA5749">
            <w:pPr>
              <w:pStyle w:val="ListParagraph"/>
              <w:numPr>
                <w:ilvl w:val="2"/>
                <w:numId w:val="12"/>
              </w:numPr>
              <w:spacing w:after="0"/>
              <w:ind w:firstLineChars="0" w:hanging="357"/>
              <w:rPr>
                <w:rFonts w:eastAsia="宋体"/>
                <w:szCs w:val="24"/>
                <w:lang w:eastAsia="zh-CN"/>
              </w:rPr>
            </w:pPr>
            <w:r>
              <w:rPr>
                <w:rFonts w:eastAsia="宋体"/>
                <w:szCs w:val="24"/>
                <w:lang w:eastAsia="zh-CN"/>
              </w:rPr>
              <w:lastRenderedPageBreak/>
              <w:t xml:space="preserve">Option 2: New requirement for in-channel adjacent </w:t>
            </w:r>
            <w:proofErr w:type="spellStart"/>
            <w:r>
              <w:rPr>
                <w:rFonts w:eastAsia="宋体"/>
                <w:szCs w:val="24"/>
                <w:lang w:eastAsia="zh-CN"/>
              </w:rPr>
              <w:t>subband</w:t>
            </w:r>
            <w:proofErr w:type="spellEnd"/>
            <w:r>
              <w:rPr>
                <w:rFonts w:eastAsia="宋体"/>
                <w:szCs w:val="24"/>
                <w:lang w:eastAsia="zh-CN"/>
              </w:rPr>
              <w:t xml:space="preserve"> leakage ratio should be defined. </w:t>
            </w:r>
          </w:p>
          <w:p w14:paraId="3FE68809" w14:textId="77777777" w:rsidR="000A1399" w:rsidRDefault="00BA5749">
            <w:pPr>
              <w:pStyle w:val="ListParagraph"/>
              <w:numPr>
                <w:ilvl w:val="3"/>
                <w:numId w:val="12"/>
              </w:numPr>
              <w:spacing w:after="0"/>
              <w:ind w:firstLineChars="0" w:hanging="357"/>
              <w:rPr>
                <w:rFonts w:eastAsia="宋体"/>
                <w:szCs w:val="24"/>
                <w:lang w:eastAsia="zh-CN"/>
              </w:rPr>
            </w:pPr>
            <w:r>
              <w:rPr>
                <w:rFonts w:eastAsia="宋体"/>
                <w:szCs w:val="24"/>
                <w:lang w:eastAsia="zh-CN"/>
              </w:rPr>
              <w:t>Define a requirement on TX sub-band ACLR similar to the ACLR requirement and use existing ACLR requirement as baseline.</w:t>
            </w:r>
          </w:p>
        </w:tc>
      </w:tr>
    </w:tbl>
    <w:p w14:paraId="6222E81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Proposals: </w:t>
      </w:r>
    </w:p>
    <w:p w14:paraId="702F56C8"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Option 1 (Samsung/CATT</w:t>
      </w:r>
      <w:r>
        <w:rPr>
          <w:rFonts w:eastAsia="宋体"/>
          <w:szCs w:val="24"/>
          <w:lang w:val="en-US" w:eastAsia="zh-CN"/>
        </w:rPr>
        <w:t>/Qualcomm/Huawei</w:t>
      </w:r>
      <w:r>
        <w:rPr>
          <w:rFonts w:eastAsia="宋体"/>
          <w:szCs w:val="24"/>
          <w:lang w:eastAsia="zh-CN"/>
        </w:rPr>
        <w:t xml:space="preserve">):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leakage ratio. </w:t>
      </w:r>
    </w:p>
    <w:p w14:paraId="632123FA"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ption 1a (CMCC): In-channel adjacent sub-band leakage ratio should be defined or reflect by other requirements.</w:t>
      </w:r>
    </w:p>
    <w:p w14:paraId="096E0843"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(Nokia/Ericsson): New requirement for in-channel adjacent </w:t>
      </w:r>
      <w:proofErr w:type="spellStart"/>
      <w:r>
        <w:rPr>
          <w:rFonts w:eastAsia="宋体"/>
          <w:szCs w:val="24"/>
          <w:lang w:eastAsia="zh-CN"/>
        </w:rPr>
        <w:t>subband</w:t>
      </w:r>
      <w:proofErr w:type="spellEnd"/>
      <w:r>
        <w:rPr>
          <w:rFonts w:eastAsia="宋体"/>
          <w:szCs w:val="24"/>
          <w:lang w:eastAsia="zh-CN"/>
        </w:rPr>
        <w:t xml:space="preserve"> leakage ratio should be defined.</w:t>
      </w:r>
    </w:p>
    <w:p w14:paraId="5D3FAF08"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 xml:space="preserve">Option 2a (Nokia/Ericsson): RAN4 to define in-channel adjacent sub-band leakage ratio requirements within SBFD time slots considering co-site inter-sector interference and inter-site interference. Existing ACLR requirements could be used as baseline depending on the ratio between the bandwidths of the DL and the UL </w:t>
      </w:r>
      <w:proofErr w:type="spellStart"/>
      <w:r>
        <w:rPr>
          <w:rFonts w:eastAsia="宋体"/>
          <w:szCs w:val="24"/>
          <w:lang w:eastAsia="zh-CN"/>
        </w:rPr>
        <w:t>subbands</w:t>
      </w:r>
      <w:proofErr w:type="spellEnd"/>
      <w:r>
        <w:rPr>
          <w:rFonts w:eastAsia="宋体"/>
          <w:szCs w:val="24"/>
          <w:lang w:eastAsia="zh-CN"/>
        </w:rPr>
        <w:t>.</w:t>
      </w:r>
    </w:p>
    <w:p w14:paraId="6F2AA4B0"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(ZTE): </w:t>
      </w:r>
    </w:p>
    <w:p w14:paraId="51FCEB86"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for the inter-site scenario, not to define in-channel sub-band leakage and leave this up to the implementation.</w:t>
      </w:r>
    </w:p>
    <w:p w14:paraId="6EE4499F"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hint="eastAsia"/>
          <w:szCs w:val="24"/>
          <w:lang w:eastAsia="zh-CN"/>
        </w:rPr>
        <w:t xml:space="preserve">if companies have strong preference to define the Tx in-band leakage requirement, then prefer to define it similar as UE in-band emission general requirement which could be applicable for any DL sub-band transmission bandwidth configuration and also UL sub-band transmission bandwidth configuration. </w:t>
      </w:r>
    </w:p>
    <w:p w14:paraId="46E93FB7" w14:textId="77777777" w:rsidR="000A1399" w:rsidRDefault="00BA5749">
      <w:pPr>
        <w:spacing w:after="120"/>
        <w:ind w:left="576"/>
        <w:jc w:val="center"/>
      </w:pPr>
      <w:r>
        <w:rPr>
          <w:noProof/>
        </w:rPr>
        <w:drawing>
          <wp:inline distT="0" distB="0" distL="114300" distR="114300" wp14:anchorId="1986B265" wp14:editId="5F76832A">
            <wp:extent cx="2974975" cy="223075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a:stretch>
                      <a:fillRect/>
                    </a:stretch>
                  </pic:blipFill>
                  <pic:spPr>
                    <a:xfrm>
                      <a:off x="0" y="0"/>
                      <a:ext cx="2980292" cy="2235096"/>
                    </a:xfrm>
                    <a:prstGeom prst="rect">
                      <a:avLst/>
                    </a:prstGeom>
                    <a:noFill/>
                    <a:ln>
                      <a:noFill/>
                    </a:ln>
                  </pic:spPr>
                </pic:pic>
              </a:graphicData>
            </a:graphic>
          </wp:inline>
        </w:drawing>
      </w:r>
    </w:p>
    <w:p w14:paraId="7D3E1922"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52571C65"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This issue has been discussed for several meetings without any progress. </w:t>
      </w:r>
    </w:p>
    <w:p w14:paraId="72E93005"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Since Option 3 is newly proposed, companies are encouraged to discuss this new option. </w:t>
      </w:r>
    </w:p>
    <w:p w14:paraId="76E42E24" w14:textId="77777777" w:rsidR="000A1399" w:rsidRDefault="000A1399">
      <w:pPr>
        <w:spacing w:after="120" w:line="259" w:lineRule="auto"/>
        <w:rPr>
          <w:highlight w:val="yellow"/>
        </w:rPr>
      </w:pPr>
    </w:p>
    <w:p w14:paraId="2ACB24DF" w14:textId="77777777" w:rsidR="000A1399" w:rsidRDefault="00BA5749">
      <w:pPr>
        <w:pStyle w:val="Heading3"/>
        <w:rPr>
          <w:lang w:val="en-US"/>
        </w:rPr>
      </w:pPr>
      <w:r>
        <w:rPr>
          <w:lang w:val="en-US"/>
        </w:rPr>
        <w:t>Sub-topic 3-3</w:t>
      </w:r>
      <w:r>
        <w:rPr>
          <w:rFonts w:hint="eastAsia"/>
          <w:lang w:val="en-US"/>
        </w:rPr>
        <w:t>:</w:t>
      </w:r>
      <w:r>
        <w:rPr>
          <w:lang w:val="en-US"/>
        </w:rPr>
        <w:t xml:space="preserve"> In-channel adjacent </w:t>
      </w:r>
      <w:proofErr w:type="spellStart"/>
      <w:r>
        <w:rPr>
          <w:lang w:val="en-US"/>
        </w:rPr>
        <w:t>subband</w:t>
      </w:r>
      <w:proofErr w:type="spellEnd"/>
      <w:r>
        <w:rPr>
          <w:lang w:val="en-US"/>
        </w:rPr>
        <w:t xml:space="preserve"> selectivity/blocking requirements</w:t>
      </w:r>
    </w:p>
    <w:p w14:paraId="4E525A59" w14:textId="7D6F462B" w:rsidR="000A1399" w:rsidRDefault="00BA5749">
      <w:pPr>
        <w:pStyle w:val="Heading5"/>
        <w:numPr>
          <w:ilvl w:val="0"/>
          <w:numId w:val="0"/>
        </w:numPr>
        <w:ind w:left="864" w:hanging="864"/>
        <w:rPr>
          <w:lang w:val="en-US"/>
        </w:rPr>
      </w:pPr>
      <w:r>
        <w:rPr>
          <w:lang w:val="en-US"/>
        </w:rPr>
        <w:t xml:space="preserve">Issue </w:t>
      </w:r>
      <w:r>
        <w:rPr>
          <w:lang w:val="en-US"/>
        </w:rPr>
        <w:t>3</w:t>
      </w:r>
      <w:r>
        <w:rPr>
          <w:lang w:val="en-US"/>
        </w:rPr>
        <w:t xml:space="preserve">-3-2: Necessity of in-channel adjacent </w:t>
      </w:r>
      <w:proofErr w:type="spellStart"/>
      <w:r>
        <w:rPr>
          <w:lang w:val="en-US"/>
        </w:rPr>
        <w:t>subband</w:t>
      </w:r>
      <w:proofErr w:type="spellEnd"/>
      <w:r>
        <w:rPr>
          <w:lang w:val="en-US"/>
        </w:rPr>
        <w:t xml:space="preserve"> blocking requirement</w:t>
      </w:r>
    </w:p>
    <w:p w14:paraId="4860F248"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 xml:space="preserve">requirement for in-channel adjacent </w:t>
      </w:r>
      <w:proofErr w:type="spellStart"/>
      <w:r>
        <w:rPr>
          <w:lang w:val="en-US"/>
        </w:rPr>
        <w:t>subband</w:t>
      </w:r>
      <w:proofErr w:type="spellEnd"/>
      <w:r>
        <w:rPr>
          <w:lang w:val="en-US"/>
        </w:rPr>
        <w:t xml:space="preserve"> blocking requirements</w:t>
      </w:r>
      <w:r>
        <w:rPr>
          <w:rFonts w:eastAsia="宋体"/>
          <w:szCs w:val="24"/>
          <w:lang w:eastAsia="zh-CN"/>
        </w:rPr>
        <w:t xml:space="preserve"> has not yet been confirmed, based upon previous meeting discussion. In RAN4#112, the following WF is approved:</w:t>
      </w:r>
    </w:p>
    <w:tbl>
      <w:tblPr>
        <w:tblStyle w:val="TableGrid"/>
        <w:tblW w:w="0" w:type="auto"/>
        <w:tblInd w:w="720" w:type="dxa"/>
        <w:tblLook w:val="04A0" w:firstRow="1" w:lastRow="0" w:firstColumn="1" w:lastColumn="0" w:noHBand="0" w:noVBand="1"/>
      </w:tblPr>
      <w:tblGrid>
        <w:gridCol w:w="8909"/>
      </w:tblGrid>
      <w:tr w:rsidR="000A1399" w14:paraId="38EFD8A0" w14:textId="77777777">
        <w:tc>
          <w:tcPr>
            <w:tcW w:w="9629" w:type="dxa"/>
          </w:tcPr>
          <w:p w14:paraId="4A3B87DA"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68D78BE9"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FFS the necessity of in-channel adjacent </w:t>
            </w:r>
            <w:proofErr w:type="spellStart"/>
            <w:r>
              <w:rPr>
                <w:rFonts w:eastAsia="宋体"/>
                <w:szCs w:val="24"/>
                <w:lang w:eastAsia="zh-CN"/>
              </w:rPr>
              <w:t>subband</w:t>
            </w:r>
            <w:proofErr w:type="spellEnd"/>
            <w:r>
              <w:rPr>
                <w:rFonts w:eastAsia="宋体"/>
                <w:szCs w:val="24"/>
                <w:lang w:eastAsia="zh-CN"/>
              </w:rPr>
              <w:t xml:space="preserve"> </w:t>
            </w:r>
            <w:r>
              <w:rPr>
                <w:lang w:val="en-US"/>
              </w:rPr>
              <w:t xml:space="preserve">blocking </w:t>
            </w:r>
            <w:r>
              <w:rPr>
                <w:rFonts w:eastAsia="宋体"/>
                <w:szCs w:val="24"/>
                <w:lang w:eastAsia="zh-CN"/>
              </w:rPr>
              <w:t>requirements</w:t>
            </w:r>
          </w:p>
          <w:p w14:paraId="301F620E"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lastRenderedPageBreak/>
              <w:t xml:space="preserve">Option 1: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blocking. </w:t>
            </w:r>
          </w:p>
          <w:p w14:paraId="3F0188F4"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 xml:space="preserve">Option 2: New requirement for in-channel adjacent </w:t>
            </w:r>
            <w:proofErr w:type="spellStart"/>
            <w:r>
              <w:rPr>
                <w:rFonts w:eastAsia="宋体"/>
                <w:szCs w:val="24"/>
                <w:lang w:eastAsia="zh-CN"/>
              </w:rPr>
              <w:t>subband</w:t>
            </w:r>
            <w:proofErr w:type="spellEnd"/>
            <w:r>
              <w:rPr>
                <w:rFonts w:eastAsia="宋体"/>
                <w:szCs w:val="24"/>
                <w:lang w:eastAsia="zh-CN"/>
              </w:rPr>
              <w:t xml:space="preserve"> blocking should be defined. </w:t>
            </w:r>
          </w:p>
        </w:tc>
      </w:tr>
    </w:tbl>
    <w:p w14:paraId="64563FC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lastRenderedPageBreak/>
        <w:t xml:space="preserve">Proposals: </w:t>
      </w:r>
    </w:p>
    <w:p w14:paraId="5BD8897B"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Option 1 (Samsung/CATT/Qualcomm/Huawei/ZTE):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blocking. </w:t>
      </w:r>
    </w:p>
    <w:p w14:paraId="1D1F20A2"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(Nokia/CMCC/Ericsson): New requirement for in-channel adjacent </w:t>
      </w:r>
      <w:proofErr w:type="spellStart"/>
      <w:r>
        <w:rPr>
          <w:rFonts w:eastAsia="宋体"/>
          <w:szCs w:val="24"/>
          <w:lang w:eastAsia="zh-CN"/>
        </w:rPr>
        <w:t>subband</w:t>
      </w:r>
      <w:proofErr w:type="spellEnd"/>
      <w:r>
        <w:rPr>
          <w:rFonts w:eastAsia="宋体"/>
          <w:szCs w:val="24"/>
          <w:lang w:eastAsia="zh-CN"/>
        </w:rPr>
        <w:t xml:space="preserve"> blocking should be defined.</w:t>
      </w:r>
    </w:p>
    <w:p w14:paraId="4E339E5F"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Option 2a (Ericsson): Define a requirement on RX sub-band blocking similar to the in-band blocking requirement and use existing in-band blocking requirement as baseline.</w:t>
      </w:r>
    </w:p>
    <w:p w14:paraId="2D4F9335"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60CF12EC"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This issue has been discussed for several meetings without any progress. Moderator suggest more detailed proposal on Option 2 for how this requirement shall be defined, such as interference level, etc. </w:t>
      </w:r>
    </w:p>
    <w:p w14:paraId="0315CA32"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C</w:t>
      </w:r>
      <w:proofErr w:type="spellStart"/>
      <w:r>
        <w:rPr>
          <w:rFonts w:eastAsiaTheme="minorEastAsia"/>
          <w:lang w:val="en-US" w:eastAsia="zh-CN"/>
        </w:rPr>
        <w:t>onsidering</w:t>
      </w:r>
      <w:proofErr w:type="spellEnd"/>
      <w:r>
        <w:rPr>
          <w:rFonts w:eastAsiaTheme="minorEastAsia"/>
          <w:lang w:val="en-US" w:eastAsia="zh-CN"/>
        </w:rPr>
        <w:t xml:space="preserve"> that the in-band blocking requirement will be specified anyway, can this new requirement can be guaranteed by the in-band blocking requirement specified for SBFD operation?</w:t>
      </w:r>
    </w:p>
    <w:p w14:paraId="75FA8733" w14:textId="77777777" w:rsidR="000A1399" w:rsidRDefault="000A1399">
      <w:pPr>
        <w:spacing w:after="120" w:line="259" w:lineRule="auto"/>
      </w:pPr>
    </w:p>
    <w:p w14:paraId="2721A1B9" w14:textId="77777777" w:rsidR="000A1399" w:rsidRDefault="00BA5749">
      <w:pPr>
        <w:pStyle w:val="Heading5"/>
        <w:numPr>
          <w:ilvl w:val="0"/>
          <w:numId w:val="0"/>
        </w:numPr>
        <w:ind w:left="864" w:hanging="864"/>
        <w:rPr>
          <w:lang w:val="en-US"/>
        </w:rPr>
      </w:pPr>
      <w:r>
        <w:rPr>
          <w:lang w:val="en-US"/>
        </w:rPr>
        <w:t xml:space="preserve">Issue 3-3-1: Necessity of in-channel adjacent </w:t>
      </w:r>
      <w:proofErr w:type="spellStart"/>
      <w:r>
        <w:rPr>
          <w:lang w:val="en-US"/>
        </w:rPr>
        <w:t>subband</w:t>
      </w:r>
      <w:proofErr w:type="spellEnd"/>
      <w:r>
        <w:rPr>
          <w:lang w:val="en-US"/>
        </w:rPr>
        <w:t xml:space="preserve"> selectivity requirements </w:t>
      </w:r>
    </w:p>
    <w:p w14:paraId="5045F9DE"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The necessity of the </w:t>
      </w:r>
      <w:r>
        <w:rPr>
          <w:lang w:val="en-US"/>
        </w:rPr>
        <w:t xml:space="preserve">requirement for in-channel adjacent </w:t>
      </w:r>
      <w:proofErr w:type="spellStart"/>
      <w:r>
        <w:rPr>
          <w:lang w:val="en-US"/>
        </w:rPr>
        <w:t>subband</w:t>
      </w:r>
      <w:proofErr w:type="spellEnd"/>
      <w:r>
        <w:rPr>
          <w:lang w:val="en-US"/>
        </w:rPr>
        <w:t xml:space="preserve"> selectivity requirements</w:t>
      </w:r>
      <w:r>
        <w:rPr>
          <w:rFonts w:eastAsia="宋体"/>
          <w:szCs w:val="24"/>
          <w:lang w:eastAsia="zh-CN"/>
        </w:rPr>
        <w:t xml:space="preserve"> has not yet been confirmed, based upon previous meeting discussion. In RAN4#112, the following WF is approved:</w:t>
      </w:r>
    </w:p>
    <w:tbl>
      <w:tblPr>
        <w:tblStyle w:val="TableGrid"/>
        <w:tblW w:w="0" w:type="auto"/>
        <w:tblInd w:w="720" w:type="dxa"/>
        <w:tblLook w:val="04A0" w:firstRow="1" w:lastRow="0" w:firstColumn="1" w:lastColumn="0" w:noHBand="0" w:noVBand="1"/>
      </w:tblPr>
      <w:tblGrid>
        <w:gridCol w:w="8909"/>
      </w:tblGrid>
      <w:tr w:rsidR="000A1399" w14:paraId="05F22BB4" w14:textId="77777777">
        <w:tc>
          <w:tcPr>
            <w:tcW w:w="9629" w:type="dxa"/>
          </w:tcPr>
          <w:p w14:paraId="278F9450"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Way forward: </w:t>
            </w:r>
          </w:p>
          <w:p w14:paraId="4A3992A9"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FFS the necessity of in-channel adjacent </w:t>
            </w:r>
            <w:proofErr w:type="spellStart"/>
            <w:r>
              <w:rPr>
                <w:rFonts w:eastAsia="宋体"/>
                <w:szCs w:val="24"/>
                <w:lang w:eastAsia="zh-CN"/>
              </w:rPr>
              <w:t>subband</w:t>
            </w:r>
            <w:proofErr w:type="spellEnd"/>
            <w:r>
              <w:rPr>
                <w:rFonts w:eastAsia="宋体"/>
                <w:szCs w:val="24"/>
                <w:lang w:eastAsia="zh-CN"/>
              </w:rPr>
              <w:t xml:space="preserve"> selectivity requirements</w:t>
            </w:r>
          </w:p>
          <w:p w14:paraId="1DBC2FD1"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 xml:space="preserve">Option 1: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selectivity. </w:t>
            </w:r>
          </w:p>
          <w:p w14:paraId="57833745" w14:textId="77777777" w:rsidR="000A1399" w:rsidRDefault="00BA5749">
            <w:pPr>
              <w:pStyle w:val="ListParagraph"/>
              <w:numPr>
                <w:ilvl w:val="2"/>
                <w:numId w:val="12"/>
              </w:numPr>
              <w:spacing w:after="120" w:line="259" w:lineRule="auto"/>
              <w:ind w:firstLineChars="0"/>
              <w:rPr>
                <w:rFonts w:eastAsia="宋体"/>
                <w:szCs w:val="24"/>
                <w:lang w:eastAsia="zh-CN"/>
              </w:rPr>
            </w:pPr>
            <w:r>
              <w:rPr>
                <w:rFonts w:eastAsia="宋体"/>
                <w:szCs w:val="24"/>
                <w:lang w:eastAsia="zh-CN"/>
              </w:rPr>
              <w:t xml:space="preserve">Option 2: New requirement for in-channel adjacent </w:t>
            </w:r>
            <w:proofErr w:type="spellStart"/>
            <w:r>
              <w:rPr>
                <w:rFonts w:eastAsia="宋体"/>
                <w:szCs w:val="24"/>
                <w:lang w:eastAsia="zh-CN"/>
              </w:rPr>
              <w:t>subband</w:t>
            </w:r>
            <w:proofErr w:type="spellEnd"/>
            <w:r>
              <w:rPr>
                <w:rFonts w:eastAsia="宋体"/>
                <w:szCs w:val="24"/>
                <w:lang w:eastAsia="zh-CN"/>
              </w:rPr>
              <w:t xml:space="preserve"> selectivity should be defined. </w:t>
            </w:r>
          </w:p>
          <w:p w14:paraId="5FEC43CE" w14:textId="77777777" w:rsidR="000A1399" w:rsidRDefault="00BA5749">
            <w:pPr>
              <w:pStyle w:val="ListParagraph"/>
              <w:numPr>
                <w:ilvl w:val="3"/>
                <w:numId w:val="12"/>
              </w:numPr>
              <w:ind w:firstLineChars="0"/>
              <w:rPr>
                <w:rFonts w:eastAsia="宋体"/>
                <w:szCs w:val="24"/>
                <w:lang w:eastAsia="zh-CN"/>
              </w:rPr>
            </w:pPr>
            <w:r>
              <w:rPr>
                <w:rFonts w:eastAsia="宋体"/>
                <w:szCs w:val="24"/>
                <w:lang w:eastAsia="zh-CN"/>
              </w:rPr>
              <w:t>Define a requirement on RX sub-band ACS similar to the ACS requirement and use existing ACS requirement as baseline.</w:t>
            </w:r>
          </w:p>
        </w:tc>
      </w:tr>
    </w:tbl>
    <w:p w14:paraId="36834127"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Proposals: </w:t>
      </w:r>
    </w:p>
    <w:p w14:paraId="646747D0"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Option 1 (Samsung/CATT/Qualcomm/Huawei/ZTE): no necessity to introduce new requirement for in-channel adjacent </w:t>
      </w:r>
      <w:proofErr w:type="spellStart"/>
      <w:r>
        <w:rPr>
          <w:rFonts w:eastAsia="宋体"/>
          <w:szCs w:val="24"/>
          <w:lang w:eastAsia="zh-CN"/>
        </w:rPr>
        <w:t>subband</w:t>
      </w:r>
      <w:proofErr w:type="spellEnd"/>
      <w:r>
        <w:rPr>
          <w:rFonts w:eastAsia="宋体"/>
          <w:szCs w:val="24"/>
          <w:lang w:eastAsia="zh-CN"/>
        </w:rPr>
        <w:t xml:space="preserve"> selectivity. </w:t>
      </w:r>
    </w:p>
    <w:p w14:paraId="693ADDD0"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szCs w:val="24"/>
          <w:lang w:eastAsia="zh-CN"/>
        </w:rPr>
        <w:t xml:space="preserve">Option 2 (Nokia/CMCC): New requirement for in-channel adjacent </w:t>
      </w:r>
      <w:proofErr w:type="spellStart"/>
      <w:r>
        <w:rPr>
          <w:rFonts w:eastAsia="宋体"/>
          <w:szCs w:val="24"/>
          <w:lang w:eastAsia="zh-CN"/>
        </w:rPr>
        <w:t>subband</w:t>
      </w:r>
      <w:proofErr w:type="spellEnd"/>
      <w:r>
        <w:rPr>
          <w:rFonts w:eastAsia="宋体"/>
          <w:szCs w:val="24"/>
          <w:lang w:eastAsia="zh-CN"/>
        </w:rPr>
        <w:t xml:space="preserve"> selectivity should be defined. </w:t>
      </w:r>
    </w:p>
    <w:p w14:paraId="125C59F2" w14:textId="77777777" w:rsidR="000A1399" w:rsidRDefault="00BA5749">
      <w:pPr>
        <w:pStyle w:val="ListParagraph"/>
        <w:numPr>
          <w:ilvl w:val="1"/>
          <w:numId w:val="12"/>
        </w:numPr>
        <w:spacing w:after="120" w:line="259" w:lineRule="auto"/>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3 (Ericsson): No necessity for selectivity requirement if the in-channel adjacent </w:t>
      </w:r>
      <w:proofErr w:type="spellStart"/>
      <w:r>
        <w:rPr>
          <w:rFonts w:eastAsia="宋体"/>
          <w:szCs w:val="24"/>
          <w:lang w:eastAsia="zh-CN"/>
        </w:rPr>
        <w:t>subband</w:t>
      </w:r>
      <w:proofErr w:type="spellEnd"/>
      <w:r>
        <w:rPr>
          <w:rFonts w:eastAsia="宋体"/>
          <w:szCs w:val="24"/>
          <w:lang w:eastAsia="zh-CN"/>
        </w:rPr>
        <w:t xml:space="preserve"> blocking requirement is defined. </w:t>
      </w:r>
    </w:p>
    <w:p w14:paraId="7BF3432C"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3E64D9E8"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rFonts w:hint="eastAsia"/>
          <w:lang w:val="en-US"/>
        </w:rPr>
        <w:t>D</w:t>
      </w:r>
      <w:r>
        <w:rPr>
          <w:lang w:val="en-US"/>
        </w:rPr>
        <w:t xml:space="preserve">iscussion on the above issue firstly. Seems the selectivity requirement can be included in the blocking requirement (if any). </w:t>
      </w:r>
    </w:p>
    <w:p w14:paraId="3E087AEA" w14:textId="77777777" w:rsidR="000A1399" w:rsidRDefault="000A1399">
      <w:pPr>
        <w:spacing w:after="120" w:line="259" w:lineRule="auto"/>
        <w:rPr>
          <w:lang w:val="en-US"/>
        </w:rPr>
      </w:pPr>
    </w:p>
    <w:p w14:paraId="6660307B" w14:textId="77777777" w:rsidR="000A1399" w:rsidRDefault="00BA5749">
      <w:pPr>
        <w:pStyle w:val="Heading3"/>
        <w:rPr>
          <w:lang w:val="en-US"/>
        </w:rPr>
      </w:pPr>
      <w:r>
        <w:rPr>
          <w:lang w:val="en-US"/>
        </w:rPr>
        <w:t>Sub-topic 3-4</w:t>
      </w:r>
      <w:r>
        <w:rPr>
          <w:rFonts w:hint="eastAsia"/>
          <w:lang w:val="en-US"/>
        </w:rPr>
        <w:t>:</w:t>
      </w:r>
      <w:r>
        <w:rPr>
          <w:lang w:val="en-US"/>
        </w:rPr>
        <w:t xml:space="preserve"> Inter-sector and inter-site interference</w:t>
      </w:r>
    </w:p>
    <w:p w14:paraId="1330D7D8" w14:textId="77777777" w:rsidR="000A1399" w:rsidRDefault="00BA5749">
      <w:pPr>
        <w:pStyle w:val="Heading5"/>
        <w:numPr>
          <w:ilvl w:val="0"/>
          <w:numId w:val="0"/>
        </w:numPr>
        <w:ind w:left="864" w:hanging="864"/>
        <w:rPr>
          <w:lang w:val="en-US"/>
        </w:rPr>
      </w:pPr>
      <w:r>
        <w:rPr>
          <w:lang w:val="en-US"/>
        </w:rPr>
        <w:t>Issue 3-4-1: Necessity of new requirement for inter-sector and inter-site interference</w:t>
      </w:r>
    </w:p>
    <w:p w14:paraId="53D5484B"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The following proposal is given in this meeting:</w:t>
      </w:r>
    </w:p>
    <w:p w14:paraId="38434262" w14:textId="77777777" w:rsidR="000A1399" w:rsidRDefault="00BA5749">
      <w:pPr>
        <w:pStyle w:val="ListParagraph"/>
        <w:numPr>
          <w:ilvl w:val="1"/>
          <w:numId w:val="12"/>
        </w:numPr>
        <w:overflowPunct/>
        <w:autoSpaceDE/>
        <w:autoSpaceDN/>
        <w:adjustRightInd/>
        <w:spacing w:after="120" w:line="259" w:lineRule="auto"/>
        <w:ind w:firstLineChars="0"/>
        <w:textAlignment w:val="auto"/>
        <w:rPr>
          <w:rFonts w:eastAsia="宋体"/>
          <w:szCs w:val="24"/>
          <w:lang w:eastAsia="zh-CN"/>
        </w:rPr>
      </w:pPr>
      <w:bookmarkStart w:id="167" w:name="_Toc181953949"/>
      <w:r>
        <w:rPr>
          <w:rFonts w:eastAsia="宋体"/>
          <w:szCs w:val="24"/>
          <w:lang w:eastAsia="zh-CN"/>
        </w:rPr>
        <w:lastRenderedPageBreak/>
        <w:t>Proposal 1 (Ericsson): New requirement to capture Inter-sector interference shall be adopted.</w:t>
      </w:r>
      <w:bookmarkEnd w:id="167"/>
    </w:p>
    <w:p w14:paraId="07567AFA" w14:textId="77777777" w:rsidR="000A1399" w:rsidRDefault="00BA5749">
      <w:pPr>
        <w:jc w:val="center"/>
        <w:rPr>
          <w:lang w:eastAsia="ja-JP"/>
        </w:rPr>
      </w:pPr>
      <w:r>
        <w:rPr>
          <w:noProof/>
          <w:lang w:eastAsia="ja-JP"/>
        </w:rPr>
        <w:drawing>
          <wp:inline distT="0" distB="0" distL="0" distR="0" wp14:anchorId="6092BE1E" wp14:editId="78947942">
            <wp:extent cx="1701800" cy="2323465"/>
            <wp:effectExtent l="0" t="0" r="0" b="635"/>
            <wp:docPr id="698959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959685"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705893" cy="2329358"/>
                    </a:xfrm>
                    <a:prstGeom prst="rect">
                      <a:avLst/>
                    </a:prstGeom>
                    <a:noFill/>
                  </pic:spPr>
                </pic:pic>
              </a:graphicData>
            </a:graphic>
          </wp:inline>
        </w:drawing>
      </w:r>
    </w:p>
    <w:p w14:paraId="1BB88657" w14:textId="77777777" w:rsidR="000A1399" w:rsidRDefault="00BA5749">
      <w:pPr>
        <w:jc w:val="center"/>
        <w:rPr>
          <w:lang w:eastAsia="ja-JP"/>
        </w:rPr>
      </w:pPr>
      <w:r>
        <w:rPr>
          <w:lang w:eastAsia="ja-JP"/>
        </w:rPr>
        <w:t>Figure 1: Illustration of inter-sector interference</w:t>
      </w:r>
    </w:p>
    <w:p w14:paraId="11066FF4"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Additional explanation from Ericsson: </w:t>
      </w:r>
    </w:p>
    <w:p w14:paraId="3F01ADE5" w14:textId="77777777" w:rsidR="000A1399" w:rsidRDefault="00BA5749">
      <w:pPr>
        <w:pStyle w:val="ListParagraph"/>
        <w:numPr>
          <w:ilvl w:val="2"/>
          <w:numId w:val="12"/>
        </w:numPr>
        <w:overflowPunct/>
        <w:autoSpaceDE/>
        <w:autoSpaceDN/>
        <w:adjustRightInd/>
        <w:spacing w:after="120" w:line="259" w:lineRule="auto"/>
        <w:ind w:firstLineChars="0"/>
        <w:textAlignment w:val="auto"/>
        <w:rPr>
          <w:lang w:val="en-US"/>
        </w:rPr>
      </w:pPr>
      <w:r>
        <w:rPr>
          <w:lang w:val="en-US"/>
        </w:rPr>
        <w:t xml:space="preserve">“In our view, inter-sector interference has been one of the main discussion points since start of SI. There are dedicated tables which take inter-sector </w:t>
      </w:r>
      <w:proofErr w:type="spellStart"/>
      <w:r>
        <w:rPr>
          <w:lang w:val="en-US"/>
        </w:rPr>
        <w:t>islolation</w:t>
      </w:r>
      <w:proofErr w:type="spellEnd"/>
      <w:r>
        <w:rPr>
          <w:lang w:val="en-US"/>
        </w:rPr>
        <w:t xml:space="preserve"> to account, e.g., Table 9.2.2.1-1: FR1 WA BS Co-site Inter-sector Co-channel Interference Analysis Summary, row ”Spatial isolation”.”</w:t>
      </w:r>
    </w:p>
    <w:p w14:paraId="3E790441" w14:textId="77777777" w:rsidR="000A1399" w:rsidRDefault="00BA5749">
      <w:pPr>
        <w:pStyle w:val="ListParagraph"/>
        <w:numPr>
          <w:ilvl w:val="0"/>
          <w:numId w:val="12"/>
        </w:numPr>
        <w:overflowPunct/>
        <w:autoSpaceDE/>
        <w:autoSpaceDN/>
        <w:adjustRightInd/>
        <w:spacing w:after="120" w:line="259" w:lineRule="auto"/>
        <w:ind w:left="720" w:firstLineChars="0"/>
        <w:textAlignment w:val="auto"/>
        <w:rPr>
          <w:lang w:val="en-US"/>
        </w:rPr>
      </w:pPr>
      <w:r>
        <w:rPr>
          <w:lang w:val="en-US"/>
        </w:rPr>
        <w:t xml:space="preserve">Moderator Recommendation: </w:t>
      </w:r>
    </w:p>
    <w:p w14:paraId="43A51831" w14:textId="77777777" w:rsidR="000A1399" w:rsidRDefault="00BA5749">
      <w:pPr>
        <w:pStyle w:val="ListParagraph"/>
        <w:numPr>
          <w:ilvl w:val="1"/>
          <w:numId w:val="12"/>
        </w:numPr>
        <w:overflowPunct/>
        <w:autoSpaceDE/>
        <w:autoSpaceDN/>
        <w:adjustRightInd/>
        <w:spacing w:after="120" w:line="259" w:lineRule="auto"/>
        <w:ind w:firstLineChars="0"/>
        <w:textAlignment w:val="auto"/>
        <w:rPr>
          <w:lang w:val="en-US"/>
        </w:rPr>
      </w:pPr>
      <w:r>
        <w:rPr>
          <w:lang w:val="en-US"/>
        </w:rPr>
        <w:t xml:space="preserve">Considering this new requirement is not yet studied in Rel-18, suggest no discussion on this new requirement, considering the limited TU in Rel-19. </w:t>
      </w:r>
    </w:p>
    <w:p w14:paraId="2F9DDCD4" w14:textId="77777777" w:rsidR="000A1399" w:rsidRDefault="000A1399">
      <w:pPr>
        <w:spacing w:after="120" w:line="259" w:lineRule="auto"/>
        <w:rPr>
          <w:szCs w:val="24"/>
          <w:highlight w:val="yellow"/>
          <w:lang w:val="en-US" w:eastAsia="zh-CN"/>
        </w:rPr>
      </w:pPr>
    </w:p>
    <w:p w14:paraId="562D805D" w14:textId="77777777" w:rsidR="000A1399" w:rsidRDefault="000A1399">
      <w:pPr>
        <w:spacing w:after="120" w:line="259" w:lineRule="auto"/>
        <w:rPr>
          <w:szCs w:val="24"/>
          <w:lang w:val="en-US" w:eastAsia="zh-CN"/>
        </w:rPr>
      </w:pPr>
    </w:p>
    <w:sectPr w:rsidR="000A1399">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7E573" w14:textId="77777777" w:rsidR="00B1130A" w:rsidRDefault="00B1130A">
      <w:pPr>
        <w:spacing w:after="0"/>
      </w:pPr>
      <w:r>
        <w:separator/>
      </w:r>
    </w:p>
  </w:endnote>
  <w:endnote w:type="continuationSeparator" w:id="0">
    <w:p w14:paraId="58C5F98A" w14:textId="77777777" w:rsidR="00B1130A" w:rsidRDefault="00B113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EA726" w14:textId="77777777" w:rsidR="00B1130A" w:rsidRDefault="00B1130A">
      <w:pPr>
        <w:spacing w:after="0"/>
      </w:pPr>
      <w:r>
        <w:separator/>
      </w:r>
    </w:p>
  </w:footnote>
  <w:footnote w:type="continuationSeparator" w:id="0">
    <w:p w14:paraId="734F87DF" w14:textId="77777777" w:rsidR="00B1130A" w:rsidRDefault="00B113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07BF4E8A"/>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D917ABA"/>
    <w:multiLevelType w:val="multilevel"/>
    <w:tmpl w:val="1D917ABA"/>
    <w:lvl w:ilvl="0">
      <w:start w:val="2"/>
      <w:numFmt w:val="bullet"/>
      <w:lvlText w:val="-"/>
      <w:lvlJc w:val="left"/>
      <w:pPr>
        <w:ind w:left="360" w:hanging="360"/>
      </w:pPr>
      <w:rPr>
        <w:rFonts w:ascii="Times" w:eastAsiaTheme="minorEastAsia" w:hAnsi="Times" w:cs="Time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4945C4"/>
    <w:multiLevelType w:val="multilevel"/>
    <w:tmpl w:val="204945C4"/>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D37A3D"/>
    <w:multiLevelType w:val="multilevel"/>
    <w:tmpl w:val="81BC9B44"/>
    <w:lvl w:ilvl="0">
      <w:start w:val="1"/>
      <w:numFmt w:val="decimal"/>
      <w:pStyle w:val="Heading1"/>
      <w:lvlText w:val="%1"/>
      <w:lvlJc w:val="left"/>
      <w:pPr>
        <w:ind w:left="432" w:hanging="432"/>
      </w:pPr>
      <w:rPr>
        <w:rFonts w:hint="eastAsia"/>
      </w:rPr>
    </w:lvl>
    <w:lvl w:ilvl="1">
      <w:start w:val="2"/>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0DC049A"/>
    <w:multiLevelType w:val="multilevel"/>
    <w:tmpl w:val="40DC049A"/>
    <w:lvl w:ilvl="0">
      <w:start w:val="2"/>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497350"/>
    <w:multiLevelType w:val="multilevel"/>
    <w:tmpl w:val="5A4973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3D11952"/>
    <w:multiLevelType w:val="multilevel"/>
    <w:tmpl w:val="63D11952"/>
    <w:lvl w:ilvl="0">
      <w:start w:val="2"/>
      <w:numFmt w:val="bullet"/>
      <w:lvlText w:val="-"/>
      <w:lvlJc w:val="left"/>
      <w:pPr>
        <w:ind w:left="360" w:hanging="360"/>
      </w:pPr>
      <w:rPr>
        <w:rFonts w:ascii="Times" w:eastAsiaTheme="minorEastAsia" w:hAnsi="Times" w:cs="Time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DE77D9"/>
    <w:multiLevelType w:val="multilevel"/>
    <w:tmpl w:val="64DE77D9"/>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num w:numId="1">
    <w:abstractNumId w:val="6"/>
  </w:num>
  <w:num w:numId="2">
    <w:abstractNumId w:val="12"/>
  </w:num>
  <w:num w:numId="3">
    <w:abstractNumId w:val="5"/>
  </w:num>
  <w:num w:numId="4">
    <w:abstractNumId w:val="8"/>
  </w:num>
  <w:num w:numId="5">
    <w:abstractNumId w:val="11"/>
  </w:num>
  <w:num w:numId="6">
    <w:abstractNumId w:val="1"/>
  </w:num>
  <w:num w:numId="7">
    <w:abstractNumId w:val="10"/>
  </w:num>
  <w:num w:numId="8">
    <w:abstractNumId w:val="13"/>
  </w:num>
  <w:num w:numId="9">
    <w:abstractNumId w:val="0"/>
  </w:num>
  <w:num w:numId="10">
    <w:abstractNumId w:val="15"/>
  </w:num>
  <w:num w:numId="11">
    <w:abstractNumId w:val="7"/>
  </w:num>
  <w:num w:numId="12">
    <w:abstractNumId w:val="14"/>
  </w:num>
  <w:num w:numId="13">
    <w:abstractNumId w:val="16"/>
  </w:num>
  <w:num w:numId="14">
    <w:abstractNumId w:val="2"/>
  </w:num>
  <w:num w:numId="15">
    <w:abstractNumId w:val="4"/>
  </w:num>
  <w:num w:numId="16">
    <w:abstractNumId w:val="17"/>
  </w:num>
  <w:num w:numId="17">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9"/>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rson w15:author="He Wang/Advanced Solution Research Lab /SRC-Beijing/Principal Engineer/Samsung Electronics">
    <w15:presenceInfo w15:providerId="AD" w15:userId="S-1-5-21-1569490900-2152479555-3239727262-323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8E"/>
    <w:rsid w:val="00004165"/>
    <w:rsid w:val="000043E7"/>
    <w:rsid w:val="00006D83"/>
    <w:rsid w:val="00007050"/>
    <w:rsid w:val="00007712"/>
    <w:rsid w:val="0001162C"/>
    <w:rsid w:val="000156F2"/>
    <w:rsid w:val="000172F1"/>
    <w:rsid w:val="0001785E"/>
    <w:rsid w:val="00017F26"/>
    <w:rsid w:val="00020C56"/>
    <w:rsid w:val="00025CA8"/>
    <w:rsid w:val="00026ACC"/>
    <w:rsid w:val="0003171D"/>
    <w:rsid w:val="00031C1D"/>
    <w:rsid w:val="00031E38"/>
    <w:rsid w:val="000324DB"/>
    <w:rsid w:val="0003328D"/>
    <w:rsid w:val="00033409"/>
    <w:rsid w:val="0003399B"/>
    <w:rsid w:val="00033E4F"/>
    <w:rsid w:val="000344B6"/>
    <w:rsid w:val="000344B7"/>
    <w:rsid w:val="00035C50"/>
    <w:rsid w:val="000368C5"/>
    <w:rsid w:val="00037EB2"/>
    <w:rsid w:val="00040D6F"/>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8757C"/>
    <w:rsid w:val="00091B32"/>
    <w:rsid w:val="0009266D"/>
    <w:rsid w:val="000936FB"/>
    <w:rsid w:val="00093B74"/>
    <w:rsid w:val="00093E7E"/>
    <w:rsid w:val="00095771"/>
    <w:rsid w:val="000963BB"/>
    <w:rsid w:val="00096A3F"/>
    <w:rsid w:val="000A1399"/>
    <w:rsid w:val="000A1830"/>
    <w:rsid w:val="000A286A"/>
    <w:rsid w:val="000A318C"/>
    <w:rsid w:val="000A4121"/>
    <w:rsid w:val="000A4AA3"/>
    <w:rsid w:val="000A550E"/>
    <w:rsid w:val="000A58AF"/>
    <w:rsid w:val="000B0960"/>
    <w:rsid w:val="000B1A55"/>
    <w:rsid w:val="000B20BB"/>
    <w:rsid w:val="000B2EF6"/>
    <w:rsid w:val="000B2FA6"/>
    <w:rsid w:val="000B33B4"/>
    <w:rsid w:val="000B3D18"/>
    <w:rsid w:val="000B3E47"/>
    <w:rsid w:val="000B4AA0"/>
    <w:rsid w:val="000B54CB"/>
    <w:rsid w:val="000B5FAC"/>
    <w:rsid w:val="000C02BB"/>
    <w:rsid w:val="000C14DE"/>
    <w:rsid w:val="000C1A46"/>
    <w:rsid w:val="000C2553"/>
    <w:rsid w:val="000C38C3"/>
    <w:rsid w:val="000C4549"/>
    <w:rsid w:val="000C5A2A"/>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480B"/>
    <w:rsid w:val="000F5E22"/>
    <w:rsid w:val="00101630"/>
    <w:rsid w:val="00103FC2"/>
    <w:rsid w:val="001077EE"/>
    <w:rsid w:val="0010783D"/>
    <w:rsid w:val="00107927"/>
    <w:rsid w:val="001109CF"/>
    <w:rsid w:val="00110E26"/>
    <w:rsid w:val="00111321"/>
    <w:rsid w:val="0011149C"/>
    <w:rsid w:val="00112231"/>
    <w:rsid w:val="001128E7"/>
    <w:rsid w:val="00112F00"/>
    <w:rsid w:val="00113923"/>
    <w:rsid w:val="001173E0"/>
    <w:rsid w:val="00117BD6"/>
    <w:rsid w:val="001206C2"/>
    <w:rsid w:val="00121978"/>
    <w:rsid w:val="00122CBC"/>
    <w:rsid w:val="00123422"/>
    <w:rsid w:val="00124B6A"/>
    <w:rsid w:val="0012553C"/>
    <w:rsid w:val="00130462"/>
    <w:rsid w:val="001328FF"/>
    <w:rsid w:val="00133EBC"/>
    <w:rsid w:val="0013604F"/>
    <w:rsid w:val="00136D4C"/>
    <w:rsid w:val="001422E1"/>
    <w:rsid w:val="00142538"/>
    <w:rsid w:val="001429B1"/>
    <w:rsid w:val="00142BB9"/>
    <w:rsid w:val="00143661"/>
    <w:rsid w:val="00144F96"/>
    <w:rsid w:val="00146407"/>
    <w:rsid w:val="00147033"/>
    <w:rsid w:val="001509F0"/>
    <w:rsid w:val="00151EAC"/>
    <w:rsid w:val="00152BEC"/>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3981"/>
    <w:rsid w:val="00174188"/>
    <w:rsid w:val="001751AB"/>
    <w:rsid w:val="001756B0"/>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266B"/>
    <w:rsid w:val="001A59CB"/>
    <w:rsid w:val="001A6E71"/>
    <w:rsid w:val="001B019E"/>
    <w:rsid w:val="001B07C3"/>
    <w:rsid w:val="001B0A8F"/>
    <w:rsid w:val="001B1ED8"/>
    <w:rsid w:val="001B46DA"/>
    <w:rsid w:val="001B4772"/>
    <w:rsid w:val="001B478E"/>
    <w:rsid w:val="001B7991"/>
    <w:rsid w:val="001C00DE"/>
    <w:rsid w:val="001C0646"/>
    <w:rsid w:val="001C0900"/>
    <w:rsid w:val="001C1227"/>
    <w:rsid w:val="001C133A"/>
    <w:rsid w:val="001C1409"/>
    <w:rsid w:val="001C2AE6"/>
    <w:rsid w:val="001C2D26"/>
    <w:rsid w:val="001C2FF6"/>
    <w:rsid w:val="001C4A89"/>
    <w:rsid w:val="001C4F2D"/>
    <w:rsid w:val="001C51A8"/>
    <w:rsid w:val="001C6177"/>
    <w:rsid w:val="001C6458"/>
    <w:rsid w:val="001C70FD"/>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0B23"/>
    <w:rsid w:val="001F2D62"/>
    <w:rsid w:val="001F4851"/>
    <w:rsid w:val="001F6779"/>
    <w:rsid w:val="001F7DA3"/>
    <w:rsid w:val="00200A62"/>
    <w:rsid w:val="00203740"/>
    <w:rsid w:val="0020659E"/>
    <w:rsid w:val="0021011C"/>
    <w:rsid w:val="0021021F"/>
    <w:rsid w:val="002107BA"/>
    <w:rsid w:val="002136AE"/>
    <w:rsid w:val="002138EA"/>
    <w:rsid w:val="002139EA"/>
    <w:rsid w:val="00213E72"/>
    <w:rsid w:val="00213F84"/>
    <w:rsid w:val="00214FBD"/>
    <w:rsid w:val="00215FC9"/>
    <w:rsid w:val="002165B9"/>
    <w:rsid w:val="00217C52"/>
    <w:rsid w:val="00221E08"/>
    <w:rsid w:val="00222897"/>
    <w:rsid w:val="00222B0C"/>
    <w:rsid w:val="00224124"/>
    <w:rsid w:val="00224C81"/>
    <w:rsid w:val="0022542C"/>
    <w:rsid w:val="00225614"/>
    <w:rsid w:val="00225D1B"/>
    <w:rsid w:val="002266C3"/>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469F"/>
    <w:rsid w:val="00245FE0"/>
    <w:rsid w:val="00246B0A"/>
    <w:rsid w:val="00250B5B"/>
    <w:rsid w:val="00251687"/>
    <w:rsid w:val="00252DB8"/>
    <w:rsid w:val="00252F6F"/>
    <w:rsid w:val="0025366F"/>
    <w:rsid w:val="002537BC"/>
    <w:rsid w:val="00253A4D"/>
    <w:rsid w:val="00253E0D"/>
    <w:rsid w:val="00253E2E"/>
    <w:rsid w:val="002540DC"/>
    <w:rsid w:val="00255C58"/>
    <w:rsid w:val="00260D48"/>
    <w:rsid w:val="00260EC7"/>
    <w:rsid w:val="00261539"/>
    <w:rsid w:val="0026179F"/>
    <w:rsid w:val="00261D08"/>
    <w:rsid w:val="002620E5"/>
    <w:rsid w:val="002621EE"/>
    <w:rsid w:val="00262AFA"/>
    <w:rsid w:val="00263994"/>
    <w:rsid w:val="00263AAA"/>
    <w:rsid w:val="002666AE"/>
    <w:rsid w:val="00266A43"/>
    <w:rsid w:val="00270D84"/>
    <w:rsid w:val="00270ED0"/>
    <w:rsid w:val="002713AA"/>
    <w:rsid w:val="00273447"/>
    <w:rsid w:val="00274908"/>
    <w:rsid w:val="00274E1A"/>
    <w:rsid w:val="00274E25"/>
    <w:rsid w:val="00274FCD"/>
    <w:rsid w:val="002775B1"/>
    <w:rsid w:val="002775B9"/>
    <w:rsid w:val="00280872"/>
    <w:rsid w:val="002811C4"/>
    <w:rsid w:val="0028221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523D"/>
    <w:rsid w:val="002A6021"/>
    <w:rsid w:val="002A6345"/>
    <w:rsid w:val="002A7816"/>
    <w:rsid w:val="002A7DA6"/>
    <w:rsid w:val="002B0A3E"/>
    <w:rsid w:val="002B231D"/>
    <w:rsid w:val="002B2802"/>
    <w:rsid w:val="002B3C35"/>
    <w:rsid w:val="002B3C8C"/>
    <w:rsid w:val="002B516C"/>
    <w:rsid w:val="002B5E1D"/>
    <w:rsid w:val="002B60C1"/>
    <w:rsid w:val="002B65EC"/>
    <w:rsid w:val="002C0A1D"/>
    <w:rsid w:val="002C0DA2"/>
    <w:rsid w:val="002C0F4C"/>
    <w:rsid w:val="002C3A12"/>
    <w:rsid w:val="002C3E96"/>
    <w:rsid w:val="002C4B52"/>
    <w:rsid w:val="002C6B04"/>
    <w:rsid w:val="002C7AF3"/>
    <w:rsid w:val="002D01A1"/>
    <w:rsid w:val="002D03E5"/>
    <w:rsid w:val="002D1118"/>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2E81"/>
    <w:rsid w:val="002F3392"/>
    <w:rsid w:val="002F4093"/>
    <w:rsid w:val="002F41BD"/>
    <w:rsid w:val="002F44DE"/>
    <w:rsid w:val="002F4886"/>
    <w:rsid w:val="002F5636"/>
    <w:rsid w:val="002F56A2"/>
    <w:rsid w:val="002F7283"/>
    <w:rsid w:val="002F74FF"/>
    <w:rsid w:val="003022A5"/>
    <w:rsid w:val="00302AAA"/>
    <w:rsid w:val="00307E51"/>
    <w:rsid w:val="00310131"/>
    <w:rsid w:val="00310EB4"/>
    <w:rsid w:val="00311363"/>
    <w:rsid w:val="0031218D"/>
    <w:rsid w:val="003139DD"/>
    <w:rsid w:val="00313F6C"/>
    <w:rsid w:val="003144D7"/>
    <w:rsid w:val="00314E80"/>
    <w:rsid w:val="00314EA0"/>
    <w:rsid w:val="00315294"/>
    <w:rsid w:val="00315867"/>
    <w:rsid w:val="00317D7D"/>
    <w:rsid w:val="00317E6C"/>
    <w:rsid w:val="0032021E"/>
    <w:rsid w:val="0032095C"/>
    <w:rsid w:val="00320AD7"/>
    <w:rsid w:val="00321150"/>
    <w:rsid w:val="003214CB"/>
    <w:rsid w:val="00323D37"/>
    <w:rsid w:val="00323F91"/>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07DD"/>
    <w:rsid w:val="003619F0"/>
    <w:rsid w:val="003628B9"/>
    <w:rsid w:val="00362D8F"/>
    <w:rsid w:val="00364281"/>
    <w:rsid w:val="00365BF0"/>
    <w:rsid w:val="00365DB3"/>
    <w:rsid w:val="003676BC"/>
    <w:rsid w:val="00367724"/>
    <w:rsid w:val="003710BA"/>
    <w:rsid w:val="003711DE"/>
    <w:rsid w:val="00372741"/>
    <w:rsid w:val="00375709"/>
    <w:rsid w:val="003770F6"/>
    <w:rsid w:val="00381A92"/>
    <w:rsid w:val="00383E37"/>
    <w:rsid w:val="0038601D"/>
    <w:rsid w:val="003870D5"/>
    <w:rsid w:val="003915F3"/>
    <w:rsid w:val="00393042"/>
    <w:rsid w:val="00394AD5"/>
    <w:rsid w:val="00395006"/>
    <w:rsid w:val="0039642D"/>
    <w:rsid w:val="0039655C"/>
    <w:rsid w:val="00397328"/>
    <w:rsid w:val="00397CA8"/>
    <w:rsid w:val="003A071C"/>
    <w:rsid w:val="003A2E40"/>
    <w:rsid w:val="003A2FA4"/>
    <w:rsid w:val="003A2FC7"/>
    <w:rsid w:val="003A52D4"/>
    <w:rsid w:val="003A6652"/>
    <w:rsid w:val="003A7861"/>
    <w:rsid w:val="003A7EE7"/>
    <w:rsid w:val="003B0158"/>
    <w:rsid w:val="003B21DB"/>
    <w:rsid w:val="003B3E8D"/>
    <w:rsid w:val="003B40B6"/>
    <w:rsid w:val="003B4922"/>
    <w:rsid w:val="003B56DB"/>
    <w:rsid w:val="003B6867"/>
    <w:rsid w:val="003B755E"/>
    <w:rsid w:val="003B7D31"/>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46C8"/>
    <w:rsid w:val="003F5155"/>
    <w:rsid w:val="003F7D71"/>
    <w:rsid w:val="00400E9C"/>
    <w:rsid w:val="00401144"/>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D94"/>
    <w:rsid w:val="00440008"/>
    <w:rsid w:val="0044034E"/>
    <w:rsid w:val="004412A0"/>
    <w:rsid w:val="00442337"/>
    <w:rsid w:val="0044420A"/>
    <w:rsid w:val="00444A5F"/>
    <w:rsid w:val="00446408"/>
    <w:rsid w:val="004472F0"/>
    <w:rsid w:val="00450F27"/>
    <w:rsid w:val="004510E5"/>
    <w:rsid w:val="00455E1E"/>
    <w:rsid w:val="004564FF"/>
    <w:rsid w:val="00456A75"/>
    <w:rsid w:val="00456C7E"/>
    <w:rsid w:val="00461E39"/>
    <w:rsid w:val="00462D3A"/>
    <w:rsid w:val="00463521"/>
    <w:rsid w:val="00464ED7"/>
    <w:rsid w:val="00465116"/>
    <w:rsid w:val="00465435"/>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548"/>
    <w:rsid w:val="00482442"/>
    <w:rsid w:val="00484C5D"/>
    <w:rsid w:val="0048543E"/>
    <w:rsid w:val="00485F75"/>
    <w:rsid w:val="004868C1"/>
    <w:rsid w:val="0048750F"/>
    <w:rsid w:val="00490C69"/>
    <w:rsid w:val="00490D16"/>
    <w:rsid w:val="004910A2"/>
    <w:rsid w:val="0049150B"/>
    <w:rsid w:val="00492619"/>
    <w:rsid w:val="0049462B"/>
    <w:rsid w:val="004975F3"/>
    <w:rsid w:val="004A17E9"/>
    <w:rsid w:val="004A202D"/>
    <w:rsid w:val="004A3813"/>
    <w:rsid w:val="004A495F"/>
    <w:rsid w:val="004A52F1"/>
    <w:rsid w:val="004A720A"/>
    <w:rsid w:val="004A7544"/>
    <w:rsid w:val="004B2A01"/>
    <w:rsid w:val="004B4C2B"/>
    <w:rsid w:val="004B4D0C"/>
    <w:rsid w:val="004B6B0F"/>
    <w:rsid w:val="004C0043"/>
    <w:rsid w:val="004C18F8"/>
    <w:rsid w:val="004C54E5"/>
    <w:rsid w:val="004C5DE6"/>
    <w:rsid w:val="004C66AE"/>
    <w:rsid w:val="004C7D23"/>
    <w:rsid w:val="004C7DC8"/>
    <w:rsid w:val="004D08C2"/>
    <w:rsid w:val="004D0DC2"/>
    <w:rsid w:val="004D21B0"/>
    <w:rsid w:val="004D2C6E"/>
    <w:rsid w:val="004D3A52"/>
    <w:rsid w:val="004D3D5B"/>
    <w:rsid w:val="004D4318"/>
    <w:rsid w:val="004D52BB"/>
    <w:rsid w:val="004D591C"/>
    <w:rsid w:val="004D5AF1"/>
    <w:rsid w:val="004D737D"/>
    <w:rsid w:val="004E06B3"/>
    <w:rsid w:val="004E08ED"/>
    <w:rsid w:val="004E1F5C"/>
    <w:rsid w:val="004E2659"/>
    <w:rsid w:val="004E39E7"/>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207CB"/>
    <w:rsid w:val="005213C2"/>
    <w:rsid w:val="00522A7E"/>
    <w:rsid w:val="00522F20"/>
    <w:rsid w:val="005232E6"/>
    <w:rsid w:val="005234A0"/>
    <w:rsid w:val="0052503B"/>
    <w:rsid w:val="00526316"/>
    <w:rsid w:val="00526361"/>
    <w:rsid w:val="005273C8"/>
    <w:rsid w:val="0052782A"/>
    <w:rsid w:val="005279CE"/>
    <w:rsid w:val="005301C2"/>
    <w:rsid w:val="005308DB"/>
    <w:rsid w:val="00530A2E"/>
    <w:rsid w:val="00530FBE"/>
    <w:rsid w:val="00532BA3"/>
    <w:rsid w:val="00533159"/>
    <w:rsid w:val="005339DB"/>
    <w:rsid w:val="00533C2E"/>
    <w:rsid w:val="00534C89"/>
    <w:rsid w:val="00534F6C"/>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6CEE"/>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240"/>
    <w:rsid w:val="005803EE"/>
    <w:rsid w:val="00580FF5"/>
    <w:rsid w:val="0058519C"/>
    <w:rsid w:val="00586036"/>
    <w:rsid w:val="00587994"/>
    <w:rsid w:val="00587C6B"/>
    <w:rsid w:val="0059149A"/>
    <w:rsid w:val="00591DA9"/>
    <w:rsid w:val="00592144"/>
    <w:rsid w:val="00592D55"/>
    <w:rsid w:val="00592E0E"/>
    <w:rsid w:val="00593920"/>
    <w:rsid w:val="00593E51"/>
    <w:rsid w:val="005956EE"/>
    <w:rsid w:val="005967D1"/>
    <w:rsid w:val="00596DE2"/>
    <w:rsid w:val="00596FFF"/>
    <w:rsid w:val="00597E53"/>
    <w:rsid w:val="005A056B"/>
    <w:rsid w:val="005A06C8"/>
    <w:rsid w:val="005A083E"/>
    <w:rsid w:val="005A2AD2"/>
    <w:rsid w:val="005A3C4A"/>
    <w:rsid w:val="005A3F12"/>
    <w:rsid w:val="005A4D3E"/>
    <w:rsid w:val="005A619D"/>
    <w:rsid w:val="005B06B9"/>
    <w:rsid w:val="005B0A77"/>
    <w:rsid w:val="005B16D1"/>
    <w:rsid w:val="005B4802"/>
    <w:rsid w:val="005B541D"/>
    <w:rsid w:val="005B58E4"/>
    <w:rsid w:val="005B6695"/>
    <w:rsid w:val="005C1734"/>
    <w:rsid w:val="005C1931"/>
    <w:rsid w:val="005C1EA6"/>
    <w:rsid w:val="005C2265"/>
    <w:rsid w:val="005C39B6"/>
    <w:rsid w:val="005C4131"/>
    <w:rsid w:val="005C67EA"/>
    <w:rsid w:val="005D0B99"/>
    <w:rsid w:val="005D1167"/>
    <w:rsid w:val="005D1453"/>
    <w:rsid w:val="005D23AA"/>
    <w:rsid w:val="005D308E"/>
    <w:rsid w:val="005D3A48"/>
    <w:rsid w:val="005D445B"/>
    <w:rsid w:val="005D461D"/>
    <w:rsid w:val="005D787D"/>
    <w:rsid w:val="005D7AF8"/>
    <w:rsid w:val="005E107D"/>
    <w:rsid w:val="005E17BF"/>
    <w:rsid w:val="005E366A"/>
    <w:rsid w:val="005E4001"/>
    <w:rsid w:val="005E4DCC"/>
    <w:rsid w:val="005F03DA"/>
    <w:rsid w:val="005F0856"/>
    <w:rsid w:val="005F2145"/>
    <w:rsid w:val="005F2372"/>
    <w:rsid w:val="005F49E2"/>
    <w:rsid w:val="005F56DD"/>
    <w:rsid w:val="0060121B"/>
    <w:rsid w:val="006016E1"/>
    <w:rsid w:val="00601700"/>
    <w:rsid w:val="0060291D"/>
    <w:rsid w:val="00602AE3"/>
    <w:rsid w:val="00602D27"/>
    <w:rsid w:val="00603917"/>
    <w:rsid w:val="00606BAA"/>
    <w:rsid w:val="00607041"/>
    <w:rsid w:val="00607FB4"/>
    <w:rsid w:val="0061010E"/>
    <w:rsid w:val="006104CD"/>
    <w:rsid w:val="0061174D"/>
    <w:rsid w:val="006118E0"/>
    <w:rsid w:val="00612E7D"/>
    <w:rsid w:val="0061436F"/>
    <w:rsid w:val="006144A1"/>
    <w:rsid w:val="00615EBB"/>
    <w:rsid w:val="00615FE4"/>
    <w:rsid w:val="00616096"/>
    <w:rsid w:val="006160A2"/>
    <w:rsid w:val="00620323"/>
    <w:rsid w:val="00623A3C"/>
    <w:rsid w:val="00623D97"/>
    <w:rsid w:val="00624C35"/>
    <w:rsid w:val="00625C1A"/>
    <w:rsid w:val="0062697F"/>
    <w:rsid w:val="006302AA"/>
    <w:rsid w:val="0063140E"/>
    <w:rsid w:val="006323D8"/>
    <w:rsid w:val="006363BD"/>
    <w:rsid w:val="006412DC"/>
    <w:rsid w:val="006418C7"/>
    <w:rsid w:val="006429FE"/>
    <w:rsid w:val="00642BC6"/>
    <w:rsid w:val="00643DA8"/>
    <w:rsid w:val="00644790"/>
    <w:rsid w:val="0064573E"/>
    <w:rsid w:val="006475A2"/>
    <w:rsid w:val="006477AF"/>
    <w:rsid w:val="00647BC3"/>
    <w:rsid w:val="006501AF"/>
    <w:rsid w:val="00650DDE"/>
    <w:rsid w:val="00651278"/>
    <w:rsid w:val="00651935"/>
    <w:rsid w:val="00651F2E"/>
    <w:rsid w:val="00651FEB"/>
    <w:rsid w:val="00653BCF"/>
    <w:rsid w:val="00654E6F"/>
    <w:rsid w:val="0065505B"/>
    <w:rsid w:val="00655AF2"/>
    <w:rsid w:val="00657E36"/>
    <w:rsid w:val="00661CBC"/>
    <w:rsid w:val="0066233B"/>
    <w:rsid w:val="00663A59"/>
    <w:rsid w:val="00663E74"/>
    <w:rsid w:val="0066578D"/>
    <w:rsid w:val="0066621E"/>
    <w:rsid w:val="006670AC"/>
    <w:rsid w:val="00671274"/>
    <w:rsid w:val="00671A62"/>
    <w:rsid w:val="00672307"/>
    <w:rsid w:val="00672848"/>
    <w:rsid w:val="006729F8"/>
    <w:rsid w:val="00672D85"/>
    <w:rsid w:val="006751D3"/>
    <w:rsid w:val="0067539D"/>
    <w:rsid w:val="00675895"/>
    <w:rsid w:val="00677069"/>
    <w:rsid w:val="006808C6"/>
    <w:rsid w:val="00682660"/>
    <w:rsid w:val="00682668"/>
    <w:rsid w:val="00684333"/>
    <w:rsid w:val="006848CD"/>
    <w:rsid w:val="00684EA9"/>
    <w:rsid w:val="00690666"/>
    <w:rsid w:val="00691ECC"/>
    <w:rsid w:val="00692A68"/>
    <w:rsid w:val="00694E64"/>
    <w:rsid w:val="00695A54"/>
    <w:rsid w:val="00695D85"/>
    <w:rsid w:val="00695F6A"/>
    <w:rsid w:val="0069654B"/>
    <w:rsid w:val="00697DA2"/>
    <w:rsid w:val="006A10D9"/>
    <w:rsid w:val="006A15BF"/>
    <w:rsid w:val="006A191D"/>
    <w:rsid w:val="006A1B77"/>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A38"/>
    <w:rsid w:val="006D5B7A"/>
    <w:rsid w:val="006D7A11"/>
    <w:rsid w:val="006E0A73"/>
    <w:rsid w:val="006E0EF1"/>
    <w:rsid w:val="006E0FEE"/>
    <w:rsid w:val="006E122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D73"/>
    <w:rsid w:val="0070646B"/>
    <w:rsid w:val="00706B68"/>
    <w:rsid w:val="00707ED3"/>
    <w:rsid w:val="00710A90"/>
    <w:rsid w:val="00712747"/>
    <w:rsid w:val="00712EED"/>
    <w:rsid w:val="007130A2"/>
    <w:rsid w:val="007150A4"/>
    <w:rsid w:val="007150B0"/>
    <w:rsid w:val="00715463"/>
    <w:rsid w:val="00716287"/>
    <w:rsid w:val="00717577"/>
    <w:rsid w:val="007207A4"/>
    <w:rsid w:val="00721CC0"/>
    <w:rsid w:val="007257F7"/>
    <w:rsid w:val="00726914"/>
    <w:rsid w:val="00730655"/>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05A"/>
    <w:rsid w:val="00746CEF"/>
    <w:rsid w:val="00747049"/>
    <w:rsid w:val="0074754E"/>
    <w:rsid w:val="0075098B"/>
    <w:rsid w:val="007520B4"/>
    <w:rsid w:val="0075399A"/>
    <w:rsid w:val="00753E7C"/>
    <w:rsid w:val="00754A18"/>
    <w:rsid w:val="0075551A"/>
    <w:rsid w:val="00755E67"/>
    <w:rsid w:val="007560D5"/>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4407"/>
    <w:rsid w:val="00785B3F"/>
    <w:rsid w:val="00786921"/>
    <w:rsid w:val="00791724"/>
    <w:rsid w:val="00793D1B"/>
    <w:rsid w:val="0079587B"/>
    <w:rsid w:val="0079624F"/>
    <w:rsid w:val="007A1EAA"/>
    <w:rsid w:val="007A25C7"/>
    <w:rsid w:val="007A29B2"/>
    <w:rsid w:val="007A4DCA"/>
    <w:rsid w:val="007A5DBC"/>
    <w:rsid w:val="007A61A1"/>
    <w:rsid w:val="007A643D"/>
    <w:rsid w:val="007A65C0"/>
    <w:rsid w:val="007A79FD"/>
    <w:rsid w:val="007B0B9D"/>
    <w:rsid w:val="007B13B1"/>
    <w:rsid w:val="007B26E3"/>
    <w:rsid w:val="007B2B06"/>
    <w:rsid w:val="007B2BD3"/>
    <w:rsid w:val="007B59E0"/>
    <w:rsid w:val="007B5A43"/>
    <w:rsid w:val="007B5B09"/>
    <w:rsid w:val="007B629A"/>
    <w:rsid w:val="007B6882"/>
    <w:rsid w:val="007B709B"/>
    <w:rsid w:val="007B7409"/>
    <w:rsid w:val="007C0513"/>
    <w:rsid w:val="007C0809"/>
    <w:rsid w:val="007C1343"/>
    <w:rsid w:val="007C5EF1"/>
    <w:rsid w:val="007C667E"/>
    <w:rsid w:val="007C723A"/>
    <w:rsid w:val="007C7BF5"/>
    <w:rsid w:val="007D19B7"/>
    <w:rsid w:val="007D2770"/>
    <w:rsid w:val="007D438B"/>
    <w:rsid w:val="007D4F2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1C9E"/>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3AA9"/>
    <w:rsid w:val="00824351"/>
    <w:rsid w:val="008244F8"/>
    <w:rsid w:val="0082462D"/>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171D"/>
    <w:rsid w:val="008429AD"/>
    <w:rsid w:val="008429DB"/>
    <w:rsid w:val="00843106"/>
    <w:rsid w:val="008453A5"/>
    <w:rsid w:val="00845797"/>
    <w:rsid w:val="00845CED"/>
    <w:rsid w:val="00845F62"/>
    <w:rsid w:val="00847EDF"/>
    <w:rsid w:val="00850C75"/>
    <w:rsid w:val="00850D28"/>
    <w:rsid w:val="00850E39"/>
    <w:rsid w:val="00851F42"/>
    <w:rsid w:val="00853466"/>
    <w:rsid w:val="00853B17"/>
    <w:rsid w:val="00854707"/>
    <w:rsid w:val="0085477A"/>
    <w:rsid w:val="00855107"/>
    <w:rsid w:val="00855173"/>
    <w:rsid w:val="008557D9"/>
    <w:rsid w:val="00855BF7"/>
    <w:rsid w:val="00856214"/>
    <w:rsid w:val="00856FC0"/>
    <w:rsid w:val="00860E73"/>
    <w:rsid w:val="00862089"/>
    <w:rsid w:val="00862824"/>
    <w:rsid w:val="00862B1E"/>
    <w:rsid w:val="008633B8"/>
    <w:rsid w:val="0086405C"/>
    <w:rsid w:val="00866542"/>
    <w:rsid w:val="00866D5B"/>
    <w:rsid w:val="00866FF5"/>
    <w:rsid w:val="00867449"/>
    <w:rsid w:val="008675C9"/>
    <w:rsid w:val="008679D4"/>
    <w:rsid w:val="008704A4"/>
    <w:rsid w:val="00870E0F"/>
    <w:rsid w:val="008731D9"/>
    <w:rsid w:val="0087332D"/>
    <w:rsid w:val="00873D28"/>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97991"/>
    <w:rsid w:val="008A06C5"/>
    <w:rsid w:val="008A07E0"/>
    <w:rsid w:val="008A0AD2"/>
    <w:rsid w:val="008A1828"/>
    <w:rsid w:val="008A1C67"/>
    <w:rsid w:val="008A1FBE"/>
    <w:rsid w:val="008A268C"/>
    <w:rsid w:val="008A2EDC"/>
    <w:rsid w:val="008A3DC7"/>
    <w:rsid w:val="008A55A0"/>
    <w:rsid w:val="008B0428"/>
    <w:rsid w:val="008B124F"/>
    <w:rsid w:val="008B3194"/>
    <w:rsid w:val="008B386E"/>
    <w:rsid w:val="008B3D0D"/>
    <w:rsid w:val="008B47C4"/>
    <w:rsid w:val="008B5AE7"/>
    <w:rsid w:val="008B6B79"/>
    <w:rsid w:val="008C074B"/>
    <w:rsid w:val="008C21E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EE9"/>
    <w:rsid w:val="008D63F5"/>
    <w:rsid w:val="008D6657"/>
    <w:rsid w:val="008E0D26"/>
    <w:rsid w:val="008E1E21"/>
    <w:rsid w:val="008E1F60"/>
    <w:rsid w:val="008E1FB2"/>
    <w:rsid w:val="008E307E"/>
    <w:rsid w:val="008E483D"/>
    <w:rsid w:val="008E5159"/>
    <w:rsid w:val="008E520E"/>
    <w:rsid w:val="008F1249"/>
    <w:rsid w:val="008F488C"/>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50C"/>
    <w:rsid w:val="00940285"/>
    <w:rsid w:val="00940A2F"/>
    <w:rsid w:val="009415B0"/>
    <w:rsid w:val="00943720"/>
    <w:rsid w:val="00943EE2"/>
    <w:rsid w:val="00946A6D"/>
    <w:rsid w:val="00946B05"/>
    <w:rsid w:val="00947C38"/>
    <w:rsid w:val="00947E7E"/>
    <w:rsid w:val="0095139A"/>
    <w:rsid w:val="00952077"/>
    <w:rsid w:val="009523B2"/>
    <w:rsid w:val="00953E16"/>
    <w:rsid w:val="009542AC"/>
    <w:rsid w:val="00955023"/>
    <w:rsid w:val="0095657C"/>
    <w:rsid w:val="00960807"/>
    <w:rsid w:val="00961BB2"/>
    <w:rsid w:val="00962108"/>
    <w:rsid w:val="00963487"/>
    <w:rsid w:val="0096367E"/>
    <w:rsid w:val="009638D6"/>
    <w:rsid w:val="0096398C"/>
    <w:rsid w:val="009641AE"/>
    <w:rsid w:val="00966D13"/>
    <w:rsid w:val="00972DDD"/>
    <w:rsid w:val="00973CC7"/>
    <w:rsid w:val="00973E43"/>
    <w:rsid w:val="0097408E"/>
    <w:rsid w:val="00974BB2"/>
    <w:rsid w:val="00974FA7"/>
    <w:rsid w:val="009756E5"/>
    <w:rsid w:val="009772BF"/>
    <w:rsid w:val="00977A8C"/>
    <w:rsid w:val="00980067"/>
    <w:rsid w:val="009811A9"/>
    <w:rsid w:val="0098178E"/>
    <w:rsid w:val="00982966"/>
    <w:rsid w:val="00983558"/>
    <w:rsid w:val="00983910"/>
    <w:rsid w:val="00984C4F"/>
    <w:rsid w:val="00985CAB"/>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0896"/>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791F"/>
    <w:rsid w:val="009D793C"/>
    <w:rsid w:val="009E0634"/>
    <w:rsid w:val="009E08BB"/>
    <w:rsid w:val="009E0DCB"/>
    <w:rsid w:val="009E16A9"/>
    <w:rsid w:val="009E2373"/>
    <w:rsid w:val="009E2491"/>
    <w:rsid w:val="009E2FD6"/>
    <w:rsid w:val="009E359E"/>
    <w:rsid w:val="009E375F"/>
    <w:rsid w:val="009E39D4"/>
    <w:rsid w:val="009E433B"/>
    <w:rsid w:val="009E4ACC"/>
    <w:rsid w:val="009E5401"/>
    <w:rsid w:val="009E6491"/>
    <w:rsid w:val="009E6FAE"/>
    <w:rsid w:val="009F1061"/>
    <w:rsid w:val="009F18F4"/>
    <w:rsid w:val="009F5E4D"/>
    <w:rsid w:val="009F6EF7"/>
    <w:rsid w:val="00A004A1"/>
    <w:rsid w:val="00A00D37"/>
    <w:rsid w:val="00A05674"/>
    <w:rsid w:val="00A06FC7"/>
    <w:rsid w:val="00A070D6"/>
    <w:rsid w:val="00A0724C"/>
    <w:rsid w:val="00A0758F"/>
    <w:rsid w:val="00A10D11"/>
    <w:rsid w:val="00A11495"/>
    <w:rsid w:val="00A14427"/>
    <w:rsid w:val="00A15706"/>
    <w:rsid w:val="00A1570A"/>
    <w:rsid w:val="00A17866"/>
    <w:rsid w:val="00A17D0F"/>
    <w:rsid w:val="00A17D27"/>
    <w:rsid w:val="00A20961"/>
    <w:rsid w:val="00A211B4"/>
    <w:rsid w:val="00A21A3C"/>
    <w:rsid w:val="00A223CF"/>
    <w:rsid w:val="00A25590"/>
    <w:rsid w:val="00A27E14"/>
    <w:rsid w:val="00A302BC"/>
    <w:rsid w:val="00A3094E"/>
    <w:rsid w:val="00A328D3"/>
    <w:rsid w:val="00A33DDF"/>
    <w:rsid w:val="00A34547"/>
    <w:rsid w:val="00A346EE"/>
    <w:rsid w:val="00A3528A"/>
    <w:rsid w:val="00A366D8"/>
    <w:rsid w:val="00A369D7"/>
    <w:rsid w:val="00A376B7"/>
    <w:rsid w:val="00A37C85"/>
    <w:rsid w:val="00A4013B"/>
    <w:rsid w:val="00A401FA"/>
    <w:rsid w:val="00A41BF5"/>
    <w:rsid w:val="00A43A3D"/>
    <w:rsid w:val="00A440BD"/>
    <w:rsid w:val="00A44778"/>
    <w:rsid w:val="00A44D3D"/>
    <w:rsid w:val="00A45A70"/>
    <w:rsid w:val="00A46512"/>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1B50"/>
    <w:rsid w:val="00A73198"/>
    <w:rsid w:val="00A753CD"/>
    <w:rsid w:val="00A75B1C"/>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C30"/>
    <w:rsid w:val="00A92D78"/>
    <w:rsid w:val="00A93F9F"/>
    <w:rsid w:val="00A9420E"/>
    <w:rsid w:val="00A943D7"/>
    <w:rsid w:val="00A9520A"/>
    <w:rsid w:val="00A95B15"/>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289"/>
    <w:rsid w:val="00AD7736"/>
    <w:rsid w:val="00AD7D8C"/>
    <w:rsid w:val="00AE08A7"/>
    <w:rsid w:val="00AE08D1"/>
    <w:rsid w:val="00AE10CE"/>
    <w:rsid w:val="00AE24B5"/>
    <w:rsid w:val="00AE2F3B"/>
    <w:rsid w:val="00AE35CD"/>
    <w:rsid w:val="00AE3C15"/>
    <w:rsid w:val="00AE568F"/>
    <w:rsid w:val="00AE580E"/>
    <w:rsid w:val="00AE60EE"/>
    <w:rsid w:val="00AE6B39"/>
    <w:rsid w:val="00AE6C74"/>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0020"/>
    <w:rsid w:val="00B1130A"/>
    <w:rsid w:val="00B11F3E"/>
    <w:rsid w:val="00B12B26"/>
    <w:rsid w:val="00B14BAD"/>
    <w:rsid w:val="00B15D60"/>
    <w:rsid w:val="00B163F8"/>
    <w:rsid w:val="00B164BD"/>
    <w:rsid w:val="00B16ABE"/>
    <w:rsid w:val="00B16D0C"/>
    <w:rsid w:val="00B211AA"/>
    <w:rsid w:val="00B21914"/>
    <w:rsid w:val="00B21A7A"/>
    <w:rsid w:val="00B21CCC"/>
    <w:rsid w:val="00B223B7"/>
    <w:rsid w:val="00B2472D"/>
    <w:rsid w:val="00B24CA0"/>
    <w:rsid w:val="00B2549F"/>
    <w:rsid w:val="00B3004D"/>
    <w:rsid w:val="00B3055F"/>
    <w:rsid w:val="00B30D0F"/>
    <w:rsid w:val="00B324D9"/>
    <w:rsid w:val="00B3451F"/>
    <w:rsid w:val="00B34A16"/>
    <w:rsid w:val="00B3548D"/>
    <w:rsid w:val="00B35541"/>
    <w:rsid w:val="00B36B20"/>
    <w:rsid w:val="00B4108D"/>
    <w:rsid w:val="00B4144F"/>
    <w:rsid w:val="00B41E72"/>
    <w:rsid w:val="00B42B0D"/>
    <w:rsid w:val="00B43C9D"/>
    <w:rsid w:val="00B47875"/>
    <w:rsid w:val="00B5032E"/>
    <w:rsid w:val="00B516F8"/>
    <w:rsid w:val="00B51CCE"/>
    <w:rsid w:val="00B52962"/>
    <w:rsid w:val="00B54BE1"/>
    <w:rsid w:val="00B5659D"/>
    <w:rsid w:val="00B56E1B"/>
    <w:rsid w:val="00B57265"/>
    <w:rsid w:val="00B60F4E"/>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39B2"/>
    <w:rsid w:val="00BA453F"/>
    <w:rsid w:val="00BA49E3"/>
    <w:rsid w:val="00BA4CA0"/>
    <w:rsid w:val="00BA4FAC"/>
    <w:rsid w:val="00BA5280"/>
    <w:rsid w:val="00BA5749"/>
    <w:rsid w:val="00BA5B28"/>
    <w:rsid w:val="00BA665F"/>
    <w:rsid w:val="00BA6BD0"/>
    <w:rsid w:val="00BA7319"/>
    <w:rsid w:val="00BB14F1"/>
    <w:rsid w:val="00BB1FEC"/>
    <w:rsid w:val="00BB442E"/>
    <w:rsid w:val="00BB543F"/>
    <w:rsid w:val="00BB572E"/>
    <w:rsid w:val="00BB686F"/>
    <w:rsid w:val="00BB6942"/>
    <w:rsid w:val="00BB74FD"/>
    <w:rsid w:val="00BB7889"/>
    <w:rsid w:val="00BC1341"/>
    <w:rsid w:val="00BC2917"/>
    <w:rsid w:val="00BC3E82"/>
    <w:rsid w:val="00BC5982"/>
    <w:rsid w:val="00BC60BF"/>
    <w:rsid w:val="00BC7598"/>
    <w:rsid w:val="00BD1407"/>
    <w:rsid w:val="00BD164E"/>
    <w:rsid w:val="00BD28BF"/>
    <w:rsid w:val="00BD2D12"/>
    <w:rsid w:val="00BD3D86"/>
    <w:rsid w:val="00BD3F55"/>
    <w:rsid w:val="00BD616B"/>
    <w:rsid w:val="00BD6404"/>
    <w:rsid w:val="00BE02D0"/>
    <w:rsid w:val="00BE0D97"/>
    <w:rsid w:val="00BE0DAA"/>
    <w:rsid w:val="00BE0DC1"/>
    <w:rsid w:val="00BE1218"/>
    <w:rsid w:val="00BE23E5"/>
    <w:rsid w:val="00BE33AE"/>
    <w:rsid w:val="00BF046F"/>
    <w:rsid w:val="00BF2844"/>
    <w:rsid w:val="00BF3110"/>
    <w:rsid w:val="00BF4F13"/>
    <w:rsid w:val="00BF5713"/>
    <w:rsid w:val="00C007F8"/>
    <w:rsid w:val="00C00DB0"/>
    <w:rsid w:val="00C00FEE"/>
    <w:rsid w:val="00C01657"/>
    <w:rsid w:val="00C01D50"/>
    <w:rsid w:val="00C0278A"/>
    <w:rsid w:val="00C056DC"/>
    <w:rsid w:val="00C062E0"/>
    <w:rsid w:val="00C06C11"/>
    <w:rsid w:val="00C0761E"/>
    <w:rsid w:val="00C07E29"/>
    <w:rsid w:val="00C07EC1"/>
    <w:rsid w:val="00C1089A"/>
    <w:rsid w:val="00C1329B"/>
    <w:rsid w:val="00C1363B"/>
    <w:rsid w:val="00C149EA"/>
    <w:rsid w:val="00C14E91"/>
    <w:rsid w:val="00C1572F"/>
    <w:rsid w:val="00C15AA4"/>
    <w:rsid w:val="00C16D69"/>
    <w:rsid w:val="00C21AE7"/>
    <w:rsid w:val="00C23420"/>
    <w:rsid w:val="00C23515"/>
    <w:rsid w:val="00C23FB6"/>
    <w:rsid w:val="00C24C05"/>
    <w:rsid w:val="00C24D2F"/>
    <w:rsid w:val="00C25A38"/>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CF0"/>
    <w:rsid w:val="00C61C1D"/>
    <w:rsid w:val="00C62554"/>
    <w:rsid w:val="00C63557"/>
    <w:rsid w:val="00C6455E"/>
    <w:rsid w:val="00C649BD"/>
    <w:rsid w:val="00C650DF"/>
    <w:rsid w:val="00C65891"/>
    <w:rsid w:val="00C663D8"/>
    <w:rsid w:val="00C66826"/>
    <w:rsid w:val="00C66AC9"/>
    <w:rsid w:val="00C724A9"/>
    <w:rsid w:val="00C724D3"/>
    <w:rsid w:val="00C72951"/>
    <w:rsid w:val="00C75321"/>
    <w:rsid w:val="00C77DD9"/>
    <w:rsid w:val="00C83BE6"/>
    <w:rsid w:val="00C840B3"/>
    <w:rsid w:val="00C85354"/>
    <w:rsid w:val="00C853CF"/>
    <w:rsid w:val="00C860EF"/>
    <w:rsid w:val="00C86ABA"/>
    <w:rsid w:val="00C86BAE"/>
    <w:rsid w:val="00C86F9B"/>
    <w:rsid w:val="00C9019A"/>
    <w:rsid w:val="00C903EB"/>
    <w:rsid w:val="00C909B9"/>
    <w:rsid w:val="00C918BE"/>
    <w:rsid w:val="00C91F10"/>
    <w:rsid w:val="00C933E2"/>
    <w:rsid w:val="00C94135"/>
    <w:rsid w:val="00C943F3"/>
    <w:rsid w:val="00C94FCE"/>
    <w:rsid w:val="00C9721B"/>
    <w:rsid w:val="00C9792A"/>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273D"/>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010"/>
    <w:rsid w:val="00CD1963"/>
    <w:rsid w:val="00CD307E"/>
    <w:rsid w:val="00CD536D"/>
    <w:rsid w:val="00CD620A"/>
    <w:rsid w:val="00CD629F"/>
    <w:rsid w:val="00CD63D5"/>
    <w:rsid w:val="00CD6A1B"/>
    <w:rsid w:val="00CE0A7F"/>
    <w:rsid w:val="00CE1203"/>
    <w:rsid w:val="00CE1534"/>
    <w:rsid w:val="00CE1718"/>
    <w:rsid w:val="00CE285F"/>
    <w:rsid w:val="00CE4DE4"/>
    <w:rsid w:val="00CE4EBD"/>
    <w:rsid w:val="00CE77EC"/>
    <w:rsid w:val="00CE7D86"/>
    <w:rsid w:val="00CE7F26"/>
    <w:rsid w:val="00CF0C6B"/>
    <w:rsid w:val="00CF185F"/>
    <w:rsid w:val="00CF2879"/>
    <w:rsid w:val="00CF3E19"/>
    <w:rsid w:val="00CF4156"/>
    <w:rsid w:val="00CF4D26"/>
    <w:rsid w:val="00CF6A7A"/>
    <w:rsid w:val="00CF6DA6"/>
    <w:rsid w:val="00D0036C"/>
    <w:rsid w:val="00D00655"/>
    <w:rsid w:val="00D009FA"/>
    <w:rsid w:val="00D029D9"/>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4023F"/>
    <w:rsid w:val="00D408DD"/>
    <w:rsid w:val="00D40B62"/>
    <w:rsid w:val="00D411DA"/>
    <w:rsid w:val="00D41765"/>
    <w:rsid w:val="00D42ED7"/>
    <w:rsid w:val="00D43319"/>
    <w:rsid w:val="00D4521B"/>
    <w:rsid w:val="00D45D72"/>
    <w:rsid w:val="00D4682D"/>
    <w:rsid w:val="00D46C28"/>
    <w:rsid w:val="00D46F21"/>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74EBB"/>
    <w:rsid w:val="00D80786"/>
    <w:rsid w:val="00D81CAB"/>
    <w:rsid w:val="00D81FC3"/>
    <w:rsid w:val="00D829C0"/>
    <w:rsid w:val="00D84901"/>
    <w:rsid w:val="00D8576F"/>
    <w:rsid w:val="00D8677F"/>
    <w:rsid w:val="00D86E01"/>
    <w:rsid w:val="00D91B65"/>
    <w:rsid w:val="00D93736"/>
    <w:rsid w:val="00D93F5C"/>
    <w:rsid w:val="00D96C2E"/>
    <w:rsid w:val="00D96C73"/>
    <w:rsid w:val="00D97F0C"/>
    <w:rsid w:val="00DA23A1"/>
    <w:rsid w:val="00DA3168"/>
    <w:rsid w:val="00DA3809"/>
    <w:rsid w:val="00DA3A86"/>
    <w:rsid w:val="00DA42B9"/>
    <w:rsid w:val="00DA4531"/>
    <w:rsid w:val="00DA4DDD"/>
    <w:rsid w:val="00DA4FC4"/>
    <w:rsid w:val="00DA6B63"/>
    <w:rsid w:val="00DB2955"/>
    <w:rsid w:val="00DB396D"/>
    <w:rsid w:val="00DB4B40"/>
    <w:rsid w:val="00DB4C19"/>
    <w:rsid w:val="00DB647A"/>
    <w:rsid w:val="00DB67C1"/>
    <w:rsid w:val="00DB71AF"/>
    <w:rsid w:val="00DC2500"/>
    <w:rsid w:val="00DC2C30"/>
    <w:rsid w:val="00DC32DC"/>
    <w:rsid w:val="00DC37A0"/>
    <w:rsid w:val="00DC4F72"/>
    <w:rsid w:val="00DC6591"/>
    <w:rsid w:val="00DC77DC"/>
    <w:rsid w:val="00DD0453"/>
    <w:rsid w:val="00DD0C2C"/>
    <w:rsid w:val="00DD0CCC"/>
    <w:rsid w:val="00DD19DE"/>
    <w:rsid w:val="00DD24D7"/>
    <w:rsid w:val="00DD28BC"/>
    <w:rsid w:val="00DD383D"/>
    <w:rsid w:val="00DD5FDF"/>
    <w:rsid w:val="00DE31F0"/>
    <w:rsid w:val="00DE3D1C"/>
    <w:rsid w:val="00DE3F46"/>
    <w:rsid w:val="00DE573D"/>
    <w:rsid w:val="00DF0FB9"/>
    <w:rsid w:val="00DF2431"/>
    <w:rsid w:val="00DF371D"/>
    <w:rsid w:val="00DF7842"/>
    <w:rsid w:val="00E01C2D"/>
    <w:rsid w:val="00E01C41"/>
    <w:rsid w:val="00E0227D"/>
    <w:rsid w:val="00E030C2"/>
    <w:rsid w:val="00E04B84"/>
    <w:rsid w:val="00E06466"/>
    <w:rsid w:val="00E06835"/>
    <w:rsid w:val="00E068DC"/>
    <w:rsid w:val="00E069B7"/>
    <w:rsid w:val="00E06FDA"/>
    <w:rsid w:val="00E1296B"/>
    <w:rsid w:val="00E129B5"/>
    <w:rsid w:val="00E12FFA"/>
    <w:rsid w:val="00E141BF"/>
    <w:rsid w:val="00E14B7E"/>
    <w:rsid w:val="00E14FD8"/>
    <w:rsid w:val="00E160A5"/>
    <w:rsid w:val="00E16835"/>
    <w:rsid w:val="00E1713D"/>
    <w:rsid w:val="00E20A43"/>
    <w:rsid w:val="00E22802"/>
    <w:rsid w:val="00E22823"/>
    <w:rsid w:val="00E228A4"/>
    <w:rsid w:val="00E233E8"/>
    <w:rsid w:val="00E23893"/>
    <w:rsid w:val="00E23898"/>
    <w:rsid w:val="00E23C75"/>
    <w:rsid w:val="00E2559F"/>
    <w:rsid w:val="00E259B8"/>
    <w:rsid w:val="00E269AB"/>
    <w:rsid w:val="00E273DA"/>
    <w:rsid w:val="00E276ED"/>
    <w:rsid w:val="00E304EA"/>
    <w:rsid w:val="00E305BE"/>
    <w:rsid w:val="00E314C3"/>
    <w:rsid w:val="00E319F1"/>
    <w:rsid w:val="00E33A53"/>
    <w:rsid w:val="00E33CD2"/>
    <w:rsid w:val="00E3654B"/>
    <w:rsid w:val="00E40E9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4A3"/>
    <w:rsid w:val="00E62F56"/>
    <w:rsid w:val="00E632EF"/>
    <w:rsid w:val="00E656B2"/>
    <w:rsid w:val="00E65746"/>
    <w:rsid w:val="00E6580B"/>
    <w:rsid w:val="00E65BC6"/>
    <w:rsid w:val="00E661AC"/>
    <w:rsid w:val="00E661FF"/>
    <w:rsid w:val="00E678A1"/>
    <w:rsid w:val="00E717A1"/>
    <w:rsid w:val="00E71D4D"/>
    <w:rsid w:val="00E726EB"/>
    <w:rsid w:val="00E72BCB"/>
    <w:rsid w:val="00E72CF1"/>
    <w:rsid w:val="00E7546D"/>
    <w:rsid w:val="00E75E89"/>
    <w:rsid w:val="00E760E0"/>
    <w:rsid w:val="00E774EC"/>
    <w:rsid w:val="00E7777C"/>
    <w:rsid w:val="00E77EBE"/>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6ED8"/>
    <w:rsid w:val="00EA73DF"/>
    <w:rsid w:val="00EB0372"/>
    <w:rsid w:val="00EB1CD4"/>
    <w:rsid w:val="00EB61AE"/>
    <w:rsid w:val="00EB6365"/>
    <w:rsid w:val="00EB72E1"/>
    <w:rsid w:val="00EC1D7C"/>
    <w:rsid w:val="00EC27CE"/>
    <w:rsid w:val="00EC2D32"/>
    <w:rsid w:val="00EC2E0C"/>
    <w:rsid w:val="00EC322D"/>
    <w:rsid w:val="00EC44ED"/>
    <w:rsid w:val="00EC5032"/>
    <w:rsid w:val="00EC5ADA"/>
    <w:rsid w:val="00EC7DB7"/>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EF6F2E"/>
    <w:rsid w:val="00EF7722"/>
    <w:rsid w:val="00F001FA"/>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17E"/>
    <w:rsid w:val="00F35516"/>
    <w:rsid w:val="00F35790"/>
    <w:rsid w:val="00F36C80"/>
    <w:rsid w:val="00F4136D"/>
    <w:rsid w:val="00F4212E"/>
    <w:rsid w:val="00F4230C"/>
    <w:rsid w:val="00F42C20"/>
    <w:rsid w:val="00F43892"/>
    <w:rsid w:val="00F43E34"/>
    <w:rsid w:val="00F446E0"/>
    <w:rsid w:val="00F4608D"/>
    <w:rsid w:val="00F52235"/>
    <w:rsid w:val="00F53053"/>
    <w:rsid w:val="00F53FE2"/>
    <w:rsid w:val="00F543F9"/>
    <w:rsid w:val="00F55A21"/>
    <w:rsid w:val="00F575FF"/>
    <w:rsid w:val="00F60371"/>
    <w:rsid w:val="00F61117"/>
    <w:rsid w:val="00F615F4"/>
    <w:rsid w:val="00F616BF"/>
    <w:rsid w:val="00F618EF"/>
    <w:rsid w:val="00F62291"/>
    <w:rsid w:val="00F62E0A"/>
    <w:rsid w:val="00F63BF6"/>
    <w:rsid w:val="00F641E4"/>
    <w:rsid w:val="00F6554A"/>
    <w:rsid w:val="00F65582"/>
    <w:rsid w:val="00F66E75"/>
    <w:rsid w:val="00F6782B"/>
    <w:rsid w:val="00F67C4D"/>
    <w:rsid w:val="00F7022F"/>
    <w:rsid w:val="00F721D5"/>
    <w:rsid w:val="00F754E3"/>
    <w:rsid w:val="00F76155"/>
    <w:rsid w:val="00F770F0"/>
    <w:rsid w:val="00F77EB0"/>
    <w:rsid w:val="00F80083"/>
    <w:rsid w:val="00F85FE3"/>
    <w:rsid w:val="00F87CDD"/>
    <w:rsid w:val="00F9139C"/>
    <w:rsid w:val="00F919B8"/>
    <w:rsid w:val="00F92E5E"/>
    <w:rsid w:val="00F9330E"/>
    <w:rsid w:val="00F933F0"/>
    <w:rsid w:val="00F937A3"/>
    <w:rsid w:val="00F94715"/>
    <w:rsid w:val="00F94F4B"/>
    <w:rsid w:val="00F96A3D"/>
    <w:rsid w:val="00F97015"/>
    <w:rsid w:val="00F97508"/>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3CD1"/>
    <w:rsid w:val="00FC413C"/>
    <w:rsid w:val="00FC45F4"/>
    <w:rsid w:val="00FC46C6"/>
    <w:rsid w:val="00FC69B4"/>
    <w:rsid w:val="00FC757C"/>
    <w:rsid w:val="00FD0694"/>
    <w:rsid w:val="00FD0A53"/>
    <w:rsid w:val="00FD25BE"/>
    <w:rsid w:val="00FD2E70"/>
    <w:rsid w:val="00FD51DC"/>
    <w:rsid w:val="00FD5910"/>
    <w:rsid w:val="00FD60C2"/>
    <w:rsid w:val="00FD6880"/>
    <w:rsid w:val="00FD7AA7"/>
    <w:rsid w:val="00FD7EC4"/>
    <w:rsid w:val="00FE3118"/>
    <w:rsid w:val="00FE32D2"/>
    <w:rsid w:val="00FE4531"/>
    <w:rsid w:val="00FE582D"/>
    <w:rsid w:val="00FE634B"/>
    <w:rsid w:val="00FE6551"/>
    <w:rsid w:val="00FF002D"/>
    <w:rsid w:val="00FF1FCB"/>
    <w:rsid w:val="00FF2439"/>
    <w:rsid w:val="00FF36E6"/>
    <w:rsid w:val="00FF3B57"/>
    <w:rsid w:val="00FF52D4"/>
    <w:rsid w:val="00FF5ED9"/>
    <w:rsid w:val="00FF63B1"/>
    <w:rsid w:val="00FF6AA4"/>
    <w:rsid w:val="00FF6B09"/>
    <w:rsid w:val="138F7E4A"/>
    <w:rsid w:val="293C6F94"/>
    <w:rsid w:val="2C447498"/>
    <w:rsid w:val="2ECD1D10"/>
    <w:rsid w:val="38526288"/>
    <w:rsid w:val="466B791B"/>
    <w:rsid w:val="4F0763B6"/>
    <w:rsid w:val="52B64668"/>
    <w:rsid w:val="59C10B1E"/>
    <w:rsid w:val="6A4914DC"/>
    <w:rsid w:val="74164EF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9F553"/>
  <w15:docId w15:val="{2492DDC8-FF6A-49A0-9BD2-70630D92C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eastAsia="zh-CN"/>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eastAsia="Yu Mincho" w:hAnsi="Arial"/>
      <w:sz w:val="24"/>
      <w:szCs w:val="14"/>
      <w:lang w:eastAsia="zh-CN"/>
    </w:rPr>
  </w:style>
  <w:style w:type="character" w:customStyle="1" w:styleId="Heading5Char">
    <w:name w:val="Heading 5 Char"/>
    <w:basedOn w:val="DefaultParagraphFont"/>
    <w:link w:val="Heading5"/>
    <w:rPr>
      <w:rFonts w:ascii="Arial" w:eastAsia="Yu Mincho" w:hAnsi="Arial"/>
      <w:sz w:val="22"/>
      <w:szCs w:val="14"/>
      <w:lang w:eastAsia="zh-CN"/>
    </w:rPr>
  </w:style>
  <w:style w:type="character" w:customStyle="1" w:styleId="Heading6Char">
    <w:name w:val="Heading 6 Char"/>
    <w:basedOn w:val="DefaultParagraphFont"/>
    <w:link w:val="Heading6"/>
    <w:rPr>
      <w:rFonts w:ascii="Arial" w:eastAsia="Yu Mincho" w:hAnsi="Arial"/>
      <w:szCs w:val="14"/>
      <w:lang w:eastAsia="zh-CN"/>
    </w:rPr>
  </w:style>
  <w:style w:type="character" w:customStyle="1" w:styleId="Heading7Char">
    <w:name w:val="Heading 7 Char"/>
    <w:basedOn w:val="DefaultParagraphFont"/>
    <w:link w:val="Heading7"/>
    <w:qFormat/>
    <w:rPr>
      <w:rFonts w:ascii="Arial" w:eastAsia="Yu Mincho" w:hAnsi="Arial"/>
      <w:szCs w:val="14"/>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qFormat/>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qFormat/>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qForma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val="en-US" w:eastAsia="zh-CN"/>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qFormat/>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7591</Words>
  <Characters>43274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He Wang/Advanced Solution Research Lab /SRC-Beijing/Principal Engineer/Samsung Electronics</cp:lastModifiedBy>
  <cp:revision>6</cp:revision>
  <cp:lastPrinted>2019-04-25T01:09:00Z</cp:lastPrinted>
  <dcterms:created xsi:type="dcterms:W3CDTF">2024-11-20T18:49:00Z</dcterms:created>
  <dcterms:modified xsi:type="dcterms:W3CDTF">2024-11-21T12:16:00Z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2052-11.8.2.12085</vt:lpwstr>
  </property>
  <property fmtid="{D5CDD505-2E9C-101B-9397-08002B2CF9AE}" pid="16" name="ICV">
    <vt:lpwstr>67ADC54D6BD4400C889B50C3AE63EDF5</vt:lpwstr>
  </property>
</Properties>
</file>