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7824</w:t>
      </w:r>
    </w:p>
    <w:p w14:paraId="3974E647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38.108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t>009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38.108,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bookmarkStart w:id="50" w:name="_GoBack"/>
            <w:bookmarkEnd w:id="50"/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NTN SAN requirement reference points.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E95B56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0DE3D3F">
      <w:pPr>
        <w:pStyle w:val="35"/>
        <w:rPr>
          <w:lang w:eastAsia="zh-CN"/>
        </w:rPr>
      </w:pPr>
      <w:r>
        <w:rPr>
          <w:rFonts w:hint="eastAsia"/>
        </w:rPr>
        <w:t>&lt;Start of Change&gt;</w:t>
      </w:r>
    </w:p>
    <w:p w14:paraId="620DE6BB">
      <w:pPr>
        <w:pStyle w:val="3"/>
        <w:rPr>
          <w:lang w:eastAsia="zh-CN"/>
        </w:rPr>
      </w:pPr>
      <w:bookmarkStart w:id="1" w:name="_Toc176445157"/>
      <w:bookmarkStart w:id="2" w:name="_Toc138884039"/>
      <w:bookmarkStart w:id="3" w:name="_Toc130584714"/>
      <w:bookmarkStart w:id="4" w:name="_Toc106126656"/>
      <w:bookmarkStart w:id="5" w:name="_Toc161668298"/>
      <w:bookmarkStart w:id="6" w:name="_Toc169713606"/>
      <w:bookmarkStart w:id="7" w:name="_Toc104310956"/>
      <w:bookmarkStart w:id="8" w:name="_Toc106176969"/>
      <w:bookmarkStart w:id="9" w:name="_Toc124157720"/>
      <w:bookmarkStart w:id="10" w:name="_Toc123044081"/>
      <w:bookmarkStart w:id="11" w:name="_Toc155472074"/>
      <w:bookmarkStart w:id="12" w:name="_Toc137464370"/>
      <w:bookmarkStart w:id="13" w:name="_Toc114242137"/>
      <w:bookmarkStart w:id="14" w:name="_Toc155776962"/>
      <w:bookmarkStart w:id="15" w:name="_Toc124259643"/>
      <w:bookmarkStart w:id="16" w:name="_Toc145643240"/>
      <w:r>
        <w:t>4.3</w:t>
      </w:r>
      <w:r>
        <w:tab/>
      </w:r>
      <w:r>
        <w:rPr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598DB1">
      <w:pPr>
        <w:pStyle w:val="4"/>
        <w:rPr>
          <w:lang w:eastAsia="zh-CN"/>
        </w:rPr>
      </w:pPr>
      <w:bookmarkStart w:id="17" w:name="_Toc106176970"/>
      <w:bookmarkStart w:id="18" w:name="_Toc138884040"/>
      <w:bookmarkStart w:id="19" w:name="_Toc145643241"/>
      <w:bookmarkStart w:id="20" w:name="_Toc176445158"/>
      <w:bookmarkStart w:id="21" w:name="_Toc169713607"/>
      <w:bookmarkStart w:id="22" w:name="_Toc123044082"/>
      <w:bookmarkStart w:id="23" w:name="_Toc114242138"/>
      <w:bookmarkStart w:id="24" w:name="_Toc155776963"/>
      <w:bookmarkStart w:id="25" w:name="_Toc130584715"/>
      <w:bookmarkStart w:id="26" w:name="_Toc124259644"/>
      <w:bookmarkStart w:id="27" w:name="_Toc124157721"/>
      <w:bookmarkStart w:id="28" w:name="_Toc161668299"/>
      <w:bookmarkStart w:id="29" w:name="_Toc155472075"/>
      <w:bookmarkStart w:id="30" w:name="_Toc104310957"/>
      <w:bookmarkStart w:id="31" w:name="_Toc106126657"/>
      <w:bookmarkStart w:id="32" w:name="_Toc137464371"/>
      <w:r>
        <w:rPr>
          <w:rFonts w:hint="eastAsia"/>
        </w:rPr>
        <w:t>4.3.1</w:t>
      </w:r>
      <w:r>
        <w:tab/>
      </w:r>
      <w:r>
        <w:t>SAN type 1-H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B23E66B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01FD20C3">
      <w:pPr>
        <w:pStyle w:val="56"/>
      </w:pPr>
      <w:ins w:id="0" w:author="CATT" w:date="2024-10-29T13:29:00Z">
        <w:r>
          <w:rPr>
            <w:lang w:val="en-US" w:eastAsia="zh-CN"/>
          </w:rPr>
          <w:drawing>
            <wp:inline distT="0" distB="0" distL="0" distR="0">
              <wp:extent cx="5871210" cy="3091815"/>
              <wp:effectExtent l="0" t="0" r="0" b="0"/>
              <wp:docPr id="3" name="图片 3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CATT" w:date="2024-10-29T13:30:00Z">
        <w:r>
          <w:rPr>
            <w:lang w:val="en-US" w:eastAsia="zh-CN"/>
          </w:rPr>
          <w:drawing>
            <wp:inline distT="0" distB="0" distL="0" distR="0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6DE86D8">
      <w:pPr>
        <w:pStyle w:val="55"/>
      </w:pPr>
      <w:r>
        <w:t xml:space="preserve">Figure </w:t>
      </w:r>
      <w:r>
        <w:rPr>
          <w:rFonts w:hint="eastAsia"/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</w:p>
    <w:p w14:paraId="3E35880D">
      <w:bookmarkStart w:id="33" w:name="_Hlk500328328"/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6B12C19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5C85BE28">
      <w:r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6520644A">
      <w:r>
        <w:rPr>
          <w:rFonts w:eastAsia="等线"/>
        </w:rPr>
        <w:t xml:space="preserve">The satellite payload is composed by 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26B45B80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26BFD5E4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287D58EE">
      <w:pPr>
        <w:pStyle w:val="4"/>
      </w:pPr>
      <w:bookmarkStart w:id="34" w:name="_Toc145643242"/>
      <w:bookmarkStart w:id="35" w:name="_Toc106126658"/>
      <w:bookmarkStart w:id="36" w:name="_Toc114242139"/>
      <w:bookmarkStart w:id="37" w:name="_Toc130584716"/>
      <w:bookmarkStart w:id="38" w:name="_Toc155776964"/>
      <w:bookmarkStart w:id="39" w:name="_Toc106176971"/>
      <w:bookmarkStart w:id="40" w:name="_Toc123044083"/>
      <w:bookmarkStart w:id="41" w:name="_Toc161668300"/>
      <w:bookmarkStart w:id="42" w:name="_Toc138884041"/>
      <w:bookmarkStart w:id="43" w:name="_Toc124259645"/>
      <w:bookmarkStart w:id="44" w:name="_Toc137464372"/>
      <w:bookmarkStart w:id="45" w:name="_Toc104310958"/>
      <w:bookmarkStart w:id="46" w:name="_Toc155472076"/>
      <w:bookmarkStart w:id="47" w:name="_Toc124157722"/>
      <w:bookmarkStart w:id="48" w:name="_Toc169713608"/>
      <w:bookmarkStart w:id="49" w:name="_Toc176445159"/>
      <w:r>
        <w:rPr>
          <w:rFonts w:hint="eastAsia"/>
        </w:rPr>
        <w:t>4.3.</w:t>
      </w:r>
      <w:r>
        <w:t>2</w:t>
      </w:r>
      <w:r>
        <w:tab/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SAN type 1-O and SAN type 2-O</w:t>
      </w:r>
      <w:bookmarkEnd w:id="48"/>
      <w:bookmarkEnd w:id="49"/>
    </w:p>
    <w:p w14:paraId="6BC978C7">
      <w:r>
        <w:t xml:space="preserve">For </w:t>
      </w:r>
      <w:r>
        <w:rPr>
          <w:i/>
        </w:rPr>
        <w:t xml:space="preserve">SAN type 1-O </w:t>
      </w:r>
      <w:r>
        <w:rPr>
          <w:iCs/>
        </w:rPr>
        <w:t>and</w:t>
      </w:r>
      <w:r>
        <w:rPr>
          <w:i/>
        </w:rPr>
        <w:t xml:space="preserve"> SAN type 2-O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76153D30">
      <w:pPr>
        <w:pStyle w:val="56"/>
        <w:rPr>
          <w:lang w:eastAsia="zh-CN"/>
        </w:rPr>
      </w:pPr>
      <w:ins w:id="4" w:author="CATT" w:date="2024-10-29T13:31:00Z">
        <w:r>
          <w:rPr>
            <w:lang w:val="en-US" w:eastAsia="zh-CN"/>
          </w:rPr>
          <w:drawing>
            <wp:inline distT="0" distB="0" distL="0" distR="0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CATT" w:date="2024-10-29T13:31:00Z">
        <w:r>
          <w:rPr>
            <w:lang w:val="en-US" w:eastAsia="zh-CN"/>
          </w:rPr>
          <w:drawing>
            <wp:inline distT="0" distB="0" distL="0" distR="0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7D95CF7">
      <w:pPr>
        <w:pStyle w:val="55"/>
      </w:pPr>
      <w:r>
        <w:t>Figure 4.3.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</w:p>
    <w:bookmarkEnd w:id="33"/>
    <w:p w14:paraId="24BDB390">
      <w:pPr>
        <w:pStyle w:val="35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30BB"/>
    <w:rsid w:val="00145D43"/>
    <w:rsid w:val="001765BB"/>
    <w:rsid w:val="00192C46"/>
    <w:rsid w:val="001A08B3"/>
    <w:rsid w:val="001A7B60"/>
    <w:rsid w:val="001B52F0"/>
    <w:rsid w:val="001B7070"/>
    <w:rsid w:val="001B7A65"/>
    <w:rsid w:val="001C377C"/>
    <w:rsid w:val="001C3D3E"/>
    <w:rsid w:val="001E41F3"/>
    <w:rsid w:val="002031DC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135B6"/>
    <w:rsid w:val="004242F1"/>
    <w:rsid w:val="004323AB"/>
    <w:rsid w:val="00462BE0"/>
    <w:rsid w:val="0047096F"/>
    <w:rsid w:val="0047147D"/>
    <w:rsid w:val="00493096"/>
    <w:rsid w:val="004B75B7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18EA"/>
    <w:rsid w:val="0065208F"/>
    <w:rsid w:val="00653DE4"/>
    <w:rsid w:val="00665C47"/>
    <w:rsid w:val="00677ADC"/>
    <w:rsid w:val="006857AF"/>
    <w:rsid w:val="006865CB"/>
    <w:rsid w:val="00695808"/>
    <w:rsid w:val="006A35CF"/>
    <w:rsid w:val="006B46FB"/>
    <w:rsid w:val="006E21FB"/>
    <w:rsid w:val="006F4703"/>
    <w:rsid w:val="00724AAA"/>
    <w:rsid w:val="00740483"/>
    <w:rsid w:val="00746734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039E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7786F"/>
    <w:rsid w:val="00A91527"/>
    <w:rsid w:val="00AA2CBC"/>
    <w:rsid w:val="00AA42F7"/>
    <w:rsid w:val="00AC309A"/>
    <w:rsid w:val="00AC5820"/>
    <w:rsid w:val="00AD1CD8"/>
    <w:rsid w:val="00AD79AA"/>
    <w:rsid w:val="00AE3011"/>
    <w:rsid w:val="00B258BB"/>
    <w:rsid w:val="00B60B3D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2601B"/>
    <w:rsid w:val="00D26CFD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31F9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2272"/>
    <w:rsid w:val="00F25D98"/>
    <w:rsid w:val="00F300FB"/>
    <w:rsid w:val="00F86ECC"/>
    <w:rsid w:val="00F9178E"/>
    <w:rsid w:val="00FB6386"/>
    <w:rsid w:val="00FB7237"/>
    <w:rsid w:val="00FE23D0"/>
    <w:rsid w:val="0C926C2D"/>
    <w:rsid w:val="10DF49A8"/>
    <w:rsid w:val="41CA02D6"/>
    <w:rsid w:val="46020C4A"/>
    <w:rsid w:val="47F7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Subtitle"/>
    <w:basedOn w:val="1"/>
    <w:next w:val="1"/>
    <w:link w:val="84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94"/>
    <w:qFormat/>
    <w:uiPriority w:val="0"/>
  </w:style>
  <w:style w:type="paragraph" w:customStyle="1" w:styleId="79">
    <w:name w:val="B4"/>
    <w:basedOn w:val="38"/>
    <w:link w:val="95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副标题 Char"/>
    <w:basedOn w:val="44"/>
    <w:link w:val="35"/>
    <w:qFormat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85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basedOn w:val="44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8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1 Char1"/>
    <w:qFormat/>
    <w:uiPriority w:val="0"/>
    <w:rPr>
      <w:rFonts w:eastAsia="Times New Roman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CR Cover Page Char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CD10-094F-4BD5-A2C6-53404FB2B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560</Words>
  <Characters>3144</Characters>
  <Lines>26</Lines>
  <Paragraphs>7</Paragraphs>
  <TotalTime>0</TotalTime>
  <ScaleCrop>false</ScaleCrop>
  <LinksUpToDate>false</LinksUpToDate>
  <CharactersWithSpaces>3643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1900-12-31T16:00:00Z</cp:lastPrinted>
  <dcterms:modified xsi:type="dcterms:W3CDTF">2024-11-21T22:56:54Z</dcterms:modified>
  <dc:title>MTG_TITLE</dc:title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7D417F8905A343EBA2325970CD778D66_12</vt:lpwstr>
  </property>
</Properties>
</file>