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8FB72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26A61" w:rsidRPr="00826A61">
        <w:rPr>
          <w:b/>
          <w:i/>
          <w:noProof/>
          <w:sz w:val="28"/>
        </w:rPr>
        <w:t xml:space="preserve"> R4-2420</w:t>
      </w:r>
      <w:r w:rsidR="000F45DB">
        <w:rPr>
          <w:b/>
          <w:i/>
          <w:noProof/>
          <w:sz w:val="28"/>
        </w:rPr>
        <w:t>52</w:t>
      </w:r>
      <w:r w:rsidR="00826A61" w:rsidRPr="00826A61">
        <w:rPr>
          <w:b/>
          <w:i/>
          <w:noProof/>
          <w:sz w:val="28"/>
        </w:rPr>
        <w:t>6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1335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4392B4" w:rsidR="001E41F3" w:rsidRPr="00872F1B" w:rsidRDefault="0074515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E6CACF" w:rsidR="00F25D98" w:rsidRDefault="00AA4A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(DC_R18_1BLTE_1BNR_2DL2UL-Core) CR for TS 38.101-3-i70 Corrections to intra-band MSD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Skyworks Solutions Inc., Murata Corporation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2235E" w:rsidR="001E41F3" w:rsidRDefault="00AA4A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DC_R18_1BLTE_1BNR_2DL2UL-Core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85BF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</w:t>
              </w:r>
              <w:r w:rsidR="00826A61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6F78F" w:rsidR="001E41F3" w:rsidRDefault="007B7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Pr="007B760E">
              <w:rPr>
                <w:noProof/>
              </w:rPr>
              <w:t>R4-2419718</w:t>
            </w:r>
            <w:r>
              <w:rPr>
                <w:noProof/>
              </w:rPr>
              <w:t xml:space="preserve"> and WF R4-2417156.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0F05E" w14:textId="77777777" w:rsidR="001E41F3" w:rsidRDefault="00FF5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FF5AA6">
              <w:rPr>
                <w:noProof/>
              </w:rPr>
              <w:t>lause 7.3B.2.1</w:t>
            </w:r>
            <w:r>
              <w:rPr>
                <w:noProof/>
              </w:rPr>
              <w:t xml:space="preserve">: swapped the MCG/SCG DL carrier placement for 1UL intra-band contiguous MSD test points. </w:t>
            </w:r>
          </w:p>
          <w:p w14:paraId="3AE76344" w14:textId="77777777" w:rsidR="005737DD" w:rsidRDefault="005737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59657" w14:textId="77777777" w:rsidR="00FF5AA6" w:rsidRDefault="00FF5AA6">
            <w:pPr>
              <w:pStyle w:val="CRCoverPage"/>
              <w:spacing w:after="0"/>
              <w:ind w:left="100"/>
              <w:rPr>
                <w:noProof/>
              </w:rPr>
            </w:pPr>
            <w:r w:rsidRPr="00FF5AA6">
              <w:rPr>
                <w:noProof/>
              </w:rPr>
              <w:t>Table 7.3B.2.1-1</w:t>
            </w:r>
            <w:r>
              <w:rPr>
                <w:noProof/>
              </w:rPr>
              <w:t>:</w:t>
            </w:r>
          </w:p>
          <w:p w14:paraId="4CD75927" w14:textId="27393607" w:rsidR="005737DD" w:rsidRDefault="0057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Removed [ ] from the DC_(n)3AA and DC_(n)71AA UL RB configuration.</w:t>
            </w:r>
          </w:p>
          <w:p w14:paraId="6F1342E6" w14:textId="73C27293" w:rsidR="00FF5AA6" w:rsidRDefault="0057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</w:t>
            </w:r>
            <w:r w:rsidR="00FF5AA6">
              <w:rPr>
                <w:noProof/>
              </w:rPr>
              <w:t xml:space="preserve">emoved </w:t>
            </w:r>
            <w:r>
              <w:rPr>
                <w:noProof/>
              </w:rPr>
              <w:t>MSD</w:t>
            </w:r>
            <w:r w:rsidR="00FF5AA6">
              <w:rPr>
                <w:noProof/>
              </w:rPr>
              <w:t xml:space="preserve"> test points that do not comply to the updated core requirements on MCG/SCG placement.</w:t>
            </w:r>
          </w:p>
          <w:p w14:paraId="6A09A615" w14:textId="22A66136" w:rsidR="00FF5AA6" w:rsidRDefault="0057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F5AA6">
              <w:rPr>
                <w:noProof/>
              </w:rPr>
              <w:t>Replaced 0dB MSD with N/A</w:t>
            </w:r>
          </w:p>
          <w:p w14:paraId="31C656EC" w14:textId="4DABC819" w:rsidR="00FF5AA6" w:rsidRDefault="0057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F5AA6">
              <w:rPr>
                <w:noProof/>
              </w:rPr>
              <w:t>Removed [ ] for DC_(n)71AA BCS0,1,2 MSD test points.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590D6" w:rsidR="001E41F3" w:rsidRDefault="00F8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1UL MSD test points are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D37362" w:rsidR="001E41F3" w:rsidRDefault="004A0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4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44B7" w:rsidRDefault="005B44B7" w:rsidP="005B4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45C59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44B7" w:rsidRDefault="005B44B7" w:rsidP="005B4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44B7" w:rsidRDefault="005B44B7" w:rsidP="005B4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44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44B7" w:rsidRDefault="005B44B7" w:rsidP="005B4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E7976A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B44B7" w:rsidRDefault="005B44B7" w:rsidP="005B4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56E870" w:rsidR="005B44B7" w:rsidRDefault="005B44B7" w:rsidP="005B4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5B44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44B7" w:rsidRDefault="005B44B7" w:rsidP="005B4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876DE" w:rsidR="005B44B7" w:rsidRDefault="005B44B7" w:rsidP="005B4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44B7" w:rsidRDefault="005B44B7" w:rsidP="005B4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44B7" w:rsidRDefault="005B44B7" w:rsidP="005B4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21ADF" w14:textId="3BE700B5" w:rsidR="005B44B7" w:rsidRDefault="005B44B7" w:rsidP="005B44B7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  <w:bookmarkStart w:id="1" w:name="_Toc21344451"/>
      <w:bookmarkStart w:id="2" w:name="_Toc29801939"/>
      <w:bookmarkStart w:id="3" w:name="_Toc29802363"/>
      <w:bookmarkStart w:id="4" w:name="_Toc29802988"/>
      <w:bookmarkStart w:id="5" w:name="_Toc36107730"/>
      <w:bookmarkStart w:id="6" w:name="_Toc37251504"/>
      <w:bookmarkStart w:id="7" w:name="_Toc45888411"/>
      <w:bookmarkStart w:id="8" w:name="_Toc45889010"/>
      <w:bookmarkStart w:id="9" w:name="_Toc61367728"/>
      <w:bookmarkStart w:id="10" w:name="_Toc61373111"/>
      <w:bookmarkStart w:id="11" w:name="_Toc68231061"/>
      <w:bookmarkStart w:id="12" w:name="_Toc69084474"/>
      <w:bookmarkStart w:id="13" w:name="_Toc75467486"/>
      <w:bookmarkStart w:id="14" w:name="_Toc76509508"/>
      <w:bookmarkStart w:id="15" w:name="_Toc76718498"/>
      <w:bookmarkStart w:id="16" w:name="_Toc83580845"/>
      <w:bookmarkStart w:id="17" w:name="_Toc84405354"/>
      <w:bookmarkStart w:id="18" w:name="_Toc84413963"/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lastRenderedPageBreak/>
        <w:t>---Start of changes---</w:t>
      </w:r>
    </w:p>
    <w:p w14:paraId="22ADA655" w14:textId="77777777" w:rsidR="005646DB" w:rsidRPr="005646DB" w:rsidRDefault="005646DB" w:rsidP="005646D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5646DB">
        <w:rPr>
          <w:rFonts w:ascii="Arial" w:eastAsia="SimSun" w:hAnsi="Arial"/>
          <w:sz w:val="28"/>
        </w:rPr>
        <w:t>7.3B.2</w:t>
      </w:r>
      <w:r w:rsidRPr="005646DB">
        <w:rPr>
          <w:rFonts w:ascii="Arial" w:eastAsia="SimSun" w:hAnsi="Arial"/>
          <w:sz w:val="28"/>
        </w:rPr>
        <w:tab/>
        <w:t>Reference sensitivity for DC</w:t>
      </w:r>
    </w:p>
    <w:p w14:paraId="7AD2CAA4" w14:textId="77777777" w:rsidR="005646DB" w:rsidRPr="005646DB" w:rsidRDefault="005646DB" w:rsidP="005646DB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19" w:name="_Toc21351716"/>
      <w:bookmarkStart w:id="20" w:name="_Toc29807298"/>
      <w:bookmarkStart w:id="21" w:name="_Toc36649012"/>
      <w:bookmarkStart w:id="22" w:name="_Toc36651737"/>
      <w:bookmarkStart w:id="23" w:name="_Toc37256671"/>
      <w:bookmarkStart w:id="24" w:name="_Toc37257012"/>
      <w:bookmarkStart w:id="25" w:name="_Toc45890759"/>
      <w:bookmarkStart w:id="26" w:name="_Toc45891983"/>
      <w:bookmarkStart w:id="27" w:name="_Toc45892393"/>
      <w:bookmarkStart w:id="28" w:name="_Toc45892803"/>
      <w:bookmarkStart w:id="29" w:name="_Toc52353217"/>
      <w:bookmarkStart w:id="30" w:name="_Toc53175040"/>
      <w:bookmarkStart w:id="31" w:name="_Toc61378379"/>
      <w:bookmarkStart w:id="32" w:name="_Toc61378854"/>
      <w:bookmarkStart w:id="33" w:name="_Toc67954046"/>
      <w:bookmarkStart w:id="34" w:name="_Toc68733713"/>
      <w:bookmarkStart w:id="35" w:name="_Toc68785029"/>
      <w:bookmarkStart w:id="36" w:name="_Toc76736989"/>
      <w:bookmarkStart w:id="37" w:name="_Toc77241401"/>
      <w:bookmarkStart w:id="38" w:name="_Toc77241906"/>
      <w:bookmarkStart w:id="39" w:name="_Toc83743282"/>
      <w:bookmarkStart w:id="40" w:name="_Toc83909803"/>
      <w:bookmarkStart w:id="41" w:name="_Toc91071770"/>
      <w:r w:rsidRPr="005646DB">
        <w:rPr>
          <w:rFonts w:ascii="Arial" w:eastAsia="MS Mincho" w:hAnsi="Arial"/>
          <w:sz w:val="24"/>
        </w:rPr>
        <w:t>7.3B.2.1</w:t>
      </w:r>
      <w:r w:rsidRPr="005646DB">
        <w:rPr>
          <w:rFonts w:ascii="Arial" w:eastAsia="MS Mincho" w:hAnsi="Arial"/>
          <w:sz w:val="24"/>
        </w:rPr>
        <w:tab/>
        <w:t>Intra-band contiguous EN-DC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3B4E586" w14:textId="7F5BA082" w:rsidR="005646DB" w:rsidRPr="005646DB" w:rsidRDefault="005646DB" w:rsidP="005646DB">
      <w:pPr>
        <w:rPr>
          <w:rFonts w:eastAsia="SimSun"/>
        </w:rPr>
      </w:pPr>
      <w:r w:rsidRPr="005646DB">
        <w:rPr>
          <w:rFonts w:eastAsia="SimSun"/>
        </w:rPr>
        <w:t xml:space="preserve">For intra-band contiguous EN-DC configurations, the reference sensitivity power level REFSENS is the minimum mean power applied to each one of the UE antenna ports at which the throughput for the carrier(s) of the E-UTRA and NR CGs shall meet or exceed the requirements for the specified E-UTRA and NR reference measurement channels. The reference sensitivity requirements apply with all uplink carriers and all downlink carriers active for EN-DC configuration and Uplink EN-DC configuration listed in Table 5.5B.2-1 and Table 5.5B.3-1, as supported by the UE. For EN-DC configurations where uplink is not available in either the MCG or the SCG or for EN-DC configurations where the UE only supports single uplink operation, reference sensitivity requirements </w:t>
      </w:r>
      <w:del w:id="42" w:author="Laurent Noel" w:date="2024-11-08T16:46:00Z" w16du:dateUtc="2024-11-08T21:46:00Z">
        <w:r w:rsidRPr="005646DB" w:rsidDel="00860DCD">
          <w:rPr>
            <w:rFonts w:eastAsia="SimSun"/>
          </w:rPr>
          <w:delText>apply with single uplink transmission. T</w:delText>
        </w:r>
      </w:del>
      <w:ins w:id="43" w:author="Laurent Noel" w:date="2024-11-08T16:46:00Z" w16du:dateUtc="2024-11-08T21:46:00Z">
        <w:r w:rsidR="00860DCD">
          <w:rPr>
            <w:rFonts w:eastAsia="SimSun"/>
          </w:rPr>
          <w:t>are verified with t</w:t>
        </w:r>
      </w:ins>
      <w:r w:rsidRPr="005646DB">
        <w:rPr>
          <w:rFonts w:eastAsia="SimSun"/>
        </w:rPr>
        <w:t>he downlink carrier(s) from the cell group with</w:t>
      </w:r>
      <w:ins w:id="44" w:author="Laurent Noel" w:date="2024-11-08T16:46:00Z" w16du:dateUtc="2024-11-08T21:46:00Z">
        <w:r w:rsidR="00860DCD">
          <w:rPr>
            <w:rFonts w:eastAsia="SimSun"/>
          </w:rPr>
          <w:t>out</w:t>
        </w:r>
      </w:ins>
      <w:r w:rsidRPr="005646DB">
        <w:rPr>
          <w:rFonts w:eastAsia="SimSun"/>
        </w:rPr>
        <w:t xml:space="preserve"> uplink shall be configured closer to the uplink operating band than any of the downlink carriers from the cell group with</w:t>
      </w:r>
      <w:del w:id="45" w:author="Laurent Noel" w:date="2024-11-22T12:29:00Z" w16du:dateUtc="2024-11-22T17:29:00Z">
        <w:r w:rsidRPr="005646DB" w:rsidDel="00745158">
          <w:rPr>
            <w:rFonts w:eastAsia="SimSun"/>
          </w:rPr>
          <w:delText>out</w:delText>
        </w:r>
      </w:del>
      <w:r w:rsidRPr="005646DB">
        <w:rPr>
          <w:rFonts w:eastAsia="SimSun"/>
        </w:rPr>
        <w:t xml:space="preserve"> uplink.</w:t>
      </w:r>
    </w:p>
    <w:p w14:paraId="4DD6078B" w14:textId="77777777" w:rsidR="005646DB" w:rsidRPr="005646DB" w:rsidRDefault="005646DB" w:rsidP="005646DB">
      <w:pPr>
        <w:rPr>
          <w:rFonts w:eastAsia="SimSun"/>
        </w:rPr>
      </w:pPr>
      <w:r w:rsidRPr="005646DB">
        <w:rPr>
          <w:rFonts w:eastAsia="SimSun"/>
        </w:rPr>
        <w:t xml:space="preserve">Sensitivity degradation is allowed for Intra-band contiguous EN-DC configurations listed in Table 7.3B.2.1-1 the reference sensitivity is defined only for the specific uplink and downlink test points which are specified in Table 7.3B.2.1-1 and E-UTRA and NR single carrier </w:t>
      </w:r>
      <w:proofErr w:type="spellStart"/>
      <w:r w:rsidRPr="005646DB">
        <w:rPr>
          <w:rFonts w:eastAsia="SimSun"/>
        </w:rPr>
        <w:t>requriements</w:t>
      </w:r>
      <w:proofErr w:type="spellEnd"/>
      <w:r w:rsidRPr="005646DB">
        <w:rPr>
          <w:rFonts w:eastAsia="SimSun"/>
        </w:rPr>
        <w:t xml:space="preserve"> do not apply.</w:t>
      </w:r>
    </w:p>
    <w:p w14:paraId="26EC2C60" w14:textId="77777777" w:rsidR="005646DB" w:rsidRPr="005646DB" w:rsidRDefault="005646DB" w:rsidP="005646D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646DB">
        <w:rPr>
          <w:rFonts w:ascii="Arial" w:eastAsia="SimSun" w:hAnsi="Arial"/>
          <w:b/>
        </w:rPr>
        <w:lastRenderedPageBreak/>
        <w:t xml:space="preserve">Table </w:t>
      </w:r>
      <w:r w:rsidRPr="005646DB">
        <w:rPr>
          <w:rFonts w:ascii="Arial" w:eastAsia="MS Mincho" w:hAnsi="Arial"/>
          <w:b/>
        </w:rPr>
        <w:t>7.3B.2.1</w:t>
      </w:r>
      <w:r w:rsidRPr="005646DB">
        <w:rPr>
          <w:rFonts w:ascii="Arial" w:eastAsia="SimSun" w:hAnsi="Arial"/>
          <w:b/>
        </w:rPr>
        <w:t>-1: Reference sensitivity (MSD) for intra-band contiguous EN-DC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5646DB" w:rsidRPr="005646DB" w14:paraId="3B368050" w14:textId="77777777" w:rsidTr="00433D62">
        <w:trPr>
          <w:trHeight w:val="225"/>
          <w:jc w:val="center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204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5646DB">
              <w:rPr>
                <w:rFonts w:ascii="Arial" w:eastAsia="SimSun" w:hAnsi="Arial"/>
                <w:b/>
                <w:sz w:val="18"/>
                <w:lang w:val="fr-FR"/>
              </w:rPr>
              <w:t>EN-DC configuration / channel allocations /MSD</w:t>
            </w:r>
          </w:p>
        </w:tc>
      </w:tr>
      <w:tr w:rsidR="005646DB" w:rsidRPr="005646DB" w14:paraId="5CC6761C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573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EN-DC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2D1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FAC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F</w:t>
            </w:r>
            <w:r w:rsidRPr="005646DB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5646DB">
              <w:rPr>
                <w:rFonts w:ascii="Arial" w:eastAsia="SimSun" w:hAnsi="Arial"/>
                <w:b/>
                <w:sz w:val="18"/>
              </w:rPr>
              <w:t xml:space="preserve"> (UL)</w:t>
            </w:r>
          </w:p>
          <w:p w14:paraId="0C22A6E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8FC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Channel bandwidth</w:t>
            </w:r>
          </w:p>
          <w:p w14:paraId="1B1A187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356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UL</w:t>
            </w:r>
          </w:p>
          <w:p w14:paraId="15504B0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allocation (LCRB)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AE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F</w:t>
            </w:r>
            <w:r w:rsidRPr="005646DB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5646DB">
              <w:rPr>
                <w:rFonts w:ascii="Arial" w:eastAsia="SimSun" w:hAnsi="Arial"/>
                <w:b/>
                <w:sz w:val="18"/>
              </w:rPr>
              <w:t xml:space="preserve"> (DL)</w:t>
            </w:r>
          </w:p>
          <w:p w14:paraId="154F1D6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89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MSD</w:t>
            </w:r>
          </w:p>
          <w:p w14:paraId="3EB95D0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E26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46DB">
              <w:rPr>
                <w:rFonts w:ascii="Arial" w:eastAsia="SimSun" w:hAnsi="Arial"/>
                <w:b/>
                <w:sz w:val="18"/>
              </w:rPr>
              <w:t>Duplex mode</w:t>
            </w:r>
          </w:p>
        </w:tc>
      </w:tr>
      <w:tr w:rsidR="005646DB" w:rsidRPr="005646DB" w14:paraId="714FFF3A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ADE5F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 w:hint="eastAsia"/>
                <w:sz w:val="18"/>
                <w:lang w:eastAsia="zh-TW"/>
              </w:rPr>
              <w:t>3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0DB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2A2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3AB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223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B0D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1842.5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CA3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>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9CD2C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FDD</w:t>
            </w:r>
          </w:p>
        </w:tc>
      </w:tr>
      <w:tr w:rsidR="005646DB" w:rsidRPr="005646DB" w14:paraId="4743232B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F3E7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58B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07A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1770.0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661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353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TW"/>
              </w:rPr>
            </w:pPr>
            <w:del w:id="46" w:author="Laurent Noel" w:date="2024-11-20T09:55:00Z" w16du:dateUtc="2024-11-20T14:55:00Z">
              <w:r w:rsidRPr="005646DB" w:rsidDel="005737DD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[</w:delText>
              </w:r>
            </w:del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RB</w:t>
            </w:r>
            <w:r w:rsidRPr="005646DB">
              <w:rPr>
                <w:rFonts w:ascii="Arial" w:eastAsia="SimSun" w:hAnsi="Arial" w:cs="Arial"/>
                <w:sz w:val="18"/>
                <w:szCs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= 150)</w:t>
            </w:r>
            <w:del w:id="47" w:author="Laurent Noel" w:date="2024-11-20T09:55:00Z" w16du:dateUtc="2024-11-20T14:55:00Z">
              <w:r w:rsidRPr="005646DB" w:rsidDel="005737DD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delText>]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27D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1865.0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568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53CF4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</w:p>
        </w:tc>
      </w:tr>
      <w:tr w:rsidR="005646DB" w:rsidRPr="005646DB" w14:paraId="22999CA2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A8FCB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E47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C00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826.5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383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D7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 w:cs="Arial"/>
                <w:sz w:val="18"/>
                <w:lang w:eastAsia="zh-TW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5E6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871.5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EB5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2C327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FDD</w:t>
            </w:r>
          </w:p>
        </w:tc>
      </w:tr>
      <w:tr w:rsidR="005646DB" w:rsidRPr="005646DB" w14:paraId="514EB659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C7A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CA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3A3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839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656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8E3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SimSun" w:hAnsi="Arial"/>
                <w:sz w:val="18"/>
                <w:lang w:eastAsia="ja-JP"/>
              </w:rPr>
              <w:t xml:space="preserve"> = 105)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A83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B2C2" w14:textId="1FC366EE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48" w:author="Laurent Noel" w:date="2024-11-08T16:47:00Z" w16du:dateUtc="2024-11-08T21:47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49" w:author="Laurent Noel" w:date="2024-11-08T16:47:00Z" w16du:dateUtc="2024-11-08T21:47:00Z">
              <w:r w:rsidR="005646DB"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A6F5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2B5ED576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6487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497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F9B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530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E49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C6D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5EC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5CD4D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4B0B0DCA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EC0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B26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7FA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841.5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A5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4CA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SimSun" w:hAnsi="Arial"/>
                <w:sz w:val="18"/>
                <w:lang w:eastAsia="ja-JP"/>
              </w:rPr>
              <w:t xml:space="preserve"> = 78)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11C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886.5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5748" w14:textId="432CF310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50" w:author="Laurent Noel" w:date="2024-11-08T16:47:00Z" w16du:dateUtc="2024-11-08T21:47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51" w:author="Laurent Noel" w:date="2024-11-08T16:47:00Z" w16du:dateUtc="2024-11-08T21:47:00Z">
              <w:r w:rsidR="005646DB"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6A3F4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3FC7F660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1CEDA8" w14:textId="55C779FE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52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B877B9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EF65" w14:textId="7AF5E2EB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3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B35B" w14:textId="2393DF9A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4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844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ADB4" w14:textId="122153AD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5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D823" w14:textId="40EAFE0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6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25 (RB</w:delText>
              </w:r>
              <w:r w:rsidRPr="005646DB" w:rsidDel="00B877B9">
                <w:rPr>
                  <w:rFonts w:ascii="Arial" w:eastAsia="SimSun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 xml:space="preserve">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9966" w14:textId="6A3D88D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7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889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99FF" w14:textId="0B76DE5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8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7FB17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4DD575C4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9A0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5151" w14:textId="0F414E2D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59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689D" w14:textId="750300C4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0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831.5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4738" w14:textId="5A89D6D1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1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16AC" w14:textId="32E37199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2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8A8B" w14:textId="70A9886B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3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876.5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C9F7" w14:textId="609FE1E2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4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3.1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D9EFE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229AC80D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13BBE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E66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15C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831.5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4AE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Microsoft JhengHei" w:hAnsi="Arial" w:cs="Arial"/>
                <w:sz w:val="18"/>
                <w:lang w:eastAsia="zh-TW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A6E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CDD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876.5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E74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02985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1BAA39CE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9662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A2D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F6E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841.5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B7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16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SimSun" w:hAnsi="Arial"/>
                <w:sz w:val="18"/>
                <w:lang w:eastAsia="ja-JP"/>
              </w:rPr>
              <w:t xml:space="preserve"> = 78)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704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886.5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4CA7" w14:textId="646FFA1D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ins w:id="65" w:author="Laurent Noel" w:date="2024-11-08T16:47:00Z" w16du:dateUtc="2024-11-08T21:47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66" w:author="Laurent Noel" w:date="2024-11-08T16:47:00Z" w16du:dateUtc="2024-11-08T21:47:00Z">
              <w:r w:rsidR="005646DB"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9D7BF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29481345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7863B5" w14:textId="3CA5E691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7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</w:rPr>
                <w:delText>DC_(n)</w:delText>
              </w:r>
              <w:r w:rsidRPr="005646DB" w:rsidDel="00B877B9">
                <w:rPr>
                  <w:rFonts w:ascii="Arial" w:eastAsia="SimSun" w:hAnsi="Arial" w:cs="Arial"/>
                  <w:sz w:val="18"/>
                  <w:lang w:eastAsia="zh-TW"/>
                </w:rPr>
                <w:delText>5AA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08B8" w14:textId="65A9C94E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8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fi-FI"/>
                </w:rPr>
                <w:delText>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5F52" w14:textId="7D3E9A13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69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846.5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CE1" w14:textId="561BA2BA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0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F9C0" w14:textId="23859115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1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25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17D0" w14:textId="739B2FCC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2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891.5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0F8" w14:textId="52431C22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del w:id="73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AFBB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539907E1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0BD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25C7" w14:textId="04EF6A2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4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zh-TW"/>
                </w:rPr>
                <w:delText>n5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1A3" w14:textId="68A7B59E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5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836.5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827D" w14:textId="55E90D15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6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15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B8B2" w14:textId="5119629D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7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62DA" w14:textId="4DC31C16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del w:id="78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881.5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0509" w14:textId="438B302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del w:id="79" w:author="Laurent Noel" w:date="2024-11-08T16:47:00Z" w16du:dateUtc="2024-11-08T21:47:00Z">
              <w:r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1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EFAD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1DD37190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0286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5AA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570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9BC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EA8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1BD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653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AB1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1.5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80EB6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47EF99DA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5C0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6E8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60D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173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686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 w:rsidDel="009175CE">
              <w:rPr>
                <w:rFonts w:ascii="Arial" w:eastAsia="SimSun" w:hAnsi="Arial"/>
                <w:sz w:val="18"/>
                <w:lang w:eastAsia="ja-JP"/>
              </w:rPr>
              <w:t>25 (</w:t>
            </w:r>
            <w:proofErr w:type="spellStart"/>
            <w:r w:rsidRPr="005646DB" w:rsidDel="009175CE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 w:rsidDel="009175CE">
              <w:rPr>
                <w:rFonts w:ascii="Arial" w:eastAsia="SimSun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 w:rsidDel="009175CE">
              <w:rPr>
                <w:rFonts w:ascii="Arial" w:eastAsia="SimSun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25F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889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EF4" w14:textId="3C26B8A6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ins w:id="80" w:author="Laurent Noel" w:date="2024-11-08T16:48:00Z" w16du:dateUtc="2024-11-08T21:48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81" w:author="Laurent Noel" w:date="2024-11-08T16:48:00Z" w16du:dateUtc="2024-11-08T21:48:00Z">
              <w:r w:rsidR="005646DB" w:rsidRPr="005646DB" w:rsidDel="00B877B9">
                <w:rPr>
                  <w:rFonts w:ascii="Arial" w:eastAsia="SimSun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9FD8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720A2D5A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EE256C" w14:textId="20568258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8949" w14:textId="3A1DB286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8252" w14:textId="455A73EA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499" w14:textId="434EE956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0F23" w14:textId="04120B7A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51D" w14:textId="1AE2A649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FA9B" w14:textId="67FAC84A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4FC375" w14:textId="382469C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877B9" w:rsidRPr="005646DB" w14:paraId="22D0D9E2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ACB56" w14:textId="77777777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5C9E" w14:textId="194ECFAB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B99E" w14:textId="1EB177D4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C049" w14:textId="7F8B510E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8651" w14:textId="4068622E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8414" w14:textId="0B3D0EAB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C504" w14:textId="31D31E45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E473" w14:textId="77777777" w:rsidR="00B877B9" w:rsidRPr="005646DB" w:rsidRDefault="00B877B9" w:rsidP="00B87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646DB" w:rsidRPr="005646DB" w14:paraId="46BFA28F" w14:textId="77777777" w:rsidTr="00433D6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437F3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DC_(n)</w:t>
            </w:r>
            <w:r w:rsidRPr="005646DB">
              <w:rPr>
                <w:rFonts w:ascii="Arial" w:eastAsia="SimSun" w:hAnsi="Arial" w:cs="Arial"/>
                <w:sz w:val="18"/>
                <w:lang w:eastAsia="zh-TW"/>
              </w:rPr>
              <w:t>12AA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C2E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711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703.5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F3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620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783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733.5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894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4.5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D7395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5646DB" w:rsidRPr="005646DB" w14:paraId="787D2BD4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2DA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3F9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  <w:lang w:eastAsia="zh-TW"/>
              </w:rPr>
              <w:t>n12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913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</w:rPr>
              <w:t>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34A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F6C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4A4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</w:rPr>
              <w:t>741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D52" w14:textId="3DCDA1BF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TW"/>
              </w:rPr>
            </w:pPr>
            <w:ins w:id="82" w:author="Laurent Noel" w:date="2024-11-08T16:48:00Z" w16du:dateUtc="2024-11-08T21:48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83" w:author="Laurent Noel" w:date="2024-11-08T16:48:00Z" w16du:dateUtc="2024-11-08T21:48:00Z">
              <w:r w:rsidR="005646DB"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F6ADF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4087AEE" w14:textId="77777777" w:rsidTr="00433D6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76650" w14:textId="6431EC23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84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</w:rPr>
                <w:delText>DC_(n)</w:delText>
              </w:r>
              <w:r w:rsidRPr="005646DB" w:rsidDel="00B877B9">
                <w:rPr>
                  <w:rFonts w:ascii="Arial" w:eastAsia="SimSun" w:hAnsi="Arial" w:cs="Arial"/>
                  <w:sz w:val="18"/>
                  <w:lang w:eastAsia="zh-TW"/>
                </w:rPr>
                <w:delText>12AA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678" w14:textId="53B260D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del w:id="85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  <w:lang w:eastAsia="fi-FI"/>
                </w:rPr>
                <w:delText>12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09BB" w14:textId="5D670186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86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711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0021" w14:textId="10E5DD49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87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10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0D8" w14:textId="3A6D5F18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88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20 (RB</w:delText>
              </w:r>
              <w:r w:rsidRPr="005646DB" w:rsidDel="00B877B9">
                <w:rPr>
                  <w:rFonts w:ascii="Arial" w:eastAsia="MS Mincho" w:hAnsi="Arial"/>
                  <w:sz w:val="18"/>
                  <w:vertAlign w:val="subscript"/>
                  <w:lang w:eastAsia="ja-JP"/>
                </w:rPr>
                <w:delText>end</w:delText>
              </w:r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 xml:space="preserve"> = 49)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55CC" w14:textId="47056B9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89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741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7051" w14:textId="1964B1CB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90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AA9AF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03A775C8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DDF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4C73" w14:textId="0D59D55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TW"/>
              </w:rPr>
            </w:pPr>
            <w:del w:id="91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  <w:lang w:eastAsia="zh-TW"/>
                </w:rPr>
                <w:delText>n12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D92D" w14:textId="6A139C23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92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703.5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87DE" w14:textId="7A6404A8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93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EE25" w14:textId="58ACDB40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94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N/A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D882" w14:textId="3D7BFD2F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95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733.5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DB14" w14:textId="6A3CE722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96" w:author="Laurent Noel" w:date="2024-11-08T16:48:00Z" w16du:dateUtc="2024-11-08T21:48:00Z">
              <w:r w:rsidRPr="005646DB" w:rsidDel="00B877B9">
                <w:rPr>
                  <w:rFonts w:ascii="Arial" w:eastAsia="MS Mincho" w:hAnsi="Arial"/>
                  <w:sz w:val="18"/>
                  <w:lang w:eastAsia="ja-JP"/>
                </w:rPr>
                <w:delText>4.5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5EA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3FA0D023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5E1AD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E29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293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66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3BC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8F6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 xml:space="preserve"> </w:t>
            </w:r>
            <w:r w:rsidRPr="005646DB">
              <w:rPr>
                <w:rFonts w:ascii="Arial" w:eastAsia="MS Mincho" w:hAnsi="Arial"/>
                <w:sz w:val="18"/>
                <w:lang w:eastAsia="ja-JP"/>
              </w:rPr>
              <w:t>=24)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F05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6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19.5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EAE1" w14:textId="6B851F16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97" w:author="Laurent Noel" w:date="2024-11-20T09:57:00Z" w16du:dateUtc="2024-11-20T14:57:00Z">
              <w:r w:rsidRPr="005646DB" w:rsidDel="005737DD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  <w:ins w:id="98" w:author="Laurent Noel" w:date="2024-11-20T09:57:00Z" w16du:dateUtc="2024-11-20T14:57:00Z">
              <w:r w:rsidR="005737DD">
                <w:rPr>
                  <w:rFonts w:ascii="Arial" w:eastAsia="MS Mincho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A68DF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FDD</w:t>
            </w:r>
          </w:p>
        </w:tc>
      </w:tr>
      <w:tr w:rsidR="005646DB" w:rsidRPr="005646DB" w14:paraId="02A363CA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AA5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1E2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A7B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zh-CN"/>
              </w:rPr>
              <w:t>675.5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FB5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1D5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15 (</w:t>
            </w:r>
            <w:proofErr w:type="spellStart"/>
            <w:r w:rsidRPr="005646DB">
              <w:rPr>
                <w:rFonts w:ascii="Arial" w:eastAsia="SimSun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SimSun" w:hAnsi="Arial"/>
                <w:sz w:val="18"/>
                <w:vertAlign w:val="subscript"/>
                <w:lang w:eastAsia="ja-JP"/>
              </w:rPr>
              <w:t xml:space="preserve"> </w:t>
            </w:r>
            <w:r w:rsidRPr="005646DB">
              <w:rPr>
                <w:rFonts w:ascii="Arial" w:eastAsia="SimSun" w:hAnsi="Arial"/>
                <w:sz w:val="18"/>
                <w:lang w:eastAsia="ja-JP"/>
              </w:rPr>
              <w:t>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F81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6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29.5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320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 w:cs="Arial"/>
                <w:sz w:val="18"/>
              </w:rPr>
              <w:t>1.8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BBE09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0585CFAE" w14:textId="77777777" w:rsidTr="00433D6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37DD9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3C2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764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6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D1B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5BB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74)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FCC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62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60CA" w14:textId="1B236911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99" w:author="Laurent Noel" w:date="2024-11-20T09:57:00Z" w16du:dateUtc="2024-11-20T14:57:00Z">
              <w:r w:rsidRPr="005646DB" w:rsidDel="005737DD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  <w:ins w:id="100" w:author="Laurent Noel" w:date="2024-11-20T09:57:00Z" w16du:dateUtc="2024-11-20T14:57:00Z">
              <w:r w:rsidR="005737DD">
                <w:rPr>
                  <w:rFonts w:ascii="Arial" w:eastAsia="MS Mincho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4F5C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241EC5C1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CE76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462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9AE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ja-JP"/>
              </w:rPr>
              <w:t>68</w:t>
            </w:r>
            <w:r w:rsidRPr="005646DB">
              <w:rPr>
                <w:rFonts w:ascii="Arial" w:eastAsia="SimSun" w:hAnsi="Arial"/>
                <w:sz w:val="18"/>
                <w:lang w:eastAsia="zh-CN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EA4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52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382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zh-CN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F37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1.6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19AD6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A9488BA" w14:textId="77777777" w:rsidTr="00433D6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95358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99F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7B3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3E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417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49)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D45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D4F7" w14:textId="3B294AF2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del w:id="101" w:author="Laurent Noel" w:date="2024-11-20T09:58:00Z" w16du:dateUtc="2024-11-20T14:58:00Z">
              <w:r w:rsidRPr="005646DB" w:rsidDel="005737DD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  <w:ins w:id="102" w:author="Laurent Noel" w:date="2024-11-20T09:58:00Z" w16du:dateUtc="2024-11-20T14:58:00Z">
              <w:r w:rsidR="005737DD">
                <w:rPr>
                  <w:rFonts w:ascii="Arial" w:eastAsia="MS Mincho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4EF83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829D1F1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E3D7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9A7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006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167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786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BE4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353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1.7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583D0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C7511B0" w14:textId="77777777" w:rsidTr="00433D62">
        <w:trPr>
          <w:trHeight w:val="225"/>
          <w:jc w:val="center"/>
        </w:trPr>
        <w:tc>
          <w:tcPr>
            <w:tcW w:w="136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67DE5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CC7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323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712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B7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AA2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C98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FB0ED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7F04CA4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4870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BA5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071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6CA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08D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</w:t>
            </w:r>
            <w:r w:rsidRPr="005646DB">
              <w:rPr>
                <w:rFonts w:ascii="Arial" w:eastAsia="MS Mincho" w:hAnsi="Arial"/>
                <w:sz w:val="18"/>
                <w:vertAlign w:val="subscript"/>
                <w:lang w:eastAsia="ja-JP"/>
              </w:rPr>
              <w:t>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A10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841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29.4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879A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02DD986E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B9204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D81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198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665.5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908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A3A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=24)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D76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619.5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3CB2" w14:textId="712AB700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03" w:author="Laurent Noel" w:date="2024-11-20T09:59:00Z" w16du:dateUtc="2024-11-20T14:59:00Z">
              <w:r w:rsidRPr="005646DB" w:rsidDel="005737DD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  <w:ins w:id="104" w:author="Laurent Noel" w:date="2024-11-20T09:59:00Z" w16du:dateUtc="2024-11-20T14:59:00Z">
              <w:r w:rsidR="005737DD">
                <w:rPr>
                  <w:rFonts w:ascii="Arial" w:eastAsia="MS Mincho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F4DE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FDD</w:t>
            </w:r>
          </w:p>
        </w:tc>
      </w:tr>
      <w:tr w:rsidR="005646DB" w:rsidRPr="005646DB" w14:paraId="700FE327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D55D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83C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567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3D7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</w:t>
            </w:r>
            <w:r w:rsidRPr="005646DB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4CB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6CD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05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2.5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C6149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47069874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8A3F4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BCF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2F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4D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73E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74)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031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750" w14:textId="465A51F0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05" w:author="Laurent Noel" w:date="2024-11-20T09:59:00Z" w16du:dateUtc="2024-11-20T14:59:00Z">
              <w:r w:rsidRPr="005646DB" w:rsidDel="005737DD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  <w:ins w:id="106" w:author="Laurent Noel" w:date="2024-11-20T09:59:00Z" w16du:dateUtc="2024-11-20T14:59:00Z">
              <w:r w:rsidR="005737DD">
                <w:rPr>
                  <w:rFonts w:ascii="Arial" w:eastAsia="MS Mincho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1CC6E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E0C4E2F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3778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FC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5CD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680.5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510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</w:t>
            </w:r>
            <w:r w:rsidRPr="005646DB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85F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5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F12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52C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40B92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2CF42B4B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20375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FAE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B5D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86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2C0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49)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CC2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1AF" w14:textId="610A3ED4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07" w:author="Laurent Noel" w:date="2024-11-20T09:59:00Z" w16du:dateUtc="2024-11-20T14:59:00Z">
              <w:r w:rsidRPr="005646DB" w:rsidDel="005737DD">
                <w:rPr>
                  <w:rFonts w:ascii="Arial" w:eastAsia="MS Mincho" w:hAnsi="Arial"/>
                  <w:sz w:val="18"/>
                  <w:lang w:eastAsia="ja-JP"/>
                </w:rPr>
                <w:delText>0</w:delText>
              </w:r>
            </w:del>
            <w:ins w:id="108" w:author="Laurent Noel" w:date="2024-11-20T09:59:00Z" w16du:dateUtc="2024-11-20T14:59:00Z">
              <w:r w:rsidR="005737DD">
                <w:rPr>
                  <w:rFonts w:ascii="Arial" w:eastAsia="MS Mincho" w:hAnsi="Arial"/>
                  <w:sz w:val="18"/>
                  <w:lang w:eastAsia="ja-JP"/>
                </w:rPr>
                <w:t>N/A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D2CC4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76D7450C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B21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E28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D5F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5F4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  <w:r w:rsidRPr="005646DB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A1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D55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634.51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E83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2.5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A21A4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2FB96E98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80D81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D89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60A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046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57B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RBstart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6DE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65D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17.2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92FB2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067C0CCB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97E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AB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  <w:lang w:eastAsia="fi-FI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C78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38F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</w:t>
            </w:r>
            <w:r w:rsidRPr="005646DB">
              <w:rPr>
                <w:rFonts w:ascii="Arial" w:eastAsia="MS Mincho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55E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10 (</w:t>
            </w:r>
            <w:proofErr w:type="spellStart"/>
            <w:r w:rsidRPr="005646DB">
              <w:rPr>
                <w:rFonts w:ascii="Arial" w:eastAsia="MS Mincho" w:hAnsi="Arial"/>
                <w:sz w:val="18"/>
                <w:lang w:eastAsia="ja-JP"/>
              </w:rPr>
              <w:t>RBend</w:t>
            </w:r>
            <w:proofErr w:type="spellEnd"/>
            <w:r w:rsidRPr="005646DB">
              <w:rPr>
                <w:rFonts w:ascii="Arial" w:eastAsia="MS Mincho" w:hAnsi="Arial"/>
                <w:sz w:val="18"/>
                <w:lang w:eastAsia="ja-JP"/>
              </w:rPr>
              <w:t xml:space="preserve"> = 51)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21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634.51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11C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MS Mincho" w:hAnsi="Arial"/>
                <w:sz w:val="18"/>
                <w:lang w:eastAsia="ja-JP"/>
              </w:rPr>
              <w:t>29.1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E3B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4F407D04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03752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35D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E07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CB4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B26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993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642.0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FE3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09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21.3</w:t>
            </w:r>
            <w:del w:id="110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16798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FDD</w:t>
            </w:r>
          </w:p>
        </w:tc>
      </w:tr>
      <w:tr w:rsidR="005646DB" w:rsidRPr="005646DB" w14:paraId="4BE37A69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8E7E7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86E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FFE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905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250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11" w:author="Laurent Noel" w:date="2024-11-20T09:58:00Z" w16du:dateUtc="2024-11-20T14:58:00Z">
              <w:r w:rsidRPr="005646DB" w:rsidDel="005737D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</w:t>
            </w:r>
            <w:r w:rsidRPr="005646DB">
              <w:rPr>
                <w:rFonts w:ascii="Arial" w:eastAsia="SimSun" w:hAnsi="Arial"/>
                <w:sz w:val="18"/>
                <w:vertAlign w:val="subscript"/>
              </w:rPr>
              <w:t>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0)</w:t>
            </w:r>
            <w:del w:id="112" w:author="Laurent Noel" w:date="2024-11-20T09:58:00Z" w16du:dateUtc="2024-11-20T14:58:00Z">
              <w:r w:rsidRPr="005646DB" w:rsidDel="005737DD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CD2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AAE1" w14:textId="2947E99C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ins w:id="113" w:author="Laurent Noel" w:date="2024-11-08T16:48:00Z" w16du:dateUtc="2024-11-08T21:48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114" w:author="Laurent Noel" w:date="2024-11-08T16:48:00Z" w16du:dateUtc="2024-11-08T21:48:00Z">
              <w:r w:rsidR="005646DB" w:rsidRPr="005646DB" w:rsidDel="00B877B9">
                <w:rPr>
                  <w:rFonts w:ascii="Arial" w:eastAsia="SimSun" w:hAnsi="Arial"/>
                  <w:sz w:val="18"/>
                </w:rPr>
                <w:delText>[0]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95A8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01682445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DBE7E8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A05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53EA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333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A9F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D69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639.5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871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15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5.4</w:t>
            </w:r>
            <w:del w:id="116" w:author="Laurent Noel" w:date="2024-11-08T16:48:00Z" w16du:dateUtc="2024-11-08T21:48:00Z">
              <w:r w:rsidRPr="005646DB" w:rsidDel="00B877B9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E78F0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963F332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41B2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31F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956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8F4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5DD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17" w:author="Laurent Noel" w:date="2024-11-20T09:58:00Z" w16du:dateUtc="2024-11-20T14:58:00Z">
              <w:r w:rsidRPr="005646DB" w:rsidDel="005737D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0)</w:t>
            </w:r>
            <w:del w:id="118" w:author="Laurent Noel" w:date="2024-11-20T09:59:00Z" w16du:dateUtc="2024-11-20T14:59:00Z">
              <w:r w:rsidRPr="005646DB" w:rsidDel="005737DD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6F1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27E9" w14:textId="42D249A9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ins w:id="119" w:author="Laurent Noel" w:date="2024-11-08T16:48:00Z" w16du:dateUtc="2024-11-08T21:48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120" w:author="Laurent Noel" w:date="2024-11-08T16:48:00Z" w16du:dateUtc="2024-11-08T21:48:00Z">
              <w:r w:rsidR="005646DB" w:rsidRPr="005646DB" w:rsidDel="00B877B9">
                <w:rPr>
                  <w:rFonts w:ascii="Arial" w:eastAsia="SimSun" w:hAnsi="Arial"/>
                  <w:sz w:val="18"/>
                </w:rPr>
                <w:delText>[0]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B2E0B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5A76BA7C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75A4C5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1114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FB3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680.5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3E3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4CE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04B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639.5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2B3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21" w:author="Laurent Noel" w:date="2024-11-08T16:49:00Z" w16du:dateUtc="2024-11-08T21:49:00Z">
              <w:r w:rsidRPr="005646DB" w:rsidDel="00B877B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6.8</w:t>
            </w:r>
            <w:del w:id="122" w:author="Laurent Noel" w:date="2024-11-08T16:49:00Z" w16du:dateUtc="2024-11-08T21:49:00Z">
              <w:r w:rsidRPr="005646DB" w:rsidDel="00B877B9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DE8A9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61A40832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D10C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3AB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86E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30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  <w:r w:rsidRPr="005646DB">
              <w:rPr>
                <w:rFonts w:ascii="Arial" w:eastAsia="SimSun" w:hAnsi="Arial"/>
                <w:sz w:val="18"/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B73F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23" w:author="Laurent Noel" w:date="2024-11-20T09:59:00Z" w16du:dateUtc="2024-11-20T14:59:00Z">
              <w:r w:rsidRPr="005646DB" w:rsidDel="005737D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2)</w:t>
            </w:r>
            <w:del w:id="124" w:author="Laurent Noel" w:date="2024-11-20T09:59:00Z" w16du:dateUtc="2024-11-20T14:59:00Z">
              <w:r w:rsidRPr="005646DB" w:rsidDel="005737DD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E352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627.0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AF28" w14:textId="6D9B72F1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ins w:id="125" w:author="Laurent Noel" w:date="2024-11-08T16:49:00Z" w16du:dateUtc="2024-11-08T21:49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126" w:author="Laurent Noel" w:date="2024-11-08T16:49:00Z" w16du:dateUtc="2024-11-08T21:49:00Z">
              <w:r w:rsidR="005646DB" w:rsidRPr="005646DB" w:rsidDel="00B877B9">
                <w:rPr>
                  <w:rFonts w:ascii="Arial" w:eastAsia="SimSun" w:hAnsi="Arial"/>
                  <w:sz w:val="18"/>
                </w:rPr>
                <w:delText>[0]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D280C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28CB7205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DB4A3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MS Mincho" w:hAnsi="Arial"/>
                <w:sz w:val="18"/>
              </w:rPr>
              <w:t>DC_(n)71AA</w:t>
            </w:r>
            <w:r w:rsidRPr="005646DB">
              <w:rPr>
                <w:rFonts w:ascii="Arial" w:eastAsia="SimSun" w:hAnsi="Arial" w:hint="eastAsia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2673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CBF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680.5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9EF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347B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1D9C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DC1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27" w:author="Laurent Noel" w:date="2024-11-08T16:49:00Z" w16du:dateUtc="2024-11-08T21:49:00Z">
              <w:r w:rsidRPr="005646DB" w:rsidDel="00B877B9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6.4</w:t>
            </w:r>
            <w:del w:id="128" w:author="Laurent Noel" w:date="2024-11-08T16:49:00Z" w16du:dateUtc="2024-11-08T21:49:00Z">
              <w:r w:rsidRPr="005646DB" w:rsidDel="00B877B9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4D1FD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6ADE675F" w14:textId="77777777" w:rsidTr="00433D62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1E769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6676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5646DB">
              <w:rPr>
                <w:rFonts w:ascii="Arial" w:eastAsia="SimSun" w:hAnsi="Arial"/>
                <w:sz w:val="18"/>
              </w:rPr>
              <w:t>n71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300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7171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B8B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del w:id="129" w:author="Laurent Noel" w:date="2024-11-20T09:59:00Z" w16du:dateUtc="2024-11-20T14:59:00Z">
              <w:r w:rsidRPr="005646DB" w:rsidDel="005737DD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5646DB">
              <w:rPr>
                <w:rFonts w:ascii="Arial" w:eastAsia="SimSun" w:hAnsi="Arial"/>
                <w:sz w:val="18"/>
              </w:rPr>
              <w:t>5 (</w:t>
            </w:r>
            <w:proofErr w:type="spellStart"/>
            <w:r w:rsidRPr="005646DB">
              <w:rPr>
                <w:rFonts w:ascii="Arial" w:eastAsia="SimSun" w:hAnsi="Arial"/>
                <w:sz w:val="18"/>
              </w:rPr>
              <w:t>RBstart</w:t>
            </w:r>
            <w:proofErr w:type="spellEnd"/>
            <w:r w:rsidRPr="005646DB">
              <w:rPr>
                <w:rFonts w:ascii="Arial" w:eastAsia="SimSun" w:hAnsi="Arial"/>
                <w:sz w:val="18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2FCE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646DB">
              <w:rPr>
                <w:rFonts w:ascii="Arial" w:eastAsia="SimSun" w:hAnsi="Arial"/>
                <w:sz w:val="18"/>
              </w:rPr>
              <w:t>624.5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E96B" w14:textId="55E7CE25" w:rsidR="005646DB" w:rsidRPr="005646DB" w:rsidRDefault="00B877B9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ins w:id="130" w:author="Laurent Noel" w:date="2024-11-08T16:49:00Z" w16du:dateUtc="2024-11-08T21:49:00Z">
              <w:r w:rsidRPr="005646DB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N/A</w:t>
              </w:r>
            </w:ins>
            <w:del w:id="131" w:author="Laurent Noel" w:date="2024-11-08T16:49:00Z" w16du:dateUtc="2024-11-08T21:49:00Z">
              <w:r w:rsidR="005646DB" w:rsidRPr="005646DB" w:rsidDel="00B877B9">
                <w:rPr>
                  <w:rFonts w:ascii="Arial" w:eastAsia="SimSun" w:hAnsi="Arial"/>
                  <w:sz w:val="18"/>
                </w:rPr>
                <w:delText>[0]</w:delText>
              </w:r>
            </w:del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5AA2D" w14:textId="77777777" w:rsidR="005646DB" w:rsidRPr="005646DB" w:rsidRDefault="005646DB" w:rsidP="005646D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5646DB" w:rsidRPr="005646DB" w14:paraId="7CDC3AD1" w14:textId="77777777" w:rsidTr="00433D62">
        <w:trPr>
          <w:trHeight w:val="187"/>
          <w:jc w:val="center"/>
        </w:trPr>
        <w:tc>
          <w:tcPr>
            <w:tcW w:w="902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9E58" w14:textId="77777777" w:rsidR="005646DB" w:rsidRPr="005646DB" w:rsidRDefault="005646DB" w:rsidP="005646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>NOTE 1: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 xml:space="preserve">In accordance </w:t>
            </w:r>
            <w:proofErr w:type="gramStart"/>
            <w:r w:rsidRPr="005646DB">
              <w:rPr>
                <w:rFonts w:ascii="Arial" w:eastAsia="SimSun" w:hAnsi="Arial"/>
                <w:sz w:val="18"/>
              </w:rPr>
              <w:t>to</w:t>
            </w:r>
            <w:proofErr w:type="gramEnd"/>
            <w:r w:rsidRPr="005646DB">
              <w:rPr>
                <w:rFonts w:ascii="Arial" w:eastAsia="SimSun" w:hAnsi="Arial"/>
                <w:sz w:val="18"/>
              </w:rPr>
              <w:t xml:space="preserve"> BCS1, the NR uplink bandwidth is specified as in this table, but the corresponding NR downlink bandwidth is 5 MHz larger.</w:t>
            </w:r>
          </w:p>
          <w:p w14:paraId="71379977" w14:textId="77777777" w:rsidR="005646DB" w:rsidRPr="005646DB" w:rsidRDefault="005646DB" w:rsidP="005646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TW"/>
              </w:rPr>
            </w:pPr>
            <w:r w:rsidRPr="005646DB">
              <w:rPr>
                <w:rFonts w:ascii="Arial" w:eastAsia="SimSun" w:hAnsi="Arial"/>
                <w:sz w:val="18"/>
              </w:rPr>
              <w:t>NOTE 2:</w:t>
            </w:r>
            <w:r w:rsidRPr="005646DB">
              <w:rPr>
                <w:rFonts w:ascii="Arial" w:eastAsia="SimSun" w:hAnsi="Arial"/>
                <w:sz w:val="18"/>
              </w:rPr>
              <w:tab/>
              <w:t>The transmitters powers shall be set to P</w:t>
            </w:r>
            <w:r w:rsidRPr="005646DB">
              <w:rPr>
                <w:rFonts w:ascii="Arial" w:eastAsia="SimSun" w:hAnsi="Arial"/>
                <w:sz w:val="18"/>
                <w:vertAlign w:val="subscript"/>
              </w:rPr>
              <w:t>UMAX</w:t>
            </w:r>
            <w:r w:rsidRPr="005646DB">
              <w:rPr>
                <w:rFonts w:ascii="Arial" w:eastAsia="SimSun" w:hAnsi="Arial"/>
                <w:sz w:val="18"/>
              </w:rPr>
              <w:t>, as defined in TS 38.101-1 [2], TS 38.101-2 [3], and TS 36.101 [4], with additional limits on configured maximum output power for the uplink according to clause 6.2B.4.</w:t>
            </w:r>
          </w:p>
          <w:p w14:paraId="7D07620A" w14:textId="77777777" w:rsidR="005646DB" w:rsidRPr="005646DB" w:rsidRDefault="005646DB" w:rsidP="005646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3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2.</w:t>
            </w:r>
          </w:p>
          <w:p w14:paraId="1F49048F" w14:textId="77777777" w:rsidR="005646DB" w:rsidRPr="005646DB" w:rsidRDefault="005646DB" w:rsidP="005646D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4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1.</w:t>
            </w:r>
          </w:p>
          <w:p w14:paraId="4F409D38" w14:textId="77777777" w:rsidR="005646DB" w:rsidRPr="005646DB" w:rsidRDefault="005646DB" w:rsidP="005646DB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5646DB">
              <w:rPr>
                <w:rFonts w:ascii="Arial" w:eastAsia="SimSun" w:hAnsi="Arial"/>
                <w:sz w:val="18"/>
              </w:rPr>
              <w:t xml:space="preserve">NOTE </w:t>
            </w:r>
            <w:r w:rsidRPr="005646DB">
              <w:rPr>
                <w:rFonts w:ascii="Arial" w:eastAsia="SimSun" w:hAnsi="Arial" w:hint="eastAsia"/>
                <w:sz w:val="18"/>
                <w:lang w:eastAsia="zh-TW"/>
              </w:rPr>
              <w:t>5</w:t>
            </w:r>
            <w:r w:rsidRPr="005646DB">
              <w:rPr>
                <w:rFonts w:ascii="Arial" w:eastAsia="SimSun" w:hAnsi="Arial"/>
                <w:sz w:val="18"/>
              </w:rPr>
              <w:t>:</w:t>
            </w:r>
            <w:r w:rsidRPr="005646DB">
              <w:rPr>
                <w:rFonts w:ascii="Arial" w:eastAsia="MS Mincho" w:hAnsi="Arial"/>
                <w:sz w:val="18"/>
              </w:rPr>
              <w:tab/>
            </w:r>
            <w:r w:rsidRPr="005646DB">
              <w:rPr>
                <w:rFonts w:ascii="Arial" w:eastAsia="SimSun" w:hAnsi="Arial"/>
                <w:sz w:val="18"/>
              </w:rPr>
              <w:t>Applicable only to BCS 0.</w:t>
            </w:r>
          </w:p>
        </w:tc>
      </w:tr>
    </w:tbl>
    <w:p w14:paraId="2B9DA206" w14:textId="77777777" w:rsidR="005B44B7" w:rsidRPr="005B44B7" w:rsidRDefault="005B44B7" w:rsidP="005B44B7">
      <w:pPr>
        <w:spacing w:after="0"/>
        <w:jc w:val="center"/>
        <w:rPr>
          <w:rFonts w:ascii="Arial" w:hAnsi="Arial" w:cs="Arial"/>
          <w:b/>
          <w:bCs/>
          <w:color w:val="FF0000"/>
          <w:sz w:val="32"/>
          <w:szCs w:val="32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595D7ED2" w14:textId="77777777" w:rsidR="005B44B7" w:rsidRPr="005B44B7" w:rsidRDefault="005B44B7" w:rsidP="005B44B7">
      <w:pPr>
        <w:spacing w:after="0"/>
        <w:jc w:val="center"/>
        <w:rPr>
          <w:b/>
          <w:bCs/>
          <w:color w:val="FF0000"/>
        </w:rPr>
      </w:pPr>
      <w:r w:rsidRPr="005B44B7">
        <w:rPr>
          <w:rFonts w:ascii="Arial" w:hAnsi="Arial" w:cs="Arial"/>
          <w:b/>
          <w:bCs/>
          <w:color w:val="FF0000"/>
          <w:sz w:val="32"/>
          <w:szCs w:val="32"/>
          <w:lang w:eastAsia="ja-JP"/>
        </w:rPr>
        <w:t>---End of changes---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0E9A69" w14:textId="77777777" w:rsidR="00773DE4" w:rsidRDefault="00773DE4">
      <w:r>
        <w:separator/>
      </w:r>
    </w:p>
  </w:endnote>
  <w:endnote w:type="continuationSeparator" w:id="0">
    <w:p w14:paraId="40C72A1B" w14:textId="77777777" w:rsidR="00773DE4" w:rsidRDefault="00773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73624B" w14:textId="77777777" w:rsidR="00773DE4" w:rsidRDefault="00773DE4">
      <w:r>
        <w:separator/>
      </w:r>
    </w:p>
  </w:footnote>
  <w:footnote w:type="continuationSeparator" w:id="0">
    <w:p w14:paraId="4A9AD652" w14:textId="77777777" w:rsidR="00773DE4" w:rsidRDefault="00773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urent Noel">
    <w15:presenceInfo w15:providerId="None" w15:userId="Laurent No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1E"/>
    <w:rsid w:val="00070E09"/>
    <w:rsid w:val="000A6394"/>
    <w:rsid w:val="000B7FED"/>
    <w:rsid w:val="000C038A"/>
    <w:rsid w:val="000C6598"/>
    <w:rsid w:val="000D44B3"/>
    <w:rsid w:val="000F45D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CD2"/>
    <w:rsid w:val="002B5741"/>
    <w:rsid w:val="002E472E"/>
    <w:rsid w:val="00301BCC"/>
    <w:rsid w:val="00305409"/>
    <w:rsid w:val="003609EF"/>
    <w:rsid w:val="0036231A"/>
    <w:rsid w:val="00374DD4"/>
    <w:rsid w:val="003E1A36"/>
    <w:rsid w:val="003F1BE9"/>
    <w:rsid w:val="00407849"/>
    <w:rsid w:val="00410371"/>
    <w:rsid w:val="004242F1"/>
    <w:rsid w:val="00427188"/>
    <w:rsid w:val="004A0709"/>
    <w:rsid w:val="004B75B7"/>
    <w:rsid w:val="004C2482"/>
    <w:rsid w:val="005141D9"/>
    <w:rsid w:val="0051580D"/>
    <w:rsid w:val="0054441E"/>
    <w:rsid w:val="00547111"/>
    <w:rsid w:val="005646DB"/>
    <w:rsid w:val="005737DD"/>
    <w:rsid w:val="00592D74"/>
    <w:rsid w:val="005B44B7"/>
    <w:rsid w:val="005E2C44"/>
    <w:rsid w:val="00621188"/>
    <w:rsid w:val="006257ED"/>
    <w:rsid w:val="00653DE4"/>
    <w:rsid w:val="00665C47"/>
    <w:rsid w:val="00695808"/>
    <w:rsid w:val="00695CD5"/>
    <w:rsid w:val="006B46FB"/>
    <w:rsid w:val="006E21FB"/>
    <w:rsid w:val="00745158"/>
    <w:rsid w:val="00773DE4"/>
    <w:rsid w:val="00792342"/>
    <w:rsid w:val="007977A8"/>
    <w:rsid w:val="007B512A"/>
    <w:rsid w:val="007B760E"/>
    <w:rsid w:val="007C2097"/>
    <w:rsid w:val="007D6A07"/>
    <w:rsid w:val="007F7259"/>
    <w:rsid w:val="008040A8"/>
    <w:rsid w:val="00826A61"/>
    <w:rsid w:val="008279FA"/>
    <w:rsid w:val="00860DCD"/>
    <w:rsid w:val="008626E7"/>
    <w:rsid w:val="00870EE7"/>
    <w:rsid w:val="00872F1B"/>
    <w:rsid w:val="008863B9"/>
    <w:rsid w:val="008A45A6"/>
    <w:rsid w:val="008D3CCC"/>
    <w:rsid w:val="008F3789"/>
    <w:rsid w:val="008F686C"/>
    <w:rsid w:val="009148DE"/>
    <w:rsid w:val="00914D08"/>
    <w:rsid w:val="00941E30"/>
    <w:rsid w:val="009531B0"/>
    <w:rsid w:val="009741B3"/>
    <w:rsid w:val="0097432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A4E"/>
    <w:rsid w:val="00AC5820"/>
    <w:rsid w:val="00AD1CD8"/>
    <w:rsid w:val="00B258BB"/>
    <w:rsid w:val="00B67B97"/>
    <w:rsid w:val="00B877B9"/>
    <w:rsid w:val="00B968C8"/>
    <w:rsid w:val="00BA3EC5"/>
    <w:rsid w:val="00BA51D9"/>
    <w:rsid w:val="00BB5DFC"/>
    <w:rsid w:val="00BD279D"/>
    <w:rsid w:val="00BD36BC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00AD"/>
    <w:rsid w:val="00D24991"/>
    <w:rsid w:val="00D50255"/>
    <w:rsid w:val="00D66520"/>
    <w:rsid w:val="00D84AE9"/>
    <w:rsid w:val="00D9124E"/>
    <w:rsid w:val="00DE34CF"/>
    <w:rsid w:val="00E13F3D"/>
    <w:rsid w:val="00E34898"/>
    <w:rsid w:val="00E6215A"/>
    <w:rsid w:val="00E672FB"/>
    <w:rsid w:val="00EB09B7"/>
    <w:rsid w:val="00EE694E"/>
    <w:rsid w:val="00EE7D7C"/>
    <w:rsid w:val="00EF38B9"/>
    <w:rsid w:val="00F25D98"/>
    <w:rsid w:val="00F300FB"/>
    <w:rsid w:val="00F370D2"/>
    <w:rsid w:val="00F403AF"/>
    <w:rsid w:val="00F84A0F"/>
    <w:rsid w:val="00FB6386"/>
    <w:rsid w:val="00F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60D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1010</Words>
  <Characters>5763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2</cp:revision>
  <cp:lastPrinted>1900-01-01T05:00:00Z</cp:lastPrinted>
  <dcterms:created xsi:type="dcterms:W3CDTF">2024-11-22T17:40:00Z</dcterms:created>
  <dcterms:modified xsi:type="dcterms:W3CDTF">2024-11-22T17:40:00Z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R4-2419726</vt:lpwstr>
  </property>
  <property fmtid="{D5CDD505-2E9C-101B-9397-08002B2CF9AE}" pid="10" name="Spec#">
    <vt:lpwstr>38.101-3</vt:lpwstr>
  </property>
  <property fmtid="{D5CDD505-2E9C-101B-9397-08002B2CF9AE}" pid="11" name="Cr#">
    <vt:lpwstr>1335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(DC_R18_1BLTE_1BNR_2DL2UL-Core) CR for TS 38.101-3-i70 Corrections to intra-band MSD requirements</vt:lpwstr>
  </property>
  <property fmtid="{D5CDD505-2E9C-101B-9397-08002B2CF9AE}" pid="15" name="SourceIfWg">
    <vt:lpwstr>Skyworks Solutions Inc., Murata Corporation Ltd</vt:lpwstr>
  </property>
  <property fmtid="{D5CDD505-2E9C-101B-9397-08002B2CF9AE}" pid="16" name="SourceIfTsg">
    <vt:lpwstr/>
  </property>
  <property fmtid="{D5CDD505-2E9C-101B-9397-08002B2CF9AE}" pid="17" name="RelatedWis">
    <vt:lpwstr>DC_R18_1BLTE_1BNR_2DL2UL-Core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