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DE2F0" w14:textId="26663919" w:rsidR="00E41732" w:rsidRPr="00E41732" w:rsidRDefault="00E41732" w:rsidP="00E41732">
      <w:pPr>
        <w:rPr>
          <w:rFonts w:ascii="Arial" w:hAnsi="Arial" w:cs="Arial"/>
          <w:b/>
          <w:bCs/>
          <w:sz w:val="24"/>
          <w:szCs w:val="28"/>
        </w:rPr>
      </w:pPr>
      <w:bookmarkStart w:id="0" w:name="_Hlk181970916"/>
      <w:r w:rsidRPr="00E41732">
        <w:rPr>
          <w:rFonts w:ascii="Arial" w:hAnsi="Arial" w:cs="Arial"/>
          <w:b/>
          <w:bCs/>
          <w:sz w:val="24"/>
          <w:szCs w:val="28"/>
        </w:rPr>
        <w:t>3GPP TSG-RAN WG4 Meeting #113</w:t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="00734686">
        <w:rPr>
          <w:rFonts w:ascii="Arial" w:hAnsi="Arial" w:cs="Arial" w:hint="eastAsia"/>
          <w:b/>
          <w:bCs/>
          <w:sz w:val="24"/>
          <w:szCs w:val="28"/>
        </w:rPr>
        <w:t xml:space="preserve">                      </w:t>
      </w:r>
      <w:r w:rsidR="00EA3EE7" w:rsidRPr="00EA3EE7">
        <w:rPr>
          <w:rFonts w:ascii="Arial" w:hAnsi="Arial" w:cs="Arial"/>
          <w:b/>
          <w:bCs/>
          <w:sz w:val="24"/>
          <w:szCs w:val="28"/>
        </w:rPr>
        <w:t>R4-2420359</w:t>
      </w:r>
    </w:p>
    <w:p w14:paraId="04621CC2" w14:textId="1737DD78" w:rsidR="00250A88" w:rsidRDefault="00E41732" w:rsidP="00E41732">
      <w:pPr>
        <w:rPr>
          <w:rFonts w:ascii="Arial" w:hAnsi="Arial" w:cs="Arial"/>
          <w:b/>
          <w:bCs/>
          <w:sz w:val="24"/>
          <w:szCs w:val="28"/>
        </w:rPr>
      </w:pPr>
      <w:r w:rsidRPr="00E41732">
        <w:rPr>
          <w:rFonts w:ascii="Arial" w:hAnsi="Arial" w:cs="Arial"/>
          <w:b/>
          <w:bCs/>
          <w:sz w:val="24"/>
          <w:szCs w:val="28"/>
        </w:rPr>
        <w:t>Orlando, US, 18th – 22nd November, 2024</w:t>
      </w:r>
    </w:p>
    <w:bookmarkEnd w:id="0"/>
    <w:p w14:paraId="39EBE90F" w14:textId="77777777" w:rsidR="00E41732" w:rsidRPr="00E41732" w:rsidRDefault="00E41732" w:rsidP="00E41732">
      <w:pPr>
        <w:rPr>
          <w:rFonts w:ascii="Arial" w:hAnsi="Arial" w:cs="Arial"/>
          <w:b/>
          <w:bCs/>
          <w:sz w:val="24"/>
          <w:szCs w:val="28"/>
        </w:rPr>
      </w:pPr>
    </w:p>
    <w:p w14:paraId="1ADC0C1D" w14:textId="7285BFBC" w:rsidR="002B5610" w:rsidRDefault="00F700F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A6DB3">
        <w:rPr>
          <w:rFonts w:ascii="Arial" w:hAnsi="Arial" w:cs="Arial" w:hint="eastAsia"/>
          <w:b/>
          <w:sz w:val="24"/>
          <w:szCs w:val="24"/>
        </w:rPr>
        <w:t>7</w:t>
      </w:r>
      <w:r w:rsidR="00441A41">
        <w:rPr>
          <w:rFonts w:ascii="Arial" w:hAnsi="Arial" w:cs="Arial" w:hint="eastAsia"/>
          <w:b/>
          <w:sz w:val="24"/>
          <w:szCs w:val="24"/>
        </w:rPr>
        <w:t>.21.2.1</w:t>
      </w:r>
    </w:p>
    <w:p w14:paraId="06C9671E" w14:textId="77777777" w:rsidR="002B5610" w:rsidRDefault="00F700F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77858E4F" w14:textId="2C823E02" w:rsidR="002B5610" w:rsidRDefault="00F700F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1" w:name="OLE_LINK8"/>
      <w:r w:rsidR="00BE6466">
        <w:rPr>
          <w:rFonts w:ascii="Arial" w:hAnsi="Arial" w:cs="Arial" w:hint="eastAsia"/>
          <w:b/>
          <w:sz w:val="24"/>
          <w:szCs w:val="24"/>
        </w:rPr>
        <w:t>D</w:t>
      </w:r>
      <w:r w:rsidR="00391316" w:rsidRPr="00391316">
        <w:rPr>
          <w:rFonts w:ascii="Arial" w:hAnsi="Arial" w:cs="Arial"/>
          <w:b/>
          <w:sz w:val="24"/>
          <w:szCs w:val="24"/>
        </w:rPr>
        <w:t xml:space="preserve">raft TP </w:t>
      </w:r>
      <w:r w:rsidR="00F11C16">
        <w:rPr>
          <w:rFonts w:ascii="Arial" w:hAnsi="Arial" w:cs="Arial" w:hint="eastAsia"/>
          <w:b/>
          <w:sz w:val="24"/>
          <w:szCs w:val="24"/>
        </w:rPr>
        <w:t>to TR38.769 on</w:t>
      </w:r>
      <w:r w:rsidR="00391316" w:rsidRPr="00391316">
        <w:rPr>
          <w:rFonts w:ascii="Arial" w:hAnsi="Arial" w:cs="Arial"/>
          <w:b/>
          <w:sz w:val="24"/>
          <w:szCs w:val="24"/>
        </w:rPr>
        <w:t xml:space="preserve"> conclusion for A-IOT</w:t>
      </w:r>
      <w:bookmarkEnd w:id="1"/>
    </w:p>
    <w:p w14:paraId="59B1778A" w14:textId="034E2647" w:rsidR="002B5610" w:rsidRPr="00580203" w:rsidRDefault="00F700F4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580203">
        <w:rPr>
          <w:rFonts w:ascii="Arial" w:eastAsiaTheme="minorEastAsia" w:hAnsi="Arial" w:cs="Arial" w:hint="eastAsia"/>
          <w:b/>
          <w:sz w:val="24"/>
          <w:szCs w:val="24"/>
        </w:rPr>
        <w:t>Approval</w:t>
      </w:r>
    </w:p>
    <w:p w14:paraId="0843D94E" w14:textId="77777777" w:rsidR="002B5610" w:rsidRDefault="00F700F4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23B0FAD" w14:textId="5F994B0D" w:rsidR="005F42B6" w:rsidRDefault="005F42B6">
      <w:p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In </w:t>
      </w:r>
      <w:r w:rsidR="00F66FFB">
        <w:rPr>
          <w:rFonts w:ascii="Times New Roman" w:hAnsi="Times New Roman" w:hint="eastAsia"/>
          <w:bCs/>
          <w:sz w:val="20"/>
          <w:szCs w:val="20"/>
        </w:rPr>
        <w:t>this contribution, we provide the draft TP on conclusion part for AIOT.</w:t>
      </w:r>
    </w:p>
    <w:p w14:paraId="5D2A900A" w14:textId="312782DE" w:rsidR="00EF2B77" w:rsidRDefault="00623D2B" w:rsidP="00EF2B77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sz w:val="20"/>
          <w:szCs w:val="20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2</w:t>
      </w:r>
      <w:r w:rsidR="00EF2B77">
        <w:rPr>
          <w:rFonts w:ascii="Arial" w:eastAsiaTheme="minorEastAsia" w:hAnsi="Arial" w:cstheme="minorBidi"/>
          <w:sz w:val="32"/>
          <w:szCs w:val="36"/>
        </w:rPr>
        <w:t>. Reference</w:t>
      </w:r>
    </w:p>
    <w:p w14:paraId="7E2E6A5B" w14:textId="2767B05D" w:rsidR="00AD6C63" w:rsidRPr="00AD6C63" w:rsidRDefault="00AD6C63" w:rsidP="00AD6C63">
      <w:pPr>
        <w:numPr>
          <w:ilvl w:val="0"/>
          <w:numId w:val="7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bookmarkStart w:id="2" w:name="OLE_LINK6"/>
      <w:r>
        <w:rPr>
          <w:rFonts w:ascii="Times New Roman" w:hAnsi="Times New Roman" w:hint="eastAsia"/>
          <w:sz w:val="20"/>
          <w:szCs w:val="20"/>
        </w:rPr>
        <w:t>R4-2417196</w:t>
      </w:r>
      <w:bookmarkEnd w:id="2"/>
      <w:r>
        <w:rPr>
          <w:rFonts w:ascii="Times New Roman" w:hAnsi="Times New Roman" w:hint="eastAsia"/>
          <w:sz w:val="20"/>
          <w:szCs w:val="20"/>
        </w:rPr>
        <w:t>, WF on co-existence study for A-IOT, CMCC</w:t>
      </w:r>
    </w:p>
    <w:p w14:paraId="3DAA7CBC" w14:textId="77777777" w:rsidR="00EF2B77" w:rsidRPr="00AD6C63" w:rsidRDefault="00EF2B77">
      <w:pPr>
        <w:spacing w:beforeLines="50" w:before="156"/>
        <w:rPr>
          <w:rFonts w:ascii="Times New Roman" w:hAnsi="Times New Roman"/>
          <w:bCs/>
          <w:sz w:val="20"/>
          <w:szCs w:val="20"/>
        </w:rPr>
      </w:pPr>
    </w:p>
    <w:p w14:paraId="4B081653" w14:textId="23F6B3A1" w:rsidR="008C3166" w:rsidRPr="00623D2B" w:rsidRDefault="008C3166" w:rsidP="00623D2B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623D2B">
        <w:rPr>
          <w:rFonts w:ascii="Arial" w:eastAsiaTheme="minorEastAsia" w:hAnsi="Arial" w:cstheme="minorBidi"/>
          <w:sz w:val="32"/>
          <w:szCs w:val="36"/>
        </w:rPr>
        <w:t>3</w:t>
      </w:r>
      <w:r w:rsidR="00623D2B">
        <w:rPr>
          <w:rFonts w:ascii="Arial" w:eastAsiaTheme="minorEastAsia" w:hAnsi="Arial" w:cstheme="minorBidi" w:hint="eastAsia"/>
          <w:sz w:val="32"/>
          <w:szCs w:val="36"/>
        </w:rPr>
        <w:t xml:space="preserve">. </w:t>
      </w:r>
      <w:r w:rsidRPr="00623D2B">
        <w:rPr>
          <w:rFonts w:ascii="Arial" w:eastAsiaTheme="minorEastAsia" w:hAnsi="Arial" w:cstheme="minorBidi"/>
          <w:sz w:val="32"/>
          <w:szCs w:val="36"/>
        </w:rPr>
        <w:t>Text Proposal to TR 38.769</w:t>
      </w:r>
    </w:p>
    <w:p w14:paraId="48BB6F46" w14:textId="744D2448" w:rsidR="008C3166" w:rsidRPr="008C3166" w:rsidRDefault="008C3166" w:rsidP="008C3166">
      <w:pPr>
        <w:jc w:val="center"/>
        <w:rPr>
          <w:b/>
          <w:bCs/>
          <w:i/>
          <w:iCs/>
          <w:color w:val="FF0000"/>
          <w:sz w:val="22"/>
        </w:rPr>
      </w:pPr>
      <w:r w:rsidRPr="003B2E8E">
        <w:rPr>
          <w:b/>
          <w:bCs/>
          <w:i/>
          <w:iCs/>
          <w:color w:val="FF0000"/>
          <w:sz w:val="22"/>
        </w:rPr>
        <w:t>------------Start of the Change-------------</w:t>
      </w:r>
    </w:p>
    <w:p w14:paraId="6FF6C846" w14:textId="14046C86" w:rsidR="00444C67" w:rsidRDefault="00234FF4" w:rsidP="00444C67">
      <w:pPr>
        <w:pStyle w:val="3"/>
        <w:spacing w:before="156" w:after="156"/>
        <w:rPr>
          <w:ins w:id="3" w:author="cmcc" w:date="2024-11-22T05:20:00Z"/>
        </w:rPr>
        <w:pPrChange w:id="4" w:author="cmcc" w:date="2024-11-22T05:20:00Z">
          <w:pPr/>
        </w:pPrChange>
      </w:pPr>
      <w:r w:rsidRPr="00234FF4">
        <w:rPr>
          <w:rFonts w:eastAsiaTheme="minorEastAsia" w:hint="eastAsia"/>
        </w:rPr>
        <w:t>8 Conclusions and Recommendations</w:t>
      </w:r>
      <w:bookmarkStart w:id="5" w:name="_GoBack"/>
      <w:bookmarkEnd w:id="5"/>
    </w:p>
    <w:p w14:paraId="141E0123" w14:textId="77777777" w:rsidR="00444C67" w:rsidRPr="006B2A04" w:rsidRDefault="00444C67" w:rsidP="00444C67">
      <w:pPr>
        <w:pStyle w:val="3"/>
        <w:spacing w:before="156" w:after="156"/>
        <w:rPr>
          <w:ins w:id="6" w:author="cmcc" w:date="2024-11-22T05:20:00Z"/>
        </w:rPr>
      </w:pPr>
      <w:ins w:id="7" w:author="cmcc" w:date="2024-11-22T05:20:00Z">
        <w:r>
          <w:rPr>
            <w:rFonts w:eastAsiaTheme="minorEastAsia" w:hint="eastAsia"/>
          </w:rPr>
          <w:t xml:space="preserve">8.2 </w:t>
        </w:r>
        <w:r w:rsidRPr="006B2A04">
          <w:t>RAN4</w:t>
        </w:r>
      </w:ins>
    </w:p>
    <w:p w14:paraId="4A722C40" w14:textId="1F75E5B9" w:rsidR="00444C67" w:rsidRDefault="00444C67" w:rsidP="00444C67">
      <w:pPr>
        <w:rPr>
          <w:ins w:id="8" w:author="cmcc" w:date="2024-11-22T05:23:00Z"/>
        </w:rPr>
      </w:pPr>
      <w:ins w:id="9" w:author="cmcc" w:date="2024-11-22T05:20:00Z">
        <w:r>
          <w:rPr>
            <w:rFonts w:hint="eastAsia"/>
          </w:rPr>
          <w:t xml:space="preserve">RAN4 has performed adjacent channel co-existence studies between ambient IOT and NR for the scenario that NR macro BS outdoor and ambient IOT system indoor. RAN4 evaluated a total of </w:t>
        </w:r>
        <w:r>
          <w:t>9</w:t>
        </w:r>
        <w:r>
          <w:rPr>
            <w:rFonts w:hint="eastAsia"/>
          </w:rPr>
          <w:t xml:space="preserve"> deployment scenarios as described in </w:t>
        </w:r>
        <w:r w:rsidRPr="00C10D7E">
          <w:t>Table 6.</w:t>
        </w:r>
        <w:r>
          <w:t>6</w:t>
        </w:r>
        <w:r w:rsidRPr="00C10D7E">
          <w:t>.2-1</w:t>
        </w:r>
        <w:r>
          <w:rPr>
            <w:rFonts w:hint="eastAsia"/>
          </w:rPr>
          <w:t>. For each deployment scenario, a total of 4 cases were performed as described</w:t>
        </w:r>
        <w:r>
          <w:t xml:space="preserve"> in </w:t>
        </w:r>
        <w:r>
          <w:t>Table 6.6.2-</w:t>
        </w:r>
        <w:r>
          <w:t>1</w:t>
        </w:r>
        <w:r>
          <w:rPr>
            <w:rFonts w:hint="eastAsia"/>
          </w:rPr>
          <w:t xml:space="preserve">. The co-existence cases are described in </w:t>
        </w:r>
        <w:r w:rsidRPr="00C10D7E">
          <w:t>Table 6.</w:t>
        </w:r>
        <w:r>
          <w:t>6</w:t>
        </w:r>
        <w:r w:rsidRPr="00C10D7E">
          <w:t>.2-</w:t>
        </w:r>
        <w:r>
          <w:rPr>
            <w:rFonts w:hint="eastAsia"/>
          </w:rPr>
          <w:t xml:space="preserve">2. The performance metrics for NR system impacted by ambient IOT are throughput loss at the cell edge and cell average. </w:t>
        </w:r>
        <w:r w:rsidRPr="005F0B23">
          <w:rPr>
            <w:rFonts w:hint="eastAsia"/>
          </w:rPr>
          <w:t xml:space="preserve">The </w:t>
        </w:r>
        <w:r w:rsidRPr="005F0B23">
          <w:t>performance</w:t>
        </w:r>
        <w:r w:rsidRPr="005F0B23">
          <w:rPr>
            <w:rFonts w:hint="eastAsia"/>
          </w:rPr>
          <w:t xml:space="preserve"> metric</w:t>
        </w:r>
        <w:r w:rsidRPr="000F1E3D">
          <w:rPr>
            <w:rFonts w:hint="eastAsia"/>
          </w:rPr>
          <w:t xml:space="preserve"> for ambient IOT </w:t>
        </w:r>
        <w:r w:rsidRPr="00327125">
          <w:t xml:space="preserve">system </w:t>
        </w:r>
        <w:r>
          <w:rPr>
            <w:rFonts w:hint="eastAsia"/>
          </w:rPr>
          <w:t>impacted by NR system is</w:t>
        </w:r>
        <w:r w:rsidRPr="00327125">
          <w:t xml:space="preserve"> SINR degradation for inter-system interference impact analysis. Meanwhile, in addition to SINR degradation, </w:t>
        </w:r>
        <w:r>
          <w:rPr>
            <w:rFonts w:hint="eastAsia"/>
          </w:rPr>
          <w:t xml:space="preserve">ambient IOT intra-system </w:t>
        </w:r>
        <w:r>
          <w:t>performance</w:t>
        </w:r>
        <w:r>
          <w:rPr>
            <w:rFonts w:hint="eastAsia"/>
          </w:rPr>
          <w:t xml:space="preserve"> </w:t>
        </w:r>
        <w:r>
          <w:t>evaluated</w:t>
        </w:r>
        <w:r>
          <w:rPr>
            <w:rFonts w:hint="eastAsia"/>
          </w:rPr>
          <w:t xml:space="preserve"> by </w:t>
        </w:r>
        <w:r w:rsidRPr="00327125">
          <w:t xml:space="preserve">link level </w:t>
        </w:r>
        <w:r>
          <w:t>simulation</w:t>
        </w:r>
        <w:r w:rsidRPr="00327125">
          <w:t xml:space="preserve"> </w:t>
        </w:r>
        <w:r>
          <w:rPr>
            <w:rFonts w:hint="eastAsia"/>
          </w:rPr>
          <w:t xml:space="preserve">is </w:t>
        </w:r>
        <w:r w:rsidRPr="00327125">
          <w:t xml:space="preserve">also </w:t>
        </w:r>
        <w:r>
          <w:rPr>
            <w:rFonts w:hint="eastAsia"/>
          </w:rPr>
          <w:t xml:space="preserve">one of the key aspects affecting </w:t>
        </w:r>
        <w:r w:rsidRPr="00327125">
          <w:t>ambient IOT system performance, which can be further analyzed in WI phase.</w:t>
        </w:r>
        <w:r>
          <w:t xml:space="preserve"> The conclusion of co-existence evaluation can be found in section 6.6.5.</w:t>
        </w:r>
      </w:ins>
    </w:p>
    <w:p w14:paraId="08FAA016" w14:textId="77777777" w:rsidR="00444C67" w:rsidRDefault="00444C67" w:rsidP="00444C67">
      <w:pPr>
        <w:rPr>
          <w:ins w:id="10" w:author="cmcc" w:date="2024-11-22T05:20:00Z"/>
          <w:rFonts w:hint="eastAsia"/>
        </w:rPr>
      </w:pPr>
    </w:p>
    <w:p w14:paraId="191870B0" w14:textId="11DC101C" w:rsidR="00444C67" w:rsidRDefault="00444C67" w:rsidP="00444C67">
      <w:pPr>
        <w:rPr>
          <w:ins w:id="11" w:author="cmcc" w:date="2024-11-22T05:20:00Z"/>
        </w:rPr>
      </w:pPr>
      <w:ins w:id="12" w:author="cmcc" w:date="2024-11-22T05:20:00Z">
        <w:r>
          <w:rPr>
            <w:rFonts w:hint="eastAsia"/>
          </w:rPr>
          <w:t xml:space="preserve">RAN4 has studied the RF requirements impact for ambient IOT, including system parameters, ambient </w:t>
        </w:r>
        <w:proofErr w:type="spellStart"/>
        <w:r>
          <w:rPr>
            <w:rFonts w:hint="eastAsia"/>
          </w:rPr>
          <w:t>IoT</w:t>
        </w:r>
        <w:proofErr w:type="spellEnd"/>
        <w:r>
          <w:rPr>
            <w:rFonts w:hint="eastAsia"/>
          </w:rPr>
          <w:t xml:space="preserve"> BS, intermediate UE, devices (device 1, 2a and 2b) and CW node</w:t>
        </w:r>
        <w:r>
          <w:t>, which can be found in section 6.7.1, 6.7.2, 6.7.3 and 6.7.4</w:t>
        </w:r>
      </w:ins>
      <w:ins w:id="13" w:author="cmcc" w:date="2024-11-22T05:23:00Z">
        <w:r>
          <w:t>.</w:t>
        </w:r>
      </w:ins>
    </w:p>
    <w:p w14:paraId="59A7D6D2" w14:textId="77777777" w:rsidR="00444C67" w:rsidRDefault="00444C67" w:rsidP="00444C67">
      <w:pPr>
        <w:rPr>
          <w:ins w:id="14" w:author="cmcc" w:date="2024-11-22T05:20:00Z"/>
        </w:rPr>
      </w:pPr>
      <w:ins w:id="15" w:author="cmcc" w:date="2024-11-22T05:20:00Z">
        <w:r>
          <w:rPr>
            <w:rFonts w:hint="eastAsia"/>
          </w:rPr>
          <w:t xml:space="preserve">RAN4 has </w:t>
        </w:r>
        <w:r>
          <w:t xml:space="preserve">also </w:t>
        </w:r>
        <w:r>
          <w:rPr>
            <w:rFonts w:hint="eastAsia"/>
          </w:rPr>
          <w:t xml:space="preserve">studied the </w:t>
        </w:r>
        <w:r>
          <w:t>feasibility</w:t>
        </w:r>
        <w:r>
          <w:rPr>
            <w:rFonts w:hint="eastAsia"/>
          </w:rPr>
          <w:t xml:space="preserve"> of CW interference cancellation for both ambient </w:t>
        </w:r>
        <w:proofErr w:type="spellStart"/>
        <w:r>
          <w:rPr>
            <w:rFonts w:hint="eastAsia"/>
          </w:rPr>
          <w:t>IoT</w:t>
        </w:r>
        <w:proofErr w:type="spellEnd"/>
        <w:r>
          <w:rPr>
            <w:rFonts w:hint="eastAsia"/>
          </w:rPr>
          <w:t xml:space="preserve"> BS and </w:t>
        </w:r>
        <w:r>
          <w:lastRenderedPageBreak/>
          <w:t>intermediate</w:t>
        </w:r>
        <w:r>
          <w:rPr>
            <w:rFonts w:hint="eastAsia"/>
          </w:rPr>
          <w:t xml:space="preserve"> UE, </w:t>
        </w:r>
        <w:r>
          <w:t>and the feasible interference cancellation values can be found in section 6.7.5.</w:t>
        </w:r>
      </w:ins>
    </w:p>
    <w:p w14:paraId="16E909B0" w14:textId="77777777" w:rsidR="00444C67" w:rsidRDefault="00444C67" w:rsidP="00444C67">
      <w:pPr>
        <w:rPr>
          <w:ins w:id="16" w:author="cmcc" w:date="2024-11-22T05:20:00Z"/>
        </w:rPr>
      </w:pPr>
      <w:ins w:id="17" w:author="cmcc" w:date="2024-11-22T05:20:00Z">
        <w:r>
          <w:t xml:space="preserve">Moreover, RAN4 also studied the testability issue for ambient IOT devices, which can be found in section 6.7.4.4. </w:t>
        </w:r>
      </w:ins>
    </w:p>
    <w:p w14:paraId="3D201DA4" w14:textId="77777777" w:rsidR="00444C67" w:rsidRPr="00444C67" w:rsidRDefault="00444C67" w:rsidP="005F667A">
      <w:pPr>
        <w:rPr>
          <w:ins w:id="18" w:author="Xiaoran Zhang" w:date="2024-11-08T15:05:00Z"/>
        </w:rPr>
      </w:pPr>
    </w:p>
    <w:p w14:paraId="41526AA0" w14:textId="77777777" w:rsidR="005F667A" w:rsidRPr="005F667A" w:rsidRDefault="005F667A" w:rsidP="005D10B0">
      <w:pPr>
        <w:jc w:val="center"/>
        <w:rPr>
          <w:ins w:id="19" w:author="Xiaoran Zhang" w:date="2024-11-08T15:05:00Z"/>
          <w:b/>
          <w:bCs/>
          <w:i/>
          <w:iCs/>
          <w:color w:val="FF0000"/>
          <w:sz w:val="22"/>
        </w:rPr>
      </w:pPr>
    </w:p>
    <w:p w14:paraId="32F35CD1" w14:textId="2F03D6C1" w:rsidR="005D10B0" w:rsidRPr="008C3166" w:rsidDel="006F4CEC" w:rsidRDefault="005D10B0" w:rsidP="005D10B0">
      <w:pPr>
        <w:jc w:val="center"/>
        <w:rPr>
          <w:del w:id="20" w:author="Xiaoran Zhang" w:date="2024-11-08T15:05:00Z"/>
          <w:b/>
          <w:bCs/>
          <w:i/>
          <w:iCs/>
          <w:color w:val="FF0000"/>
          <w:sz w:val="22"/>
        </w:rPr>
      </w:pPr>
      <w:r w:rsidRPr="003B2E8E">
        <w:rPr>
          <w:b/>
          <w:bCs/>
          <w:i/>
          <w:iCs/>
          <w:color w:val="FF0000"/>
          <w:sz w:val="22"/>
        </w:rPr>
        <w:t>------------</w:t>
      </w:r>
      <w:r>
        <w:rPr>
          <w:rFonts w:hint="eastAsia"/>
          <w:b/>
          <w:bCs/>
          <w:i/>
          <w:iCs/>
          <w:color w:val="FF0000"/>
          <w:sz w:val="22"/>
        </w:rPr>
        <w:t>End</w:t>
      </w:r>
      <w:r w:rsidRPr="003B2E8E">
        <w:rPr>
          <w:b/>
          <w:bCs/>
          <w:i/>
          <w:iCs/>
          <w:color w:val="FF0000"/>
          <w:sz w:val="22"/>
        </w:rPr>
        <w:t xml:space="preserve"> of the Change-------------</w:t>
      </w:r>
    </w:p>
    <w:p w14:paraId="0681EB9F" w14:textId="77777777" w:rsidR="005D10B0" w:rsidRPr="005D10B0" w:rsidRDefault="005D10B0" w:rsidP="006F4CEC"/>
    <w:sectPr w:rsidR="005D10B0" w:rsidRPr="005D10B0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6B804" w14:textId="77777777" w:rsidR="00763A82" w:rsidRDefault="00763A82">
      <w:r>
        <w:separator/>
      </w:r>
    </w:p>
  </w:endnote>
  <w:endnote w:type="continuationSeparator" w:id="0">
    <w:p w14:paraId="2910B07D" w14:textId="77777777" w:rsidR="00763A82" w:rsidRDefault="00763A82">
      <w:r>
        <w:continuationSeparator/>
      </w:r>
    </w:p>
  </w:endnote>
  <w:endnote w:type="continuationNotice" w:id="1">
    <w:p w14:paraId="05811C62" w14:textId="77777777" w:rsidR="00763A82" w:rsidRDefault="00763A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51C04" w14:textId="77777777" w:rsidR="00763A82" w:rsidRDefault="00763A82">
      <w:r>
        <w:separator/>
      </w:r>
    </w:p>
  </w:footnote>
  <w:footnote w:type="continuationSeparator" w:id="0">
    <w:p w14:paraId="25CA102A" w14:textId="77777777" w:rsidR="00763A82" w:rsidRDefault="00763A82">
      <w:r>
        <w:continuationSeparator/>
      </w:r>
    </w:p>
  </w:footnote>
  <w:footnote w:type="continuationNotice" w:id="1">
    <w:p w14:paraId="11B1B4FD" w14:textId="77777777" w:rsidR="00763A82" w:rsidRDefault="00763A8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2C1E4" w14:textId="77777777" w:rsidR="002B5610" w:rsidRDefault="002B5610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0FBB291"/>
    <w:multiLevelType w:val="multilevel"/>
    <w:tmpl w:val="A0FBB291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" w15:restartNumberingAfterBreak="0">
    <w:nsid w:val="CD0769AB"/>
    <w:multiLevelType w:val="multilevel"/>
    <w:tmpl w:val="CD0769AB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E36BDDE0"/>
    <w:multiLevelType w:val="multilevel"/>
    <w:tmpl w:val="E36BDD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D430AA"/>
    <w:multiLevelType w:val="hybridMultilevel"/>
    <w:tmpl w:val="5A9C7C0E"/>
    <w:lvl w:ilvl="0" w:tplc="C9D0CB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0F513A1C"/>
    <w:multiLevelType w:val="multilevel"/>
    <w:tmpl w:val="0F513A1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860444"/>
    <w:multiLevelType w:val="hybridMultilevel"/>
    <w:tmpl w:val="8708E89A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51B67B3"/>
    <w:multiLevelType w:val="multilevel"/>
    <w:tmpl w:val="151B67B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283AA6"/>
    <w:multiLevelType w:val="hybridMultilevel"/>
    <w:tmpl w:val="692886C0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BF467C2"/>
    <w:multiLevelType w:val="hybridMultilevel"/>
    <w:tmpl w:val="730E595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C1050A8"/>
    <w:multiLevelType w:val="hybridMultilevel"/>
    <w:tmpl w:val="76F06846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EE55D8"/>
    <w:multiLevelType w:val="hybridMultilevel"/>
    <w:tmpl w:val="16562B5E"/>
    <w:lvl w:ilvl="0" w:tplc="9A1468D4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085269C"/>
    <w:multiLevelType w:val="singleLevel"/>
    <w:tmpl w:val="6085269C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76392F7B"/>
    <w:multiLevelType w:val="hybridMultilevel"/>
    <w:tmpl w:val="5A9C7C0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lowerLetter"/>
      <w:lvlText w:val="%5)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lowerLetter"/>
      <w:lvlText w:val="%8)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3"/>
  </w:num>
  <w:num w:numId="5">
    <w:abstractNumId w:val="1"/>
  </w:num>
  <w:num w:numId="6">
    <w:abstractNumId w:val="0"/>
  </w:num>
  <w:num w:numId="7">
    <w:abstractNumId w:val="2"/>
  </w:num>
  <w:num w:numId="8">
    <w:abstractNumId w:val="11"/>
  </w:num>
  <w:num w:numId="9">
    <w:abstractNumId w:val="4"/>
  </w:num>
  <w:num w:numId="10">
    <w:abstractNumId w:val="10"/>
  </w:num>
  <w:num w:numId="11">
    <w:abstractNumId w:val="6"/>
  </w:num>
  <w:num w:numId="12">
    <w:abstractNumId w:val="8"/>
  </w:num>
  <w:num w:numId="13">
    <w:abstractNumId w:val="14"/>
  </w:num>
  <w:num w:numId="14">
    <w:abstractNumId w:val="9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Xiaoran Zhang">
    <w15:presenceInfo w15:providerId="Windows Live" w15:userId="b6b6f6f5ad0c2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4ACB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1DD"/>
    <w:rsid w:val="00037971"/>
    <w:rsid w:val="00040790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4983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6F4D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1B17"/>
    <w:rsid w:val="000B3044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2BC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1E3D"/>
    <w:rsid w:val="000F388B"/>
    <w:rsid w:val="000F41BC"/>
    <w:rsid w:val="000F4E2D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32AF"/>
    <w:rsid w:val="0013477E"/>
    <w:rsid w:val="00136C7A"/>
    <w:rsid w:val="001377DA"/>
    <w:rsid w:val="00137AA8"/>
    <w:rsid w:val="00137ADB"/>
    <w:rsid w:val="00137B91"/>
    <w:rsid w:val="00137BE3"/>
    <w:rsid w:val="00137DAE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5827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6DB3"/>
    <w:rsid w:val="001A7F9A"/>
    <w:rsid w:val="001B0FF3"/>
    <w:rsid w:val="001B1FF2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04D"/>
    <w:rsid w:val="001D63C0"/>
    <w:rsid w:val="001D66A9"/>
    <w:rsid w:val="001D66E0"/>
    <w:rsid w:val="001D7806"/>
    <w:rsid w:val="001E0606"/>
    <w:rsid w:val="001E15AF"/>
    <w:rsid w:val="001E1E04"/>
    <w:rsid w:val="001E1F66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4FFF"/>
    <w:rsid w:val="001F6320"/>
    <w:rsid w:val="001F6630"/>
    <w:rsid w:val="00200E98"/>
    <w:rsid w:val="0020138B"/>
    <w:rsid w:val="00202428"/>
    <w:rsid w:val="0020301F"/>
    <w:rsid w:val="00203046"/>
    <w:rsid w:val="00203DEC"/>
    <w:rsid w:val="002045C4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4FF4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A8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2CEE"/>
    <w:rsid w:val="00273723"/>
    <w:rsid w:val="00273C26"/>
    <w:rsid w:val="00273D06"/>
    <w:rsid w:val="00274A57"/>
    <w:rsid w:val="00275F0D"/>
    <w:rsid w:val="00276210"/>
    <w:rsid w:val="00276F18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47F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3E3E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610"/>
    <w:rsid w:val="002B5B3F"/>
    <w:rsid w:val="002B715D"/>
    <w:rsid w:val="002C098A"/>
    <w:rsid w:val="002C10A0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1C38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5F5C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5C9C"/>
    <w:rsid w:val="00306853"/>
    <w:rsid w:val="00307C7F"/>
    <w:rsid w:val="00310A06"/>
    <w:rsid w:val="00310B4B"/>
    <w:rsid w:val="003118A2"/>
    <w:rsid w:val="003119B8"/>
    <w:rsid w:val="003130A1"/>
    <w:rsid w:val="003132FF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27125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316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64A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0B7D"/>
    <w:rsid w:val="003C24C4"/>
    <w:rsid w:val="003C261C"/>
    <w:rsid w:val="003C27C4"/>
    <w:rsid w:val="003C28A5"/>
    <w:rsid w:val="003C2F55"/>
    <w:rsid w:val="003C33BD"/>
    <w:rsid w:val="003C347D"/>
    <w:rsid w:val="003C39A7"/>
    <w:rsid w:val="003C466D"/>
    <w:rsid w:val="003C57A7"/>
    <w:rsid w:val="003C5FD2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0818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630"/>
    <w:rsid w:val="003F1C84"/>
    <w:rsid w:val="003F2035"/>
    <w:rsid w:val="003F2587"/>
    <w:rsid w:val="003F25E2"/>
    <w:rsid w:val="003F42A4"/>
    <w:rsid w:val="003F51E3"/>
    <w:rsid w:val="003F532A"/>
    <w:rsid w:val="003F560A"/>
    <w:rsid w:val="003F5E1E"/>
    <w:rsid w:val="003F6EFE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6F99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221E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A41"/>
    <w:rsid w:val="00441B32"/>
    <w:rsid w:val="0044386A"/>
    <w:rsid w:val="00443A0D"/>
    <w:rsid w:val="00443A65"/>
    <w:rsid w:val="00443AA8"/>
    <w:rsid w:val="00443CB9"/>
    <w:rsid w:val="0044445B"/>
    <w:rsid w:val="0044454A"/>
    <w:rsid w:val="00444C67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56C23"/>
    <w:rsid w:val="0046114F"/>
    <w:rsid w:val="004618C8"/>
    <w:rsid w:val="00461E88"/>
    <w:rsid w:val="00461F16"/>
    <w:rsid w:val="00462691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4586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4B39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C2C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4FA1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1D1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5AFB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203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0B0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97E"/>
    <w:rsid w:val="005E7DAC"/>
    <w:rsid w:val="005F099F"/>
    <w:rsid w:val="005F0B23"/>
    <w:rsid w:val="005F0C6B"/>
    <w:rsid w:val="005F110B"/>
    <w:rsid w:val="005F1C9C"/>
    <w:rsid w:val="005F22C2"/>
    <w:rsid w:val="005F2510"/>
    <w:rsid w:val="005F2A4A"/>
    <w:rsid w:val="005F38EE"/>
    <w:rsid w:val="005F3B84"/>
    <w:rsid w:val="005F4056"/>
    <w:rsid w:val="005F42B6"/>
    <w:rsid w:val="005F5651"/>
    <w:rsid w:val="005F5A22"/>
    <w:rsid w:val="005F667A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3D2B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25D"/>
    <w:rsid w:val="00630434"/>
    <w:rsid w:val="0063090B"/>
    <w:rsid w:val="00630D0A"/>
    <w:rsid w:val="00632431"/>
    <w:rsid w:val="00632675"/>
    <w:rsid w:val="006329E7"/>
    <w:rsid w:val="0063419D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182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1B4"/>
    <w:rsid w:val="00662241"/>
    <w:rsid w:val="00662FCE"/>
    <w:rsid w:val="00663B36"/>
    <w:rsid w:val="00664F1B"/>
    <w:rsid w:val="00664FA1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96D80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428"/>
    <w:rsid w:val="006B4804"/>
    <w:rsid w:val="006B4AD6"/>
    <w:rsid w:val="006B4B3C"/>
    <w:rsid w:val="006B77BD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2047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CEC"/>
    <w:rsid w:val="006F4FDF"/>
    <w:rsid w:val="006F551A"/>
    <w:rsid w:val="006F7F5F"/>
    <w:rsid w:val="00700588"/>
    <w:rsid w:val="007021D8"/>
    <w:rsid w:val="00702A9F"/>
    <w:rsid w:val="007032BB"/>
    <w:rsid w:val="00704004"/>
    <w:rsid w:val="0070420B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1FD6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4686"/>
    <w:rsid w:val="00735679"/>
    <w:rsid w:val="007360BE"/>
    <w:rsid w:val="00740339"/>
    <w:rsid w:val="00741669"/>
    <w:rsid w:val="00742665"/>
    <w:rsid w:val="00742930"/>
    <w:rsid w:val="00743202"/>
    <w:rsid w:val="00743F77"/>
    <w:rsid w:val="0074547A"/>
    <w:rsid w:val="0074649D"/>
    <w:rsid w:val="00752533"/>
    <w:rsid w:val="0075326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3CF"/>
    <w:rsid w:val="007628E3"/>
    <w:rsid w:val="00762F9F"/>
    <w:rsid w:val="0076363A"/>
    <w:rsid w:val="00763A82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778B6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1B0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56AA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4D8"/>
    <w:rsid w:val="007C4C51"/>
    <w:rsid w:val="007C5027"/>
    <w:rsid w:val="007C5671"/>
    <w:rsid w:val="007C5DB3"/>
    <w:rsid w:val="007C5E63"/>
    <w:rsid w:val="007C6E1E"/>
    <w:rsid w:val="007C7CA9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6871"/>
    <w:rsid w:val="00807677"/>
    <w:rsid w:val="00807DA0"/>
    <w:rsid w:val="008103EA"/>
    <w:rsid w:val="00810598"/>
    <w:rsid w:val="008129BA"/>
    <w:rsid w:val="00812A06"/>
    <w:rsid w:val="00812AC5"/>
    <w:rsid w:val="00812D5B"/>
    <w:rsid w:val="00813619"/>
    <w:rsid w:val="00813834"/>
    <w:rsid w:val="00814CD5"/>
    <w:rsid w:val="0081515D"/>
    <w:rsid w:val="008157DC"/>
    <w:rsid w:val="0081591F"/>
    <w:rsid w:val="00816223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77D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3F58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4C3"/>
    <w:rsid w:val="00865DA4"/>
    <w:rsid w:val="0086612E"/>
    <w:rsid w:val="0086676B"/>
    <w:rsid w:val="00872F12"/>
    <w:rsid w:val="00872F84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3C03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3DA"/>
    <w:rsid w:val="008B7D42"/>
    <w:rsid w:val="008C0AFC"/>
    <w:rsid w:val="008C2ADE"/>
    <w:rsid w:val="008C2DCD"/>
    <w:rsid w:val="008C30AE"/>
    <w:rsid w:val="008C315B"/>
    <w:rsid w:val="008C3166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730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459D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36F55"/>
    <w:rsid w:val="009403A3"/>
    <w:rsid w:val="009410C1"/>
    <w:rsid w:val="00941C8D"/>
    <w:rsid w:val="009430B2"/>
    <w:rsid w:val="00943224"/>
    <w:rsid w:val="00943230"/>
    <w:rsid w:val="00944882"/>
    <w:rsid w:val="00945569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5FC"/>
    <w:rsid w:val="009547EC"/>
    <w:rsid w:val="009550A5"/>
    <w:rsid w:val="00955290"/>
    <w:rsid w:val="00955F0E"/>
    <w:rsid w:val="00956081"/>
    <w:rsid w:val="00956A92"/>
    <w:rsid w:val="0096160D"/>
    <w:rsid w:val="00961821"/>
    <w:rsid w:val="0096366C"/>
    <w:rsid w:val="009643C5"/>
    <w:rsid w:val="0096622C"/>
    <w:rsid w:val="00966C59"/>
    <w:rsid w:val="009676F8"/>
    <w:rsid w:val="0096794F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A7F81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53E4"/>
    <w:rsid w:val="009B650A"/>
    <w:rsid w:val="009B7A85"/>
    <w:rsid w:val="009C04FD"/>
    <w:rsid w:val="009C107C"/>
    <w:rsid w:val="009C2060"/>
    <w:rsid w:val="009C3C78"/>
    <w:rsid w:val="009C3E81"/>
    <w:rsid w:val="009C51D0"/>
    <w:rsid w:val="009C550B"/>
    <w:rsid w:val="009C63A4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19A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5E80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57A7D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67E1E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57A9"/>
    <w:rsid w:val="00A86328"/>
    <w:rsid w:val="00A86386"/>
    <w:rsid w:val="00A865C8"/>
    <w:rsid w:val="00A866DC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C53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6C63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2A58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312E"/>
    <w:rsid w:val="00B35354"/>
    <w:rsid w:val="00B35ABD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0758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A7AEE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067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4C1D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466"/>
    <w:rsid w:val="00BE69F2"/>
    <w:rsid w:val="00BE73A0"/>
    <w:rsid w:val="00BE746D"/>
    <w:rsid w:val="00BE79B7"/>
    <w:rsid w:val="00BF02B8"/>
    <w:rsid w:val="00BF03DC"/>
    <w:rsid w:val="00BF0FCB"/>
    <w:rsid w:val="00BF2B0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3F37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0D7E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704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214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653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774F9"/>
    <w:rsid w:val="00C808ED"/>
    <w:rsid w:val="00C80C04"/>
    <w:rsid w:val="00C80D55"/>
    <w:rsid w:val="00C81002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A7860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481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14C"/>
    <w:rsid w:val="00D01B04"/>
    <w:rsid w:val="00D022BE"/>
    <w:rsid w:val="00D032DC"/>
    <w:rsid w:val="00D03817"/>
    <w:rsid w:val="00D03B05"/>
    <w:rsid w:val="00D048C8"/>
    <w:rsid w:val="00D053F4"/>
    <w:rsid w:val="00D0550F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6E26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27B5D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1FC8"/>
    <w:rsid w:val="00D42217"/>
    <w:rsid w:val="00D42366"/>
    <w:rsid w:val="00D42704"/>
    <w:rsid w:val="00D430FC"/>
    <w:rsid w:val="00D438E1"/>
    <w:rsid w:val="00D43B8D"/>
    <w:rsid w:val="00D445C8"/>
    <w:rsid w:val="00D44D2F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2CBF"/>
    <w:rsid w:val="00D731AC"/>
    <w:rsid w:val="00D74DA9"/>
    <w:rsid w:val="00D74F9A"/>
    <w:rsid w:val="00D752B5"/>
    <w:rsid w:val="00D754AF"/>
    <w:rsid w:val="00D76B6F"/>
    <w:rsid w:val="00D76C3F"/>
    <w:rsid w:val="00D76D4D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3F18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383"/>
    <w:rsid w:val="00DB0FBC"/>
    <w:rsid w:val="00DB21C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CDF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4BE4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888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732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0DFA"/>
    <w:rsid w:val="00E51564"/>
    <w:rsid w:val="00E51B9F"/>
    <w:rsid w:val="00E5284E"/>
    <w:rsid w:val="00E549C1"/>
    <w:rsid w:val="00E555F4"/>
    <w:rsid w:val="00E5561E"/>
    <w:rsid w:val="00E55FDB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865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875B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3EE7"/>
    <w:rsid w:val="00EA44E1"/>
    <w:rsid w:val="00EA4DBD"/>
    <w:rsid w:val="00EA6E84"/>
    <w:rsid w:val="00EA71CC"/>
    <w:rsid w:val="00EB15D3"/>
    <w:rsid w:val="00EB1BF8"/>
    <w:rsid w:val="00EB1C47"/>
    <w:rsid w:val="00EB2CEE"/>
    <w:rsid w:val="00EB5E58"/>
    <w:rsid w:val="00EB60B3"/>
    <w:rsid w:val="00EC063E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386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B77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C16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36B"/>
    <w:rsid w:val="00F2055D"/>
    <w:rsid w:val="00F20637"/>
    <w:rsid w:val="00F20F7A"/>
    <w:rsid w:val="00F22EE6"/>
    <w:rsid w:val="00F232F8"/>
    <w:rsid w:val="00F2373A"/>
    <w:rsid w:val="00F23859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B72"/>
    <w:rsid w:val="00F30FC5"/>
    <w:rsid w:val="00F31A95"/>
    <w:rsid w:val="00F31AC5"/>
    <w:rsid w:val="00F32BBB"/>
    <w:rsid w:val="00F33148"/>
    <w:rsid w:val="00F3711D"/>
    <w:rsid w:val="00F37C3A"/>
    <w:rsid w:val="00F37FBB"/>
    <w:rsid w:val="00F40C94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A1C"/>
    <w:rsid w:val="00F65E70"/>
    <w:rsid w:val="00F66371"/>
    <w:rsid w:val="00F666EB"/>
    <w:rsid w:val="00F66940"/>
    <w:rsid w:val="00F66C3F"/>
    <w:rsid w:val="00F66FFB"/>
    <w:rsid w:val="00F670B7"/>
    <w:rsid w:val="00F700F4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3D8D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1E1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0B3C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03B4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0B6346"/>
    <w:rsid w:val="012F3F7C"/>
    <w:rsid w:val="015D3A75"/>
    <w:rsid w:val="017932F1"/>
    <w:rsid w:val="018A0E13"/>
    <w:rsid w:val="01BD0368"/>
    <w:rsid w:val="01C57A0B"/>
    <w:rsid w:val="01DE089D"/>
    <w:rsid w:val="01FD6584"/>
    <w:rsid w:val="020970CA"/>
    <w:rsid w:val="0226460D"/>
    <w:rsid w:val="023B43AB"/>
    <w:rsid w:val="027F6091"/>
    <w:rsid w:val="028E1852"/>
    <w:rsid w:val="02C81B1F"/>
    <w:rsid w:val="03391357"/>
    <w:rsid w:val="035967B1"/>
    <w:rsid w:val="03597E40"/>
    <w:rsid w:val="035D4591"/>
    <w:rsid w:val="03631D1E"/>
    <w:rsid w:val="037E5DCB"/>
    <w:rsid w:val="03DB4E5F"/>
    <w:rsid w:val="03E26584"/>
    <w:rsid w:val="0428558C"/>
    <w:rsid w:val="04492C16"/>
    <w:rsid w:val="045647A9"/>
    <w:rsid w:val="045E5439"/>
    <w:rsid w:val="04680BC2"/>
    <w:rsid w:val="046A6CCD"/>
    <w:rsid w:val="047B4D00"/>
    <w:rsid w:val="04A732AF"/>
    <w:rsid w:val="04B527F1"/>
    <w:rsid w:val="05026E46"/>
    <w:rsid w:val="053C405B"/>
    <w:rsid w:val="056F5AD7"/>
    <w:rsid w:val="058916A3"/>
    <w:rsid w:val="059E10D1"/>
    <w:rsid w:val="05A012C8"/>
    <w:rsid w:val="05BF54F8"/>
    <w:rsid w:val="05E277B3"/>
    <w:rsid w:val="05FF6A11"/>
    <w:rsid w:val="060557D7"/>
    <w:rsid w:val="06305334"/>
    <w:rsid w:val="06434355"/>
    <w:rsid w:val="068C7C4C"/>
    <w:rsid w:val="06963DDF"/>
    <w:rsid w:val="06CC0A35"/>
    <w:rsid w:val="07031681"/>
    <w:rsid w:val="070A3CB8"/>
    <w:rsid w:val="07530E8A"/>
    <w:rsid w:val="0769686A"/>
    <w:rsid w:val="076E27BD"/>
    <w:rsid w:val="076E63D7"/>
    <w:rsid w:val="0770402F"/>
    <w:rsid w:val="078E5270"/>
    <w:rsid w:val="07913C76"/>
    <w:rsid w:val="07B42F31"/>
    <w:rsid w:val="07CA6B66"/>
    <w:rsid w:val="07F15671"/>
    <w:rsid w:val="08115849"/>
    <w:rsid w:val="08200491"/>
    <w:rsid w:val="08425E71"/>
    <w:rsid w:val="085D3E3F"/>
    <w:rsid w:val="087912F3"/>
    <w:rsid w:val="088C4ECC"/>
    <w:rsid w:val="08973524"/>
    <w:rsid w:val="08A26EE3"/>
    <w:rsid w:val="08A65D3D"/>
    <w:rsid w:val="0900762B"/>
    <w:rsid w:val="09264BC9"/>
    <w:rsid w:val="092D4D1C"/>
    <w:rsid w:val="0958491E"/>
    <w:rsid w:val="09604272"/>
    <w:rsid w:val="09626007"/>
    <w:rsid w:val="09670379"/>
    <w:rsid w:val="096D7D04"/>
    <w:rsid w:val="096E27BC"/>
    <w:rsid w:val="097168DB"/>
    <w:rsid w:val="097C4A9B"/>
    <w:rsid w:val="09993AB5"/>
    <w:rsid w:val="09B86E7F"/>
    <w:rsid w:val="09BD0D88"/>
    <w:rsid w:val="09DD383B"/>
    <w:rsid w:val="09E85450"/>
    <w:rsid w:val="09F66D51"/>
    <w:rsid w:val="0A0219DF"/>
    <w:rsid w:val="0A894FD9"/>
    <w:rsid w:val="0A9458FA"/>
    <w:rsid w:val="0AA20101"/>
    <w:rsid w:val="0ABA1F25"/>
    <w:rsid w:val="0AC8756E"/>
    <w:rsid w:val="0ADD2F10"/>
    <w:rsid w:val="0AE113D2"/>
    <w:rsid w:val="0AF67B8B"/>
    <w:rsid w:val="0B0758A7"/>
    <w:rsid w:val="0B1B4548"/>
    <w:rsid w:val="0B3166EB"/>
    <w:rsid w:val="0B9A4B54"/>
    <w:rsid w:val="0BA15049"/>
    <w:rsid w:val="0BBF5056"/>
    <w:rsid w:val="0BE65845"/>
    <w:rsid w:val="0BE92617"/>
    <w:rsid w:val="0BEA0098"/>
    <w:rsid w:val="0BF0521B"/>
    <w:rsid w:val="0BF7455D"/>
    <w:rsid w:val="0BFE4B3A"/>
    <w:rsid w:val="0C296C83"/>
    <w:rsid w:val="0C2F5309"/>
    <w:rsid w:val="0C5C1421"/>
    <w:rsid w:val="0C8D3125"/>
    <w:rsid w:val="0D545798"/>
    <w:rsid w:val="0D624402"/>
    <w:rsid w:val="0D696CE5"/>
    <w:rsid w:val="0D747B9F"/>
    <w:rsid w:val="0D8F41B3"/>
    <w:rsid w:val="0DAB5AFB"/>
    <w:rsid w:val="0DD237BC"/>
    <w:rsid w:val="0DED1DE7"/>
    <w:rsid w:val="0E037D57"/>
    <w:rsid w:val="0E1D4B35"/>
    <w:rsid w:val="0E241F41"/>
    <w:rsid w:val="0E413A70"/>
    <w:rsid w:val="0E5F68A3"/>
    <w:rsid w:val="0E7813A9"/>
    <w:rsid w:val="0EBC441C"/>
    <w:rsid w:val="0EBD33B9"/>
    <w:rsid w:val="0EBE690E"/>
    <w:rsid w:val="0F1A117A"/>
    <w:rsid w:val="0F1C3F4D"/>
    <w:rsid w:val="0F356D7A"/>
    <w:rsid w:val="0F5116AE"/>
    <w:rsid w:val="0F596ABB"/>
    <w:rsid w:val="0F5F09C4"/>
    <w:rsid w:val="0F5F4247"/>
    <w:rsid w:val="0F6273CA"/>
    <w:rsid w:val="0F7D4B34"/>
    <w:rsid w:val="0F7E2FAD"/>
    <w:rsid w:val="0FC419ED"/>
    <w:rsid w:val="0FC57800"/>
    <w:rsid w:val="0FD9288C"/>
    <w:rsid w:val="0FEE6FAE"/>
    <w:rsid w:val="0FF20B73"/>
    <w:rsid w:val="10003991"/>
    <w:rsid w:val="100565B7"/>
    <w:rsid w:val="101F3001"/>
    <w:rsid w:val="10254F0A"/>
    <w:rsid w:val="10406DB9"/>
    <w:rsid w:val="105C207C"/>
    <w:rsid w:val="107336D9"/>
    <w:rsid w:val="107A5C99"/>
    <w:rsid w:val="107B7E97"/>
    <w:rsid w:val="108E4939"/>
    <w:rsid w:val="10994EC9"/>
    <w:rsid w:val="109C57D8"/>
    <w:rsid w:val="10D33DA9"/>
    <w:rsid w:val="10D64689"/>
    <w:rsid w:val="10E05471"/>
    <w:rsid w:val="10ED29B0"/>
    <w:rsid w:val="10EF7E56"/>
    <w:rsid w:val="10FB74EC"/>
    <w:rsid w:val="11321BC4"/>
    <w:rsid w:val="113A6FD0"/>
    <w:rsid w:val="11462FAC"/>
    <w:rsid w:val="11475BCD"/>
    <w:rsid w:val="1155307D"/>
    <w:rsid w:val="1160140E"/>
    <w:rsid w:val="11797DBA"/>
    <w:rsid w:val="117C38F8"/>
    <w:rsid w:val="117D6EEE"/>
    <w:rsid w:val="117F47ED"/>
    <w:rsid w:val="11B40E99"/>
    <w:rsid w:val="11B5219D"/>
    <w:rsid w:val="11DF67EB"/>
    <w:rsid w:val="12106FE1"/>
    <w:rsid w:val="12213A4B"/>
    <w:rsid w:val="122946DB"/>
    <w:rsid w:val="12750F57"/>
    <w:rsid w:val="12897C74"/>
    <w:rsid w:val="129C3395"/>
    <w:rsid w:val="12E83AF4"/>
    <w:rsid w:val="12F627A9"/>
    <w:rsid w:val="131A26ED"/>
    <w:rsid w:val="13771DFE"/>
    <w:rsid w:val="138F4439"/>
    <w:rsid w:val="13F25EC4"/>
    <w:rsid w:val="14245767"/>
    <w:rsid w:val="144A7BD8"/>
    <w:rsid w:val="144A7C4E"/>
    <w:rsid w:val="145C23B3"/>
    <w:rsid w:val="149A0C5C"/>
    <w:rsid w:val="149E7662"/>
    <w:rsid w:val="15067F8B"/>
    <w:rsid w:val="1508348E"/>
    <w:rsid w:val="1518063B"/>
    <w:rsid w:val="15350710"/>
    <w:rsid w:val="155F416A"/>
    <w:rsid w:val="156354FD"/>
    <w:rsid w:val="156C0FB4"/>
    <w:rsid w:val="157A51BC"/>
    <w:rsid w:val="159557BE"/>
    <w:rsid w:val="15A85596"/>
    <w:rsid w:val="15CD7D54"/>
    <w:rsid w:val="15D00CD9"/>
    <w:rsid w:val="15E450B5"/>
    <w:rsid w:val="16321C77"/>
    <w:rsid w:val="16371982"/>
    <w:rsid w:val="163D388B"/>
    <w:rsid w:val="16456719"/>
    <w:rsid w:val="16613562"/>
    <w:rsid w:val="1683077C"/>
    <w:rsid w:val="168B5B89"/>
    <w:rsid w:val="16C005E1"/>
    <w:rsid w:val="16E06917"/>
    <w:rsid w:val="16FD2BCB"/>
    <w:rsid w:val="175862BF"/>
    <w:rsid w:val="178A7CAA"/>
    <w:rsid w:val="179D67CA"/>
    <w:rsid w:val="17B730F8"/>
    <w:rsid w:val="17C65910"/>
    <w:rsid w:val="17C80E13"/>
    <w:rsid w:val="17E44EC0"/>
    <w:rsid w:val="17F263D4"/>
    <w:rsid w:val="17F52BDC"/>
    <w:rsid w:val="180D2D20"/>
    <w:rsid w:val="182249A5"/>
    <w:rsid w:val="182269B6"/>
    <w:rsid w:val="183A0ACF"/>
    <w:rsid w:val="18642373"/>
    <w:rsid w:val="18686AE0"/>
    <w:rsid w:val="187831B6"/>
    <w:rsid w:val="18834ED9"/>
    <w:rsid w:val="18A656AF"/>
    <w:rsid w:val="18CE28C0"/>
    <w:rsid w:val="18E26C79"/>
    <w:rsid w:val="18E55D68"/>
    <w:rsid w:val="18FE0AB6"/>
    <w:rsid w:val="1911682C"/>
    <w:rsid w:val="19813C3F"/>
    <w:rsid w:val="19A17418"/>
    <w:rsid w:val="19B263B5"/>
    <w:rsid w:val="19B93092"/>
    <w:rsid w:val="19DF2D99"/>
    <w:rsid w:val="19EA686E"/>
    <w:rsid w:val="1A0A00C9"/>
    <w:rsid w:val="1A7C1301"/>
    <w:rsid w:val="1A7D000B"/>
    <w:rsid w:val="1A8670A6"/>
    <w:rsid w:val="1A97657B"/>
    <w:rsid w:val="1A9E2B3B"/>
    <w:rsid w:val="1AAE167A"/>
    <w:rsid w:val="1AB02A55"/>
    <w:rsid w:val="1AF91F50"/>
    <w:rsid w:val="1AFD11C6"/>
    <w:rsid w:val="1AFE05D6"/>
    <w:rsid w:val="1B00542F"/>
    <w:rsid w:val="1B0D536D"/>
    <w:rsid w:val="1B2F42F1"/>
    <w:rsid w:val="1B301DA5"/>
    <w:rsid w:val="1B3F3E40"/>
    <w:rsid w:val="1B7C00B3"/>
    <w:rsid w:val="1B7C0EA4"/>
    <w:rsid w:val="1B81532C"/>
    <w:rsid w:val="1BB42683"/>
    <w:rsid w:val="1BF509C2"/>
    <w:rsid w:val="1BF95FEE"/>
    <w:rsid w:val="1C0D0793"/>
    <w:rsid w:val="1C1B332C"/>
    <w:rsid w:val="1C2A6C2E"/>
    <w:rsid w:val="1C363B56"/>
    <w:rsid w:val="1C527C03"/>
    <w:rsid w:val="1C700838"/>
    <w:rsid w:val="1CAB3B14"/>
    <w:rsid w:val="1CE56278"/>
    <w:rsid w:val="1CFC261A"/>
    <w:rsid w:val="1CFF6E5D"/>
    <w:rsid w:val="1D0432AA"/>
    <w:rsid w:val="1D0A4412"/>
    <w:rsid w:val="1D0B38F8"/>
    <w:rsid w:val="1D0E163B"/>
    <w:rsid w:val="1D181F4A"/>
    <w:rsid w:val="1D1D5776"/>
    <w:rsid w:val="1D2753AE"/>
    <w:rsid w:val="1D3E218A"/>
    <w:rsid w:val="1D41310E"/>
    <w:rsid w:val="1D6D7456"/>
    <w:rsid w:val="1D7879E5"/>
    <w:rsid w:val="1D867707"/>
    <w:rsid w:val="1DBC71D5"/>
    <w:rsid w:val="1DE75A9B"/>
    <w:rsid w:val="1E295925"/>
    <w:rsid w:val="1E3D0B9B"/>
    <w:rsid w:val="1E467139"/>
    <w:rsid w:val="1E535731"/>
    <w:rsid w:val="1E81151C"/>
    <w:rsid w:val="1E884DB6"/>
    <w:rsid w:val="1EBF357F"/>
    <w:rsid w:val="1EDC50AE"/>
    <w:rsid w:val="1EFE1319"/>
    <w:rsid w:val="1F0C367F"/>
    <w:rsid w:val="1F0D1045"/>
    <w:rsid w:val="1F1F489E"/>
    <w:rsid w:val="1F2F076D"/>
    <w:rsid w:val="1F5B6C81"/>
    <w:rsid w:val="1F62701D"/>
    <w:rsid w:val="1F7B1734"/>
    <w:rsid w:val="1FEF5AA0"/>
    <w:rsid w:val="1FFB17BC"/>
    <w:rsid w:val="200C3221"/>
    <w:rsid w:val="201828B7"/>
    <w:rsid w:val="203D39F0"/>
    <w:rsid w:val="20471021"/>
    <w:rsid w:val="20672636"/>
    <w:rsid w:val="20731CCC"/>
    <w:rsid w:val="20817033"/>
    <w:rsid w:val="208F37FB"/>
    <w:rsid w:val="20990887"/>
    <w:rsid w:val="20B523B5"/>
    <w:rsid w:val="20C51A80"/>
    <w:rsid w:val="20E833A7"/>
    <w:rsid w:val="20EA2C10"/>
    <w:rsid w:val="21182A73"/>
    <w:rsid w:val="2139298F"/>
    <w:rsid w:val="21533539"/>
    <w:rsid w:val="216C01F4"/>
    <w:rsid w:val="219168A1"/>
    <w:rsid w:val="21A62B38"/>
    <w:rsid w:val="21B038D2"/>
    <w:rsid w:val="21D70408"/>
    <w:rsid w:val="2216237D"/>
    <w:rsid w:val="221E7789"/>
    <w:rsid w:val="223076A3"/>
    <w:rsid w:val="228B3B2E"/>
    <w:rsid w:val="22B30639"/>
    <w:rsid w:val="22E84C54"/>
    <w:rsid w:val="22ED23E8"/>
    <w:rsid w:val="235E2230"/>
    <w:rsid w:val="2370600B"/>
    <w:rsid w:val="237B1C44"/>
    <w:rsid w:val="23880F5A"/>
    <w:rsid w:val="23CA7445"/>
    <w:rsid w:val="240671CC"/>
    <w:rsid w:val="241B0EB4"/>
    <w:rsid w:val="24513BF6"/>
    <w:rsid w:val="24683E4B"/>
    <w:rsid w:val="246C2851"/>
    <w:rsid w:val="24775DB4"/>
    <w:rsid w:val="24841763"/>
    <w:rsid w:val="2488042D"/>
    <w:rsid w:val="24896A55"/>
    <w:rsid w:val="248A4000"/>
    <w:rsid w:val="248B7B2F"/>
    <w:rsid w:val="24C36C6D"/>
    <w:rsid w:val="24CD15F1"/>
    <w:rsid w:val="24D50BFC"/>
    <w:rsid w:val="25156162"/>
    <w:rsid w:val="254734B9"/>
    <w:rsid w:val="254E0ABD"/>
    <w:rsid w:val="25641764"/>
    <w:rsid w:val="256A366E"/>
    <w:rsid w:val="257C268E"/>
    <w:rsid w:val="258A21E5"/>
    <w:rsid w:val="25A10883"/>
    <w:rsid w:val="25D729E7"/>
    <w:rsid w:val="260E417C"/>
    <w:rsid w:val="260F5480"/>
    <w:rsid w:val="26382DB8"/>
    <w:rsid w:val="264017D0"/>
    <w:rsid w:val="265C4D5F"/>
    <w:rsid w:val="26644B8A"/>
    <w:rsid w:val="2683355D"/>
    <w:rsid w:val="268A1547"/>
    <w:rsid w:val="268B3CAF"/>
    <w:rsid w:val="269243D5"/>
    <w:rsid w:val="26A3466F"/>
    <w:rsid w:val="26A73075"/>
    <w:rsid w:val="26B2270B"/>
    <w:rsid w:val="26D43F45"/>
    <w:rsid w:val="26F853FE"/>
    <w:rsid w:val="270B1F80"/>
    <w:rsid w:val="274B1605"/>
    <w:rsid w:val="27706A48"/>
    <w:rsid w:val="277D7855"/>
    <w:rsid w:val="27816C71"/>
    <w:rsid w:val="278B3C06"/>
    <w:rsid w:val="27990C94"/>
    <w:rsid w:val="27C55A4B"/>
    <w:rsid w:val="27C61EE6"/>
    <w:rsid w:val="27E33F9B"/>
    <w:rsid w:val="27F06609"/>
    <w:rsid w:val="27F23097"/>
    <w:rsid w:val="2805016B"/>
    <w:rsid w:val="281F2C62"/>
    <w:rsid w:val="285C4CC5"/>
    <w:rsid w:val="286036CB"/>
    <w:rsid w:val="28A2792A"/>
    <w:rsid w:val="28AA4C8A"/>
    <w:rsid w:val="28DF529E"/>
    <w:rsid w:val="294A494E"/>
    <w:rsid w:val="295419DA"/>
    <w:rsid w:val="29560760"/>
    <w:rsid w:val="2960326E"/>
    <w:rsid w:val="2975343F"/>
    <w:rsid w:val="297731BB"/>
    <w:rsid w:val="29922597"/>
    <w:rsid w:val="29B84F82"/>
    <w:rsid w:val="29C71D19"/>
    <w:rsid w:val="29FE3300"/>
    <w:rsid w:val="2A032BEA"/>
    <w:rsid w:val="2A144016"/>
    <w:rsid w:val="2A24682F"/>
    <w:rsid w:val="2A270F8C"/>
    <w:rsid w:val="2A2C74BF"/>
    <w:rsid w:val="2A377A4E"/>
    <w:rsid w:val="2A53737E"/>
    <w:rsid w:val="2A573A81"/>
    <w:rsid w:val="2A704730"/>
    <w:rsid w:val="2A8A52DA"/>
    <w:rsid w:val="2AB61621"/>
    <w:rsid w:val="2AC70C94"/>
    <w:rsid w:val="2AE354DA"/>
    <w:rsid w:val="2B1E47FB"/>
    <w:rsid w:val="2B2A3B5F"/>
    <w:rsid w:val="2B6A6B46"/>
    <w:rsid w:val="2B7042D3"/>
    <w:rsid w:val="2B7A5997"/>
    <w:rsid w:val="2B833767"/>
    <w:rsid w:val="2C0547C6"/>
    <w:rsid w:val="2C380499"/>
    <w:rsid w:val="2C401128"/>
    <w:rsid w:val="2C8A2F49"/>
    <w:rsid w:val="2C9F3BCE"/>
    <w:rsid w:val="2CA12446"/>
    <w:rsid w:val="2CA64350"/>
    <w:rsid w:val="2CDB1327"/>
    <w:rsid w:val="2CF9108B"/>
    <w:rsid w:val="2D0B6272"/>
    <w:rsid w:val="2D1A688D"/>
    <w:rsid w:val="2D34475F"/>
    <w:rsid w:val="2D4D51B1"/>
    <w:rsid w:val="2D4D79AC"/>
    <w:rsid w:val="2D593F87"/>
    <w:rsid w:val="2DB7418D"/>
    <w:rsid w:val="2DD00879"/>
    <w:rsid w:val="2DD5373D"/>
    <w:rsid w:val="2DE5725A"/>
    <w:rsid w:val="2DF80479"/>
    <w:rsid w:val="2E0B52AE"/>
    <w:rsid w:val="2E0E041F"/>
    <w:rsid w:val="2E141396"/>
    <w:rsid w:val="2E2A44CC"/>
    <w:rsid w:val="2E747DC3"/>
    <w:rsid w:val="2E8F1C72"/>
    <w:rsid w:val="2E9C0F87"/>
    <w:rsid w:val="2EA61F97"/>
    <w:rsid w:val="2EB7077F"/>
    <w:rsid w:val="2EB8044F"/>
    <w:rsid w:val="2EC16B9C"/>
    <w:rsid w:val="2ED53072"/>
    <w:rsid w:val="2ED8336B"/>
    <w:rsid w:val="2EDF426C"/>
    <w:rsid w:val="2EEC200B"/>
    <w:rsid w:val="2EEC4E92"/>
    <w:rsid w:val="2F1A1856"/>
    <w:rsid w:val="2F1C0982"/>
    <w:rsid w:val="2F5B00C1"/>
    <w:rsid w:val="2F63302B"/>
    <w:rsid w:val="2F731EE4"/>
    <w:rsid w:val="2F747966"/>
    <w:rsid w:val="2FA801C0"/>
    <w:rsid w:val="2FCB6344"/>
    <w:rsid w:val="2FE04DD6"/>
    <w:rsid w:val="2FEC0BD0"/>
    <w:rsid w:val="2FEC1523"/>
    <w:rsid w:val="300140D2"/>
    <w:rsid w:val="300D5786"/>
    <w:rsid w:val="3011145B"/>
    <w:rsid w:val="30524DF2"/>
    <w:rsid w:val="306B7868"/>
    <w:rsid w:val="30781792"/>
    <w:rsid w:val="3099089E"/>
    <w:rsid w:val="30CB701E"/>
    <w:rsid w:val="30E346C5"/>
    <w:rsid w:val="31187F2F"/>
    <w:rsid w:val="313C4D53"/>
    <w:rsid w:val="31432160"/>
    <w:rsid w:val="31490DA5"/>
    <w:rsid w:val="31570E00"/>
    <w:rsid w:val="315F5D75"/>
    <w:rsid w:val="31A54783"/>
    <w:rsid w:val="31CA113F"/>
    <w:rsid w:val="31E91E87"/>
    <w:rsid w:val="320E10B5"/>
    <w:rsid w:val="3243059C"/>
    <w:rsid w:val="32697D44"/>
    <w:rsid w:val="326D0948"/>
    <w:rsid w:val="328A5CFA"/>
    <w:rsid w:val="32A93C0F"/>
    <w:rsid w:val="32C835E0"/>
    <w:rsid w:val="32D23EF0"/>
    <w:rsid w:val="32DF7982"/>
    <w:rsid w:val="331537CD"/>
    <w:rsid w:val="331E4E70"/>
    <w:rsid w:val="33285651"/>
    <w:rsid w:val="332F4289"/>
    <w:rsid w:val="33332C90"/>
    <w:rsid w:val="336E17F0"/>
    <w:rsid w:val="33814F8D"/>
    <w:rsid w:val="33C133A6"/>
    <w:rsid w:val="33CC276C"/>
    <w:rsid w:val="33D56C16"/>
    <w:rsid w:val="33E2230D"/>
    <w:rsid w:val="33FB26D9"/>
    <w:rsid w:val="3424001A"/>
    <w:rsid w:val="34291F23"/>
    <w:rsid w:val="34413D46"/>
    <w:rsid w:val="34432ACD"/>
    <w:rsid w:val="344A45A5"/>
    <w:rsid w:val="345C5BF5"/>
    <w:rsid w:val="34630E03"/>
    <w:rsid w:val="34692D0C"/>
    <w:rsid w:val="348103B3"/>
    <w:rsid w:val="34A76F6E"/>
    <w:rsid w:val="34F11BAA"/>
    <w:rsid w:val="35141114"/>
    <w:rsid w:val="356F47B8"/>
    <w:rsid w:val="357C3ACE"/>
    <w:rsid w:val="357D1550"/>
    <w:rsid w:val="35962F2D"/>
    <w:rsid w:val="359F2D89"/>
    <w:rsid w:val="35AB6D2D"/>
    <w:rsid w:val="35B629AE"/>
    <w:rsid w:val="35B71496"/>
    <w:rsid w:val="35B73EBF"/>
    <w:rsid w:val="35B8262E"/>
    <w:rsid w:val="35BA5B31"/>
    <w:rsid w:val="35CC12CF"/>
    <w:rsid w:val="35D319E6"/>
    <w:rsid w:val="35D72EE3"/>
    <w:rsid w:val="35E768F5"/>
    <w:rsid w:val="35F559C7"/>
    <w:rsid w:val="36075C31"/>
    <w:rsid w:val="362D458B"/>
    <w:rsid w:val="36354715"/>
    <w:rsid w:val="36414A73"/>
    <w:rsid w:val="364A0F5C"/>
    <w:rsid w:val="36510879"/>
    <w:rsid w:val="36C91572"/>
    <w:rsid w:val="36E16C19"/>
    <w:rsid w:val="37036DCD"/>
    <w:rsid w:val="372D5A13"/>
    <w:rsid w:val="372F46A7"/>
    <w:rsid w:val="37726C9D"/>
    <w:rsid w:val="379A1E22"/>
    <w:rsid w:val="37BD6848"/>
    <w:rsid w:val="37CC6816"/>
    <w:rsid w:val="37DE6907"/>
    <w:rsid w:val="37E810A7"/>
    <w:rsid w:val="380E1C87"/>
    <w:rsid w:val="38994363"/>
    <w:rsid w:val="38A9437C"/>
    <w:rsid w:val="38C2712E"/>
    <w:rsid w:val="38D16127"/>
    <w:rsid w:val="391842BA"/>
    <w:rsid w:val="392A45EC"/>
    <w:rsid w:val="39390072"/>
    <w:rsid w:val="393C0FF6"/>
    <w:rsid w:val="39515718"/>
    <w:rsid w:val="39592B25"/>
    <w:rsid w:val="39706EC7"/>
    <w:rsid w:val="39741150"/>
    <w:rsid w:val="39787B56"/>
    <w:rsid w:val="398E1CFA"/>
    <w:rsid w:val="39923F83"/>
    <w:rsid w:val="399A358E"/>
    <w:rsid w:val="39B62EBE"/>
    <w:rsid w:val="39ED3354"/>
    <w:rsid w:val="3A2A75FA"/>
    <w:rsid w:val="3A3F5379"/>
    <w:rsid w:val="3A436689"/>
    <w:rsid w:val="3A4614A9"/>
    <w:rsid w:val="3A675260"/>
    <w:rsid w:val="3A8646CD"/>
    <w:rsid w:val="3AAC45FF"/>
    <w:rsid w:val="3AB4755E"/>
    <w:rsid w:val="3AC37B79"/>
    <w:rsid w:val="3AE070A1"/>
    <w:rsid w:val="3AED3A1B"/>
    <w:rsid w:val="3AF86D4E"/>
    <w:rsid w:val="3B133644"/>
    <w:rsid w:val="3B1E2869"/>
    <w:rsid w:val="3B4413CB"/>
    <w:rsid w:val="3B617677"/>
    <w:rsid w:val="3B757B5E"/>
    <w:rsid w:val="3B883620"/>
    <w:rsid w:val="3B997439"/>
    <w:rsid w:val="3BA65BED"/>
    <w:rsid w:val="3BDB4DC2"/>
    <w:rsid w:val="3BF70E6F"/>
    <w:rsid w:val="3C090267"/>
    <w:rsid w:val="3C09240E"/>
    <w:rsid w:val="3C146221"/>
    <w:rsid w:val="3C1D10AF"/>
    <w:rsid w:val="3C317D4F"/>
    <w:rsid w:val="3C5C6615"/>
    <w:rsid w:val="3C6F7834"/>
    <w:rsid w:val="3C7360F1"/>
    <w:rsid w:val="3CAE432E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B3244A"/>
    <w:rsid w:val="3DC213DF"/>
    <w:rsid w:val="3DDE328E"/>
    <w:rsid w:val="3E0B0DB0"/>
    <w:rsid w:val="3E0C635B"/>
    <w:rsid w:val="3E116F60"/>
    <w:rsid w:val="3E572F58"/>
    <w:rsid w:val="3E636D6A"/>
    <w:rsid w:val="3E872DEF"/>
    <w:rsid w:val="3E962A3C"/>
    <w:rsid w:val="3E9704BE"/>
    <w:rsid w:val="3EE94A45"/>
    <w:rsid w:val="3F043070"/>
    <w:rsid w:val="3F1D2CEE"/>
    <w:rsid w:val="3F4D6968"/>
    <w:rsid w:val="3F6116ED"/>
    <w:rsid w:val="3F8B424E"/>
    <w:rsid w:val="3F934EDE"/>
    <w:rsid w:val="3FA97081"/>
    <w:rsid w:val="3FB14FDF"/>
    <w:rsid w:val="3FCE6ABE"/>
    <w:rsid w:val="40130E98"/>
    <w:rsid w:val="401776B5"/>
    <w:rsid w:val="403501D5"/>
    <w:rsid w:val="40516596"/>
    <w:rsid w:val="40782BD2"/>
    <w:rsid w:val="407E4ADB"/>
    <w:rsid w:val="40B04E56"/>
    <w:rsid w:val="40B94CC0"/>
    <w:rsid w:val="40C60753"/>
    <w:rsid w:val="40C761D4"/>
    <w:rsid w:val="40D15800"/>
    <w:rsid w:val="40D24565"/>
    <w:rsid w:val="40D74270"/>
    <w:rsid w:val="410113A2"/>
    <w:rsid w:val="415D4149"/>
    <w:rsid w:val="41654DD9"/>
    <w:rsid w:val="416F143B"/>
    <w:rsid w:val="41880811"/>
    <w:rsid w:val="419633AA"/>
    <w:rsid w:val="41AF6E95"/>
    <w:rsid w:val="41B44DE2"/>
    <w:rsid w:val="41C60C56"/>
    <w:rsid w:val="41E9727E"/>
    <w:rsid w:val="41F50509"/>
    <w:rsid w:val="420226D9"/>
    <w:rsid w:val="42124EF1"/>
    <w:rsid w:val="42375131"/>
    <w:rsid w:val="42610172"/>
    <w:rsid w:val="426339F7"/>
    <w:rsid w:val="426565DA"/>
    <w:rsid w:val="42705E47"/>
    <w:rsid w:val="42733C91"/>
    <w:rsid w:val="427C45A1"/>
    <w:rsid w:val="428803B3"/>
    <w:rsid w:val="428C76CE"/>
    <w:rsid w:val="42916AC5"/>
    <w:rsid w:val="429A3B51"/>
    <w:rsid w:val="42A3645B"/>
    <w:rsid w:val="42AB766E"/>
    <w:rsid w:val="42CE0B28"/>
    <w:rsid w:val="42DA5063"/>
    <w:rsid w:val="42F609E7"/>
    <w:rsid w:val="43046EDF"/>
    <w:rsid w:val="432106B2"/>
    <w:rsid w:val="43603542"/>
    <w:rsid w:val="436807A8"/>
    <w:rsid w:val="43790FC1"/>
    <w:rsid w:val="439901E8"/>
    <w:rsid w:val="43A14703"/>
    <w:rsid w:val="43BB74AB"/>
    <w:rsid w:val="43CD51C7"/>
    <w:rsid w:val="43EC12FF"/>
    <w:rsid w:val="43F11B33"/>
    <w:rsid w:val="43F17986"/>
    <w:rsid w:val="43FF4262"/>
    <w:rsid w:val="44062B2A"/>
    <w:rsid w:val="444678CE"/>
    <w:rsid w:val="444744C8"/>
    <w:rsid w:val="44495B09"/>
    <w:rsid w:val="44565A46"/>
    <w:rsid w:val="445C041A"/>
    <w:rsid w:val="44604594"/>
    <w:rsid w:val="447E086E"/>
    <w:rsid w:val="44B454C5"/>
    <w:rsid w:val="44C125DD"/>
    <w:rsid w:val="44CA2EEC"/>
    <w:rsid w:val="44D35D7A"/>
    <w:rsid w:val="44DD6689"/>
    <w:rsid w:val="44E7774D"/>
    <w:rsid w:val="44F0184B"/>
    <w:rsid w:val="45127C50"/>
    <w:rsid w:val="452B6409"/>
    <w:rsid w:val="454416D4"/>
    <w:rsid w:val="45595C53"/>
    <w:rsid w:val="455E7EDC"/>
    <w:rsid w:val="45830A1B"/>
    <w:rsid w:val="458A4224"/>
    <w:rsid w:val="458D51A8"/>
    <w:rsid w:val="459B4244"/>
    <w:rsid w:val="45A33E4B"/>
    <w:rsid w:val="45A94422"/>
    <w:rsid w:val="45B253E8"/>
    <w:rsid w:val="45CC5F92"/>
    <w:rsid w:val="46236563"/>
    <w:rsid w:val="465B6AFA"/>
    <w:rsid w:val="465C2D4B"/>
    <w:rsid w:val="465C457C"/>
    <w:rsid w:val="467609A9"/>
    <w:rsid w:val="46B86E94"/>
    <w:rsid w:val="46E67A01"/>
    <w:rsid w:val="46F87BA3"/>
    <w:rsid w:val="47262D4B"/>
    <w:rsid w:val="47291DCB"/>
    <w:rsid w:val="474A246F"/>
    <w:rsid w:val="47613E2A"/>
    <w:rsid w:val="47670737"/>
    <w:rsid w:val="47771298"/>
    <w:rsid w:val="47BE6742"/>
    <w:rsid w:val="47D927EF"/>
    <w:rsid w:val="47F00216"/>
    <w:rsid w:val="47F236FB"/>
    <w:rsid w:val="48015F32"/>
    <w:rsid w:val="480F5247"/>
    <w:rsid w:val="4839608B"/>
    <w:rsid w:val="483A3F41"/>
    <w:rsid w:val="485D1370"/>
    <w:rsid w:val="486017CE"/>
    <w:rsid w:val="48622CF7"/>
    <w:rsid w:val="4866492C"/>
    <w:rsid w:val="4869465C"/>
    <w:rsid w:val="488678AB"/>
    <w:rsid w:val="48B06FCF"/>
    <w:rsid w:val="48C37CC6"/>
    <w:rsid w:val="48FF25D1"/>
    <w:rsid w:val="49281A93"/>
    <w:rsid w:val="492F313E"/>
    <w:rsid w:val="495010D7"/>
    <w:rsid w:val="4955555E"/>
    <w:rsid w:val="49611371"/>
    <w:rsid w:val="49A21DDA"/>
    <w:rsid w:val="49E453DD"/>
    <w:rsid w:val="49EE4458"/>
    <w:rsid w:val="4A3835D3"/>
    <w:rsid w:val="4A3C21D9"/>
    <w:rsid w:val="4A521971"/>
    <w:rsid w:val="4A880DD3"/>
    <w:rsid w:val="4A9C4E28"/>
    <w:rsid w:val="4AEC68F9"/>
    <w:rsid w:val="4AFF7B18"/>
    <w:rsid w:val="4B254325"/>
    <w:rsid w:val="4B275459"/>
    <w:rsid w:val="4B2941E0"/>
    <w:rsid w:val="4B7D2F03"/>
    <w:rsid w:val="4BE90D9B"/>
    <w:rsid w:val="4BEF2CA4"/>
    <w:rsid w:val="4BFF2F3E"/>
    <w:rsid w:val="4C261BDE"/>
    <w:rsid w:val="4C334692"/>
    <w:rsid w:val="4C660668"/>
    <w:rsid w:val="4C816990"/>
    <w:rsid w:val="4CB613E8"/>
    <w:rsid w:val="4CCC6E0F"/>
    <w:rsid w:val="4CE51F37"/>
    <w:rsid w:val="4D1B40EF"/>
    <w:rsid w:val="4D2079EB"/>
    <w:rsid w:val="4D2B4C2A"/>
    <w:rsid w:val="4D39613E"/>
    <w:rsid w:val="4D3A7443"/>
    <w:rsid w:val="4D570F71"/>
    <w:rsid w:val="4D5A6673"/>
    <w:rsid w:val="4DA37D6C"/>
    <w:rsid w:val="4DE1452E"/>
    <w:rsid w:val="4DEE01EB"/>
    <w:rsid w:val="4DF036EE"/>
    <w:rsid w:val="4DF30DF0"/>
    <w:rsid w:val="4DF6271E"/>
    <w:rsid w:val="4DFC16FF"/>
    <w:rsid w:val="4E03108A"/>
    <w:rsid w:val="4E042C86"/>
    <w:rsid w:val="4E2822B5"/>
    <w:rsid w:val="4E5A1A99"/>
    <w:rsid w:val="4E640249"/>
    <w:rsid w:val="4E723844"/>
    <w:rsid w:val="4E7D0D54"/>
    <w:rsid w:val="4E835C30"/>
    <w:rsid w:val="4E85035F"/>
    <w:rsid w:val="4E9E77F7"/>
    <w:rsid w:val="4EB95335"/>
    <w:rsid w:val="4ED33CE1"/>
    <w:rsid w:val="4F01352B"/>
    <w:rsid w:val="4F13254C"/>
    <w:rsid w:val="4F1C1B57"/>
    <w:rsid w:val="4F26376B"/>
    <w:rsid w:val="4F423F95"/>
    <w:rsid w:val="4F4C1158"/>
    <w:rsid w:val="4F586138"/>
    <w:rsid w:val="4F6279AB"/>
    <w:rsid w:val="4F6F15E1"/>
    <w:rsid w:val="4FA74FBE"/>
    <w:rsid w:val="4FBF6DE2"/>
    <w:rsid w:val="4FD85357"/>
    <w:rsid w:val="501555F2"/>
    <w:rsid w:val="502D7993"/>
    <w:rsid w:val="502E071A"/>
    <w:rsid w:val="504273BB"/>
    <w:rsid w:val="505605DA"/>
    <w:rsid w:val="506A727A"/>
    <w:rsid w:val="50941CF8"/>
    <w:rsid w:val="509636E2"/>
    <w:rsid w:val="50B13272"/>
    <w:rsid w:val="50B6710F"/>
    <w:rsid w:val="50BC2F96"/>
    <w:rsid w:val="50DE7239"/>
    <w:rsid w:val="51357C48"/>
    <w:rsid w:val="5137314B"/>
    <w:rsid w:val="51435EF0"/>
    <w:rsid w:val="51A227FA"/>
    <w:rsid w:val="51A57002"/>
    <w:rsid w:val="51B95CA3"/>
    <w:rsid w:val="51F65583"/>
    <w:rsid w:val="520A0F25"/>
    <w:rsid w:val="521274CB"/>
    <w:rsid w:val="522265CC"/>
    <w:rsid w:val="523D726B"/>
    <w:rsid w:val="52611333"/>
    <w:rsid w:val="528278EA"/>
    <w:rsid w:val="52B5070D"/>
    <w:rsid w:val="52E03A67"/>
    <w:rsid w:val="52FC46EA"/>
    <w:rsid w:val="531A6B64"/>
    <w:rsid w:val="534D042C"/>
    <w:rsid w:val="5350703E"/>
    <w:rsid w:val="536F406F"/>
    <w:rsid w:val="538B07B0"/>
    <w:rsid w:val="538C361F"/>
    <w:rsid w:val="538D10A1"/>
    <w:rsid w:val="53A46AC8"/>
    <w:rsid w:val="53A54549"/>
    <w:rsid w:val="53C25E9B"/>
    <w:rsid w:val="53DC6880"/>
    <w:rsid w:val="53F47B4C"/>
    <w:rsid w:val="5403314B"/>
    <w:rsid w:val="54213B13"/>
    <w:rsid w:val="542A2224"/>
    <w:rsid w:val="544A4CD7"/>
    <w:rsid w:val="545309AA"/>
    <w:rsid w:val="548301BA"/>
    <w:rsid w:val="54BF0519"/>
    <w:rsid w:val="54E603D9"/>
    <w:rsid w:val="552827AD"/>
    <w:rsid w:val="552B1450"/>
    <w:rsid w:val="552D6BF5"/>
    <w:rsid w:val="55584783"/>
    <w:rsid w:val="55835CD9"/>
    <w:rsid w:val="558E2FA7"/>
    <w:rsid w:val="55974979"/>
    <w:rsid w:val="559B1181"/>
    <w:rsid w:val="55B41D2B"/>
    <w:rsid w:val="55B464A8"/>
    <w:rsid w:val="55B577AC"/>
    <w:rsid w:val="55B7742C"/>
    <w:rsid w:val="55BD2802"/>
    <w:rsid w:val="55F969E7"/>
    <w:rsid w:val="56024028"/>
    <w:rsid w:val="5616190A"/>
    <w:rsid w:val="56856B80"/>
    <w:rsid w:val="56941399"/>
    <w:rsid w:val="56962361"/>
    <w:rsid w:val="569F71AC"/>
    <w:rsid w:val="56B84C26"/>
    <w:rsid w:val="56BA15D9"/>
    <w:rsid w:val="56E65920"/>
    <w:rsid w:val="56EF3AF5"/>
    <w:rsid w:val="56F23931"/>
    <w:rsid w:val="56F83407"/>
    <w:rsid w:val="571A4227"/>
    <w:rsid w:val="571E54DC"/>
    <w:rsid w:val="572210F5"/>
    <w:rsid w:val="572A730E"/>
    <w:rsid w:val="57435A05"/>
    <w:rsid w:val="574B7843"/>
    <w:rsid w:val="576146B9"/>
    <w:rsid w:val="57677173"/>
    <w:rsid w:val="577865C9"/>
    <w:rsid w:val="578F7CCE"/>
    <w:rsid w:val="579C1BCB"/>
    <w:rsid w:val="57B74973"/>
    <w:rsid w:val="57E1103B"/>
    <w:rsid w:val="57E23AB5"/>
    <w:rsid w:val="57F020A7"/>
    <w:rsid w:val="580637F9"/>
    <w:rsid w:val="58144D0D"/>
    <w:rsid w:val="58420BB7"/>
    <w:rsid w:val="58467715"/>
    <w:rsid w:val="587B1239"/>
    <w:rsid w:val="58886F75"/>
    <w:rsid w:val="58B65B9B"/>
    <w:rsid w:val="593309E8"/>
    <w:rsid w:val="597C685E"/>
    <w:rsid w:val="598227C6"/>
    <w:rsid w:val="59AD4E2E"/>
    <w:rsid w:val="59B07FB1"/>
    <w:rsid w:val="59FB712C"/>
    <w:rsid w:val="59FD262F"/>
    <w:rsid w:val="5A050D40"/>
    <w:rsid w:val="5A09064B"/>
    <w:rsid w:val="5A364636"/>
    <w:rsid w:val="5A5468C1"/>
    <w:rsid w:val="5A5A624C"/>
    <w:rsid w:val="5A770B6E"/>
    <w:rsid w:val="5A7B6781"/>
    <w:rsid w:val="5A8A0BF0"/>
    <w:rsid w:val="5AB246DC"/>
    <w:rsid w:val="5AB3215E"/>
    <w:rsid w:val="5AB61CF5"/>
    <w:rsid w:val="5AD05E8B"/>
    <w:rsid w:val="5AD42692"/>
    <w:rsid w:val="5AE250B9"/>
    <w:rsid w:val="5AE65E30"/>
    <w:rsid w:val="5B2F7529"/>
    <w:rsid w:val="5B78539F"/>
    <w:rsid w:val="5B814DBA"/>
    <w:rsid w:val="5B8931D8"/>
    <w:rsid w:val="5BBA168B"/>
    <w:rsid w:val="5BBD01B3"/>
    <w:rsid w:val="5C13779B"/>
    <w:rsid w:val="5C297741"/>
    <w:rsid w:val="5C435D6C"/>
    <w:rsid w:val="5C443BB1"/>
    <w:rsid w:val="5CAC1F18"/>
    <w:rsid w:val="5CB660AB"/>
    <w:rsid w:val="5CC611FF"/>
    <w:rsid w:val="5CCF11D3"/>
    <w:rsid w:val="5CE458F6"/>
    <w:rsid w:val="5D0D1EC4"/>
    <w:rsid w:val="5D4A309B"/>
    <w:rsid w:val="5D6A315C"/>
    <w:rsid w:val="5D7F7CF2"/>
    <w:rsid w:val="5D851C35"/>
    <w:rsid w:val="5DAA43BA"/>
    <w:rsid w:val="5DBB1104"/>
    <w:rsid w:val="5DBC7B57"/>
    <w:rsid w:val="5DDE7708"/>
    <w:rsid w:val="5DF04B2E"/>
    <w:rsid w:val="5DFB2AAE"/>
    <w:rsid w:val="5E203FF8"/>
    <w:rsid w:val="5E2E6B91"/>
    <w:rsid w:val="5E77028A"/>
    <w:rsid w:val="5EFC04E3"/>
    <w:rsid w:val="5F187E14"/>
    <w:rsid w:val="5F255EFF"/>
    <w:rsid w:val="5F3C12CD"/>
    <w:rsid w:val="5F3D0F4D"/>
    <w:rsid w:val="5F5159EF"/>
    <w:rsid w:val="5F8466E5"/>
    <w:rsid w:val="5FA071A5"/>
    <w:rsid w:val="5FBE2597"/>
    <w:rsid w:val="5FC559AE"/>
    <w:rsid w:val="5FDA5B33"/>
    <w:rsid w:val="5FDC7E75"/>
    <w:rsid w:val="5FF120B4"/>
    <w:rsid w:val="60083E99"/>
    <w:rsid w:val="603A596D"/>
    <w:rsid w:val="607B393B"/>
    <w:rsid w:val="609B470C"/>
    <w:rsid w:val="60A62A9D"/>
    <w:rsid w:val="60AC4695"/>
    <w:rsid w:val="60BA2331"/>
    <w:rsid w:val="60D45B6B"/>
    <w:rsid w:val="60D6106E"/>
    <w:rsid w:val="60EB32AF"/>
    <w:rsid w:val="60EF4197"/>
    <w:rsid w:val="61171AD8"/>
    <w:rsid w:val="612620F2"/>
    <w:rsid w:val="612B657A"/>
    <w:rsid w:val="6142291C"/>
    <w:rsid w:val="61457124"/>
    <w:rsid w:val="614E316C"/>
    <w:rsid w:val="61B73BDF"/>
    <w:rsid w:val="61EE1B3B"/>
    <w:rsid w:val="61FE0917"/>
    <w:rsid w:val="620152D8"/>
    <w:rsid w:val="623E513D"/>
    <w:rsid w:val="62563CE5"/>
    <w:rsid w:val="62844EB8"/>
    <w:rsid w:val="628864B6"/>
    <w:rsid w:val="62E47AC9"/>
    <w:rsid w:val="63097D09"/>
    <w:rsid w:val="6350047D"/>
    <w:rsid w:val="63723EB5"/>
    <w:rsid w:val="639474C6"/>
    <w:rsid w:val="63AF0497"/>
    <w:rsid w:val="63D8165B"/>
    <w:rsid w:val="63DD3565"/>
    <w:rsid w:val="6412053C"/>
    <w:rsid w:val="64430D0B"/>
    <w:rsid w:val="648065F1"/>
    <w:rsid w:val="64971BDD"/>
    <w:rsid w:val="64BA3B41"/>
    <w:rsid w:val="64F81E92"/>
    <w:rsid w:val="65015C46"/>
    <w:rsid w:val="65046BCA"/>
    <w:rsid w:val="650A2CD2"/>
    <w:rsid w:val="650D32FF"/>
    <w:rsid w:val="650E4F5B"/>
    <w:rsid w:val="651435E1"/>
    <w:rsid w:val="654153AA"/>
    <w:rsid w:val="654D4A40"/>
    <w:rsid w:val="6566621E"/>
    <w:rsid w:val="65821697"/>
    <w:rsid w:val="65CE6293"/>
    <w:rsid w:val="65F740ED"/>
    <w:rsid w:val="660029BB"/>
    <w:rsid w:val="66077C6A"/>
    <w:rsid w:val="660A60F8"/>
    <w:rsid w:val="661E7317"/>
    <w:rsid w:val="663B46C9"/>
    <w:rsid w:val="66495BDD"/>
    <w:rsid w:val="666D4B17"/>
    <w:rsid w:val="669E696B"/>
    <w:rsid w:val="66B94F97"/>
    <w:rsid w:val="66BA4C17"/>
    <w:rsid w:val="66C60005"/>
    <w:rsid w:val="66D435C2"/>
    <w:rsid w:val="66ED66EB"/>
    <w:rsid w:val="671E273D"/>
    <w:rsid w:val="67763396"/>
    <w:rsid w:val="6779274B"/>
    <w:rsid w:val="678A1A6C"/>
    <w:rsid w:val="67926E78"/>
    <w:rsid w:val="679F070D"/>
    <w:rsid w:val="67A9335C"/>
    <w:rsid w:val="67D44D17"/>
    <w:rsid w:val="67DF276E"/>
    <w:rsid w:val="68014F2E"/>
    <w:rsid w:val="680B32BF"/>
    <w:rsid w:val="680C4CB4"/>
    <w:rsid w:val="680E2045"/>
    <w:rsid w:val="68334803"/>
    <w:rsid w:val="68374408"/>
    <w:rsid w:val="68396889"/>
    <w:rsid w:val="68400296"/>
    <w:rsid w:val="684D54D0"/>
    <w:rsid w:val="68976726"/>
    <w:rsid w:val="69156EBB"/>
    <w:rsid w:val="69476FEA"/>
    <w:rsid w:val="69760313"/>
    <w:rsid w:val="698A6FB3"/>
    <w:rsid w:val="69DD483F"/>
    <w:rsid w:val="69F47683"/>
    <w:rsid w:val="69F942E4"/>
    <w:rsid w:val="6A010AFD"/>
    <w:rsid w:val="6A02377A"/>
    <w:rsid w:val="6A0568FD"/>
    <w:rsid w:val="6A2B6B3C"/>
    <w:rsid w:val="6A5F0290"/>
    <w:rsid w:val="6A865F51"/>
    <w:rsid w:val="6AA40D85"/>
    <w:rsid w:val="6ABB09AA"/>
    <w:rsid w:val="6AD74A57"/>
    <w:rsid w:val="6B266753"/>
    <w:rsid w:val="6B4F341C"/>
    <w:rsid w:val="6B5D6C64"/>
    <w:rsid w:val="6B6433C1"/>
    <w:rsid w:val="6B7845E0"/>
    <w:rsid w:val="6B9F60AC"/>
    <w:rsid w:val="6BA350A4"/>
    <w:rsid w:val="6BB640C5"/>
    <w:rsid w:val="6BFA38B5"/>
    <w:rsid w:val="6C0A3B4F"/>
    <w:rsid w:val="6C254067"/>
    <w:rsid w:val="6C3426E1"/>
    <w:rsid w:val="6C5703CB"/>
    <w:rsid w:val="6C774F51"/>
    <w:rsid w:val="6C7A1884"/>
    <w:rsid w:val="6CD62F24"/>
    <w:rsid w:val="6D0A6F75"/>
    <w:rsid w:val="6D2E4BAB"/>
    <w:rsid w:val="6D4A44DB"/>
    <w:rsid w:val="6D63623C"/>
    <w:rsid w:val="6D812437"/>
    <w:rsid w:val="6D853006"/>
    <w:rsid w:val="6DD368C0"/>
    <w:rsid w:val="6DD4663E"/>
    <w:rsid w:val="6DE82CCD"/>
    <w:rsid w:val="6DEB7F47"/>
    <w:rsid w:val="6E087CA3"/>
    <w:rsid w:val="6E123F24"/>
    <w:rsid w:val="6E3825F2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113E47"/>
    <w:rsid w:val="6F25039A"/>
    <w:rsid w:val="6F376285"/>
    <w:rsid w:val="6F842B01"/>
    <w:rsid w:val="6F8D3411"/>
    <w:rsid w:val="6FA8783E"/>
    <w:rsid w:val="6FBC2EB1"/>
    <w:rsid w:val="6FDB6D93"/>
    <w:rsid w:val="700346D4"/>
    <w:rsid w:val="70623166"/>
    <w:rsid w:val="70714D08"/>
    <w:rsid w:val="7073020B"/>
    <w:rsid w:val="708F42B8"/>
    <w:rsid w:val="709C35CE"/>
    <w:rsid w:val="70D127A3"/>
    <w:rsid w:val="70F86AD9"/>
    <w:rsid w:val="71032079"/>
    <w:rsid w:val="71936767"/>
    <w:rsid w:val="71A26F09"/>
    <w:rsid w:val="720F35F2"/>
    <w:rsid w:val="72100F31"/>
    <w:rsid w:val="721F1EA3"/>
    <w:rsid w:val="72287D95"/>
    <w:rsid w:val="72304FDF"/>
    <w:rsid w:val="723356D2"/>
    <w:rsid w:val="72434C03"/>
    <w:rsid w:val="7246140B"/>
    <w:rsid w:val="7247717D"/>
    <w:rsid w:val="726A28C4"/>
    <w:rsid w:val="729926C8"/>
    <w:rsid w:val="72C61959"/>
    <w:rsid w:val="72DB607B"/>
    <w:rsid w:val="73096F4B"/>
    <w:rsid w:val="73131A58"/>
    <w:rsid w:val="73142D5D"/>
    <w:rsid w:val="7317045F"/>
    <w:rsid w:val="732D5E85"/>
    <w:rsid w:val="733D42E3"/>
    <w:rsid w:val="734E1AC2"/>
    <w:rsid w:val="737230F7"/>
    <w:rsid w:val="73854316"/>
    <w:rsid w:val="73950D2D"/>
    <w:rsid w:val="73A57DF9"/>
    <w:rsid w:val="73A744CA"/>
    <w:rsid w:val="73CC19D5"/>
    <w:rsid w:val="74126445"/>
    <w:rsid w:val="741A7D2C"/>
    <w:rsid w:val="74486D25"/>
    <w:rsid w:val="746016FA"/>
    <w:rsid w:val="74694588"/>
    <w:rsid w:val="746C550D"/>
    <w:rsid w:val="74AF2AFE"/>
    <w:rsid w:val="74B54A08"/>
    <w:rsid w:val="74CB0DAA"/>
    <w:rsid w:val="74E146D2"/>
    <w:rsid w:val="74F86B15"/>
    <w:rsid w:val="750B5416"/>
    <w:rsid w:val="751B1E2E"/>
    <w:rsid w:val="754D5E80"/>
    <w:rsid w:val="75661EFD"/>
    <w:rsid w:val="756A3232"/>
    <w:rsid w:val="75745DF5"/>
    <w:rsid w:val="75876F5E"/>
    <w:rsid w:val="75895CE5"/>
    <w:rsid w:val="759901A2"/>
    <w:rsid w:val="759F2407"/>
    <w:rsid w:val="75D02BD6"/>
    <w:rsid w:val="75E15270"/>
    <w:rsid w:val="76116EC2"/>
    <w:rsid w:val="76325B80"/>
    <w:rsid w:val="76430996"/>
    <w:rsid w:val="76B72ED4"/>
    <w:rsid w:val="76C07F60"/>
    <w:rsid w:val="76E3721B"/>
    <w:rsid w:val="76F00D88"/>
    <w:rsid w:val="771928DB"/>
    <w:rsid w:val="771C067A"/>
    <w:rsid w:val="772032D2"/>
    <w:rsid w:val="772A6AEC"/>
    <w:rsid w:val="77632FEC"/>
    <w:rsid w:val="77693C0F"/>
    <w:rsid w:val="77695CCA"/>
    <w:rsid w:val="776C5E7A"/>
    <w:rsid w:val="77785510"/>
    <w:rsid w:val="779415BD"/>
    <w:rsid w:val="779C0BC8"/>
    <w:rsid w:val="779C4C9B"/>
    <w:rsid w:val="77C2468B"/>
    <w:rsid w:val="780A11FC"/>
    <w:rsid w:val="780B5507"/>
    <w:rsid w:val="7855167B"/>
    <w:rsid w:val="788F4999"/>
    <w:rsid w:val="78A53586"/>
    <w:rsid w:val="78A92755"/>
    <w:rsid w:val="78B8009B"/>
    <w:rsid w:val="78B9366E"/>
    <w:rsid w:val="78BC17CD"/>
    <w:rsid w:val="78C5192F"/>
    <w:rsid w:val="78CF1DB4"/>
    <w:rsid w:val="78D366C6"/>
    <w:rsid w:val="78FE6611"/>
    <w:rsid w:val="790B20A3"/>
    <w:rsid w:val="79171739"/>
    <w:rsid w:val="796C47DC"/>
    <w:rsid w:val="799B610F"/>
    <w:rsid w:val="79DF2C7C"/>
    <w:rsid w:val="79E47779"/>
    <w:rsid w:val="79F57AA2"/>
    <w:rsid w:val="79FD4EAF"/>
    <w:rsid w:val="7A194129"/>
    <w:rsid w:val="7A1F66E8"/>
    <w:rsid w:val="7A361B91"/>
    <w:rsid w:val="7A4C3D34"/>
    <w:rsid w:val="7A7D4CC5"/>
    <w:rsid w:val="7AC04CBB"/>
    <w:rsid w:val="7AD57A5A"/>
    <w:rsid w:val="7AD9139A"/>
    <w:rsid w:val="7ADB231E"/>
    <w:rsid w:val="7AE67D87"/>
    <w:rsid w:val="7B484ED1"/>
    <w:rsid w:val="7B6E2211"/>
    <w:rsid w:val="7B8472B4"/>
    <w:rsid w:val="7BC80470"/>
    <w:rsid w:val="7BE0484E"/>
    <w:rsid w:val="7C081A8C"/>
    <w:rsid w:val="7C0A4F8F"/>
    <w:rsid w:val="7C0F40E4"/>
    <w:rsid w:val="7C153320"/>
    <w:rsid w:val="7C345209"/>
    <w:rsid w:val="7C482875"/>
    <w:rsid w:val="7C513185"/>
    <w:rsid w:val="7C5D3714"/>
    <w:rsid w:val="7C92278E"/>
    <w:rsid w:val="7C970076"/>
    <w:rsid w:val="7CD32459"/>
    <w:rsid w:val="7CDE07EA"/>
    <w:rsid w:val="7CEB1A6D"/>
    <w:rsid w:val="7CF22D0E"/>
    <w:rsid w:val="7D0C0035"/>
    <w:rsid w:val="7D322473"/>
    <w:rsid w:val="7D4D3494"/>
    <w:rsid w:val="7D9E7791"/>
    <w:rsid w:val="7DA22244"/>
    <w:rsid w:val="7DBC28DE"/>
    <w:rsid w:val="7DC50AE8"/>
    <w:rsid w:val="7DCE3976"/>
    <w:rsid w:val="7DF03DE7"/>
    <w:rsid w:val="7DFB0564"/>
    <w:rsid w:val="7E0B59D9"/>
    <w:rsid w:val="7E1178E2"/>
    <w:rsid w:val="7E4C3A0F"/>
    <w:rsid w:val="7E4C3A98"/>
    <w:rsid w:val="7E4C4244"/>
    <w:rsid w:val="7E4F51C9"/>
    <w:rsid w:val="7E9E07CB"/>
    <w:rsid w:val="7EDB4DAD"/>
    <w:rsid w:val="7EDD5D31"/>
    <w:rsid w:val="7EE44C7D"/>
    <w:rsid w:val="7F1A61C1"/>
    <w:rsid w:val="7F23352A"/>
    <w:rsid w:val="7F6C689A"/>
    <w:rsid w:val="7F7D33DC"/>
    <w:rsid w:val="7F8242C1"/>
    <w:rsid w:val="7F993EE6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C50C21"/>
  <w15:docId w15:val="{64823211-0D73-41AC-9C17-008266AE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aliases w:val="Table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出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customStyle="1" w:styleId="THChar">
    <w:name w:val="TH Char"/>
    <w:link w:val="TH"/>
    <w:qFormat/>
    <w:locked/>
    <w:rsid w:val="00B35ABD"/>
    <w:rPr>
      <w:rFonts w:ascii="Arial" w:hAnsi="Arial"/>
      <w:b/>
      <w:kern w:val="2"/>
      <w:sz w:val="21"/>
      <w:szCs w:val="22"/>
    </w:rPr>
  </w:style>
  <w:style w:type="paragraph" w:styleId="afa">
    <w:name w:val="Revision"/>
    <w:hidden/>
    <w:uiPriority w:val="99"/>
    <w:unhideWhenUsed/>
    <w:rsid w:val="005F667A"/>
    <w:rPr>
      <w:rFonts w:ascii="CG Times (WN)" w:hAnsi="CG Times (WN)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45A89-73B1-4F5E-B054-6E8842469B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4</cp:revision>
  <dcterms:created xsi:type="dcterms:W3CDTF">2024-11-21T21:20:00Z</dcterms:created>
  <dcterms:modified xsi:type="dcterms:W3CDTF">2024-11-21T21:25:00Z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F758DFB0B4AE47278D4B1243D8FEEAB7</vt:lpwstr>
  </property>
  <property fmtid="{D5CDD505-2E9C-101B-9397-08002B2CF9AE}" pid="4" name="GrammarlyDocumentId">
    <vt:lpwstr>465da65a8b21ffe80bd61da073baf09647c65324aa752f1e68a1c03c31213d83</vt:lpwstr>
  </property>
</Properties>
</file>