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C697D">
      <w:pPr>
        <w:pStyle w:val="82"/>
        <w:spacing w:after="0"/>
        <w:outlineLvl w:val="0"/>
        <w:rPr>
          <w:rFonts w:hint="default" w:eastAsia="宋体"/>
          <w:b/>
          <w:sz w:val="24"/>
          <w:lang w:val="en-US"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R4-2420</w:t>
      </w:r>
      <w:r>
        <w:rPr>
          <w:rFonts w:hint="eastAsia"/>
          <w:b/>
          <w:sz w:val="24"/>
          <w:lang w:val="en-US" w:eastAsia="zh-CN"/>
        </w:rPr>
        <w:t>212</w:t>
      </w:r>
    </w:p>
    <w:p w14:paraId="1117B1C9">
      <w:pPr>
        <w:pStyle w:val="82"/>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bookmarkStart w:id="1" w:name="_GoBack"/>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lang w:eastAsia="zh-CN"/>
              </w:rPr>
            </w:pPr>
            <w:r>
              <w:rPr>
                <w:rFonts w:hint="eastAsia" w:ascii="Arial" w:hAnsi="Arial"/>
                <w:b/>
                <w:sz w:val="28"/>
                <w:lang w:val="en-US" w:eastAsia="zh-CN"/>
              </w:rPr>
              <w:t>4998</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2</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18.7.0</w:t>
            </w:r>
            <w:r>
              <w:rPr>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lang w:eastAsia="zh-CN"/>
              </w:rPr>
            </w:pPr>
            <w:r>
              <w:rPr>
                <w:rFonts w:hint="eastAsia"/>
                <w:b/>
                <w:caps/>
                <w:lang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lang w:eastAsia="zh-CN"/>
              </w:rPr>
            </w:pPr>
            <w:r>
              <w:rPr>
                <w:lang w:eastAsia="zh-CN"/>
              </w:rPr>
              <w:t>(NR_MG_enh2-Core) CR on core requirements of Rel-18 gap enhancements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szCs w:val="24"/>
                <w:lang w:eastAsia="zh-CN"/>
              </w:rPr>
              <w:t>CATT, CMCC, Nokia, Ericsson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lang w:eastAsia="zh-CN"/>
              </w:rPr>
            </w:pPr>
            <w:r>
              <w:rPr>
                <w:lang w:eastAsia="zh-CN"/>
              </w:rPr>
              <w:t>NR_MG_enh2-Core</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11</w:t>
            </w:r>
            <w:r>
              <w:t>-</w:t>
            </w:r>
            <w:r>
              <w:rPr>
                <w:rFonts w:hint="eastAsia"/>
                <w:lang w:eastAsia="zh-CN"/>
              </w:rPr>
              <w:t>06</w:t>
            </w:r>
            <w:r>
              <w:rPr>
                <w:lang w:eastAsia="zh-CN"/>
              </w:rP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rFonts w:hint="eastAsia"/>
                <w:lang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76D5E8">
            <w:pPr>
              <w:pStyle w:val="82"/>
              <w:numPr>
                <w:ilvl w:val="0"/>
                <w:numId w:val="1"/>
              </w:numPr>
              <w:spacing w:after="0"/>
              <w:rPr>
                <w:lang w:eastAsia="zh-CN"/>
              </w:rPr>
            </w:pPr>
            <w:r>
              <w:rPr>
                <w:rFonts w:hint="eastAsia"/>
                <w:lang w:eastAsia="zh-CN"/>
              </w:rPr>
              <w:t xml:space="preserve">In Rel-18 positioning, CPP measurements are introduced and they should be also included in the applicability of measurement gaps. </w:t>
            </w:r>
          </w:p>
          <w:p w14:paraId="0CE0D1F9">
            <w:pPr>
              <w:pStyle w:val="82"/>
              <w:numPr>
                <w:ilvl w:val="0"/>
                <w:numId w:val="1"/>
              </w:numPr>
              <w:spacing w:after="0"/>
              <w:rPr>
                <w:lang w:eastAsia="zh-CN"/>
              </w:rPr>
            </w:pPr>
            <w:r>
              <w:rPr>
                <w:lang w:eastAsia="zh-CN"/>
              </w:rPr>
              <w:t>C</w:t>
            </w:r>
            <w:r>
              <w:rPr>
                <w:rFonts w:hint="eastAsia"/>
                <w:lang w:eastAsia="zh-CN"/>
              </w:rPr>
              <w:t xml:space="preserve">oncurrent gap with NCSG requirements can also be used for intra-frequency measurement which is missing in the specification. </w:t>
            </w:r>
          </w:p>
          <w:p w14:paraId="48026C4E">
            <w:pPr>
              <w:pStyle w:val="82"/>
              <w:numPr>
                <w:ilvl w:val="0"/>
                <w:numId w:val="1"/>
              </w:numPr>
              <w:spacing w:after="0"/>
              <w:rPr>
                <w:rFonts w:hint="eastAsia"/>
                <w:lang w:eastAsia="zh-CN"/>
              </w:rPr>
            </w:pPr>
            <w:r>
              <w:rPr>
                <w:rFonts w:hint="eastAsia"/>
                <w:lang w:eastAsia="zh-CN"/>
              </w:rPr>
              <w:t>CSI-RS based measurement can only be associated with MG.</w:t>
            </w:r>
          </w:p>
          <w:p w14:paraId="52F07EEF">
            <w:pPr>
              <w:pStyle w:val="82"/>
              <w:numPr>
                <w:ilvl w:val="0"/>
                <w:numId w:val="1"/>
              </w:numPr>
              <w:spacing w:after="0"/>
              <w:rPr>
                <w:lang w:eastAsia="zh-TW"/>
              </w:rPr>
            </w:pPr>
            <w:r>
              <w:rPr>
                <w:snapToGrid w:val="0"/>
                <w:lang w:eastAsia="zh-CN"/>
              </w:rPr>
              <w:t>W</w:t>
            </w:r>
            <w:r>
              <w:rPr>
                <w:rFonts w:hint="eastAsia"/>
                <w:snapToGrid w:val="0"/>
                <w:lang w:eastAsia="zh-CN"/>
              </w:rPr>
              <w:t xml:space="preserve">hether the UE supports </w:t>
            </w:r>
            <w:r>
              <w:rPr>
                <w:i/>
                <w:iCs/>
                <w:snapToGrid w:val="0"/>
                <w:lang w:val="fr-FR"/>
              </w:rPr>
              <w:t>concurrentMeasGapsPreMG-r18</w:t>
            </w:r>
            <w:r>
              <w:rPr>
                <w:rFonts w:hint="eastAsia"/>
                <w:snapToGrid w:val="0"/>
                <w:lang w:eastAsia="zh-CN"/>
              </w:rPr>
              <w:t xml:space="preserve"> only decide whether the configured gap can be Pre-MG but not relevant to NCSG. </w:t>
            </w:r>
            <w:r>
              <w:rPr>
                <w:snapToGrid w:val="0"/>
                <w:lang w:eastAsia="zh-CN"/>
              </w:rPr>
              <w:t>S</w:t>
            </w:r>
            <w:r>
              <w:rPr>
                <w:rFonts w:hint="eastAsia"/>
                <w:snapToGrid w:val="0"/>
                <w:lang w:eastAsia="zh-CN"/>
              </w:rPr>
              <w:t xml:space="preserve">o </w:t>
            </w:r>
            <w:r>
              <w:rPr>
                <w:rFonts w:hint="eastAsia"/>
                <w:iCs/>
                <w:snapToGrid w:val="0"/>
                <w:lang w:val="fr-FR" w:eastAsia="zh-CN"/>
              </w:rPr>
              <w:t xml:space="preserve">the note 2 in </w:t>
            </w:r>
            <w:r>
              <w:rPr>
                <w:snapToGrid w:val="0"/>
              </w:rPr>
              <w:t>Table 9.1.12-1</w:t>
            </w:r>
            <w:r>
              <w:rPr>
                <w:rFonts w:hint="eastAsia"/>
                <w:snapToGrid w:val="0"/>
                <w:lang w:eastAsia="zh-CN"/>
              </w:rPr>
              <w:t xml:space="preserve"> should not limit the configuration of NCSG. </w:t>
            </w:r>
            <w:r>
              <w:rPr>
                <w:snapToGrid w:val="0"/>
                <w:lang w:eastAsia="zh-CN"/>
              </w:rPr>
              <w:t>T</w:t>
            </w:r>
            <w:r>
              <w:rPr>
                <w:rFonts w:hint="eastAsia"/>
                <w:snapToGrid w:val="0"/>
                <w:lang w:eastAsia="zh-CN"/>
              </w:rPr>
              <w:t xml:space="preserve">he same issue exists in </w:t>
            </w:r>
            <w:r>
              <w:rPr>
                <w:snapToGrid w:val="0"/>
              </w:rPr>
              <w:t>Table 9.1.13-1</w:t>
            </w:r>
            <w:r>
              <w:rPr>
                <w:rFonts w:hint="eastAsia"/>
                <w:snapToGrid w:val="0"/>
                <w:lang w:eastAsia="zh-CN"/>
              </w:rPr>
              <w:t xml:space="preserve">. </w:t>
            </w:r>
          </w:p>
          <w:p w14:paraId="6FACA420">
            <w:pPr>
              <w:pStyle w:val="82"/>
              <w:numPr>
                <w:ilvl w:val="0"/>
                <w:numId w:val="1"/>
              </w:numPr>
              <w:spacing w:after="0"/>
              <w:rPr>
                <w:lang w:eastAsia="zh-TW"/>
              </w:rPr>
            </w:pPr>
            <w:r>
              <w:rPr>
                <w:rFonts w:ascii="Arial" w:hAnsi="Arial"/>
                <w:lang w:eastAsia="zh-TW"/>
              </w:rPr>
              <w:t>In RAN4 #111 meeting, UE</w:t>
            </w:r>
            <w:r>
              <w:rPr>
                <w:rFonts w:hint="eastAsia" w:ascii="Arial" w:hAnsi="Arial"/>
                <w:lang w:val="en-US" w:eastAsia="zh-CN"/>
              </w:rPr>
              <w:t xml:space="preserve"> behaviors for</w:t>
            </w:r>
            <w:r>
              <w:rPr>
                <w:rFonts w:ascii="Arial" w:hAnsi="Arial"/>
                <w:lang w:eastAsia="zh-TW"/>
              </w:rPr>
              <w:t xml:space="preserve"> perform</w:t>
            </w:r>
            <w:r>
              <w:rPr>
                <w:rFonts w:hint="eastAsia" w:ascii="Arial" w:hAnsi="Arial"/>
                <w:lang w:val="en-US" w:eastAsia="zh-CN"/>
              </w:rPr>
              <w:t>ing</w:t>
            </w:r>
            <w:r>
              <w:rPr>
                <w:rFonts w:ascii="Arial" w:hAnsi="Arial"/>
                <w:lang w:eastAsia="zh-TW"/>
              </w:rPr>
              <w:t xml:space="preserve"> deactivated SCell measurement within NSCG are agreed as following.</w:t>
            </w:r>
          </w:p>
          <w:p w14:paraId="2B84B00E">
            <w:pPr>
              <w:numPr>
                <w:ilvl w:val="0"/>
                <w:numId w:val="2"/>
              </w:numPr>
              <w:spacing w:after="120"/>
              <w:textAlignment w:val="center"/>
              <w:rPr>
                <w:rFonts w:ascii="Arial" w:hAnsi="Arial"/>
                <w:lang w:eastAsia="zh-TW"/>
              </w:rPr>
            </w:pPr>
            <w:r>
              <w:rPr>
                <w:rFonts w:ascii="Arial" w:hAnsi="Arial"/>
                <w:lang w:eastAsia="zh-TW"/>
              </w:rPr>
              <w:t>For UE configured with one NCSG and one Type 1/2 MG: All deactivated SCells are measured within NCSG, regardless of the reported UE capabilities [and gap association]</w:t>
            </w:r>
          </w:p>
          <w:p w14:paraId="2B7EBEE5">
            <w:pPr>
              <w:numPr>
                <w:ilvl w:val="0"/>
                <w:numId w:val="2"/>
              </w:numPr>
              <w:spacing w:after="120"/>
              <w:textAlignment w:val="center"/>
              <w:rPr>
                <w:rFonts w:ascii="Arial" w:hAnsi="Arial"/>
                <w:lang w:eastAsia="zh-TW"/>
              </w:rPr>
            </w:pPr>
            <w:r>
              <w:rPr>
                <w:rFonts w:ascii="Arial" w:hAnsi="Arial"/>
                <w:lang w:eastAsia="zh-TW"/>
              </w:rPr>
              <w:t>For UE configured with 2 NCSG, deactivated SCells are measured with NCSG</w:t>
            </w:r>
          </w:p>
          <w:p w14:paraId="6447B031">
            <w:pPr>
              <w:numPr>
                <w:ilvl w:val="1"/>
                <w:numId w:val="2"/>
              </w:numPr>
              <w:spacing w:after="120"/>
              <w:textAlignment w:val="center"/>
              <w:rPr>
                <w:lang w:eastAsia="zh-CN"/>
              </w:rPr>
            </w:pPr>
            <w:r>
              <w:rPr>
                <w:rFonts w:ascii="Arial" w:hAnsi="Arial"/>
                <w:lang w:eastAsia="zh-TW"/>
              </w:rPr>
              <w:t>If the association is provided, deactivated SCells are measured with NCSG according to gap association.</w:t>
            </w:r>
          </w:p>
          <w:p w14:paraId="3CCC8E54">
            <w:pPr>
              <w:numPr>
                <w:ilvl w:val="1"/>
                <w:numId w:val="2"/>
              </w:numPr>
              <w:spacing w:after="120"/>
              <w:textAlignment w:val="center"/>
              <w:rPr>
                <w:lang w:eastAsia="zh-CN"/>
              </w:rPr>
            </w:pPr>
            <w:r>
              <w:rPr>
                <w:rFonts w:ascii="Arial" w:hAnsi="Arial" w:eastAsia="宋体" w:cs="Times New Roman"/>
                <w:lang w:val="en-GB" w:eastAsia="zh-TW" w:bidi="ar-SA"/>
              </w:rPr>
              <w:t>If the association is not provided, UE is not expected to cause interruption outside the VIL due to measurement on any of the deactivated SCells, and the existing measurement delay requirement does not apply to this case.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A23C1EB">
            <w:pPr>
              <w:pStyle w:val="82"/>
              <w:numPr>
                <w:ilvl w:val="0"/>
                <w:numId w:val="3"/>
              </w:numPr>
              <w:spacing w:after="0"/>
            </w:pPr>
            <w:r>
              <w:rPr>
                <w:lang w:eastAsia="zh-CN"/>
              </w:rPr>
              <w:t>A</w:t>
            </w:r>
            <w:r>
              <w:rPr>
                <w:rFonts w:hint="eastAsia"/>
                <w:lang w:eastAsia="zh-CN"/>
              </w:rPr>
              <w:t xml:space="preserve">dd CPP measurements into the applicability of measurement gaps. </w:t>
            </w:r>
          </w:p>
          <w:p w14:paraId="0217AA90">
            <w:pPr>
              <w:pStyle w:val="82"/>
              <w:numPr>
                <w:ilvl w:val="0"/>
                <w:numId w:val="3"/>
              </w:numPr>
              <w:spacing w:after="0"/>
            </w:pPr>
            <w:r>
              <w:rPr>
                <w:lang w:eastAsia="zh-CN"/>
              </w:rPr>
              <w:t>A</w:t>
            </w:r>
            <w:r>
              <w:rPr>
                <w:rFonts w:hint="eastAsia"/>
                <w:lang w:eastAsia="zh-CN"/>
              </w:rPr>
              <w:t xml:space="preserve">dd intra-frequency measurement into concurrent MG with NCSG requirements. </w:t>
            </w:r>
          </w:p>
          <w:p w14:paraId="60F6F6E8">
            <w:pPr>
              <w:pStyle w:val="82"/>
              <w:numPr>
                <w:ilvl w:val="0"/>
                <w:numId w:val="3"/>
              </w:numPr>
              <w:spacing w:after="0"/>
              <w:rPr>
                <w:rFonts w:hint="eastAsia"/>
              </w:rPr>
            </w:pPr>
            <w:r>
              <w:rPr>
                <w:lang w:eastAsia="zh-CN"/>
              </w:rPr>
              <w:t>C</w:t>
            </w:r>
            <w:r>
              <w:rPr>
                <w:rFonts w:hint="eastAsia"/>
                <w:lang w:eastAsia="zh-CN"/>
              </w:rPr>
              <w:t xml:space="preserve">orrect the gap association for CSI-RS based measurement. </w:t>
            </w:r>
          </w:p>
          <w:p w14:paraId="59A653C4">
            <w:pPr>
              <w:pStyle w:val="82"/>
              <w:numPr>
                <w:ilvl w:val="0"/>
                <w:numId w:val="3"/>
              </w:numPr>
              <w:spacing w:after="0"/>
            </w:pPr>
            <w:r>
              <w:rPr>
                <w:lang w:eastAsia="zh-CN"/>
              </w:rPr>
              <w:t>C</w:t>
            </w:r>
            <w:r>
              <w:rPr>
                <w:rFonts w:hint="eastAsia"/>
                <w:lang w:eastAsia="zh-CN"/>
              </w:rPr>
              <w:t xml:space="preserve">orrect the note 2 in </w:t>
            </w:r>
            <w:r>
              <w:rPr>
                <w:snapToGrid w:val="0"/>
              </w:rPr>
              <w:t>Table 9.1.1</w:t>
            </w:r>
            <w:r>
              <w:rPr>
                <w:rFonts w:hint="eastAsia"/>
                <w:snapToGrid w:val="0"/>
                <w:lang w:eastAsia="zh-CN"/>
              </w:rPr>
              <w:t>2</w:t>
            </w:r>
            <w:r>
              <w:rPr>
                <w:snapToGrid w:val="0"/>
              </w:rPr>
              <w:t>-1</w:t>
            </w:r>
            <w:r>
              <w:rPr>
                <w:rFonts w:hint="eastAsia"/>
                <w:snapToGrid w:val="0"/>
                <w:lang w:eastAsia="zh-CN"/>
              </w:rPr>
              <w:t xml:space="preserve"> and </w:t>
            </w:r>
            <w:r>
              <w:rPr>
                <w:snapToGrid w:val="0"/>
              </w:rPr>
              <w:t>Table 9.1.13-1</w:t>
            </w:r>
            <w:r>
              <w:rPr>
                <w:rFonts w:hint="eastAsia"/>
                <w:snapToGrid w:val="0"/>
                <w:lang w:eastAsia="zh-CN"/>
              </w:rPr>
              <w:t xml:space="preserve">. </w:t>
            </w:r>
          </w:p>
          <w:p w14:paraId="779DF0FD">
            <w:pPr>
              <w:pStyle w:val="82"/>
              <w:numPr>
                <w:ilvl w:val="0"/>
                <w:numId w:val="3"/>
              </w:numPr>
              <w:spacing w:after="0"/>
            </w:pPr>
            <w:r>
              <w:rPr>
                <w:rFonts w:hint="eastAsia" w:ascii="Arial" w:hAnsi="Arial"/>
                <w:lang w:val="en-US" w:eastAsia="zh-CN"/>
              </w:rPr>
              <w:t xml:space="preserve">Clarify the </w:t>
            </w:r>
            <w:r>
              <w:rPr>
                <w:rFonts w:ascii="Arial" w:hAnsi="Arial"/>
                <w:lang w:eastAsia="zh-TW"/>
              </w:rPr>
              <w:t>UE</w:t>
            </w:r>
            <w:r>
              <w:rPr>
                <w:rFonts w:hint="eastAsia" w:ascii="Arial" w:hAnsi="Arial"/>
                <w:lang w:val="en-US" w:eastAsia="zh-CN"/>
              </w:rPr>
              <w:t xml:space="preserve"> behaviors for</w:t>
            </w:r>
            <w:r>
              <w:rPr>
                <w:rFonts w:ascii="Arial" w:hAnsi="Arial"/>
                <w:lang w:eastAsia="zh-TW"/>
              </w:rPr>
              <w:t xml:space="preserve"> perform</w:t>
            </w:r>
            <w:r>
              <w:rPr>
                <w:rFonts w:hint="eastAsia" w:ascii="Arial" w:hAnsi="Arial"/>
                <w:lang w:val="en-US" w:eastAsia="zh-CN"/>
              </w:rPr>
              <w:t>ing</w:t>
            </w:r>
            <w:r>
              <w:rPr>
                <w:rFonts w:ascii="Arial" w:hAnsi="Arial"/>
                <w:lang w:eastAsia="zh-TW"/>
              </w:rPr>
              <w:t xml:space="preserve"> deactivated SCell measurement within NSCG</w:t>
            </w:r>
            <w:r>
              <w:rPr>
                <w:rFonts w:hint="eastAsia" w:ascii="Arial" w:hAnsi="Arial"/>
                <w:lang w:val="en-US" w:eastAsia="zh-CN"/>
              </w:rPr>
              <w:t xml:space="preserve">. </w:t>
            </w:r>
          </w:p>
          <w:p w14:paraId="31C656EC">
            <w:pPr>
              <w:pStyle w:val="82"/>
              <w:numPr>
                <w:ilvl w:val="0"/>
                <w:numId w:val="3"/>
              </w:numPr>
              <w:spacing w:after="0"/>
            </w:pPr>
            <w:r>
              <w:rPr>
                <w:lang w:eastAsia="zh-CN"/>
              </w:rPr>
              <w:t>S</w:t>
            </w:r>
            <w:r>
              <w:rPr>
                <w:rFonts w:hint="eastAsia"/>
                <w:lang w:eastAsia="zh-CN"/>
              </w:rPr>
              <w:t>ome other typo corrections.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lang w:eastAsia="zh-CN"/>
              </w:rPr>
              <w:t>T</w:t>
            </w:r>
            <w:r>
              <w:rPr>
                <w:rFonts w:hint="eastAsia"/>
                <w:lang w:eastAsia="zh-CN"/>
              </w:rPr>
              <w:t xml:space="preserve">he requirements for measurement gap enhancements are incomplete. </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lang w:eastAsia="zh-CN"/>
              </w:rPr>
            </w:pPr>
            <w:r>
              <w:rPr>
                <w:rFonts w:hint="eastAsia"/>
                <w:snapToGrid w:val="0"/>
                <w:lang w:eastAsia="zh-CN"/>
              </w:rPr>
              <w:t>9.1.12, 9.1.13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03D786CE">
      <w:pPr>
        <w:sectPr>
          <w:headerReference r:id="rId4" w:type="even"/>
          <w:footnotePr>
            <w:numRestart w:val="eachSect"/>
          </w:footnotePr>
          <w:pgSz w:w="11907" w:h="16840"/>
          <w:pgMar w:top="1418" w:right="1134" w:bottom="1134" w:left="1134" w:header="680" w:footer="567" w:gutter="0"/>
          <w:cols w:space="720" w:num="1"/>
        </w:sectPr>
      </w:pPr>
    </w:p>
    <w:p w14:paraId="349E247F">
      <w:pPr>
        <w:pStyle w:val="2"/>
        <w:ind w:left="2041" w:hanging="2041"/>
        <w:rPr>
          <w:rFonts w:hint="eastAsia"/>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4DC81332">
      <w:pPr>
        <w:pStyle w:val="4"/>
      </w:pPr>
      <w:r>
        <w:t>9.1.12</w:t>
      </w:r>
      <w:r>
        <w:tab/>
      </w:r>
      <w:r>
        <w:t>Concurrent measurement gaps with Pre-MG</w:t>
      </w:r>
    </w:p>
    <w:p w14:paraId="0F9544B4">
      <w:pPr>
        <w:pStyle w:val="5"/>
        <w:rPr>
          <w:szCs w:val="18"/>
          <w:lang w:val="en-US" w:eastAsia="ko-KR"/>
        </w:rPr>
      </w:pPr>
      <w:r>
        <w:rPr>
          <w:szCs w:val="18"/>
          <w:lang w:val="en-US" w:eastAsia="ko-KR"/>
        </w:rPr>
        <w:t>9.1.12.1</w:t>
      </w:r>
      <w:r>
        <w:rPr>
          <w:szCs w:val="18"/>
          <w:lang w:val="en-US" w:eastAsia="ko-KR"/>
        </w:rPr>
        <w:tab/>
      </w:r>
      <w:r>
        <w:rPr>
          <w:szCs w:val="18"/>
          <w:lang w:val="en-US" w:eastAsia="ko-KR"/>
        </w:rPr>
        <w:t>Introduction</w:t>
      </w:r>
    </w:p>
    <w:p w14:paraId="6C795CAB">
      <w:pPr>
        <w:rPr>
          <w:lang w:eastAsia="en-GB"/>
        </w:rPr>
      </w:pPr>
      <w:r>
        <w:t xml:space="preserve">When UE supports </w:t>
      </w:r>
      <w:r>
        <w:rPr>
          <w:i/>
          <w:iCs/>
          <w:snapToGrid w:val="0"/>
        </w:rPr>
        <w:t>concurrentMeasGapsPreMG-r18</w:t>
      </w:r>
      <w:r>
        <w:t xml:space="preserve"> capability, network can provide multiple measurement gap patterns with at least one of the measurement gaps is pre-configured measurement gap (Pre-MG) pattern configured by RRC message(s) as specified in TS 38.331 </w:t>
      </w:r>
      <w:r>
        <w:rPr>
          <w:rFonts w:eastAsia="MS Mincho"/>
          <w:lang w:eastAsia="ja-JP"/>
        </w:rPr>
        <w:t>[2]</w:t>
      </w:r>
      <w:r>
        <w:t>. Requirements in this clause apply when the UE is in SA operation mode.</w:t>
      </w:r>
    </w:p>
    <w:p w14:paraId="06E4FD91">
      <w:pPr>
        <w:pStyle w:val="5"/>
        <w:rPr>
          <w:szCs w:val="18"/>
          <w:lang w:val="en-US" w:eastAsia="ko-KR"/>
        </w:rPr>
      </w:pPr>
      <w:r>
        <w:rPr>
          <w:szCs w:val="18"/>
          <w:lang w:val="en-US" w:eastAsia="ko-KR"/>
        </w:rPr>
        <w:t>9.1.12.2</w:t>
      </w:r>
      <w:r>
        <w:rPr>
          <w:szCs w:val="18"/>
          <w:lang w:val="en-US" w:eastAsia="ko-KR"/>
        </w:rPr>
        <w:tab/>
      </w:r>
      <w:r>
        <w:rPr>
          <w:szCs w:val="18"/>
          <w:lang w:val="en-US" w:eastAsia="ko-KR"/>
        </w:rPr>
        <w:t>Requirements</w:t>
      </w:r>
    </w:p>
    <w:p w14:paraId="19E0574E">
      <w:pPr>
        <w:rPr>
          <w:lang w:eastAsia="en-GB"/>
        </w:rPr>
      </w:pPr>
      <w:r>
        <w:t xml:space="preserve">If the UE requires </w:t>
      </w:r>
      <w:r>
        <w:rPr>
          <w:lang w:eastAsia="zh-CN"/>
        </w:rPr>
        <w:t>measurement gap</w:t>
      </w:r>
      <w:r>
        <w:t xml:space="preserve">s and/or Pre-MGs to identify and measure intra-frequency cells and/or inter-frequency cells and/or inter-RAT E-UTRAN cells, and the UE supports </w:t>
      </w:r>
      <w:r>
        <w:rPr>
          <w:i/>
          <w:iCs/>
          <w:snapToGrid w:val="0"/>
        </w:rPr>
        <w:t>concurrentMeasGapsPreMG-r18</w:t>
      </w:r>
      <w:r>
        <w:t xml:space="preserve">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p>
    <w:p w14:paraId="4E820495">
      <w:r>
        <w:t xml:space="preserve">If the UE supports both </w:t>
      </w:r>
      <w:r>
        <w:rPr>
          <w:i/>
          <w:iCs/>
          <w:snapToGrid w:val="0"/>
        </w:rPr>
        <w:t>concurrentMeasGapsPreMG-r18</w:t>
      </w:r>
      <w:r>
        <w:t xml:space="preserve">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 combinations specified in Table 9.1.12.1 for monitoring of all frequency layers. </w:t>
      </w:r>
    </w:p>
    <w:p w14:paraId="6CF69946">
      <w:pPr>
        <w:pStyle w:val="56"/>
      </w:pPr>
      <w:r>
        <w:rPr>
          <w:snapToGrid w:val="0"/>
        </w:rPr>
        <w:t xml:space="preserve">Table 9.1.12-1: The number of </w:t>
      </w:r>
      <w:r>
        <w:t xml:space="preserve">Gap Combination Configurations by UE supporting both </w:t>
      </w:r>
      <w:r>
        <w:rPr>
          <w:i/>
          <w:iCs/>
          <w:snapToGrid w:val="0"/>
        </w:rPr>
        <w:t>concurrentMeasGapsPreMG-r18</w:t>
      </w:r>
      <w:r>
        <w:t xml:space="preserve"> and independent measurement gap patterns</w:t>
      </w:r>
    </w:p>
    <w:tbl>
      <w:tblPr>
        <w:tblStyle w:val="42"/>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00"/>
        <w:gridCol w:w="1984"/>
        <w:gridCol w:w="1985"/>
        <w:gridCol w:w="2166"/>
      </w:tblGrid>
      <w:tr w14:paraId="4AF7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00" w:type="dxa"/>
            <w:vMerge w:val="restar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6307C4">
            <w:pPr>
              <w:pStyle w:val="52"/>
              <w:rPr>
                <w:rFonts w:eastAsia="Times New Roman"/>
                <w:lang w:val="en-US" w:eastAsia="zh-CN"/>
              </w:rPr>
            </w:pPr>
            <w:r>
              <w:rPr>
                <w:lang w:val="en-US" w:eastAsia="zh-CN"/>
              </w:rPr>
              <w:t>Gap Combination</w:t>
            </w:r>
          </w:p>
          <w:p w14:paraId="312DD547">
            <w:pPr>
              <w:pStyle w:val="52"/>
              <w:rPr>
                <w:rFonts w:eastAsia="Times New Roman"/>
                <w:lang w:val="en-US" w:eastAsia="zh-CN"/>
              </w:rPr>
            </w:pPr>
            <w:r>
              <w:rPr>
                <w:lang w:val="fr-FR"/>
              </w:rPr>
              <w:t>Configuration</w:t>
            </w:r>
            <w:r>
              <w:rPr>
                <w:lang w:val="en-US" w:eastAsia="zh-CN"/>
              </w:rPr>
              <w:t xml:space="preserve"> Id </w:t>
            </w:r>
          </w:p>
        </w:tc>
        <w:tc>
          <w:tcPr>
            <w:tcW w:w="6135" w:type="dxa"/>
            <w:gridSpan w:val="3"/>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65BCDEC">
            <w:pPr>
              <w:pStyle w:val="52"/>
              <w:rPr>
                <w:rFonts w:eastAsia="Times New Roman"/>
                <w:lang w:val="en-US" w:eastAsia="zh-CN"/>
              </w:rPr>
            </w:pPr>
            <w:r>
              <w:rPr>
                <w:lang w:val="en-US" w:eastAsia="zh-CN"/>
              </w:rPr>
              <w:t xml:space="preserve">The number of </w:t>
            </w:r>
            <w:r>
              <w:rPr>
                <w:lang w:val="fr-FR" w:eastAsia="zh-CN"/>
              </w:rPr>
              <w:t>simultaneous configured measurement gap patterns</w:t>
            </w:r>
          </w:p>
        </w:tc>
      </w:tr>
      <w:tr w14:paraId="3AC6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DBB674">
            <w:pPr>
              <w:spacing w:after="0"/>
              <w:rPr>
                <w:rFonts w:ascii="Arial" w:hAnsi="Arial" w:eastAsia="Times New Roman"/>
                <w:b/>
                <w:sz w:val="18"/>
                <w:lang w:val="en-US" w:eastAsia="zh-CN"/>
              </w:rPr>
            </w:pP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3F3478C">
            <w:pPr>
              <w:pStyle w:val="52"/>
              <w:rPr>
                <w:rFonts w:eastAsia="Times New Roman"/>
                <w:lang w:val="en-US" w:eastAsia="zh-CN"/>
              </w:rPr>
            </w:pPr>
            <w:r>
              <w:rPr>
                <w:lang w:val="en-US" w:eastAsia="zh-CN"/>
              </w:rPr>
              <w:t>Per-FR1 measurement gap</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70CA3AC">
            <w:pPr>
              <w:pStyle w:val="52"/>
              <w:rPr>
                <w:rFonts w:eastAsia="Times New Roman"/>
                <w:lang w:val="en-US" w:eastAsia="zh-CN"/>
              </w:rPr>
            </w:pPr>
            <w:r>
              <w:rPr>
                <w:lang w:val="en-US" w:eastAsia="zh-CN"/>
              </w:rPr>
              <w:t>Per-FR2 measurement gap</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EFC0D8">
            <w:pPr>
              <w:pStyle w:val="52"/>
              <w:rPr>
                <w:rFonts w:eastAsia="Times New Roman"/>
                <w:lang w:val="en-US" w:eastAsia="zh-CN"/>
              </w:rPr>
            </w:pPr>
            <w:r>
              <w:rPr>
                <w:lang w:val="en-US" w:eastAsia="zh-CN"/>
              </w:rPr>
              <w:t>Per-UE measurement gap</w:t>
            </w:r>
          </w:p>
        </w:tc>
      </w:tr>
      <w:tr w14:paraId="3203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985CCD7">
            <w:pPr>
              <w:pStyle w:val="53"/>
              <w:rPr>
                <w:rFonts w:eastAsia="Times New Roman"/>
                <w:lang w:val="en-US" w:eastAsia="zh-CN"/>
              </w:rPr>
            </w:pPr>
            <w:r>
              <w:rPr>
                <w:lang w:val="en-US" w:eastAsia="zh-CN"/>
              </w:rPr>
              <w:t>0</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104B63">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5291BC2">
            <w:pPr>
              <w:pStyle w:val="53"/>
              <w:rPr>
                <w:rFonts w:eastAsia="Times New Roman"/>
                <w:lang w:val="en-US" w:eastAsia="zh-CN"/>
              </w:rPr>
            </w:pPr>
            <w:r>
              <w:rPr>
                <w:lang w:val="en-US" w:eastAsia="zh-CN"/>
              </w:rPr>
              <w:t>1</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51AD8FD">
            <w:pPr>
              <w:pStyle w:val="53"/>
              <w:rPr>
                <w:rFonts w:eastAsia="Times New Roman"/>
                <w:lang w:val="en-US" w:eastAsia="zh-CN"/>
              </w:rPr>
            </w:pPr>
            <w:r>
              <w:rPr>
                <w:lang w:val="en-US" w:eastAsia="zh-CN"/>
              </w:rPr>
              <w:t>0</w:t>
            </w:r>
          </w:p>
        </w:tc>
      </w:tr>
      <w:tr w14:paraId="2D35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F7A190C">
            <w:pPr>
              <w:pStyle w:val="53"/>
              <w:rPr>
                <w:rFonts w:eastAsia="Times New Roman"/>
                <w:lang w:val="en-US" w:eastAsia="zh-CN"/>
              </w:rPr>
            </w:pPr>
            <w:r>
              <w:rPr>
                <w:lang w:val="en-US" w:eastAsia="zh-CN"/>
              </w:rPr>
              <w:t>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A1FA65E">
            <w:pPr>
              <w:pStyle w:val="53"/>
              <w:rPr>
                <w:rFonts w:eastAsia="Times New Roman"/>
                <w:lang w:val="en-US" w:eastAsia="zh-CN"/>
              </w:rPr>
            </w:pPr>
            <w:r>
              <w:rPr>
                <w:lang w:val="en-US" w:eastAsia="zh-CN"/>
              </w:rPr>
              <w:t>1</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B3E4927">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F893150">
            <w:pPr>
              <w:pStyle w:val="53"/>
              <w:rPr>
                <w:rFonts w:eastAsia="Times New Roman"/>
                <w:lang w:val="en-US" w:eastAsia="zh-CN"/>
              </w:rPr>
            </w:pPr>
            <w:r>
              <w:rPr>
                <w:lang w:val="en-US" w:eastAsia="zh-CN"/>
              </w:rPr>
              <w:t>0</w:t>
            </w:r>
          </w:p>
        </w:tc>
      </w:tr>
      <w:tr w14:paraId="1ECB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C3C7C0">
            <w:pPr>
              <w:pStyle w:val="53"/>
              <w:rPr>
                <w:rFonts w:eastAsia="Times New Roman"/>
                <w:lang w:val="en-US" w:eastAsia="zh-CN"/>
              </w:rPr>
            </w:pPr>
            <w:r>
              <w:rPr>
                <w:rFonts w:cs="Arial"/>
                <w:lang w:val="en-US" w:eastAsia="zh-CN"/>
              </w:rPr>
              <w:t>2</w:t>
            </w:r>
            <w:r>
              <w:rPr>
                <w:rFonts w:cs="Arial"/>
                <w:vertAlign w:val="superscript"/>
                <w:lang w:val="en-US" w:eastAsia="zh-CN"/>
              </w:rPr>
              <w:t xml:space="preserve"> </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D30F3A">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DFC1549">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AC97CF7">
            <w:pPr>
              <w:pStyle w:val="53"/>
              <w:rPr>
                <w:rFonts w:eastAsia="Times New Roman"/>
                <w:lang w:val="en-US" w:eastAsia="zh-CN"/>
              </w:rPr>
            </w:pPr>
            <w:r>
              <w:rPr>
                <w:lang w:val="en-US" w:eastAsia="zh-CN"/>
              </w:rPr>
              <w:t>2</w:t>
            </w:r>
            <w:r>
              <w:rPr>
                <w:color w:val="FF0000"/>
                <w:vertAlign w:val="superscript"/>
                <w:lang w:val="en-US" w:eastAsia="zh-CN"/>
              </w:rPr>
              <w:t xml:space="preserve"> </w:t>
            </w:r>
          </w:p>
        </w:tc>
      </w:tr>
      <w:tr w14:paraId="6A35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283F87E">
            <w:pPr>
              <w:pStyle w:val="53"/>
              <w:rPr>
                <w:rFonts w:eastAsia="Times New Roman"/>
                <w:vertAlign w:val="superscript"/>
                <w:lang w:val="en-US" w:eastAsia="zh-CN"/>
              </w:rPr>
            </w:pPr>
            <w:r>
              <w:rPr>
                <w:lang w:val="en-US" w:eastAsia="zh-CN"/>
              </w:rPr>
              <w:t>3</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BE0B3EA">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663166A">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25FA478">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4729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CA7C9AE">
            <w:pPr>
              <w:pStyle w:val="53"/>
              <w:rPr>
                <w:rFonts w:eastAsia="Times New Roman"/>
                <w:lang w:val="en-US" w:eastAsia="zh-CN"/>
              </w:rPr>
            </w:pPr>
            <w:r>
              <w:rPr>
                <w:lang w:val="en-US" w:eastAsia="zh-CN"/>
              </w:rPr>
              <w:t>4</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BF0EC21">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49F989D">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9AE84CB">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4CBC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4311A0E">
            <w:pPr>
              <w:pStyle w:val="53"/>
              <w:rPr>
                <w:rFonts w:eastAsia="Times New Roman"/>
                <w:lang w:val="en-US" w:eastAsia="zh-CN"/>
              </w:rPr>
            </w:pPr>
            <w:r>
              <w:rPr>
                <w:lang w:val="en-US" w:eastAsia="zh-CN"/>
              </w:rPr>
              <w:t>5</w:t>
            </w:r>
            <w:r>
              <w:rPr>
                <w:vertAlign w:val="superscript"/>
                <w:lang w:val="en-US" w:eastAsia="zh-CN"/>
              </w:rPr>
              <w:t>Note 1</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AC141A2">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2FFC6AF">
            <w:pPr>
              <w:pStyle w:val="53"/>
              <w:rPr>
                <w:rFonts w:eastAsia="Times New Roman"/>
                <w:lang w:val="en-US" w:eastAsia="zh-CN"/>
              </w:rPr>
            </w:pPr>
            <w:r>
              <w:rPr>
                <w:lang w:val="en-US" w:eastAsia="zh-CN"/>
              </w:rPr>
              <w:t>1</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975F174">
            <w:pPr>
              <w:pStyle w:val="53"/>
              <w:rPr>
                <w:rFonts w:eastAsia="Times New Roman"/>
                <w:lang w:val="en-US" w:eastAsia="zh-CN"/>
              </w:rPr>
            </w:pPr>
            <w:r>
              <w:rPr>
                <w:lang w:val="en-US" w:eastAsia="zh-CN"/>
              </w:rPr>
              <w:t>1</w:t>
            </w:r>
            <w:r>
              <w:rPr>
                <w:color w:val="FF0000"/>
                <w:vertAlign w:val="superscript"/>
                <w:lang w:val="en-US" w:eastAsia="zh-CN"/>
              </w:rPr>
              <w:t xml:space="preserve"> </w:t>
            </w:r>
          </w:p>
        </w:tc>
      </w:tr>
      <w:tr w14:paraId="08BF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206D065">
            <w:pPr>
              <w:pStyle w:val="53"/>
              <w:rPr>
                <w:rFonts w:eastAsia="Times New Roman"/>
                <w:lang w:val="en-US" w:eastAsia="zh-CN"/>
              </w:rPr>
            </w:pPr>
            <w:r>
              <w:rPr>
                <w:lang w:val="en-US" w:eastAsia="zh-CN"/>
              </w:rPr>
              <w:t>6</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75577B">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2A9EAA4">
            <w:pPr>
              <w:pStyle w:val="53"/>
              <w:rPr>
                <w:rFonts w:eastAsia="Times New Roman"/>
                <w:lang w:val="en-US" w:eastAsia="zh-CN"/>
              </w:rPr>
            </w:pPr>
            <w:r>
              <w:rPr>
                <w:lang w:val="en-US" w:eastAsia="zh-CN"/>
              </w:rPr>
              <w:t>0</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B9B8812">
            <w:pPr>
              <w:pStyle w:val="53"/>
              <w:rPr>
                <w:rFonts w:eastAsia="Times New Roman"/>
                <w:lang w:val="en-US" w:eastAsia="zh-CN"/>
              </w:rPr>
            </w:pPr>
            <w:r>
              <w:rPr>
                <w:lang w:val="en-US" w:eastAsia="zh-CN"/>
              </w:rPr>
              <w:t>0</w:t>
            </w:r>
          </w:p>
        </w:tc>
      </w:tr>
      <w:tr w14:paraId="0CC9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 w:hRule="atLeast"/>
          <w:jc w:val="center"/>
        </w:trPr>
        <w:tc>
          <w:tcPr>
            <w:tcW w:w="160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4741CEA">
            <w:pPr>
              <w:pStyle w:val="53"/>
              <w:rPr>
                <w:rFonts w:eastAsia="Times New Roman"/>
                <w:lang w:val="en-US" w:eastAsia="zh-CN"/>
              </w:rPr>
            </w:pPr>
            <w:r>
              <w:rPr>
                <w:lang w:val="en-US" w:eastAsia="zh-CN"/>
              </w:rPr>
              <w:t>7</w:t>
            </w:r>
          </w:p>
        </w:tc>
        <w:tc>
          <w:tcPr>
            <w:tcW w:w="1984"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5861367">
            <w:pPr>
              <w:pStyle w:val="53"/>
              <w:rPr>
                <w:rFonts w:eastAsia="Times New Roman"/>
                <w:lang w:val="en-US" w:eastAsia="zh-CN"/>
              </w:rPr>
            </w:pPr>
            <w:r>
              <w:rPr>
                <w:lang w:val="en-US" w:eastAsia="zh-CN"/>
              </w:rPr>
              <w:t>0</w:t>
            </w:r>
          </w:p>
        </w:tc>
        <w:tc>
          <w:tcPr>
            <w:tcW w:w="1985"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3A31A73">
            <w:pPr>
              <w:pStyle w:val="53"/>
              <w:rPr>
                <w:rFonts w:eastAsia="Times New Roman"/>
                <w:lang w:val="en-US" w:eastAsia="zh-CN"/>
              </w:rPr>
            </w:pPr>
            <w:r>
              <w:rPr>
                <w:lang w:val="en-US" w:eastAsia="zh-CN"/>
              </w:rPr>
              <w:t>2</w:t>
            </w:r>
            <w:r>
              <w:rPr>
                <w:color w:val="FF0000"/>
                <w:vertAlign w:val="superscript"/>
                <w:lang w:val="en-US" w:eastAsia="zh-CN"/>
              </w:rPr>
              <w:t xml:space="preserve"> </w:t>
            </w:r>
          </w:p>
        </w:tc>
        <w:tc>
          <w:tcPr>
            <w:tcW w:w="2166"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33AAB48">
            <w:pPr>
              <w:pStyle w:val="53"/>
              <w:rPr>
                <w:rFonts w:eastAsia="Times New Roman"/>
                <w:lang w:val="en-US" w:eastAsia="zh-CN"/>
              </w:rPr>
            </w:pPr>
            <w:r>
              <w:rPr>
                <w:lang w:val="en-US" w:eastAsia="zh-CN"/>
              </w:rPr>
              <w:t>0</w:t>
            </w:r>
          </w:p>
        </w:tc>
      </w:tr>
      <w:tr w14:paraId="564C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735" w:type="dxa"/>
            <w:gridSpan w:val="4"/>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4BA71C2">
            <w:pPr>
              <w:pStyle w:val="67"/>
              <w:rPr>
                <w:rFonts w:eastAsia="Times New Roman"/>
                <w:lang w:val="fr-FR" w:eastAsia="en-GB"/>
              </w:rPr>
            </w:pPr>
            <w:r>
              <w:rPr>
                <w:lang w:val="fr-FR" w:eastAsia="ko-KR"/>
              </w:rPr>
              <w:t>Note 1:</w:t>
            </w:r>
            <w:r>
              <w:rPr>
                <w:lang w:val="fr-FR" w:eastAsia="ko-KR"/>
              </w:rPr>
              <w:tab/>
            </w:r>
            <w:r>
              <w:rPr>
                <w:lang w:val="fr-FR" w:eastAsia="ko-KR"/>
              </w:rPr>
              <w:t xml:space="preserve">Gap Combination Configuration Id #3, #4, #5 are only applicable when the per-UE measurement gap </w:t>
            </w:r>
            <w:r>
              <w:rPr>
                <w:lang w:val="fr-FR"/>
              </w:rPr>
              <w:t>is associated to measure PRS for any RSTD, PRS-RSRP, RSCP, RSCPD</w:t>
            </w:r>
            <w:r>
              <w:rPr>
                <w:lang w:val="fr-FR" w:eastAsia="zh-CN"/>
              </w:rPr>
              <w:t xml:space="preserve">, </w:t>
            </w:r>
            <w:r>
              <w:rPr>
                <w:lang w:val="fr-FR"/>
              </w:rPr>
              <w:t>UE</w:t>
            </w:r>
            <w:r>
              <w:rPr>
                <w:lang w:val="fr-FR" w:eastAsia="ko-KR"/>
              </w:rPr>
              <w:t xml:space="preserve"> Rx-Tx time difference measurement and PRS-RSRPP measurement defined in TS 38.215 [4].</w:t>
            </w:r>
          </w:p>
          <w:p w14:paraId="6FAADC17">
            <w:pPr>
              <w:pStyle w:val="67"/>
              <w:rPr>
                <w:lang w:val="fr-FR"/>
              </w:rPr>
            </w:pPr>
            <w:del w:id="0" w:author="CATT" w:date="2024-11-09T00:06:00Z">
              <w:r>
                <w:rPr>
                  <w:lang w:val="fr-FR"/>
                </w:rPr>
                <w:delText>[</w:delText>
              </w:r>
            </w:del>
            <w:r>
              <w:rPr>
                <w:lang w:val="fr-FR"/>
              </w:rPr>
              <w:t>Note 2</w:t>
            </w:r>
            <w:del w:id="1" w:author="CATT" w:date="2024-11-09T00:06:00Z">
              <w:r>
                <w:rPr>
                  <w:lang w:val="fr-FR"/>
                </w:rPr>
                <w:delText>]</w:delText>
              </w:r>
            </w:del>
            <w:r>
              <w:rPr>
                <w:lang w:val="fr-FR"/>
              </w:rPr>
              <w:t>:</w:t>
            </w:r>
            <w:r>
              <w:rPr>
                <w:lang w:val="fr-FR"/>
              </w:rPr>
              <w:tab/>
            </w:r>
            <w:r>
              <w:rPr>
                <w:lang w:val="fr-FR"/>
              </w:rPr>
              <w:t xml:space="preserve">For UE capable of </w:t>
            </w:r>
            <w:r>
              <w:rPr>
                <w:i/>
                <w:iCs/>
                <w:snapToGrid w:val="0"/>
                <w:lang w:val="fr-FR"/>
              </w:rPr>
              <w:t>concurrentMeasGapsPreMG-r18</w:t>
            </w:r>
            <w:r>
              <w:rPr>
                <w:lang w:val="fr-FR" w:eastAsia="ko-KR"/>
              </w:rPr>
              <w:t>,</w:t>
            </w:r>
            <w:r>
              <w:rPr>
                <w:lang w:val="fr-FR"/>
              </w:rPr>
              <w:t xml:space="preserve"> up to 2 measurement gap patterns can be configured as Pre-MG in one FR, regardless of whether they are per-UE or per-FR configuration. Otherwise, the gaps can only be configured as Gap(s) configured via </w:t>
            </w:r>
            <w:r>
              <w:rPr>
                <w:i/>
                <w:iCs/>
                <w:lang w:val="fr-FR"/>
              </w:rPr>
              <w:t>GapConfig</w:t>
            </w:r>
            <w:r>
              <w:rPr>
                <w:lang w:val="fr-FR"/>
              </w:rPr>
              <w:t xml:space="preserve"> without suffix</w:t>
            </w:r>
            <w:r>
              <w:rPr>
                <w:lang w:val="en-US" w:eastAsia="zh-CN"/>
              </w:rPr>
              <w:t xml:space="preserve"> or </w:t>
            </w:r>
            <w:r>
              <w:rPr>
                <w:lang w:val="fr-FR"/>
              </w:rPr>
              <w:t xml:space="preserve">Gap(s) configured via </w:t>
            </w:r>
            <w:r>
              <w:rPr>
                <w:i/>
                <w:iCs/>
                <w:lang w:val="fr-FR"/>
              </w:rPr>
              <w:t>GapConfig-r17</w:t>
            </w:r>
            <w:r>
              <w:rPr>
                <w:lang w:val="fr-FR"/>
              </w:rPr>
              <w:t xml:space="preserve"> without </w:t>
            </w:r>
            <w:r>
              <w:rPr>
                <w:i/>
                <w:iCs/>
                <w:lang w:val="fr-FR"/>
              </w:rPr>
              <w:t>preConfigInd-r17</w:t>
            </w:r>
            <w:del w:id="2" w:author="CATT" w:date="2024-11-09T00:06:00Z">
              <w:r>
                <w:rPr>
                  <w:i/>
                  <w:iCs/>
                  <w:lang w:val="fr-FR"/>
                </w:rPr>
                <w:delText xml:space="preserve"> </w:delText>
              </w:r>
            </w:del>
            <w:del w:id="3" w:author="CATT" w:date="2024-11-09T00:06:00Z">
              <w:r>
                <w:rPr>
                  <w:lang w:val="fr-FR"/>
                </w:rPr>
                <w:delText>or</w:delText>
              </w:r>
            </w:del>
            <w:del w:id="4" w:author="CATT" w:date="2024-11-09T00:06:00Z">
              <w:r>
                <w:rPr>
                  <w:i/>
                  <w:iCs/>
                  <w:lang w:val="fr-FR"/>
                </w:rPr>
                <w:delText xml:space="preserve"> ncsgInd-r17</w:delText>
              </w:r>
            </w:del>
            <w:r>
              <w:rPr>
                <w:lang w:val="fr-FR"/>
              </w:rPr>
              <w:t>.</w:t>
            </w:r>
          </w:p>
          <w:p w14:paraId="08CA5C8A">
            <w:pPr>
              <w:pStyle w:val="67"/>
              <w:rPr>
                <w:rFonts w:eastAsia="Times New Roman"/>
                <w:lang w:val="fr-FR" w:eastAsia="en-GB"/>
              </w:rPr>
            </w:pPr>
            <w:r>
              <w:rPr>
                <w:lang w:val="fr-FR"/>
              </w:rPr>
              <w:t>Note 3:</w:t>
            </w:r>
            <w:r>
              <w:rPr>
                <w:lang w:val="fr-FR"/>
              </w:rPr>
              <w:tab/>
            </w:r>
            <w:r>
              <w:rPr>
                <w:lang w:val="fr-FR"/>
              </w:rPr>
              <w:t xml:space="preserve">In Gap Combination Configuration Id #0, #1, #6, #7, one per-FR measurement gap in an FR can be associated to measure PRS for any RSTD, PRS-RSRP, PRS-RSRPP, RSCP, RSCPD and UE Rx-Tx time difference measurement defined in TS 38.215 [4] provided that UE supports </w:t>
            </w:r>
            <w:r>
              <w:rPr>
                <w:i/>
                <w:lang w:val="fr-FR"/>
              </w:rPr>
              <w:t>independentGapConfigPRS-r17</w:t>
            </w:r>
            <w:r>
              <w:rPr>
                <w:lang w:val="fr-FR"/>
              </w:rPr>
              <w:t>.</w:t>
            </w:r>
          </w:p>
        </w:tc>
      </w:tr>
    </w:tbl>
    <w:p w14:paraId="5ACC331A">
      <w:pPr>
        <w:rPr>
          <w:rFonts w:eastAsia="Times New Roman" w:cs="v4.2.0"/>
          <w:lang w:eastAsia="en-GB"/>
        </w:rPr>
      </w:pPr>
    </w:p>
    <w:p w14:paraId="66D156EB">
      <w:r>
        <w:t>When the UE supports</w:t>
      </w:r>
      <w:r>
        <w:rPr>
          <w:snapToGrid w:val="0"/>
        </w:rPr>
        <w:t xml:space="preserve"> </w:t>
      </w:r>
      <w:r>
        <w:rPr>
          <w:i/>
          <w:iCs/>
          <w:snapToGrid w:val="0"/>
        </w:rPr>
        <w:t>concurrentMeasGapsPreMG-r18</w:t>
      </w:r>
      <w:r>
        <w:t xml:space="preserve">, the gap association for a frequency layer is configured by the network via </w:t>
      </w:r>
      <w:r>
        <w:rPr>
          <w:i/>
          <w:iCs/>
        </w:rPr>
        <w:t>associatedMeasGapSSB-r17</w:t>
      </w:r>
      <w:r>
        <w:rPr>
          <w:iCs/>
        </w:rPr>
        <w:t xml:space="preserve"> or </w:t>
      </w:r>
      <w:r>
        <w:rPr>
          <w:i/>
          <w:iCs/>
        </w:rPr>
        <w:t>associatedMeasGapCSIRS-r17</w:t>
      </w:r>
      <w:r>
        <w:rPr>
          <w:iCs/>
        </w:rPr>
        <w:t xml:space="preserve"> </w:t>
      </w:r>
      <w:r>
        <w:t>in the corresponding MO(s)</w:t>
      </w:r>
      <w:r>
        <w:rPr>
          <w:iCs/>
          <w:lang w:eastAsia="zh-CN"/>
        </w:rPr>
        <w:t xml:space="preserve"> or via </w:t>
      </w:r>
      <w:r>
        <w:rPr>
          <w:i/>
        </w:rPr>
        <w:t>gapAssociationPRS-r17</w:t>
      </w:r>
      <w:r>
        <w:rPr>
          <w:lang w:eastAsia="zh-CN"/>
        </w:rPr>
        <w:t xml:space="preserve"> in </w:t>
      </w:r>
      <w:r>
        <w:rPr>
          <w:i/>
        </w:rPr>
        <w:t>GapConfig-r17</w:t>
      </w:r>
      <w:r>
        <w:t>. In this case the gap association rules in clause 9.1.8.2 shall also apply to either measurement gap or Pre-MG.</w:t>
      </w:r>
    </w:p>
    <w:p w14:paraId="0800537C">
      <w:r>
        <w:rPr>
          <w:lang w:eastAsia="zh-CN"/>
        </w:rPr>
        <w:t xml:space="preserve">When autonomous mechanism [2]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p>
    <w:p w14:paraId="0F8F74EC">
      <w:r>
        <w:rPr>
          <w:lang w:eastAsia="zh-CN"/>
        </w:rPr>
        <w:t>When network-controlled mechanism [2] is used for activation/deactivation,</w:t>
      </w:r>
      <w:r>
        <w:t xml:space="preserve"> the requirements specified in clause 9.1.7.3.2 apply.</w:t>
      </w:r>
    </w:p>
    <w:p w14:paraId="0D85300B">
      <w:pPr>
        <w:rPr>
          <w:strike/>
        </w:rPr>
      </w:pPr>
      <w:r>
        <w:t>When UE supports</w:t>
      </w:r>
      <w:r>
        <w:rPr>
          <w:snapToGrid w:val="0"/>
        </w:rPr>
        <w:t xml:space="preserve"> </w:t>
      </w:r>
      <w:r>
        <w:rPr>
          <w:i/>
          <w:iCs/>
          <w:snapToGrid w:val="0"/>
        </w:rPr>
        <w:t>concurrentMeasGapsPreMG-r18</w:t>
      </w:r>
      <w:r>
        <w:t xml:space="preserve">, where at least one of the concurrent gaps is Pre-MG, applicable measurement gap patterns are listed in Table 9.1.2-1, and their applicability based on measurement and serving cell configurations is specified in Table </w:t>
      </w:r>
      <w:r>
        <w:rPr>
          <w:rFonts w:eastAsia="MS Mincho"/>
          <w:lang w:eastAsia="ja-JP"/>
        </w:rPr>
        <w:t>9.1.2-3</w:t>
      </w:r>
      <w:r>
        <w:t>.</w:t>
      </w:r>
    </w:p>
    <w:p w14:paraId="4990D336">
      <w:r>
        <w:t xml:space="preserve">The requirements in clause 9.1.2 are applicable for the UE, capable of </w:t>
      </w:r>
      <w:r>
        <w:rPr>
          <w:i/>
          <w:iCs/>
          <w:snapToGrid w:val="0"/>
        </w:rPr>
        <w:t>concurrentMeasGapsPreMG-r18</w:t>
      </w:r>
      <w:r>
        <w:t xml:space="preserve"> and configured with multiple concurrent measurement gap patterns, within each activated Pre-MG occasion.</w:t>
      </w:r>
    </w:p>
    <w:p w14:paraId="5403A7D1"/>
    <w:p w14:paraId="2B49D7AA">
      <w:pPr>
        <w:pStyle w:val="5"/>
        <w:rPr>
          <w:lang w:eastAsia="zh-CN"/>
        </w:rPr>
      </w:pPr>
      <w:r>
        <w:rPr>
          <w:lang w:eastAsia="zh-CN"/>
        </w:rPr>
        <w:t>9.1.12.3</w:t>
      </w:r>
      <w:r>
        <w:rPr>
          <w:lang w:eastAsia="zh-CN"/>
        </w:rPr>
        <w:tab/>
      </w:r>
      <w:r>
        <w:rPr>
          <w:lang w:eastAsia="zh-CN"/>
        </w:rPr>
        <w:t>Collisions involving Pre-MG(s)</w:t>
      </w:r>
    </w:p>
    <w:p w14:paraId="4AE36D53">
      <w:pPr>
        <w:rPr>
          <w:bCs/>
          <w:lang w:eastAsia="en-GB"/>
        </w:rPr>
      </w:pPr>
      <w:r>
        <w:rPr>
          <w:bCs/>
        </w:rPr>
        <w:t>A collision between occasions of two measurement gaps where the higher priority gap is a Pre-MG and the lower priority gap may or may not be a Pre-MG is called as dynamic collision.</w:t>
      </w:r>
    </w:p>
    <w:p w14:paraId="11E5D775">
      <w:r>
        <w:t xml:space="preserve">For a UE that supports </w:t>
      </w:r>
      <w:r>
        <w:rPr>
          <w:i/>
          <w:iCs/>
        </w:rPr>
        <w:t>dynamicCollision-r18</w:t>
      </w:r>
      <w:r>
        <w:t>:</w:t>
      </w:r>
    </w:p>
    <w:p w14:paraId="39874FDD">
      <w:pPr>
        <w:pStyle w:val="76"/>
      </w:pPr>
      <w:r>
        <w:t>-</w:t>
      </w:r>
      <w:r>
        <w:tab/>
      </w:r>
      <w:r>
        <w:t xml:space="preserve">Collisions between a Pre-MG and a measurement gap may occur only when the Pre-MG is activated. </w:t>
      </w:r>
    </w:p>
    <w:p w14:paraId="170F9925">
      <w:pPr>
        <w:pStyle w:val="76"/>
      </w:pPr>
      <w:r>
        <w:t>-</w:t>
      </w:r>
      <w:r>
        <w:tab/>
      </w:r>
      <w:r>
        <w:t xml:space="preserve">Collisions between two Pre-MGs may occur only when both Pre-MGs are activated. </w:t>
      </w:r>
    </w:p>
    <w:p w14:paraId="4C72DB56">
      <w:r>
        <w:rPr>
          <w:lang w:eastAsia="zh-CN"/>
        </w:rPr>
        <w:t xml:space="preserve">When the collision between a Pre-MG and a </w:t>
      </w:r>
      <w:r>
        <w:rPr>
          <w:lang w:eastAsia="ja-JP"/>
        </w:rPr>
        <w:t>measurement</w:t>
      </w:r>
      <w:r>
        <w:rPr>
          <w:lang w:eastAsia="zh-CN"/>
        </w:rPr>
        <w:t xml:space="preserve"> gap or two Pre-MGs </w:t>
      </w:r>
      <w:r>
        <w:t>satisfy</w:t>
      </w:r>
      <w:r>
        <w:rPr>
          <w:lang w:eastAsia="zh-CN"/>
        </w:rPr>
        <w:t xml:space="preserve"> the collision rule defined in</w:t>
      </w:r>
      <w:r>
        <w:t xml:space="preserve"> clause</w:t>
      </w:r>
      <w:r>
        <w:rPr>
          <w:lang w:eastAsia="zh-CN"/>
        </w:rPr>
        <w:t xml:space="preserve"> 9.1.8.3, the UE shall perform measurements in the occasion of the non-dropped gap except the scenario specified in clause 9.1.12.5.</w:t>
      </w:r>
    </w:p>
    <w:p w14:paraId="6D55433D">
      <w:r>
        <w:t xml:space="preserve">For a UE that does not support </w:t>
      </w:r>
      <w:r>
        <w:rPr>
          <w:i/>
          <w:iCs/>
        </w:rPr>
        <w:t>dynamicCollision-r18</w:t>
      </w:r>
      <w:r>
        <w:t>:</w:t>
      </w:r>
    </w:p>
    <w:p w14:paraId="7B01628F">
      <w:pPr>
        <w:pStyle w:val="76"/>
        <w:rPr>
          <w:bCs/>
        </w:rPr>
      </w:pPr>
      <w:r>
        <w:t>-</w:t>
      </w:r>
      <w:r>
        <w:tab/>
      </w:r>
      <w:r>
        <w:t xml:space="preserve">Collisions between a Pre-MG and a measurement gap or two Pre-MGs may occur when the collision rule defined in clause 9.1.8.3 is satisfied, regardless of the Pre-MG activation status. </w:t>
      </w:r>
      <w:r>
        <w:rPr>
          <w:bCs/>
        </w:rPr>
        <w:t>.</w:t>
      </w:r>
    </w:p>
    <w:p w14:paraId="7F2EFB43">
      <w:r>
        <w:rPr>
          <w:lang w:eastAsia="zh-CN"/>
        </w:rPr>
        <w:t xml:space="preserve">When the collision between a Pre-MG and a </w:t>
      </w:r>
      <w:r>
        <w:rPr>
          <w:lang w:eastAsia="ja-JP"/>
        </w:rPr>
        <w:t>measurement</w:t>
      </w:r>
      <w:r>
        <w:rPr>
          <w:lang w:eastAsia="zh-CN"/>
        </w:rPr>
        <w:t xml:space="preserve"> gap or two Pre-MGs </w:t>
      </w:r>
      <w:r>
        <w:t>satisfy</w:t>
      </w:r>
      <w:r>
        <w:rPr>
          <w:lang w:eastAsia="zh-CN"/>
        </w:rPr>
        <w:t xml:space="preserve"> the collision rule defined in</w:t>
      </w:r>
      <w:r>
        <w:t xml:space="preserve"> clause</w:t>
      </w:r>
      <w:r>
        <w:rPr>
          <w:lang w:eastAsia="zh-CN"/>
        </w:rPr>
        <w:t xml:space="preserve"> 9.1.8.3, the UE shall perform measurements in the occasion of the non-dropped gap regardless of whether </w:t>
      </w:r>
      <w:r>
        <w:t>it collides</w:t>
      </w:r>
      <w:r>
        <w:rPr>
          <w:lang w:eastAsia="zh-CN"/>
        </w:rPr>
        <w:t xml:space="preserve"> with the Pre-MG activation</w:t>
      </w:r>
      <w:r>
        <w:t xml:space="preserve"> </w:t>
      </w:r>
      <w:r>
        <w:rPr>
          <w:lang w:eastAsia="zh-CN"/>
        </w:rPr>
        <w:t>or deactivation procedure.</w:t>
      </w:r>
    </w:p>
    <w:p w14:paraId="486A2829">
      <w:r>
        <w:t>The requirements for</w:t>
      </w:r>
      <w:r>
        <w:rPr>
          <w:snapToGrid w:val="0"/>
        </w:rPr>
        <w:t xml:space="preserve"> </w:t>
      </w:r>
      <w:r>
        <w:rPr>
          <w:i/>
          <w:iCs/>
          <w:snapToGrid w:val="0"/>
        </w:rPr>
        <w:t>concurrentMeasGapsPreMG-r18</w:t>
      </w:r>
      <w:r>
        <w:t xml:space="preserve"> apply provided that the two measurement gaps colliding with each other are configured with different priorities.</w:t>
      </w:r>
    </w:p>
    <w:p w14:paraId="2B93793F">
      <w:r>
        <w:t>No collisions can occur between a per-FR Pre-MG and a per-FR measurement gap when they are configured in different FRs.</w:t>
      </w:r>
    </w:p>
    <w:p w14:paraId="539F433F">
      <w:r>
        <w:t>No collisions can occur between per-FR Pre-MGs when they are configured in different FRs.</w:t>
      </w:r>
    </w:p>
    <w:p w14:paraId="1FE3AE2B"/>
    <w:p w14:paraId="7C9D58C5">
      <w:pPr>
        <w:pStyle w:val="5"/>
        <w:rPr>
          <w:lang w:eastAsia="zh-CN"/>
        </w:rPr>
      </w:pPr>
      <w:r>
        <w:rPr>
          <w:lang w:eastAsia="zh-CN"/>
        </w:rPr>
        <w:t>9.1.12.4</w:t>
      </w:r>
      <w:r>
        <w:rPr>
          <w:lang w:eastAsia="zh-CN"/>
        </w:rPr>
        <w:tab/>
      </w:r>
      <w:r>
        <w:rPr>
          <w:lang w:eastAsia="zh-CN"/>
        </w:rPr>
        <w:t>Collision between Pre-MG activation/deactivation and measurement gap</w:t>
      </w:r>
    </w:p>
    <w:p w14:paraId="3B6383C3">
      <w:pPr>
        <w:rPr>
          <w:lang w:eastAsia="zh-CN"/>
        </w:rPr>
      </w:pPr>
      <w:r>
        <w:rPr>
          <w:lang w:eastAsia="zh-CN"/>
        </w:rPr>
        <w:t xml:space="preserve">The requirements in this clause apply for UE </w:t>
      </w:r>
      <w:r>
        <w:t xml:space="preserve">that supports </w:t>
      </w:r>
      <w:r>
        <w:rPr>
          <w:i/>
          <w:iCs/>
        </w:rPr>
        <w:t>dynamicCollision-r18</w:t>
      </w:r>
      <w:r>
        <w:t>.</w:t>
      </w:r>
    </w:p>
    <w:p w14:paraId="73C2B5F7">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in this collision case is defined in clause </w:t>
      </w:r>
      <w:r>
        <w:rPr>
          <w:color w:val="000000"/>
          <w:szCs w:val="24"/>
          <w:lang w:eastAsia="zh-CN"/>
        </w:rPr>
        <w:t>8.19.2</w:t>
      </w:r>
      <w:r>
        <w:rPr>
          <w:color w:val="000000"/>
        </w:rPr>
        <w:t>, 8.19.3 and 8.19.4</w:t>
      </w:r>
      <w:r>
        <w:rPr>
          <w:lang w:eastAsia="zh-CN"/>
        </w:rPr>
        <w:t>.</w:t>
      </w:r>
    </w:p>
    <w:p w14:paraId="0FCBB4AD">
      <w:pPr>
        <w:pStyle w:val="76"/>
        <w:rPr>
          <w:lang w:eastAsia="en-GB"/>
        </w:rPr>
      </w:pPr>
      <w:r>
        <w:t>-</w:t>
      </w:r>
      <w:r>
        <w:tab/>
      </w:r>
      <w:r>
        <w:t xml:space="preserve">When a collision occurs between a </w:t>
      </w:r>
      <w:r>
        <w:rPr>
          <w:lang w:eastAsia="ja-JP"/>
        </w:rPr>
        <w:t>measurement</w:t>
      </w:r>
      <w:r>
        <w:t xml:space="preserve"> gap occasion and a Pre-MG activation procedure, and the Pre-MG is configured with higher priority, the UE shall perform measurements during the measurement gap occasion and the activation of the Pre-MG is delay</w:t>
      </w:r>
      <w:r>
        <w:rPr>
          <w:lang w:eastAsia="zh-CN"/>
        </w:rPr>
        <w:t>ed until 5ms after the ending point of the measurement gap occasion</w:t>
      </w:r>
      <w:r>
        <w:t>.</w:t>
      </w:r>
    </w:p>
    <w:p w14:paraId="14DF1290">
      <w:pPr>
        <w:pStyle w:val="76"/>
      </w:pPr>
      <w:r>
        <w:rPr>
          <w:lang w:eastAsia="zh-CN"/>
        </w:rPr>
        <w:t>-</w:t>
      </w:r>
      <w:r>
        <w:rPr>
          <w:lang w:eastAsia="zh-CN"/>
        </w:rPr>
        <w:tab/>
      </w: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w:t>
      </w:r>
      <w:r>
        <w:t xml:space="preserve"> </w:t>
      </w:r>
    </w:p>
    <w:p w14:paraId="4CD7DD40">
      <w:pPr>
        <w:rPr>
          <w:bCs/>
        </w:rPr>
      </w:pPr>
    </w:p>
    <w:p w14:paraId="104FD045">
      <w:pPr>
        <w:pStyle w:val="5"/>
        <w:rPr>
          <w:lang w:eastAsia="zh-CN"/>
        </w:rPr>
      </w:pPr>
      <w:r>
        <w:rPr>
          <w:lang w:eastAsia="zh-CN"/>
        </w:rPr>
        <w:t>9.1.12.5</w:t>
      </w:r>
      <w:r>
        <w:rPr>
          <w:lang w:eastAsia="zh-CN"/>
        </w:rPr>
        <w:tab/>
      </w:r>
      <w:r>
        <w:rPr>
          <w:lang w:eastAsia="zh-CN"/>
        </w:rPr>
        <w:t>Pre-MG related requirements</w:t>
      </w:r>
    </w:p>
    <w:p w14:paraId="60F5AFBF">
      <w:pPr>
        <w:rPr>
          <w:lang w:val="en-US" w:eastAsia="zh-CN"/>
        </w:rPr>
      </w:pPr>
      <w:r>
        <w:rPr>
          <w:lang w:val="en-US" w:eastAsia="zh-CN"/>
        </w:rPr>
        <w:t xml:space="preserve">A slot is interrupted by a Pre-MG if it overlaps with any occasion of the configured </w:t>
      </w:r>
      <w:ins w:id="5" w:author="CATT" w:date="2024-11-09T00:08:00Z">
        <w:r>
          <w:rPr>
            <w:lang w:val="en-US" w:eastAsia="zh-CN"/>
          </w:rPr>
          <w:t>Pre-MG</w:t>
        </w:r>
      </w:ins>
      <w:del w:id="6" w:author="CATT" w:date="2024-11-09T00:08:00Z">
        <w:r>
          <w:rPr>
            <w:lang w:val="en-US" w:eastAsia="zh-CN"/>
          </w:rPr>
          <w:delText>pre-MG</w:delText>
        </w:r>
      </w:del>
      <w:r>
        <w:rPr>
          <w:lang w:val="en-US" w:eastAsia="zh-CN"/>
        </w:rPr>
        <w:t>, if the Pre-MG is activated and the Pre-MG occasion is not dropped.</w:t>
      </w:r>
    </w:p>
    <w:p w14:paraId="58F3B449">
      <w:pPr>
        <w:rPr>
          <w:lang w:val="en-US" w:eastAsia="zh-CN"/>
        </w:rPr>
      </w:pPr>
    </w:p>
    <w:p w14:paraId="08B751C7">
      <w:pPr>
        <w:pStyle w:val="4"/>
      </w:pPr>
      <w:r>
        <w:t>9.1.13</w:t>
      </w:r>
      <w:r>
        <w:tab/>
      </w:r>
      <w:r>
        <w:t>Concurrent measurement gaps with NCSG</w:t>
      </w:r>
    </w:p>
    <w:p w14:paraId="7BC8F743">
      <w:pPr>
        <w:pStyle w:val="5"/>
        <w:rPr>
          <w:szCs w:val="18"/>
          <w:lang w:val="en-US" w:eastAsia="ko-KR"/>
        </w:rPr>
      </w:pPr>
      <w:r>
        <w:rPr>
          <w:szCs w:val="18"/>
          <w:lang w:val="en-US" w:eastAsia="ko-KR"/>
        </w:rPr>
        <w:t>9.1.13.1</w:t>
      </w:r>
      <w:r>
        <w:rPr>
          <w:szCs w:val="18"/>
          <w:lang w:val="en-US" w:eastAsia="ko-KR"/>
        </w:rPr>
        <w:tab/>
      </w:r>
      <w:r>
        <w:rPr>
          <w:szCs w:val="18"/>
          <w:lang w:val="en-US" w:eastAsia="ko-KR"/>
        </w:rPr>
        <w:t>Introduction</w:t>
      </w:r>
    </w:p>
    <w:p w14:paraId="67C2B97A">
      <w:pPr>
        <w:rPr>
          <w:lang w:eastAsia="en-GB"/>
        </w:rPr>
      </w:pPr>
      <w:r>
        <w:t xml:space="preserve">When UE supports </w:t>
      </w:r>
      <w:ins w:id="7" w:author="CATT" w:date="2024-11-09T00:00:00Z">
        <w:r>
          <w:rPr>
            <w:i/>
          </w:rPr>
          <w:t>concurrentMeasGapsNCSG-r18</w:t>
        </w:r>
      </w:ins>
      <w:del w:id="8" w:author="CATT" w:date="2024-11-09T00:00:00Z">
        <w:r>
          <w:rPr/>
          <w:delText>[concurrent measurement gap with NCSG]</w:delText>
        </w:r>
      </w:del>
      <w:r>
        <w:t xml:space="preserve"> capability, network can provide multiple measurement gaps with at least one of the measurement gaps is NCSG configured by RRC message(s) as specified in TS 38.331 </w:t>
      </w:r>
      <w:r>
        <w:rPr>
          <w:rFonts w:eastAsia="MS Mincho"/>
          <w:lang w:eastAsia="ja-JP"/>
        </w:rPr>
        <w:t>[2]</w:t>
      </w:r>
      <w:r>
        <w:t xml:space="preserve">. </w:t>
      </w:r>
    </w:p>
    <w:p w14:paraId="34526BFE">
      <w:r>
        <w:t xml:space="preserve">Requirements in this section </w:t>
      </w:r>
      <w:del w:id="9" w:author="CATT" w:date="2024-11-09T00:00:00Z">
        <w:r>
          <w:rPr>
            <w:rFonts w:hint="eastAsia"/>
            <w:lang w:eastAsia="zh-CN"/>
          </w:rPr>
          <w:delText xml:space="preserve">applies </w:delText>
        </w:r>
      </w:del>
      <w:ins w:id="10" w:author="CATT" w:date="2024-11-09T00:00:00Z">
        <w:r>
          <w:rPr>
            <w:rFonts w:hint="eastAsia"/>
            <w:lang w:eastAsia="zh-CN"/>
          </w:rPr>
          <w:t xml:space="preserve">apply </w:t>
        </w:r>
      </w:ins>
      <w:r>
        <w:t>when the UE is in SA operation mode.</w:t>
      </w:r>
    </w:p>
    <w:p w14:paraId="5905AD9D">
      <w:pPr>
        <w:pStyle w:val="5"/>
        <w:rPr>
          <w:szCs w:val="18"/>
          <w:lang w:val="en-US" w:eastAsia="ko-KR"/>
        </w:rPr>
      </w:pPr>
      <w:r>
        <w:rPr>
          <w:szCs w:val="18"/>
          <w:lang w:val="en-US" w:eastAsia="ko-KR"/>
        </w:rPr>
        <w:t>9.1.13.2</w:t>
      </w:r>
      <w:r>
        <w:rPr>
          <w:szCs w:val="18"/>
          <w:lang w:val="en-US" w:eastAsia="ko-KR"/>
        </w:rPr>
        <w:tab/>
      </w:r>
      <w:r>
        <w:rPr>
          <w:szCs w:val="18"/>
          <w:lang w:val="en-US" w:eastAsia="ko-KR"/>
        </w:rPr>
        <w:t>Requirements</w:t>
      </w:r>
    </w:p>
    <w:p w14:paraId="49E23EAB">
      <w:pPr>
        <w:rPr>
          <w:szCs w:val="22"/>
          <w:lang w:eastAsia="zh-CN"/>
        </w:rPr>
      </w:pPr>
      <w:r>
        <w:t xml:space="preserve">If the UE requires concurrent measurement gaps and/or NCSG to identify and measure intra-frequency cells and/or inter-frequency cells and/or inter-RAT E-UTRAN cells, and the UE supports </w:t>
      </w:r>
      <w:ins w:id="11" w:author="CATT" w:date="2024-11-09T00:00:00Z">
        <w:r>
          <w:rPr>
            <w:i/>
          </w:rPr>
          <w:t>concurrentMeasGapsNCSG-r18</w:t>
        </w:r>
      </w:ins>
      <w:del w:id="12" w:author="CATT" w:date="2024-11-09T00:00:00Z">
        <w:r>
          <w:rPr/>
          <w:delText>[</w:delText>
        </w:r>
      </w:del>
      <w:del w:id="13" w:author="CATT" w:date="2024-11-09T00:00:00Z">
        <w:r>
          <w:rPr>
            <w:i/>
            <w:iCs/>
          </w:rPr>
          <w:delText>concurrentNCSGPerUE-OnlyMeasGapwithNCSG-r18</w:delText>
        </w:r>
      </w:del>
      <w:del w:id="14" w:author="CATT" w:date="2024-11-09T00:00:00Z">
        <w:r>
          <w:rPr/>
          <w:delText>]</w:delText>
        </w:r>
      </w:del>
      <w:r>
        <w:t xml:space="preserve"> but does not support </w:t>
      </w:r>
      <w:del w:id="15" w:author="CATT" w:date="2024-11-20T21:23:57Z">
        <w:r>
          <w:rPr/>
          <w:delText>independent measurement gap patterns for different frequency ranges</w:delText>
        </w:r>
      </w:del>
      <w:ins w:id="16" w:author="CATT" w:date="2024-11-20T21:24:06Z">
        <w:r>
          <w:rPr>
            <w:i/>
          </w:rPr>
          <w:t>independentGapConfig</w:t>
        </w:r>
      </w:ins>
      <w:ins w:id="17" w:author="CATT" w:date="2024-11-20T21:24:06Z">
        <w:r>
          <w:rPr>
            <w:rFonts w:hint="eastAsia"/>
            <w:lang w:eastAsia="zh-CN"/>
          </w:rPr>
          <w:t xml:space="preserve"> </w:t>
        </w:r>
      </w:ins>
      <w:ins w:id="18" w:author="CATT" w:date="2024-11-20T21:20:28Z">
        <w:r>
          <w:rPr/>
          <w:t xml:space="preserve">or </w:t>
        </w:r>
      </w:ins>
      <w:ins w:id="19" w:author="CATT" w:date="2024-11-20T21:20:28Z">
        <w:r>
          <w:rPr>
            <w:i/>
          </w:rPr>
          <w:t>ncsg-MeasGapPerFR-r17</w:t>
        </w:r>
      </w:ins>
      <w:ins w:id="20" w:author="CATT" w:date="2024-11-20T21:20:30Z">
        <w:r>
          <w:rPr>
            <w:rFonts w:hint="eastAsia"/>
            <w:i/>
            <w:lang w:val="en-US" w:eastAsia="zh-CN"/>
          </w:rPr>
          <w:t xml:space="preserve"> </w:t>
        </w:r>
      </w:ins>
      <w:r>
        <w:t>as specified in [14],</w:t>
      </w:r>
      <w:r>
        <w:rPr>
          <w:rFonts w:cs="v4.2.0"/>
        </w:rPr>
        <w:t xml:space="preserve"> in order for the requirements in the following clauses to apply, the network can provide </w:t>
      </w:r>
      <w:r>
        <w:t>one per-UE concurrent measurement gap and one per-UE NCSG or at most two per-UE NCSGs for monitoring of all frequency layers.</w:t>
      </w:r>
    </w:p>
    <w:p w14:paraId="078B0FC6">
      <w:pPr>
        <w:rPr>
          <w:lang w:eastAsia="en-GB"/>
        </w:rPr>
      </w:pPr>
      <w:r>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ins w:id="21" w:author="CATT" w:date="2024-11-09T00:01:00Z">
        <w:r>
          <w:rPr>
            <w:i/>
          </w:rPr>
          <w:t>concurrentMeasGapsNCSG-r18</w:t>
        </w:r>
      </w:ins>
      <w:ins w:id="22" w:author="CATT" w:date="2024-11-09T00:01:00Z">
        <w:r>
          <w:rPr>
            <w:rFonts w:hint="eastAsia"/>
            <w:i/>
            <w:lang w:eastAsia="zh-CN"/>
          </w:rPr>
          <w:t>,</w:t>
        </w:r>
      </w:ins>
      <w:ins w:id="23" w:author="CATT" w:date="2024-11-09T00:01:00Z">
        <w:r>
          <w:rPr/>
          <w:t xml:space="preserve"> </w:t>
        </w:r>
      </w:ins>
      <w:ins w:id="24" w:author="CATT" w:date="2024-11-09T00:01:00Z">
        <w:r>
          <w:rPr>
            <w:i/>
          </w:rPr>
          <w:t>independentGapConfig</w:t>
        </w:r>
      </w:ins>
      <w:ins w:id="25" w:author="CATT" w:date="2024-11-09T00:01:00Z">
        <w:r>
          <w:rPr>
            <w:rFonts w:hint="eastAsia"/>
            <w:lang w:eastAsia="zh-CN"/>
          </w:rPr>
          <w:t xml:space="preserve"> and </w:t>
        </w:r>
      </w:ins>
      <w:ins w:id="26" w:author="CATT" w:date="2024-11-09T00:01:00Z">
        <w:r>
          <w:rPr>
            <w:i/>
            <w:lang w:eastAsia="zh-CN"/>
          </w:rPr>
          <w:t>ncsg-MeasGapPerFR-r17</w:t>
        </w:r>
      </w:ins>
      <w:del w:id="27" w:author="CATT" w:date="2024-11-09T00:01:00Z">
        <w:r>
          <w:rPr/>
          <w:delText>[</w:delText>
        </w:r>
      </w:del>
      <w:del w:id="28" w:author="CATT" w:date="2024-11-09T00:01:00Z">
        <w:r>
          <w:rPr>
            <w:i/>
            <w:iCs/>
          </w:rPr>
          <w:delText>concurrentNCSGPerUE-PerFRCombMeasGapwithNCSG-r18</w:delText>
        </w:r>
      </w:del>
      <w:del w:id="29" w:author="CATT" w:date="2024-11-09T00:01:00Z">
        <w:r>
          <w:rPr/>
          <w:delText>]</w:delText>
        </w:r>
      </w:del>
      <w:r>
        <w:t xml:space="preserve"> as specified in [14], </w:t>
      </w:r>
      <w:r>
        <w:rPr>
          <w:rFonts w:cs="v4.2.0"/>
        </w:rPr>
        <w:t xml:space="preserve">in order for the requirements defined for concurrent measurement gaps with NCSG to apply, the network can provide the concurrent </w:t>
      </w:r>
      <w:r>
        <w:t>measurement gap with NCSG combinations configurations specified in Table 9.1.13-1 for monitoring of all frequency layers.</w:t>
      </w:r>
    </w:p>
    <w:p w14:paraId="7CE8D6BF">
      <w:pPr>
        <w:rPr>
          <w:lang w:val="en-US"/>
        </w:rPr>
      </w:pPr>
    </w:p>
    <w:p w14:paraId="0B8369F5">
      <w:pPr>
        <w:pStyle w:val="56"/>
      </w:pPr>
      <w:r>
        <w:rPr>
          <w:snapToGrid w:val="0"/>
        </w:rPr>
        <w:t xml:space="preserve">Table 9.1.13-1: The number of </w:t>
      </w:r>
      <w:r>
        <w:t xml:space="preserve">Gap Combination Configurations by UE supporting </w:t>
      </w:r>
      <w:del w:id="30" w:author="CATT" w:date="2024-11-09T00:01:00Z">
        <w:r>
          <w:rPr/>
          <w:delText xml:space="preserve">both </w:delText>
        </w:r>
      </w:del>
      <w:r>
        <w:t xml:space="preserve">concurrent measurement gap with NCSG patterns, per-FR NCSG patterns and independent measurement gap patterns </w:t>
      </w:r>
    </w:p>
    <w:tbl>
      <w:tblPr>
        <w:tblStyle w:val="42"/>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572"/>
        <w:gridCol w:w="1701"/>
      </w:tblGrid>
      <w:tr w14:paraId="4D46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848630">
            <w:pPr>
              <w:pStyle w:val="52"/>
              <w:rPr>
                <w:rFonts w:eastAsia="Times New Roman"/>
                <w:lang w:val="en-US" w:eastAsia="zh-CN"/>
              </w:rPr>
            </w:pPr>
            <w:r>
              <w:rPr>
                <w:lang w:val="en-US" w:eastAsia="zh-CN"/>
              </w:rPr>
              <w:t>Gap Combination</w:t>
            </w:r>
          </w:p>
          <w:p w14:paraId="361CC365">
            <w:pPr>
              <w:pStyle w:val="52"/>
              <w:rPr>
                <w:rFonts w:eastAsia="Times New Roman"/>
                <w:lang w:val="en-US" w:eastAsia="zh-CN"/>
              </w:rPr>
            </w:pPr>
            <w:r>
              <w:t>Configuration</w:t>
            </w:r>
            <w:r>
              <w:rPr>
                <w:lang w:val="en-US" w:eastAsia="zh-CN"/>
              </w:rPr>
              <w:t xml:space="preserve"> Id </w:t>
            </w:r>
          </w:p>
        </w:tc>
        <w:tc>
          <w:tcPr>
            <w:tcW w:w="4892" w:type="dxa"/>
            <w:gridSpan w:val="3"/>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880B902">
            <w:pPr>
              <w:pStyle w:val="52"/>
              <w:rPr>
                <w:rFonts w:eastAsia="Times New Roman"/>
                <w:lang w:val="en-US" w:eastAsia="zh-CN"/>
              </w:rPr>
            </w:pPr>
            <w:r>
              <w:rPr>
                <w:lang w:val="en-US" w:eastAsia="zh-CN"/>
              </w:rPr>
              <w:t xml:space="preserve">The number of </w:t>
            </w:r>
            <w:r>
              <w:rPr>
                <w:lang w:eastAsia="zh-CN"/>
              </w:rPr>
              <w:t>simultaneous configured measurement gap patterns</w:t>
            </w:r>
          </w:p>
        </w:tc>
      </w:tr>
      <w:tr w14:paraId="3F3C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3F9D5D">
            <w:pPr>
              <w:spacing w:after="0"/>
              <w:rPr>
                <w:rFonts w:ascii="Arial" w:hAnsi="Arial" w:eastAsia="Times New Roman"/>
                <w:b/>
                <w:sz w:val="18"/>
                <w:lang w:val="en-US" w:eastAsia="zh-CN"/>
              </w:rPr>
            </w:pP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F84B57A">
            <w:pPr>
              <w:pStyle w:val="52"/>
              <w:rPr>
                <w:rFonts w:eastAsia="Times New Roman"/>
                <w:lang w:val="en-US" w:eastAsia="zh-CN"/>
              </w:rPr>
            </w:pPr>
            <w:r>
              <w:rPr>
                <w:lang w:val="en-US" w:eastAsia="zh-CN"/>
              </w:rPr>
              <w:t xml:space="preserve">Per-FR1 </w:t>
            </w:r>
            <w:del w:id="31" w:author="CATT" w:date="2024-11-09T00:02:00Z">
              <w:r>
                <w:rPr>
                  <w:lang w:val="en-US" w:eastAsia="zh-CN"/>
                </w:rPr>
                <w:delText>[</w:delText>
              </w:r>
            </w:del>
            <w:r>
              <w:rPr>
                <w:lang w:val="en-US" w:eastAsia="zh-CN"/>
              </w:rPr>
              <w:t>measurement gap</w:t>
            </w:r>
            <w:ins w:id="32" w:author="CATT" w:date="2024-11-09T00:02:00Z">
              <w:r>
                <w:rPr>
                  <w:rFonts w:hint="eastAsia"/>
                  <w:lang w:val="en-US" w:eastAsia="zh-CN"/>
                </w:rPr>
                <w:t>/NCSG</w:t>
              </w:r>
            </w:ins>
            <w:del w:id="33" w:author="CATT" w:date="2024-11-09T00:02:00Z">
              <w:r>
                <w:rPr>
                  <w:lang w:val="en-US" w:eastAsia="zh-CN"/>
                </w:rPr>
                <w:delText>]</w:delText>
              </w:r>
            </w:del>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132E81B">
            <w:pPr>
              <w:pStyle w:val="52"/>
              <w:rPr>
                <w:rFonts w:eastAsia="Times New Roman"/>
                <w:lang w:val="en-US" w:eastAsia="zh-CN"/>
              </w:rPr>
            </w:pPr>
            <w:r>
              <w:rPr>
                <w:lang w:val="en-US" w:eastAsia="zh-CN"/>
              </w:rPr>
              <w:t xml:space="preserve">Per-FR2 </w:t>
            </w:r>
            <w:del w:id="34" w:author="CATT" w:date="2024-11-09T00:02:00Z">
              <w:r>
                <w:rPr>
                  <w:lang w:val="en-US" w:eastAsia="zh-CN"/>
                </w:rPr>
                <w:delText>[</w:delText>
              </w:r>
            </w:del>
            <w:r>
              <w:rPr>
                <w:lang w:val="en-US" w:eastAsia="zh-CN"/>
              </w:rPr>
              <w:t>measurement gap</w:t>
            </w:r>
            <w:ins w:id="35" w:author="CATT" w:date="2024-11-09T00:02:00Z">
              <w:r>
                <w:rPr>
                  <w:rFonts w:hint="eastAsia"/>
                  <w:lang w:val="en-US" w:eastAsia="zh-CN"/>
                </w:rPr>
                <w:t>/NCSG</w:t>
              </w:r>
            </w:ins>
            <w:del w:id="36" w:author="CATT" w:date="2024-11-09T00:02:00Z">
              <w:r>
                <w:rPr>
                  <w:lang w:val="en-US" w:eastAsia="zh-CN"/>
                </w:rPr>
                <w:delText>]</w:delText>
              </w:r>
            </w:del>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8FF2509">
            <w:pPr>
              <w:pStyle w:val="52"/>
              <w:rPr>
                <w:rFonts w:eastAsia="Times New Roman"/>
                <w:lang w:val="en-US" w:eastAsia="zh-CN"/>
              </w:rPr>
            </w:pPr>
            <w:r>
              <w:rPr>
                <w:lang w:val="en-US" w:eastAsia="zh-CN"/>
              </w:rPr>
              <w:t xml:space="preserve">Per-UE </w:t>
            </w:r>
            <w:del w:id="37" w:author="CATT" w:date="2024-11-09T00:02:00Z">
              <w:r>
                <w:rPr>
                  <w:lang w:val="en-US" w:eastAsia="zh-CN"/>
                </w:rPr>
                <w:delText>[</w:delText>
              </w:r>
            </w:del>
            <w:r>
              <w:rPr>
                <w:lang w:val="en-US" w:eastAsia="zh-CN"/>
              </w:rPr>
              <w:t>measurement gap</w:t>
            </w:r>
            <w:ins w:id="38" w:author="CATT" w:date="2024-11-09T00:02:00Z">
              <w:r>
                <w:rPr>
                  <w:rFonts w:hint="eastAsia"/>
                  <w:lang w:val="en-US" w:eastAsia="zh-CN"/>
                </w:rPr>
                <w:t>/NCSG</w:t>
              </w:r>
            </w:ins>
            <w:del w:id="39" w:author="CATT" w:date="2024-11-09T00:02:00Z">
              <w:r>
                <w:rPr>
                  <w:lang w:val="en-US" w:eastAsia="zh-CN"/>
                </w:rPr>
                <w:delText>]</w:delText>
              </w:r>
            </w:del>
          </w:p>
        </w:tc>
      </w:tr>
      <w:tr w14:paraId="16C1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E1B60C9">
            <w:pPr>
              <w:pStyle w:val="53"/>
              <w:rPr>
                <w:rFonts w:eastAsia="Times New Roman"/>
                <w:lang w:val="en-US" w:eastAsia="zh-CN"/>
              </w:rPr>
            </w:pPr>
            <w:r>
              <w:rPr>
                <w:lang w:val="en-US" w:eastAsia="zh-CN"/>
              </w:rPr>
              <w:t>0</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B5CC886">
            <w:pPr>
              <w:pStyle w:val="53"/>
              <w:rPr>
                <w:rFonts w:eastAsia="Times New Roman"/>
                <w:lang w:val="en-US" w:eastAsia="zh-CN"/>
              </w:rPr>
            </w:pPr>
            <w:r>
              <w:rPr>
                <w:lang w:val="en-US" w:eastAsia="zh-CN"/>
              </w:rPr>
              <w:t>2</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1859DC9">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3E031172">
            <w:pPr>
              <w:pStyle w:val="53"/>
              <w:rPr>
                <w:rFonts w:eastAsia="Times New Roman"/>
                <w:lang w:val="en-US" w:eastAsia="zh-CN"/>
              </w:rPr>
            </w:pPr>
            <w:r>
              <w:rPr>
                <w:lang w:val="en-US" w:eastAsia="zh-CN"/>
              </w:rPr>
              <w:t>0</w:t>
            </w:r>
          </w:p>
        </w:tc>
      </w:tr>
      <w:tr w14:paraId="73CB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6EA77DF">
            <w:pPr>
              <w:pStyle w:val="53"/>
              <w:rPr>
                <w:rFonts w:eastAsia="Times New Roman"/>
                <w:lang w:val="en-US" w:eastAsia="zh-CN"/>
              </w:rPr>
            </w:pPr>
            <w:r>
              <w:rPr>
                <w:lang w:val="en-US" w:eastAsia="zh-CN"/>
              </w:rPr>
              <w:t>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C054F12">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2B7540F">
            <w:pPr>
              <w:pStyle w:val="53"/>
              <w:rPr>
                <w:rFonts w:eastAsia="Times New Roman"/>
                <w:lang w:val="en-US" w:eastAsia="zh-CN"/>
              </w:rPr>
            </w:pPr>
            <w:r>
              <w:rPr>
                <w:lang w:val="en-US" w:eastAsia="zh-CN"/>
              </w:rPr>
              <w:t>2</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E209A4A">
            <w:pPr>
              <w:pStyle w:val="53"/>
              <w:rPr>
                <w:rFonts w:eastAsia="Times New Roman"/>
                <w:lang w:val="en-US" w:eastAsia="zh-CN"/>
              </w:rPr>
            </w:pPr>
            <w:r>
              <w:rPr>
                <w:lang w:val="en-US" w:eastAsia="zh-CN"/>
              </w:rPr>
              <w:t>0</w:t>
            </w:r>
          </w:p>
        </w:tc>
      </w:tr>
      <w:tr w14:paraId="52953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2C52259">
            <w:pPr>
              <w:pStyle w:val="53"/>
              <w:rPr>
                <w:rFonts w:eastAsia="Times New Roman"/>
                <w:lang w:val="en-US" w:eastAsia="zh-CN"/>
              </w:rPr>
            </w:pPr>
            <w:r>
              <w:rPr>
                <w:lang w:val="en-US" w:eastAsia="zh-CN"/>
              </w:rPr>
              <w:t>2</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FC39603">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D5EB74C">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5AAC005">
            <w:pPr>
              <w:pStyle w:val="53"/>
              <w:rPr>
                <w:rFonts w:eastAsia="Times New Roman"/>
                <w:lang w:val="en-US" w:eastAsia="zh-CN"/>
              </w:rPr>
            </w:pPr>
            <w:r>
              <w:rPr>
                <w:lang w:val="en-US" w:eastAsia="zh-CN"/>
              </w:rPr>
              <w:t>2</w:t>
            </w:r>
          </w:p>
        </w:tc>
      </w:tr>
      <w:tr w14:paraId="064B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1A10D20">
            <w:pPr>
              <w:pStyle w:val="53"/>
              <w:rPr>
                <w:rFonts w:eastAsia="Times New Roman"/>
                <w:vertAlign w:val="superscript"/>
                <w:lang w:val="en-US" w:eastAsia="zh-CN"/>
              </w:rPr>
            </w:pPr>
            <w:r>
              <w:rPr>
                <w:lang w:val="en-US" w:eastAsia="zh-CN"/>
              </w:rPr>
              <w:t>3</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A815253">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E4021DB">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D5F9104">
            <w:pPr>
              <w:pStyle w:val="53"/>
              <w:rPr>
                <w:rFonts w:eastAsia="Times New Roman"/>
                <w:lang w:val="en-US" w:eastAsia="zh-CN"/>
              </w:rPr>
            </w:pPr>
            <w:r>
              <w:rPr>
                <w:lang w:val="en-US" w:eastAsia="zh-CN"/>
              </w:rPr>
              <w:t>1</w:t>
            </w:r>
          </w:p>
        </w:tc>
      </w:tr>
      <w:tr w14:paraId="56B1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118C0513">
            <w:pPr>
              <w:pStyle w:val="53"/>
              <w:rPr>
                <w:rFonts w:eastAsia="Times New Roman"/>
                <w:lang w:val="en-US" w:eastAsia="zh-CN"/>
              </w:rPr>
            </w:pPr>
            <w:r>
              <w:rPr>
                <w:lang w:val="en-US" w:eastAsia="zh-CN"/>
              </w:rPr>
              <w:t>4</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43AB7654">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3E758D9">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D48389F">
            <w:pPr>
              <w:pStyle w:val="53"/>
              <w:rPr>
                <w:rFonts w:eastAsia="Times New Roman"/>
                <w:lang w:val="en-US" w:eastAsia="zh-CN"/>
              </w:rPr>
            </w:pPr>
            <w:r>
              <w:rPr>
                <w:lang w:val="en-US" w:eastAsia="zh-CN"/>
              </w:rPr>
              <w:t>1</w:t>
            </w:r>
          </w:p>
        </w:tc>
      </w:tr>
      <w:tr w14:paraId="00CB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65A5B7D6">
            <w:pPr>
              <w:pStyle w:val="53"/>
              <w:rPr>
                <w:rFonts w:eastAsia="Times New Roman"/>
                <w:lang w:val="en-US" w:eastAsia="zh-CN"/>
              </w:rPr>
            </w:pPr>
            <w:r>
              <w:rPr>
                <w:lang w:val="en-US" w:eastAsia="zh-CN"/>
              </w:rPr>
              <w:t>5</w:t>
            </w:r>
            <w:r>
              <w:rPr>
                <w:vertAlign w:val="superscript"/>
                <w:lang w:val="en-US" w:eastAsia="zh-CN"/>
              </w:rPr>
              <w:t>Note 1</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18A8B86">
            <w:pPr>
              <w:pStyle w:val="53"/>
              <w:rPr>
                <w:rFonts w:eastAsia="Times New Roman"/>
                <w:lang w:val="en-US" w:eastAsia="zh-CN"/>
              </w:rPr>
            </w:pPr>
            <w:r>
              <w:rPr>
                <w:lang w:val="en-US" w:eastAsia="zh-CN"/>
              </w:rPr>
              <w:t>1</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B17540B">
            <w:pPr>
              <w:pStyle w:val="53"/>
              <w:rPr>
                <w:rFonts w:eastAsia="Times New Roman"/>
                <w:lang w:val="en-US" w:eastAsia="zh-CN"/>
              </w:rPr>
            </w:pPr>
            <w:r>
              <w:rPr>
                <w:lang w:val="en-US" w:eastAsia="zh-CN"/>
              </w:rPr>
              <w:t>1</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90004F6">
            <w:pPr>
              <w:pStyle w:val="53"/>
              <w:rPr>
                <w:rFonts w:eastAsia="Times New Roman"/>
                <w:lang w:val="en-US" w:eastAsia="zh-CN"/>
              </w:rPr>
            </w:pPr>
            <w:r>
              <w:rPr>
                <w:lang w:val="en-US" w:eastAsia="zh-CN"/>
              </w:rPr>
              <w:t>1</w:t>
            </w:r>
          </w:p>
        </w:tc>
      </w:tr>
      <w:tr w14:paraId="0B8F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A76C243">
            <w:pPr>
              <w:pStyle w:val="53"/>
              <w:rPr>
                <w:rFonts w:eastAsia="Times New Roman"/>
                <w:lang w:val="en-US" w:eastAsia="zh-CN"/>
              </w:rPr>
            </w:pPr>
            <w:r>
              <w:rPr>
                <w:lang w:val="en-US" w:eastAsia="zh-CN"/>
              </w:rPr>
              <w:t>6</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90731D4">
            <w:pPr>
              <w:pStyle w:val="53"/>
              <w:rPr>
                <w:rFonts w:eastAsia="Times New Roman"/>
                <w:lang w:val="en-US" w:eastAsia="zh-CN"/>
              </w:rPr>
            </w:pPr>
            <w:r>
              <w:rPr>
                <w:lang w:val="en-US" w:eastAsia="zh-CN"/>
              </w:rPr>
              <w:t>2</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740F3471">
            <w:pPr>
              <w:pStyle w:val="53"/>
              <w:rPr>
                <w:rFonts w:eastAsia="Times New Roman"/>
                <w:lang w:val="en-US" w:eastAsia="zh-CN"/>
              </w:rPr>
            </w:pPr>
            <w:r>
              <w:rPr>
                <w:lang w:val="en-US" w:eastAsia="zh-CN"/>
              </w:rPr>
              <w:t>0</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65BD1DF">
            <w:pPr>
              <w:pStyle w:val="53"/>
              <w:rPr>
                <w:rFonts w:eastAsia="Times New Roman"/>
                <w:lang w:val="en-US" w:eastAsia="zh-CN"/>
              </w:rPr>
            </w:pPr>
            <w:r>
              <w:rPr>
                <w:lang w:val="en-US" w:eastAsia="zh-CN"/>
              </w:rPr>
              <w:t>0</w:t>
            </w:r>
          </w:p>
        </w:tc>
      </w:tr>
      <w:tr w14:paraId="6A01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94B5100">
            <w:pPr>
              <w:pStyle w:val="53"/>
              <w:rPr>
                <w:rFonts w:eastAsia="Times New Roman"/>
                <w:lang w:val="en-US" w:eastAsia="zh-CN"/>
              </w:rPr>
            </w:pPr>
            <w:r>
              <w:rPr>
                <w:lang w:val="en-US" w:eastAsia="zh-CN"/>
              </w:rPr>
              <w:t>7</w:t>
            </w:r>
          </w:p>
        </w:tc>
        <w:tc>
          <w:tcPr>
            <w:tcW w:w="1619"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96F232D">
            <w:pPr>
              <w:pStyle w:val="53"/>
              <w:rPr>
                <w:rFonts w:eastAsia="Times New Roman"/>
                <w:lang w:val="en-US" w:eastAsia="zh-CN"/>
              </w:rPr>
            </w:pPr>
            <w:r>
              <w:rPr>
                <w:lang w:val="en-US" w:eastAsia="zh-CN"/>
              </w:rPr>
              <w:t>0</w:t>
            </w:r>
          </w:p>
        </w:tc>
        <w:tc>
          <w:tcPr>
            <w:tcW w:w="157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27A53557">
            <w:pPr>
              <w:pStyle w:val="53"/>
              <w:rPr>
                <w:rFonts w:eastAsia="Times New Roman"/>
                <w:lang w:val="en-US" w:eastAsia="zh-CN"/>
              </w:rPr>
            </w:pPr>
            <w:r>
              <w:rPr>
                <w:lang w:val="en-US" w:eastAsia="zh-CN"/>
              </w:rPr>
              <w:t>2</w:t>
            </w:r>
          </w:p>
        </w:tc>
        <w:tc>
          <w:tcPr>
            <w:tcW w:w="1701"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07FC02BB">
            <w:pPr>
              <w:pStyle w:val="53"/>
              <w:rPr>
                <w:rFonts w:eastAsia="Times New Roman"/>
                <w:lang w:val="en-US" w:eastAsia="zh-CN"/>
              </w:rPr>
            </w:pPr>
            <w:r>
              <w:rPr>
                <w:lang w:val="en-US" w:eastAsia="zh-CN"/>
              </w:rPr>
              <w:t>0</w:t>
            </w:r>
          </w:p>
        </w:tc>
      </w:tr>
      <w:tr w14:paraId="6047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232" w:type="dxa"/>
            <w:gridSpan w:val="4"/>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tcPr>
          <w:p w14:paraId="54FD3195">
            <w:pPr>
              <w:pStyle w:val="67"/>
              <w:rPr>
                <w:rFonts w:eastAsia="Times New Roman"/>
                <w:lang w:eastAsia="en-GB"/>
              </w:rPr>
            </w:pPr>
            <w:r>
              <w:t>Note 1:</w:t>
            </w:r>
            <w:r>
              <w:tab/>
            </w:r>
            <w:r>
              <w:t xml:space="preserve">Gap Combination Configuration Id #3, #4, #5 will be only applied when the per-UE measurement gap </w:t>
            </w:r>
            <w:del w:id="40" w:author="CATT" w:date="2024-11-09T00:03:00Z">
              <w:r>
                <w:rPr/>
                <w:delText xml:space="preserve">with NCSG is concurrent MG </w:delText>
              </w:r>
            </w:del>
            <w:r>
              <w:t xml:space="preserve">(and cannot be NCSG) is associated to measure PRS for any RSTD, PRS-RSRP, </w:t>
            </w:r>
            <w:ins w:id="41" w:author="CATT" w:date="2024-11-09T00:03:00Z">
              <w:r>
                <w:rPr>
                  <w:lang w:val="fr-FR"/>
                </w:rPr>
                <w:t>RSCP, RSCPD</w:t>
              </w:r>
            </w:ins>
            <w:ins w:id="42" w:author="CATT" w:date="2024-11-09T00:03:00Z">
              <w:r>
                <w:rPr>
                  <w:rFonts w:hint="eastAsia"/>
                  <w:lang w:val="fr-FR" w:eastAsia="zh-CN"/>
                </w:rPr>
                <w:t>,</w:t>
              </w:r>
            </w:ins>
            <w:ins w:id="43" w:author="CATT" w:date="2024-11-09T00:03:00Z">
              <w:r>
                <w:rPr/>
                <w:t xml:space="preserve"> </w:t>
              </w:r>
            </w:ins>
            <w:r>
              <w:t>UE Rx-Tx time difference and PRS-RSRPP measurement defined in TS 38.215 [4], and when the per-FR measurement gap</w:t>
            </w:r>
            <w:del w:id="44" w:author="CATT" w:date="2024-11-20T21:27:30Z">
              <w:r>
                <w:rPr/>
                <w:delText xml:space="preserve"> </w:delText>
              </w:r>
            </w:del>
            <w:del w:id="45" w:author="CATT" w:date="2024-11-20T21:27:29Z">
              <w:r>
                <w:rPr/>
                <w:delText xml:space="preserve">with </w:delText>
              </w:r>
            </w:del>
            <w:del w:id="46" w:author="CATT" w:date="2024-11-20T21:27:28Z">
              <w:r>
                <w:rPr/>
                <w:delText>NCSG</w:delText>
              </w:r>
            </w:del>
            <w:r>
              <w:t xml:space="preserve"> in an FR is NCSG.</w:t>
            </w:r>
          </w:p>
          <w:p w14:paraId="10640696">
            <w:pPr>
              <w:pStyle w:val="67"/>
              <w:rPr>
                <w:rFonts w:hint="eastAsia"/>
                <w:lang w:eastAsia="zh-CN"/>
              </w:rPr>
            </w:pPr>
            <w:del w:id="47" w:author="CATT" w:date="2024-11-09T00:04:00Z">
              <w:r>
                <w:rPr/>
                <w:delText>[</w:delText>
              </w:r>
            </w:del>
            <w:r>
              <w:t>Note 2:</w:t>
            </w:r>
            <w:r>
              <w:tab/>
            </w:r>
            <w:r>
              <w:t xml:space="preserve">In Gap Combination Configuration Id #0, #1, #6, #7, one per-FR measurement gap in an FR (and cannot be NCSG) can be associated to measure PRS for any RSTD, PRS-RSRP, </w:t>
            </w:r>
            <w:ins w:id="48" w:author="CATT" w:date="2024-11-09T00:03:00Z">
              <w:r>
                <w:rPr>
                  <w:lang w:val="fr-FR"/>
                </w:rPr>
                <w:t>RSCP, RSCPD</w:t>
              </w:r>
            </w:ins>
            <w:ins w:id="49" w:author="CATT" w:date="2024-11-09T00:03:00Z">
              <w:r>
                <w:rPr>
                  <w:rFonts w:hint="eastAsia"/>
                  <w:lang w:val="fr-FR" w:eastAsia="zh-CN"/>
                </w:rPr>
                <w:t>,</w:t>
              </w:r>
            </w:ins>
            <w:ins w:id="50" w:author="CATT" w:date="2024-11-09T00:03:00Z">
              <w:r>
                <w:rPr/>
                <w:t xml:space="preserve"> </w:t>
              </w:r>
            </w:ins>
            <w:r>
              <w:t xml:space="preserve">UE Rx-Tx time difference and PRS-RSRPP measurement defined in TS 38.215 [4] provided that UE supports </w:t>
            </w:r>
            <w:r>
              <w:rPr>
                <w:i/>
              </w:rPr>
              <w:t>independentGapConfigPRS-r17</w:t>
            </w:r>
            <w:r>
              <w:t>.</w:t>
            </w:r>
            <w:del w:id="51" w:author="CATT" w:date="2024-11-09T00:04:00Z">
              <w:r>
                <w:rPr/>
                <w:delText>]</w:delText>
              </w:r>
            </w:del>
          </w:p>
          <w:p w14:paraId="685D59B8">
            <w:pPr>
              <w:pStyle w:val="67"/>
              <w:rPr>
                <w:rFonts w:eastAsia="Times New Roman"/>
                <w:lang w:eastAsia="en-GB"/>
              </w:rPr>
            </w:pPr>
            <w:r>
              <w:rPr>
                <w:rFonts w:cs="Arial"/>
                <w:lang w:val="fr-FR"/>
              </w:rPr>
              <w:t>Note 3:</w:t>
            </w:r>
            <w:r>
              <w:rPr>
                <w:rFonts w:cs="Arial"/>
                <w:lang w:val="fr-FR"/>
              </w:rPr>
              <w:tab/>
            </w:r>
            <w:r>
              <w:rPr>
                <w:rFonts w:cs="Arial"/>
                <w:lang w:val="fr-FR"/>
              </w:rPr>
              <w:t xml:space="preserve">In Gap Combination Configuration Id #0, #1, #2, #6, #7, one FR can be configured with up to 2 NCSGs, regardless they are per-UE or per-FR configured. Otherwise, the gaps can only be configured as Gap(s) configured via </w:t>
            </w:r>
            <w:r>
              <w:rPr>
                <w:rFonts w:cs="Arial"/>
                <w:i/>
                <w:iCs/>
                <w:lang w:val="fr-FR"/>
              </w:rPr>
              <w:t>GapConfig</w:t>
            </w:r>
            <w:r>
              <w:rPr>
                <w:rFonts w:cs="Arial"/>
                <w:lang w:val="fr-FR"/>
              </w:rPr>
              <w:t xml:space="preserve"> without suffix</w:t>
            </w:r>
            <w:r>
              <w:rPr>
                <w:rFonts w:cs="Arial"/>
                <w:lang w:val="en-US" w:eastAsia="zh-CN"/>
              </w:rPr>
              <w:t xml:space="preserve"> or </w:t>
            </w:r>
            <w:r>
              <w:rPr>
                <w:rFonts w:cs="Arial"/>
                <w:lang w:val="fr-FR"/>
              </w:rPr>
              <w:t xml:space="preserve">Gap(s) configured via </w:t>
            </w:r>
            <w:r>
              <w:rPr>
                <w:rFonts w:cs="Arial"/>
                <w:i/>
                <w:iCs/>
                <w:lang w:val="fr-FR"/>
              </w:rPr>
              <w:t>GapConfig-r17</w:t>
            </w:r>
            <w:r>
              <w:rPr>
                <w:rFonts w:cs="Arial"/>
                <w:lang w:val="fr-FR"/>
              </w:rPr>
              <w:t xml:space="preserve"> without </w:t>
            </w:r>
            <w:del w:id="52" w:author="CATT" w:date="2024-11-09T00:04:00Z">
              <w:r>
                <w:rPr>
                  <w:rFonts w:cs="Arial"/>
                  <w:i/>
                  <w:iCs/>
                  <w:lang w:val="fr-FR"/>
                </w:rPr>
                <w:delText>preConfigInd-r17</w:delText>
              </w:r>
            </w:del>
            <w:del w:id="53" w:author="CATT" w:date="2024-11-09T00:04:00Z">
              <w:r>
                <w:rPr>
                  <w:rFonts w:cs="Arial"/>
                  <w:lang w:val="fr-FR"/>
                </w:rPr>
                <w:delText xml:space="preserve"> or </w:delText>
              </w:r>
            </w:del>
            <w:r>
              <w:rPr>
                <w:rFonts w:cs="Arial"/>
                <w:i/>
                <w:iCs/>
                <w:lang w:val="fr-FR"/>
              </w:rPr>
              <w:t>ncsgInd-r17</w:t>
            </w:r>
            <w:r>
              <w:rPr>
                <w:rFonts w:cs="Arial"/>
                <w:lang w:val="en-US" w:eastAsia="zh-CN"/>
              </w:rPr>
              <w:t>.</w:t>
            </w:r>
          </w:p>
        </w:tc>
      </w:tr>
    </w:tbl>
    <w:p w14:paraId="3DCF71E0">
      <w:pPr>
        <w:rPr>
          <w:rFonts w:eastAsia="Times New Roman" w:cs="v4.2.0"/>
          <w:lang w:eastAsia="en-GB"/>
        </w:rPr>
      </w:pPr>
    </w:p>
    <w:p w14:paraId="5A50615C">
      <w:pPr>
        <w:rPr>
          <w:lang w:eastAsia="ko-KR"/>
        </w:rPr>
      </w:pPr>
      <w:r>
        <w:t xml:space="preserve">For </w:t>
      </w:r>
      <w:r>
        <w:rPr>
          <w:lang w:eastAsia="ko-KR"/>
        </w:rPr>
        <w:t xml:space="preserve">UE configured in the SA operation mode, </w:t>
      </w:r>
      <w:r>
        <w:t>when monitoring of multiple inter-RAT E-UTRAN carrier frequency layers</w:t>
      </w:r>
      <w:ins w:id="54" w:author="CATT" w:date="2024-11-09T00:10:00Z">
        <w:r>
          <w:rPr>
            <w:rFonts w:hint="eastAsia"/>
            <w:lang w:eastAsia="zh-CN"/>
          </w:rPr>
          <w:t xml:space="preserve">, </w:t>
        </w:r>
      </w:ins>
      <w:ins w:id="55" w:author="CATT" w:date="2024-11-09T00:10:00Z">
        <w:r>
          <w:rPr/>
          <w:t>int</w:t>
        </w:r>
      </w:ins>
      <w:ins w:id="56" w:author="CATT" w:date="2024-11-09T00:10:00Z">
        <w:r>
          <w:rPr>
            <w:rFonts w:hint="eastAsia"/>
            <w:lang w:eastAsia="zh-CN"/>
          </w:rPr>
          <w:t>ra</w:t>
        </w:r>
      </w:ins>
      <w:ins w:id="57" w:author="CATT" w:date="2024-11-09T00:10:00Z">
        <w:r>
          <w:rPr/>
          <w:t>-frequency NR carrier frequency layers</w:t>
        </w:r>
      </w:ins>
      <w:r>
        <w:t xml:space="preserve"> and</w:t>
      </w:r>
      <w:ins w:id="58" w:author="CATT" w:date="2024-11-09T00:10:00Z">
        <w:r>
          <w:rPr>
            <w:rFonts w:hint="eastAsia"/>
            <w:lang w:eastAsia="zh-CN"/>
          </w:rPr>
          <w:t>/or</w:t>
        </w:r>
      </w:ins>
      <w:r>
        <w:t xml:space="preserve"> inter-frequency NR carrier frequency layers as configured by PCell using gaps, each monitored carrier frequency layer, including</w:t>
      </w:r>
      <w:r>
        <w:rPr>
          <w:iCs/>
        </w:rPr>
        <w:t xml:space="preserve"> following measurement types:</w:t>
      </w:r>
    </w:p>
    <w:p w14:paraId="58B3EF18">
      <w:pPr>
        <w:pStyle w:val="76"/>
        <w:rPr>
          <w:lang w:eastAsia="en-GB"/>
        </w:rPr>
      </w:pPr>
      <w:r>
        <w:t>-</w:t>
      </w:r>
      <w:r>
        <w:tab/>
      </w:r>
      <w:r>
        <w:t>a measurement object with SSB based measurement,</w:t>
      </w:r>
    </w:p>
    <w:p w14:paraId="09E86269">
      <w:pPr>
        <w:pStyle w:val="76"/>
        <w:rPr>
          <w:del w:id="59" w:author="CATT" w:date="2024-11-09T00:10:00Z"/>
        </w:rPr>
      </w:pPr>
      <w:del w:id="60" w:author="CATT" w:date="2024-11-09T00:10:00Z">
        <w:r>
          <w:rPr/>
          <w:delText>-</w:delText>
        </w:r>
      </w:del>
      <w:del w:id="61" w:author="CATT" w:date="2024-11-09T00:10:00Z">
        <w:r>
          <w:rPr/>
          <w:tab/>
        </w:r>
      </w:del>
      <w:del w:id="62" w:author="CATT" w:date="2024-11-09T00:10:00Z">
        <w:r>
          <w:rPr/>
          <w:delText>a measurement object with CSI-RS based measurement,</w:delText>
        </w:r>
      </w:del>
    </w:p>
    <w:p w14:paraId="3313FED5">
      <w:pPr>
        <w:pStyle w:val="76"/>
      </w:pPr>
      <w:r>
        <w:t>-</w:t>
      </w:r>
      <w:r>
        <w:tab/>
      </w:r>
      <w:r>
        <w:t xml:space="preserve">E-UTRA inter-RAT measurement object, </w:t>
      </w:r>
    </w:p>
    <w:p w14:paraId="2123FD0F">
      <w:pPr>
        <w:rPr>
          <w:ins w:id="63" w:author="CATT" w:date="2024-11-09T00:11:00Z"/>
          <w:rFonts w:hint="eastAsia"/>
          <w:iCs/>
          <w:lang w:eastAsia="zh-CN"/>
        </w:rPr>
      </w:pPr>
      <w:r>
        <w:t xml:space="preserve">can be associated to either one concurrent measurement gap pattern or one NCSG pattern, while the </w:t>
      </w:r>
      <w:r>
        <w:rPr>
          <w:iCs/>
        </w:rPr>
        <w:t>following measurement types:</w:t>
      </w:r>
    </w:p>
    <w:p w14:paraId="39A90FB5">
      <w:pPr>
        <w:pStyle w:val="76"/>
        <w:rPr>
          <w:rFonts w:hint="eastAsia"/>
          <w:lang w:eastAsia="zh-CN"/>
        </w:rPr>
      </w:pPr>
      <w:ins w:id="64" w:author="CATT" w:date="2024-11-09T00:11:00Z">
        <w:r>
          <w:rPr/>
          <w:t>-</w:t>
        </w:r>
      </w:ins>
      <w:ins w:id="65" w:author="CATT" w:date="2024-11-09T00:11:00Z">
        <w:r>
          <w:rPr/>
          <w:tab/>
        </w:r>
      </w:ins>
      <w:ins w:id="66" w:author="CATT" w:date="2024-11-09T00:11:00Z">
        <w:r>
          <w:rPr/>
          <w:t>a measurement object with CSI-RS based measurement,</w:t>
        </w:r>
      </w:ins>
    </w:p>
    <w:p w14:paraId="7CAFED74">
      <w:pPr>
        <w:pStyle w:val="76"/>
        <w:rPr>
          <w:lang w:eastAsia="en-GB"/>
        </w:rPr>
      </w:pPr>
      <w:r>
        <w:t>-</w:t>
      </w:r>
      <w:r>
        <w:tab/>
      </w:r>
      <w:r>
        <w:t>E-UTRAN inter-RAT RSTD measurement,</w:t>
      </w:r>
    </w:p>
    <w:p w14:paraId="04358683">
      <w:pPr>
        <w:pStyle w:val="76"/>
      </w:pPr>
      <w:r>
        <w:t>-</w:t>
      </w:r>
      <w:r>
        <w:tab/>
      </w:r>
      <w:r>
        <w:t>NR PRS-based positioning measurement,</w:t>
      </w:r>
    </w:p>
    <w:p w14:paraId="1475FD60">
      <w:pPr>
        <w:rPr>
          <w:lang w:val="en-US"/>
        </w:rPr>
      </w:pPr>
      <w:r>
        <w:t xml:space="preserve">can be only associated to one measurement gap pattern. Requirements for </w:t>
      </w:r>
      <w:del w:id="67" w:author="CATT" w:date="2024-11-09T00:13:00Z">
        <w:r>
          <w:rPr/>
          <w:delText>[concurrent measurement gaps with NCSG]</w:delText>
        </w:r>
      </w:del>
      <w:ins w:id="68" w:author="CATT" w:date="2024-11-09T00:13:00Z">
        <w:r>
          <w:rPr>
            <w:rFonts w:hint="eastAsia"/>
            <w:lang w:eastAsia="zh-CN"/>
          </w:rPr>
          <w:t xml:space="preserve">UE capable of </w:t>
        </w:r>
      </w:ins>
      <w:ins w:id="69" w:author="CATT" w:date="2024-11-09T00:13:00Z">
        <w:r>
          <w:rPr>
            <w:i/>
          </w:rPr>
          <w:t>concurrentMeasGapsNCSG-r18</w:t>
        </w:r>
      </w:ins>
      <w:r>
        <w:t xml:space="preserve"> apply provided that each frequency layer is only associated with one concurrent 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Furthermore, if the UE is not capable of </w:t>
      </w:r>
      <w:del w:id="70" w:author="CATT" w:date="2024-11-09T00:14:00Z">
        <w:r>
          <w:rPr>
            <w:lang w:val="en-US"/>
          </w:rPr>
          <w:delText>[</w:delText>
        </w:r>
      </w:del>
      <w:r>
        <w:rPr>
          <w:i/>
          <w:lang w:val="en-US"/>
        </w:rPr>
        <w:t>concurrentMeasGapEUTRA-r17</w:t>
      </w:r>
      <w:del w:id="71" w:author="CATT" w:date="2024-11-09T00:14:00Z">
        <w:r>
          <w:rPr>
            <w:lang w:val="en-US"/>
          </w:rPr>
          <w:delText>]</w:delText>
        </w:r>
      </w:del>
      <w:r>
        <w:rPr>
          <w:lang w:val="en-US"/>
        </w:rPr>
        <w:t xml:space="preserve">[2], all E-UTRAN measurement </w:t>
      </w:r>
      <w:r>
        <w:rPr>
          <w:lang w:val="en-US" w:eastAsia="zh-CN"/>
        </w:rPr>
        <w:t xml:space="preserve">objects shall be </w:t>
      </w:r>
      <w:r>
        <w:rPr>
          <w:lang w:val="en-US"/>
        </w:rPr>
        <w:t xml:space="preserve">associated with a single concurrent measurement gap or </w:t>
      </w:r>
      <w:r>
        <w:rPr>
          <w:lang w:val="en-US" w:eastAsia="zh-CN"/>
        </w:rPr>
        <w:t>NCSG for the requirement to apply.</w:t>
      </w:r>
    </w:p>
    <w:p w14:paraId="54F5729F">
      <w:r>
        <w:t xml:space="preserve">When UE supports </w:t>
      </w:r>
      <w:ins w:id="72" w:author="CATT" w:date="2024-11-09T00:14:00Z">
        <w:r>
          <w:rPr>
            <w:i/>
          </w:rPr>
          <w:t>concurrentMeasGapsNCSG-r18</w:t>
        </w:r>
      </w:ins>
      <w:del w:id="73" w:author="CATT" w:date="2024-11-09T00:14:00Z">
        <w:r>
          <w:rPr/>
          <w:delText>concurrent measurement gap with NCSG</w:delText>
        </w:r>
      </w:del>
      <w:del w:id="74" w:author="CATT" w:date="2024-11-09T00:11:00Z">
        <w:r>
          <w:rPr/>
          <w:delText xml:space="preserve"> </w:delText>
        </w:r>
      </w:del>
      <w:r>
        <w:t xml:space="preserve">, where at least one of the concurrent gaps is NCSG, </w:t>
      </w:r>
      <w:r>
        <w:rPr>
          <w:lang w:val="en-US"/>
        </w:rPr>
        <w:t>supported</w:t>
      </w:r>
      <w:r>
        <w:t xml:space="preserve"> concurrent 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68881287">
      <w:pPr>
        <w:rPr>
          <w:lang w:eastAsia="zh-CN"/>
        </w:rPr>
      </w:pPr>
      <w:r>
        <w:t xml:space="preserve">The requirements in clause 9.1.2 are also applicable for the UE capable of </w:t>
      </w:r>
      <w:ins w:id="75" w:author="CATT" w:date="2024-11-09T00:14:00Z">
        <w:r>
          <w:rPr>
            <w:i/>
          </w:rPr>
          <w:t>concurrentMeasGapsNCSG-r18</w:t>
        </w:r>
      </w:ins>
      <w:ins w:id="76" w:author="CATT" w:date="2024-11-09T00:15:00Z">
        <w:r>
          <w:rPr>
            <w:rFonts w:hint="eastAsia"/>
            <w:i/>
            <w:lang w:eastAsia="zh-CN"/>
          </w:rPr>
          <w:t xml:space="preserve"> </w:t>
        </w:r>
      </w:ins>
      <w:r>
        <w:t xml:space="preserve">and configured with multiple </w:t>
      </w:r>
      <w:del w:id="77" w:author="CATT" w:date="2024-11-09T00:15:00Z">
        <w:r>
          <w:rPr/>
          <w:delText xml:space="preserve">[concurrent </w:delText>
        </w:r>
      </w:del>
      <w:r>
        <w:t xml:space="preserve">measurement gap </w:t>
      </w:r>
      <w:del w:id="78" w:author="CATT" w:date="2024-11-09T00:15:00Z">
        <w:r>
          <w:rPr/>
          <w:delText xml:space="preserve">with </w:delText>
        </w:r>
      </w:del>
      <w:ins w:id="79" w:author="CATT" w:date="2024-11-09T00:15:00Z">
        <w:r>
          <w:rPr>
            <w:rFonts w:hint="eastAsia"/>
            <w:lang w:eastAsia="zh-CN"/>
          </w:rPr>
          <w:t>or</w:t>
        </w:r>
      </w:ins>
      <w:ins w:id="80" w:author="CATT" w:date="2024-11-09T00:15:00Z">
        <w:r>
          <w:rPr/>
          <w:t xml:space="preserve"> </w:t>
        </w:r>
      </w:ins>
      <w:r>
        <w:t>NCSG</w:t>
      </w:r>
      <w:del w:id="81" w:author="CATT" w:date="2024-11-09T00:15:00Z">
        <w:r>
          <w:rPr/>
          <w:delText>]</w:delText>
        </w:r>
      </w:del>
      <w:r>
        <w:t xml:space="preserve"> patterns within each concurrent measurement gap pattern. The requirements in clause 9.1.9 are also applicable for the UE capable of </w:t>
      </w:r>
      <w:ins w:id="82" w:author="CATT" w:date="2024-11-09T00:17:00Z">
        <w:r>
          <w:rPr>
            <w:i/>
          </w:rPr>
          <w:t>concurrentMeasGapsNCSG-r18</w:t>
        </w:r>
      </w:ins>
      <w:ins w:id="83" w:author="CATT" w:date="2024-11-09T00:17:00Z">
        <w:r>
          <w:rPr>
            <w:rFonts w:hint="eastAsia"/>
            <w:i/>
            <w:lang w:eastAsia="zh-CN"/>
          </w:rPr>
          <w:t xml:space="preserve"> </w:t>
        </w:r>
      </w:ins>
      <w:r>
        <w:t xml:space="preserve">and configured with multiple </w:t>
      </w:r>
      <w:del w:id="84" w:author="CATT" w:date="2024-11-09T00:17:00Z">
        <w:r>
          <w:rPr/>
          <w:delText xml:space="preserve">[concurrent </w:delText>
        </w:r>
      </w:del>
      <w:r>
        <w:t xml:space="preserve">measurement gap </w:t>
      </w:r>
      <w:del w:id="85" w:author="CATT" w:date="2024-11-09T00:17:00Z">
        <w:r>
          <w:rPr/>
          <w:delText xml:space="preserve">with </w:delText>
        </w:r>
      </w:del>
      <w:ins w:id="86" w:author="CATT" w:date="2024-11-09T00:17:00Z">
        <w:r>
          <w:rPr>
            <w:rFonts w:hint="eastAsia"/>
            <w:lang w:eastAsia="zh-CN"/>
          </w:rPr>
          <w:t>or</w:t>
        </w:r>
      </w:ins>
      <w:ins w:id="87" w:author="CATT" w:date="2024-11-09T00:17:00Z">
        <w:r>
          <w:rPr/>
          <w:t xml:space="preserve"> </w:t>
        </w:r>
      </w:ins>
      <w:r>
        <w:t>NCSG</w:t>
      </w:r>
      <w:del w:id="88" w:author="CATT" w:date="2024-11-09T00:17:00Z">
        <w:r>
          <w:rPr/>
          <w:delText>]</w:delText>
        </w:r>
      </w:del>
      <w:r>
        <w:t xml:space="preserve"> patterns within each NCSG pattern.</w:t>
      </w:r>
    </w:p>
    <w:p w14:paraId="473BC386">
      <w:pPr>
        <w:pStyle w:val="5"/>
        <w:rPr>
          <w:lang w:eastAsia="zh-CN"/>
        </w:rPr>
      </w:pPr>
      <w:r>
        <w:rPr>
          <w:lang w:eastAsia="zh-CN"/>
        </w:rPr>
        <w:t>9.1.13.3</w:t>
      </w:r>
      <w:r>
        <w:rPr>
          <w:lang w:eastAsia="zh-CN"/>
        </w:rPr>
        <w:tab/>
      </w:r>
      <w:r>
        <w:rPr>
          <w:lang w:eastAsia="zh-CN"/>
        </w:rPr>
        <w:t>Collision involving NCSGs</w:t>
      </w:r>
    </w:p>
    <w:p w14:paraId="5AC8B688">
      <w:pPr>
        <w:rPr>
          <w:lang w:eastAsia="zh-CN"/>
        </w:rPr>
      </w:pPr>
      <w:r>
        <w:t xml:space="preserve">Collisions between occasions of </w:t>
      </w:r>
      <w:r>
        <w:rPr>
          <w:lang w:eastAsia="zh-CN"/>
        </w:rPr>
        <w:t>concurrent measurement gap and NCSG or of</w:t>
      </w:r>
      <w:r>
        <w:t xml:space="preserve"> two NCSGs may occur as specified in this clause if the two occasions are </w:t>
      </w:r>
    </w:p>
    <w:p w14:paraId="610F6ADA">
      <w:pPr>
        <w:pStyle w:val="76"/>
        <w:rPr>
          <w:lang w:eastAsia="en-GB"/>
        </w:rPr>
      </w:pPr>
      <w:r>
        <w:t>-</w:t>
      </w:r>
      <w:r>
        <w:tab/>
      </w:r>
      <w:r>
        <w:t>two per-UE NCSG</w:t>
      </w:r>
      <w:ins w:id="89" w:author="CATT" w:date="2024-11-20T21:09:57Z">
        <w:r>
          <w:rPr>
            <w:rFonts w:hint="eastAsia"/>
            <w:lang w:val="en-US" w:eastAsia="zh-CN"/>
          </w:rPr>
          <w:t>s</w:t>
        </w:r>
      </w:ins>
      <w:r>
        <w:t>, or</w:t>
      </w:r>
    </w:p>
    <w:p w14:paraId="2783192B">
      <w:pPr>
        <w:pStyle w:val="76"/>
      </w:pPr>
      <w:r>
        <w:t>-</w:t>
      </w:r>
      <w:r>
        <w:tab/>
      </w:r>
      <w:r>
        <w:t>two per-FR NCSG</w:t>
      </w:r>
      <w:ins w:id="90" w:author="CATT" w:date="2024-11-20T21:10:00Z">
        <w:r>
          <w:rPr>
            <w:rFonts w:hint="eastAsia"/>
            <w:lang w:val="en-US" w:eastAsia="zh-CN"/>
          </w:rPr>
          <w:t>s</w:t>
        </w:r>
      </w:ins>
      <w:r>
        <w:t xml:space="preserve"> in the same FR, or</w:t>
      </w:r>
    </w:p>
    <w:p w14:paraId="6B6956A4">
      <w:pPr>
        <w:pStyle w:val="76"/>
      </w:pPr>
      <w:r>
        <w:t>-</w:t>
      </w:r>
      <w:r>
        <w:tab/>
      </w:r>
      <w:r>
        <w:t>one per-UE NCSG and one per-UE measurement gap, or</w:t>
      </w:r>
    </w:p>
    <w:p w14:paraId="432DD17B">
      <w:pPr>
        <w:pStyle w:val="76"/>
      </w:pPr>
      <w:r>
        <w:t>-</w:t>
      </w:r>
      <w:r>
        <w:tab/>
      </w:r>
      <w:r>
        <w:t xml:space="preserve">one </w:t>
      </w:r>
      <w:ins w:id="91" w:author="CATT" w:date="2024-11-20T21:10:52Z">
        <w:r>
          <w:rPr/>
          <w:t>per-FR NCSG</w:t>
        </w:r>
      </w:ins>
      <w:del w:id="92" w:author="CATT" w:date="2024-11-20T21:11:04Z">
        <w:r>
          <w:rPr/>
          <w:delText>per-UE measurement gap</w:delText>
        </w:r>
      </w:del>
      <w:r>
        <w:t xml:space="preserve"> and one </w:t>
      </w:r>
      <w:ins w:id="93" w:author="CATT" w:date="2024-11-20T21:11:10Z">
        <w:r>
          <w:rPr/>
          <w:t>per-UE measurement gap</w:t>
        </w:r>
      </w:ins>
      <w:del w:id="94" w:author="CATT" w:date="2024-11-20T21:11:10Z">
        <w:r>
          <w:rPr/>
          <w:delText>per-FR NCSG</w:delText>
        </w:r>
      </w:del>
      <w:r>
        <w:t>, or</w:t>
      </w:r>
    </w:p>
    <w:p w14:paraId="4FCA37EB">
      <w:pPr>
        <w:pStyle w:val="76"/>
      </w:pPr>
      <w:r>
        <w:rPr>
          <w:lang w:val="en-US" w:eastAsia="zh-CN"/>
        </w:rPr>
        <w:t>-</w:t>
      </w:r>
      <w:r>
        <w:rPr>
          <w:lang w:val="en-US" w:eastAsia="zh-CN"/>
        </w:rPr>
        <w:tab/>
      </w:r>
      <w:r>
        <w:rPr>
          <w:lang w:val="en-US" w:eastAsia="zh-CN"/>
        </w:rPr>
        <w:t>one per-UE NCSG and one per-FR measurement gap, or</w:t>
      </w:r>
    </w:p>
    <w:p w14:paraId="1BD02337">
      <w:pPr>
        <w:pStyle w:val="76"/>
      </w:pPr>
      <w:r>
        <w:t>-</w:t>
      </w:r>
      <w:r>
        <w:tab/>
      </w:r>
      <w:r>
        <w:t>one per-FR NCSG and one per-FR measurement gap in the same FR.</w:t>
      </w:r>
    </w:p>
    <w:p w14:paraId="1AE3BD97">
      <w:pPr>
        <w:rPr>
          <w:lang w:eastAsia="zh-CN"/>
        </w:rPr>
      </w:pPr>
      <w:r>
        <w:rPr>
          <w:lang w:eastAsia="zh-CN"/>
        </w:rPr>
        <w:t>and if the gap collision condition specified in clause 9.1.8.3 is met then the gap collision rule applies.</w:t>
      </w:r>
    </w:p>
    <w:p w14:paraId="5EC652C4">
      <w:pPr>
        <w:rPr>
          <w:lang w:eastAsia="zh-CN"/>
        </w:rPr>
      </w:pPr>
      <w:r>
        <w:rPr>
          <w:lang w:eastAsia="zh-CN"/>
        </w:rPr>
        <w:t xml:space="preserve">When the first occasion is NCSG, the ending point </w:t>
      </w:r>
      <w:ins w:id="95" w:author="CATT" w:date="2024-11-20T21:12:48Z">
        <w:r>
          <w:rPr/>
          <w:t>of the first occasion</w:t>
        </w:r>
      </w:ins>
      <w:ins w:id="96" w:author="CATT" w:date="2024-11-20T21:12:49Z">
        <w:r>
          <w:rPr>
            <w:rFonts w:hint="eastAsia"/>
            <w:lang w:val="en-US" w:eastAsia="zh-CN"/>
          </w:rPr>
          <w:t xml:space="preserve"> </w:t>
        </w:r>
      </w:ins>
      <w:r>
        <w:rPr>
          <w:lang w:eastAsia="zh-CN"/>
        </w:rPr>
        <w:t xml:space="preserve">is the end of VIL2 and/or when the second occasion is NCSG, the starting point </w:t>
      </w:r>
      <w:ins w:id="97" w:author="CATT" w:date="2024-11-20T21:13:11Z">
        <w:r>
          <w:rPr/>
          <w:t>of the second occasion</w:t>
        </w:r>
      </w:ins>
      <w:ins w:id="98" w:author="CATT" w:date="2024-11-20T21:13:16Z">
        <w:r>
          <w:rPr>
            <w:rFonts w:hint="eastAsia"/>
            <w:lang w:val="en-US" w:eastAsia="zh-CN"/>
          </w:rPr>
          <w:t xml:space="preserve"> </w:t>
        </w:r>
      </w:ins>
      <w:r>
        <w:rPr>
          <w:lang w:eastAsia="zh-CN"/>
        </w:rPr>
        <w:t xml:space="preserve">is the start of VIL1.The requirements with </w:t>
      </w:r>
      <w:ins w:id="99" w:author="CATT" w:date="2024-11-09T00:18:00Z">
        <w:r>
          <w:rPr>
            <w:i/>
          </w:rPr>
          <w:t>concurrentMeasGapsNCSG-r18</w:t>
        </w:r>
      </w:ins>
      <w:del w:id="100" w:author="CATT" w:date="2024-11-09T00:18:00Z">
        <w:r>
          <w:rPr>
            <w:lang w:eastAsia="zh-CN"/>
          </w:rPr>
          <w:delText>[concurrent measurement gaps with NCSG]</w:delText>
        </w:r>
      </w:del>
      <w:r>
        <w:rPr>
          <w:lang w:eastAsia="zh-CN"/>
        </w:rPr>
        <w:t xml:space="preserve"> apply provided that two gaps (at least one of the gaps is NCSG) colliding with each other are configured with different priorities.</w:t>
      </w:r>
      <w:r>
        <w:rPr>
          <w:rFonts w:hint="eastAsia"/>
          <w:lang w:eastAsia="zh-CN"/>
        </w:rPr>
        <w:t xml:space="preserve"> </w:t>
      </w:r>
    </w:p>
    <w:p w14:paraId="29CCE5F1">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62C791D"/>
    <w:multiLevelType w:val="multilevel"/>
    <w:tmpl w:val="362C791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4CEA73C4"/>
    <w:multiLevelType w:val="multilevel"/>
    <w:tmpl w:val="4CEA73C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1E74"/>
    <w:rsid w:val="000044D4"/>
    <w:rsid w:val="00005FDB"/>
    <w:rsid w:val="00012149"/>
    <w:rsid w:val="00014634"/>
    <w:rsid w:val="00021055"/>
    <w:rsid w:val="00022E4A"/>
    <w:rsid w:val="00024236"/>
    <w:rsid w:val="000308C0"/>
    <w:rsid w:val="0003687F"/>
    <w:rsid w:val="000378CA"/>
    <w:rsid w:val="0004284B"/>
    <w:rsid w:val="00045CD1"/>
    <w:rsid w:val="0004791A"/>
    <w:rsid w:val="00047D38"/>
    <w:rsid w:val="00053D6B"/>
    <w:rsid w:val="00053EE7"/>
    <w:rsid w:val="000550F3"/>
    <w:rsid w:val="00055B07"/>
    <w:rsid w:val="0005633A"/>
    <w:rsid w:val="00064705"/>
    <w:rsid w:val="00064BBB"/>
    <w:rsid w:val="0006628A"/>
    <w:rsid w:val="00070E09"/>
    <w:rsid w:val="0007241A"/>
    <w:rsid w:val="00077750"/>
    <w:rsid w:val="00082E5F"/>
    <w:rsid w:val="00095A63"/>
    <w:rsid w:val="00095B4A"/>
    <w:rsid w:val="0009719E"/>
    <w:rsid w:val="000A6394"/>
    <w:rsid w:val="000B7FED"/>
    <w:rsid w:val="000C038A"/>
    <w:rsid w:val="000C08F4"/>
    <w:rsid w:val="000C0FFA"/>
    <w:rsid w:val="000C6598"/>
    <w:rsid w:val="000C727B"/>
    <w:rsid w:val="000D2A59"/>
    <w:rsid w:val="000D44B3"/>
    <w:rsid w:val="000D45BE"/>
    <w:rsid w:val="000D4DB8"/>
    <w:rsid w:val="000D7547"/>
    <w:rsid w:val="000E0CC5"/>
    <w:rsid w:val="000E3BB8"/>
    <w:rsid w:val="000E4D3E"/>
    <w:rsid w:val="000F1306"/>
    <w:rsid w:val="000F66BB"/>
    <w:rsid w:val="000F674D"/>
    <w:rsid w:val="000F6B41"/>
    <w:rsid w:val="000F6F0F"/>
    <w:rsid w:val="00104227"/>
    <w:rsid w:val="00105010"/>
    <w:rsid w:val="00112C1A"/>
    <w:rsid w:val="00114336"/>
    <w:rsid w:val="0011583A"/>
    <w:rsid w:val="00116DAC"/>
    <w:rsid w:val="00123F9B"/>
    <w:rsid w:val="001255B6"/>
    <w:rsid w:val="0013073F"/>
    <w:rsid w:val="0014556A"/>
    <w:rsid w:val="00145D43"/>
    <w:rsid w:val="00145FD4"/>
    <w:rsid w:val="00146BC4"/>
    <w:rsid w:val="0016016D"/>
    <w:rsid w:val="0016085C"/>
    <w:rsid w:val="00163E9C"/>
    <w:rsid w:val="001653A7"/>
    <w:rsid w:val="001673E9"/>
    <w:rsid w:val="00173987"/>
    <w:rsid w:val="00174D42"/>
    <w:rsid w:val="001754ED"/>
    <w:rsid w:val="00176E90"/>
    <w:rsid w:val="00181F12"/>
    <w:rsid w:val="001837AF"/>
    <w:rsid w:val="00187789"/>
    <w:rsid w:val="00190465"/>
    <w:rsid w:val="00192C46"/>
    <w:rsid w:val="00193EA2"/>
    <w:rsid w:val="001974C0"/>
    <w:rsid w:val="001A08B3"/>
    <w:rsid w:val="001A2E38"/>
    <w:rsid w:val="001A7B60"/>
    <w:rsid w:val="001B0858"/>
    <w:rsid w:val="001B52F0"/>
    <w:rsid w:val="001B7A65"/>
    <w:rsid w:val="001C7A05"/>
    <w:rsid w:val="001D2B5A"/>
    <w:rsid w:val="001D70D9"/>
    <w:rsid w:val="001E0116"/>
    <w:rsid w:val="001E19F9"/>
    <w:rsid w:val="001E41F3"/>
    <w:rsid w:val="001E4D0C"/>
    <w:rsid w:val="001E5A42"/>
    <w:rsid w:val="001F058B"/>
    <w:rsid w:val="001F13E9"/>
    <w:rsid w:val="002038D3"/>
    <w:rsid w:val="002116A5"/>
    <w:rsid w:val="00211B4C"/>
    <w:rsid w:val="00214A36"/>
    <w:rsid w:val="00221392"/>
    <w:rsid w:val="00221A2F"/>
    <w:rsid w:val="00222091"/>
    <w:rsid w:val="00226123"/>
    <w:rsid w:val="00226E67"/>
    <w:rsid w:val="00227C5E"/>
    <w:rsid w:val="0023333B"/>
    <w:rsid w:val="0023385A"/>
    <w:rsid w:val="002431D7"/>
    <w:rsid w:val="00247485"/>
    <w:rsid w:val="00252C6F"/>
    <w:rsid w:val="002575F3"/>
    <w:rsid w:val="00257DED"/>
    <w:rsid w:val="0026004D"/>
    <w:rsid w:val="002625F1"/>
    <w:rsid w:val="002640DD"/>
    <w:rsid w:val="00264612"/>
    <w:rsid w:val="00272CB8"/>
    <w:rsid w:val="0027527F"/>
    <w:rsid w:val="00275D12"/>
    <w:rsid w:val="002838A0"/>
    <w:rsid w:val="002840B3"/>
    <w:rsid w:val="00284FEB"/>
    <w:rsid w:val="002860C4"/>
    <w:rsid w:val="002A16E2"/>
    <w:rsid w:val="002A314D"/>
    <w:rsid w:val="002A54B4"/>
    <w:rsid w:val="002B5741"/>
    <w:rsid w:val="002B694B"/>
    <w:rsid w:val="002C2821"/>
    <w:rsid w:val="002C2AAC"/>
    <w:rsid w:val="002C7396"/>
    <w:rsid w:val="002E34F2"/>
    <w:rsid w:val="002E472E"/>
    <w:rsid w:val="002E76C1"/>
    <w:rsid w:val="002F1211"/>
    <w:rsid w:val="002F61CE"/>
    <w:rsid w:val="00305409"/>
    <w:rsid w:val="00306214"/>
    <w:rsid w:val="0031221A"/>
    <w:rsid w:val="0032558B"/>
    <w:rsid w:val="00330921"/>
    <w:rsid w:val="00331A46"/>
    <w:rsid w:val="00334DBC"/>
    <w:rsid w:val="0033577C"/>
    <w:rsid w:val="00336FDF"/>
    <w:rsid w:val="00347AF0"/>
    <w:rsid w:val="00357F09"/>
    <w:rsid w:val="003609EF"/>
    <w:rsid w:val="0036231A"/>
    <w:rsid w:val="00363B00"/>
    <w:rsid w:val="00373D49"/>
    <w:rsid w:val="00374DD4"/>
    <w:rsid w:val="0037795F"/>
    <w:rsid w:val="00377ACE"/>
    <w:rsid w:val="003817D4"/>
    <w:rsid w:val="00382E3E"/>
    <w:rsid w:val="0038437C"/>
    <w:rsid w:val="003846FD"/>
    <w:rsid w:val="00387028"/>
    <w:rsid w:val="00391944"/>
    <w:rsid w:val="00391EDF"/>
    <w:rsid w:val="003A0E07"/>
    <w:rsid w:val="003A26CF"/>
    <w:rsid w:val="003A3CE9"/>
    <w:rsid w:val="003A40A2"/>
    <w:rsid w:val="003B51C9"/>
    <w:rsid w:val="003B6A07"/>
    <w:rsid w:val="003C3E32"/>
    <w:rsid w:val="003C660A"/>
    <w:rsid w:val="003D30F0"/>
    <w:rsid w:val="003D3683"/>
    <w:rsid w:val="003D48D3"/>
    <w:rsid w:val="003E0EE6"/>
    <w:rsid w:val="003E1A36"/>
    <w:rsid w:val="003E678B"/>
    <w:rsid w:val="003F30EF"/>
    <w:rsid w:val="003F3B88"/>
    <w:rsid w:val="003F428F"/>
    <w:rsid w:val="004026A9"/>
    <w:rsid w:val="00403427"/>
    <w:rsid w:val="00404EFA"/>
    <w:rsid w:val="00405CB7"/>
    <w:rsid w:val="00410371"/>
    <w:rsid w:val="00415F07"/>
    <w:rsid w:val="00420697"/>
    <w:rsid w:val="004242F1"/>
    <w:rsid w:val="00426B91"/>
    <w:rsid w:val="00432AA5"/>
    <w:rsid w:val="00434030"/>
    <w:rsid w:val="00434780"/>
    <w:rsid w:val="00441AD0"/>
    <w:rsid w:val="004427DA"/>
    <w:rsid w:val="004458C7"/>
    <w:rsid w:val="00445C91"/>
    <w:rsid w:val="00453459"/>
    <w:rsid w:val="00456642"/>
    <w:rsid w:val="00457E08"/>
    <w:rsid w:val="00460AEA"/>
    <w:rsid w:val="00463E6E"/>
    <w:rsid w:val="00471303"/>
    <w:rsid w:val="00480745"/>
    <w:rsid w:val="00484A08"/>
    <w:rsid w:val="004A0612"/>
    <w:rsid w:val="004A407F"/>
    <w:rsid w:val="004A6A91"/>
    <w:rsid w:val="004B3461"/>
    <w:rsid w:val="004B57C9"/>
    <w:rsid w:val="004B75B7"/>
    <w:rsid w:val="004C4A97"/>
    <w:rsid w:val="004C77C6"/>
    <w:rsid w:val="004C7E81"/>
    <w:rsid w:val="004D0030"/>
    <w:rsid w:val="004D144A"/>
    <w:rsid w:val="004D3578"/>
    <w:rsid w:val="004D39D8"/>
    <w:rsid w:val="004E107B"/>
    <w:rsid w:val="004E2632"/>
    <w:rsid w:val="004E59C1"/>
    <w:rsid w:val="004E723A"/>
    <w:rsid w:val="00503890"/>
    <w:rsid w:val="0050407F"/>
    <w:rsid w:val="00507E77"/>
    <w:rsid w:val="005130B5"/>
    <w:rsid w:val="005141D9"/>
    <w:rsid w:val="005143CD"/>
    <w:rsid w:val="0051580D"/>
    <w:rsid w:val="005204F0"/>
    <w:rsid w:val="00520FBF"/>
    <w:rsid w:val="005212A3"/>
    <w:rsid w:val="00533EC3"/>
    <w:rsid w:val="00542B88"/>
    <w:rsid w:val="00546133"/>
    <w:rsid w:val="00547111"/>
    <w:rsid w:val="00557761"/>
    <w:rsid w:val="00561CF9"/>
    <w:rsid w:val="0056489F"/>
    <w:rsid w:val="00564D31"/>
    <w:rsid w:val="00567C74"/>
    <w:rsid w:val="005847DF"/>
    <w:rsid w:val="00584C7E"/>
    <w:rsid w:val="00587266"/>
    <w:rsid w:val="005900F4"/>
    <w:rsid w:val="005915C1"/>
    <w:rsid w:val="00592D74"/>
    <w:rsid w:val="00596862"/>
    <w:rsid w:val="005A7A3C"/>
    <w:rsid w:val="005B3F96"/>
    <w:rsid w:val="005C124E"/>
    <w:rsid w:val="005C18F4"/>
    <w:rsid w:val="005C213A"/>
    <w:rsid w:val="005C6D63"/>
    <w:rsid w:val="005C73D4"/>
    <w:rsid w:val="005D0D37"/>
    <w:rsid w:val="005E0515"/>
    <w:rsid w:val="005E2C44"/>
    <w:rsid w:val="005E6B87"/>
    <w:rsid w:val="005F2D74"/>
    <w:rsid w:val="005F309B"/>
    <w:rsid w:val="005F41A8"/>
    <w:rsid w:val="005F43D0"/>
    <w:rsid w:val="005F5773"/>
    <w:rsid w:val="005F7CF6"/>
    <w:rsid w:val="006125CB"/>
    <w:rsid w:val="00616B05"/>
    <w:rsid w:val="00621188"/>
    <w:rsid w:val="00622570"/>
    <w:rsid w:val="00624A2B"/>
    <w:rsid w:val="006257ED"/>
    <w:rsid w:val="00631739"/>
    <w:rsid w:val="00633A0D"/>
    <w:rsid w:val="00634D42"/>
    <w:rsid w:val="00636E45"/>
    <w:rsid w:val="0064097F"/>
    <w:rsid w:val="00641ED7"/>
    <w:rsid w:val="0064537E"/>
    <w:rsid w:val="00650088"/>
    <w:rsid w:val="00653DE4"/>
    <w:rsid w:val="00654E3F"/>
    <w:rsid w:val="0065749B"/>
    <w:rsid w:val="00657679"/>
    <w:rsid w:val="00665C47"/>
    <w:rsid w:val="00681F79"/>
    <w:rsid w:val="00686941"/>
    <w:rsid w:val="00690B7F"/>
    <w:rsid w:val="0069189F"/>
    <w:rsid w:val="00694573"/>
    <w:rsid w:val="0069479E"/>
    <w:rsid w:val="00695808"/>
    <w:rsid w:val="006A092E"/>
    <w:rsid w:val="006A1987"/>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493"/>
    <w:rsid w:val="007135D9"/>
    <w:rsid w:val="00713C8E"/>
    <w:rsid w:val="00716283"/>
    <w:rsid w:val="00734665"/>
    <w:rsid w:val="007408B6"/>
    <w:rsid w:val="00746820"/>
    <w:rsid w:val="007478BD"/>
    <w:rsid w:val="0075193A"/>
    <w:rsid w:val="00754077"/>
    <w:rsid w:val="007565C9"/>
    <w:rsid w:val="007652ED"/>
    <w:rsid w:val="007724ED"/>
    <w:rsid w:val="00772D68"/>
    <w:rsid w:val="007736B4"/>
    <w:rsid w:val="0077712B"/>
    <w:rsid w:val="00777D1C"/>
    <w:rsid w:val="00780861"/>
    <w:rsid w:val="00785003"/>
    <w:rsid w:val="007912A1"/>
    <w:rsid w:val="00792342"/>
    <w:rsid w:val="007977A8"/>
    <w:rsid w:val="007A0EF5"/>
    <w:rsid w:val="007A6456"/>
    <w:rsid w:val="007A6FCC"/>
    <w:rsid w:val="007B0068"/>
    <w:rsid w:val="007B0F0F"/>
    <w:rsid w:val="007B1137"/>
    <w:rsid w:val="007B512A"/>
    <w:rsid w:val="007C2097"/>
    <w:rsid w:val="007C6744"/>
    <w:rsid w:val="007D1310"/>
    <w:rsid w:val="007D6A07"/>
    <w:rsid w:val="007D7843"/>
    <w:rsid w:val="007D7E60"/>
    <w:rsid w:val="007F6F1F"/>
    <w:rsid w:val="007F7259"/>
    <w:rsid w:val="00800E74"/>
    <w:rsid w:val="008035FE"/>
    <w:rsid w:val="008040A8"/>
    <w:rsid w:val="00805011"/>
    <w:rsid w:val="00805CA8"/>
    <w:rsid w:val="00811C72"/>
    <w:rsid w:val="008214CF"/>
    <w:rsid w:val="00822800"/>
    <w:rsid w:val="008230BB"/>
    <w:rsid w:val="0082342B"/>
    <w:rsid w:val="008279FA"/>
    <w:rsid w:val="00836A28"/>
    <w:rsid w:val="00837387"/>
    <w:rsid w:val="00843B16"/>
    <w:rsid w:val="00843C61"/>
    <w:rsid w:val="00847C11"/>
    <w:rsid w:val="00850EAC"/>
    <w:rsid w:val="00860E64"/>
    <w:rsid w:val="008625B9"/>
    <w:rsid w:val="008626E7"/>
    <w:rsid w:val="00864481"/>
    <w:rsid w:val="00870EE7"/>
    <w:rsid w:val="00871939"/>
    <w:rsid w:val="00875442"/>
    <w:rsid w:val="00877E90"/>
    <w:rsid w:val="0088591B"/>
    <w:rsid w:val="008863B9"/>
    <w:rsid w:val="00886D1E"/>
    <w:rsid w:val="00891967"/>
    <w:rsid w:val="00892AFE"/>
    <w:rsid w:val="008945FD"/>
    <w:rsid w:val="00894E0C"/>
    <w:rsid w:val="008A45A6"/>
    <w:rsid w:val="008A4EAA"/>
    <w:rsid w:val="008A54FE"/>
    <w:rsid w:val="008A64A5"/>
    <w:rsid w:val="008B5D7B"/>
    <w:rsid w:val="008C2EE7"/>
    <w:rsid w:val="008C3CB6"/>
    <w:rsid w:val="008D3CCC"/>
    <w:rsid w:val="008D43F0"/>
    <w:rsid w:val="008E0018"/>
    <w:rsid w:val="008E4E4E"/>
    <w:rsid w:val="008E5B80"/>
    <w:rsid w:val="008E5C59"/>
    <w:rsid w:val="008F0C24"/>
    <w:rsid w:val="008F3789"/>
    <w:rsid w:val="008F476D"/>
    <w:rsid w:val="008F686C"/>
    <w:rsid w:val="009005DB"/>
    <w:rsid w:val="009029C5"/>
    <w:rsid w:val="00904083"/>
    <w:rsid w:val="0090457B"/>
    <w:rsid w:val="00911E65"/>
    <w:rsid w:val="009142AA"/>
    <w:rsid w:val="00914785"/>
    <w:rsid w:val="009148DE"/>
    <w:rsid w:val="00916F7C"/>
    <w:rsid w:val="00921F5E"/>
    <w:rsid w:val="00922ADC"/>
    <w:rsid w:val="009243DF"/>
    <w:rsid w:val="009271EF"/>
    <w:rsid w:val="0093142C"/>
    <w:rsid w:val="009334CB"/>
    <w:rsid w:val="00937815"/>
    <w:rsid w:val="009407BA"/>
    <w:rsid w:val="00941E30"/>
    <w:rsid w:val="00947B94"/>
    <w:rsid w:val="00950A79"/>
    <w:rsid w:val="009521DE"/>
    <w:rsid w:val="009531B0"/>
    <w:rsid w:val="00954CC4"/>
    <w:rsid w:val="00954E51"/>
    <w:rsid w:val="009556D5"/>
    <w:rsid w:val="00962146"/>
    <w:rsid w:val="00963271"/>
    <w:rsid w:val="00964A11"/>
    <w:rsid w:val="009710BD"/>
    <w:rsid w:val="009741B3"/>
    <w:rsid w:val="009777A2"/>
    <w:rsid w:val="009777D9"/>
    <w:rsid w:val="00981655"/>
    <w:rsid w:val="0098261A"/>
    <w:rsid w:val="00986D8C"/>
    <w:rsid w:val="009901A5"/>
    <w:rsid w:val="00991B88"/>
    <w:rsid w:val="00993B1E"/>
    <w:rsid w:val="0099533E"/>
    <w:rsid w:val="009A5753"/>
    <w:rsid w:val="009A579D"/>
    <w:rsid w:val="009A5A1E"/>
    <w:rsid w:val="009B3809"/>
    <w:rsid w:val="009B679F"/>
    <w:rsid w:val="009C4204"/>
    <w:rsid w:val="009C5174"/>
    <w:rsid w:val="009D0EDF"/>
    <w:rsid w:val="009D14A6"/>
    <w:rsid w:val="009D3104"/>
    <w:rsid w:val="009D6B83"/>
    <w:rsid w:val="009E3297"/>
    <w:rsid w:val="009E4A1B"/>
    <w:rsid w:val="009F3F91"/>
    <w:rsid w:val="009F734F"/>
    <w:rsid w:val="00A150A0"/>
    <w:rsid w:val="00A15D2D"/>
    <w:rsid w:val="00A223BE"/>
    <w:rsid w:val="00A246B6"/>
    <w:rsid w:val="00A33061"/>
    <w:rsid w:val="00A3322B"/>
    <w:rsid w:val="00A34C2F"/>
    <w:rsid w:val="00A358AA"/>
    <w:rsid w:val="00A35E55"/>
    <w:rsid w:val="00A41B7C"/>
    <w:rsid w:val="00A44BCA"/>
    <w:rsid w:val="00A47E70"/>
    <w:rsid w:val="00A50CF0"/>
    <w:rsid w:val="00A54842"/>
    <w:rsid w:val="00A565E8"/>
    <w:rsid w:val="00A607E2"/>
    <w:rsid w:val="00A64B10"/>
    <w:rsid w:val="00A7671C"/>
    <w:rsid w:val="00A848C0"/>
    <w:rsid w:val="00A8494A"/>
    <w:rsid w:val="00A90DF1"/>
    <w:rsid w:val="00AA1915"/>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355EC"/>
    <w:rsid w:val="00B411A9"/>
    <w:rsid w:val="00B43BAA"/>
    <w:rsid w:val="00B44699"/>
    <w:rsid w:val="00B520B1"/>
    <w:rsid w:val="00B544C1"/>
    <w:rsid w:val="00B659A6"/>
    <w:rsid w:val="00B67B97"/>
    <w:rsid w:val="00B722CF"/>
    <w:rsid w:val="00B77065"/>
    <w:rsid w:val="00B82656"/>
    <w:rsid w:val="00B863BE"/>
    <w:rsid w:val="00B94379"/>
    <w:rsid w:val="00B968C8"/>
    <w:rsid w:val="00BA3EC5"/>
    <w:rsid w:val="00BA4143"/>
    <w:rsid w:val="00BA51D9"/>
    <w:rsid w:val="00BA6107"/>
    <w:rsid w:val="00BA6708"/>
    <w:rsid w:val="00BA6A61"/>
    <w:rsid w:val="00BA6FB4"/>
    <w:rsid w:val="00BB5DFC"/>
    <w:rsid w:val="00BB7455"/>
    <w:rsid w:val="00BD279D"/>
    <w:rsid w:val="00BD3EAC"/>
    <w:rsid w:val="00BD54F5"/>
    <w:rsid w:val="00BD6BB8"/>
    <w:rsid w:val="00BD703A"/>
    <w:rsid w:val="00BE139A"/>
    <w:rsid w:val="00BE3B06"/>
    <w:rsid w:val="00BE5B07"/>
    <w:rsid w:val="00BE7059"/>
    <w:rsid w:val="00BF1A87"/>
    <w:rsid w:val="00BF4176"/>
    <w:rsid w:val="00C008EE"/>
    <w:rsid w:val="00C07DB6"/>
    <w:rsid w:val="00C239A7"/>
    <w:rsid w:val="00C26FB6"/>
    <w:rsid w:val="00C278B4"/>
    <w:rsid w:val="00C474C7"/>
    <w:rsid w:val="00C54F20"/>
    <w:rsid w:val="00C62127"/>
    <w:rsid w:val="00C66BA2"/>
    <w:rsid w:val="00C6793C"/>
    <w:rsid w:val="00C7794C"/>
    <w:rsid w:val="00C80238"/>
    <w:rsid w:val="00C816CC"/>
    <w:rsid w:val="00C81B95"/>
    <w:rsid w:val="00C81F7F"/>
    <w:rsid w:val="00C84622"/>
    <w:rsid w:val="00C870F6"/>
    <w:rsid w:val="00C926D4"/>
    <w:rsid w:val="00C930EA"/>
    <w:rsid w:val="00C95985"/>
    <w:rsid w:val="00C95E21"/>
    <w:rsid w:val="00C962A0"/>
    <w:rsid w:val="00C97A6D"/>
    <w:rsid w:val="00CA0DA7"/>
    <w:rsid w:val="00CA2A7E"/>
    <w:rsid w:val="00CA6507"/>
    <w:rsid w:val="00CB4DE9"/>
    <w:rsid w:val="00CC49B9"/>
    <w:rsid w:val="00CC5026"/>
    <w:rsid w:val="00CC68D0"/>
    <w:rsid w:val="00CC76CE"/>
    <w:rsid w:val="00CD03EB"/>
    <w:rsid w:val="00CD65F0"/>
    <w:rsid w:val="00CE49F5"/>
    <w:rsid w:val="00CE5421"/>
    <w:rsid w:val="00CE5653"/>
    <w:rsid w:val="00CF0A5C"/>
    <w:rsid w:val="00CF3AA1"/>
    <w:rsid w:val="00CF4000"/>
    <w:rsid w:val="00CF44A4"/>
    <w:rsid w:val="00D03964"/>
    <w:rsid w:val="00D03F9A"/>
    <w:rsid w:val="00D06D51"/>
    <w:rsid w:val="00D14CEE"/>
    <w:rsid w:val="00D15880"/>
    <w:rsid w:val="00D168A6"/>
    <w:rsid w:val="00D174BF"/>
    <w:rsid w:val="00D20057"/>
    <w:rsid w:val="00D20219"/>
    <w:rsid w:val="00D23269"/>
    <w:rsid w:val="00D24583"/>
    <w:rsid w:val="00D24991"/>
    <w:rsid w:val="00D341A6"/>
    <w:rsid w:val="00D359BB"/>
    <w:rsid w:val="00D36AF4"/>
    <w:rsid w:val="00D462EB"/>
    <w:rsid w:val="00D50255"/>
    <w:rsid w:val="00D50648"/>
    <w:rsid w:val="00D52CEC"/>
    <w:rsid w:val="00D52D1C"/>
    <w:rsid w:val="00D5597E"/>
    <w:rsid w:val="00D55E40"/>
    <w:rsid w:val="00D56294"/>
    <w:rsid w:val="00D61660"/>
    <w:rsid w:val="00D6630E"/>
    <w:rsid w:val="00D66520"/>
    <w:rsid w:val="00D84AE9"/>
    <w:rsid w:val="00D9124E"/>
    <w:rsid w:val="00D9455E"/>
    <w:rsid w:val="00DA1510"/>
    <w:rsid w:val="00DA2D98"/>
    <w:rsid w:val="00DA312F"/>
    <w:rsid w:val="00DA58FB"/>
    <w:rsid w:val="00DB6D27"/>
    <w:rsid w:val="00DC1309"/>
    <w:rsid w:val="00DC1F20"/>
    <w:rsid w:val="00DC1FA4"/>
    <w:rsid w:val="00DC2397"/>
    <w:rsid w:val="00DD539D"/>
    <w:rsid w:val="00DE054E"/>
    <w:rsid w:val="00DE34CF"/>
    <w:rsid w:val="00DF35CA"/>
    <w:rsid w:val="00DF741D"/>
    <w:rsid w:val="00E00B0E"/>
    <w:rsid w:val="00E02E7C"/>
    <w:rsid w:val="00E04B79"/>
    <w:rsid w:val="00E05FC2"/>
    <w:rsid w:val="00E07320"/>
    <w:rsid w:val="00E0756F"/>
    <w:rsid w:val="00E12164"/>
    <w:rsid w:val="00E13F3D"/>
    <w:rsid w:val="00E159D6"/>
    <w:rsid w:val="00E2313F"/>
    <w:rsid w:val="00E24016"/>
    <w:rsid w:val="00E251CF"/>
    <w:rsid w:val="00E31408"/>
    <w:rsid w:val="00E32E8D"/>
    <w:rsid w:val="00E34898"/>
    <w:rsid w:val="00E3601C"/>
    <w:rsid w:val="00E37AED"/>
    <w:rsid w:val="00E37BF0"/>
    <w:rsid w:val="00E53967"/>
    <w:rsid w:val="00E53D6E"/>
    <w:rsid w:val="00E60072"/>
    <w:rsid w:val="00E6058B"/>
    <w:rsid w:val="00E61C93"/>
    <w:rsid w:val="00E62FA0"/>
    <w:rsid w:val="00E63B8C"/>
    <w:rsid w:val="00E67A92"/>
    <w:rsid w:val="00E72849"/>
    <w:rsid w:val="00E7738C"/>
    <w:rsid w:val="00E7755A"/>
    <w:rsid w:val="00E833BC"/>
    <w:rsid w:val="00EA2B19"/>
    <w:rsid w:val="00EA770D"/>
    <w:rsid w:val="00EB09B7"/>
    <w:rsid w:val="00EC799C"/>
    <w:rsid w:val="00ED13F9"/>
    <w:rsid w:val="00ED2130"/>
    <w:rsid w:val="00EE7D7C"/>
    <w:rsid w:val="00F02EDB"/>
    <w:rsid w:val="00F0309E"/>
    <w:rsid w:val="00F0667F"/>
    <w:rsid w:val="00F12956"/>
    <w:rsid w:val="00F23B1F"/>
    <w:rsid w:val="00F25D98"/>
    <w:rsid w:val="00F300FB"/>
    <w:rsid w:val="00F37018"/>
    <w:rsid w:val="00F4436B"/>
    <w:rsid w:val="00F44F82"/>
    <w:rsid w:val="00F5361B"/>
    <w:rsid w:val="00F54639"/>
    <w:rsid w:val="00F54BB9"/>
    <w:rsid w:val="00F60743"/>
    <w:rsid w:val="00F67101"/>
    <w:rsid w:val="00F75033"/>
    <w:rsid w:val="00F81B2D"/>
    <w:rsid w:val="00F876D3"/>
    <w:rsid w:val="00F90F8F"/>
    <w:rsid w:val="00F91D62"/>
    <w:rsid w:val="00F945FD"/>
    <w:rsid w:val="00FA200C"/>
    <w:rsid w:val="00FA4A9F"/>
    <w:rsid w:val="00FA609E"/>
    <w:rsid w:val="00FB449B"/>
    <w:rsid w:val="00FB6386"/>
    <w:rsid w:val="00FB7AA4"/>
    <w:rsid w:val="00FC0934"/>
    <w:rsid w:val="00FC4C41"/>
    <w:rsid w:val="00FC506C"/>
    <w:rsid w:val="00FD104F"/>
    <w:rsid w:val="00FD1077"/>
    <w:rsid w:val="00FD36F2"/>
    <w:rsid w:val="00FD5208"/>
    <w:rsid w:val="00FD6ECC"/>
    <w:rsid w:val="00FD7098"/>
    <w:rsid w:val="00FE1E25"/>
    <w:rsid w:val="00FF04D8"/>
    <w:rsid w:val="01D46B46"/>
    <w:rsid w:val="026E0D49"/>
    <w:rsid w:val="02D0730E"/>
    <w:rsid w:val="030F42DA"/>
    <w:rsid w:val="05283DFE"/>
    <w:rsid w:val="06B764FD"/>
    <w:rsid w:val="07CD6512"/>
    <w:rsid w:val="0D2546FA"/>
    <w:rsid w:val="0E2055ED"/>
    <w:rsid w:val="0F4C0664"/>
    <w:rsid w:val="10286922"/>
    <w:rsid w:val="1097590F"/>
    <w:rsid w:val="113A4C18"/>
    <w:rsid w:val="121216F1"/>
    <w:rsid w:val="12E068DF"/>
    <w:rsid w:val="130F5C30"/>
    <w:rsid w:val="131E5E73"/>
    <w:rsid w:val="13A24CF6"/>
    <w:rsid w:val="1629525B"/>
    <w:rsid w:val="1662251B"/>
    <w:rsid w:val="16777267"/>
    <w:rsid w:val="19137AFC"/>
    <w:rsid w:val="1B9B775A"/>
    <w:rsid w:val="1C0E117B"/>
    <w:rsid w:val="1CB47B18"/>
    <w:rsid w:val="1F42113B"/>
    <w:rsid w:val="1F9F033C"/>
    <w:rsid w:val="20E97AC1"/>
    <w:rsid w:val="21A34113"/>
    <w:rsid w:val="21B53E47"/>
    <w:rsid w:val="226736DD"/>
    <w:rsid w:val="23DC390D"/>
    <w:rsid w:val="23DE7685"/>
    <w:rsid w:val="264D0AF2"/>
    <w:rsid w:val="26F7280B"/>
    <w:rsid w:val="277F5922"/>
    <w:rsid w:val="28B210E0"/>
    <w:rsid w:val="2BDB0169"/>
    <w:rsid w:val="2DDF2977"/>
    <w:rsid w:val="2EC92F2C"/>
    <w:rsid w:val="2ED26038"/>
    <w:rsid w:val="313528AE"/>
    <w:rsid w:val="320A5AE9"/>
    <w:rsid w:val="32132BEF"/>
    <w:rsid w:val="329B2BE5"/>
    <w:rsid w:val="33E61757"/>
    <w:rsid w:val="34825E0A"/>
    <w:rsid w:val="385E093C"/>
    <w:rsid w:val="38B844F1"/>
    <w:rsid w:val="39C42D20"/>
    <w:rsid w:val="3B934DA1"/>
    <w:rsid w:val="3B954675"/>
    <w:rsid w:val="3D605157"/>
    <w:rsid w:val="3ED6747E"/>
    <w:rsid w:val="40EC3859"/>
    <w:rsid w:val="41287D39"/>
    <w:rsid w:val="418C2A9A"/>
    <w:rsid w:val="41C2018E"/>
    <w:rsid w:val="43CF0940"/>
    <w:rsid w:val="44476729"/>
    <w:rsid w:val="44735770"/>
    <w:rsid w:val="45AB2CE7"/>
    <w:rsid w:val="46DF0E9A"/>
    <w:rsid w:val="480A0F20"/>
    <w:rsid w:val="48A95C04"/>
    <w:rsid w:val="49033566"/>
    <w:rsid w:val="4A6F4C2B"/>
    <w:rsid w:val="4B7A73E4"/>
    <w:rsid w:val="4BB52B12"/>
    <w:rsid w:val="4BF76C86"/>
    <w:rsid w:val="4C771B75"/>
    <w:rsid w:val="4E594017"/>
    <w:rsid w:val="4E7C16C5"/>
    <w:rsid w:val="4EA71D80"/>
    <w:rsid w:val="500D0826"/>
    <w:rsid w:val="50137E07"/>
    <w:rsid w:val="517843C5"/>
    <w:rsid w:val="51F96C04"/>
    <w:rsid w:val="51FF6894"/>
    <w:rsid w:val="52D5391A"/>
    <w:rsid w:val="53185E60"/>
    <w:rsid w:val="53557FAA"/>
    <w:rsid w:val="537F7C8D"/>
    <w:rsid w:val="53A92F5C"/>
    <w:rsid w:val="53E02CDE"/>
    <w:rsid w:val="53E45A34"/>
    <w:rsid w:val="54501629"/>
    <w:rsid w:val="5632548A"/>
    <w:rsid w:val="56F269C8"/>
    <w:rsid w:val="571D02EB"/>
    <w:rsid w:val="59AC10B0"/>
    <w:rsid w:val="5C401F83"/>
    <w:rsid w:val="5CD1707F"/>
    <w:rsid w:val="5EC62C14"/>
    <w:rsid w:val="603329AE"/>
    <w:rsid w:val="61AA2913"/>
    <w:rsid w:val="63C139AA"/>
    <w:rsid w:val="649E018F"/>
    <w:rsid w:val="664F7D01"/>
    <w:rsid w:val="688A4CB2"/>
    <w:rsid w:val="6A07411C"/>
    <w:rsid w:val="6AF6662F"/>
    <w:rsid w:val="6B38054A"/>
    <w:rsid w:val="6CB26586"/>
    <w:rsid w:val="6CCB7647"/>
    <w:rsid w:val="6CE32BE3"/>
    <w:rsid w:val="6DBC16A9"/>
    <w:rsid w:val="6DC742B3"/>
    <w:rsid w:val="6FA343A9"/>
    <w:rsid w:val="70F57389"/>
    <w:rsid w:val="71DD22F7"/>
    <w:rsid w:val="726F4F19"/>
    <w:rsid w:val="74041124"/>
    <w:rsid w:val="74BB4445"/>
    <w:rsid w:val="75045DEC"/>
    <w:rsid w:val="76832D41"/>
    <w:rsid w:val="77B90E1D"/>
    <w:rsid w:val="781C169F"/>
    <w:rsid w:val="78F76211"/>
    <w:rsid w:val="7BDC3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90"/>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6"/>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7"/>
    <w:qFormat/>
    <w:uiPriority w:val="0"/>
  </w:style>
  <w:style w:type="paragraph" w:customStyle="1" w:styleId="78">
    <w:name w:val="B3"/>
    <w:basedOn w:val="12"/>
    <w:link w:val="95"/>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9"/>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AL Car"/>
    <w:link w:val="54"/>
    <w:qFormat/>
    <w:locked/>
    <w:uiPriority w:val="0"/>
    <w:rPr>
      <w:rFonts w:ascii="Arial" w:hAnsi="Arial"/>
      <w:sz w:val="18"/>
      <w:lang w:val="en-GB" w:eastAsia="en-US"/>
    </w:rPr>
  </w:style>
  <w:style w:type="character" w:customStyle="1" w:styleId="85">
    <w:name w:val="TAC Char"/>
    <w:link w:val="53"/>
    <w:qFormat/>
    <w:locked/>
    <w:uiPriority w:val="0"/>
    <w:rPr>
      <w:rFonts w:ascii="Arial" w:hAnsi="Arial"/>
      <w:sz w:val="18"/>
      <w:lang w:val="en-GB" w:eastAsia="en-US"/>
    </w:rPr>
  </w:style>
  <w:style w:type="character" w:customStyle="1" w:styleId="86">
    <w:name w:val="B1 Char"/>
    <w:link w:val="76"/>
    <w:qFormat/>
    <w:locked/>
    <w:uiPriority w:val="0"/>
    <w:rPr>
      <w:rFonts w:ascii="Times New Roman" w:hAnsi="Times New Roman"/>
      <w:lang w:val="en-GB" w:eastAsia="en-US"/>
    </w:rPr>
  </w:style>
  <w:style w:type="character" w:customStyle="1" w:styleId="87">
    <w:name w:val="TH Char"/>
    <w:link w:val="56"/>
    <w:qFormat/>
    <w:locked/>
    <w:uiPriority w:val="0"/>
    <w:rPr>
      <w:rFonts w:ascii="Arial" w:hAnsi="Arial"/>
      <w:b/>
      <w:lang w:val="en-GB" w:eastAsia="en-US"/>
    </w:rPr>
  </w:style>
  <w:style w:type="character" w:customStyle="1" w:styleId="88">
    <w:name w:val="TAN Char"/>
    <w:link w:val="67"/>
    <w:qFormat/>
    <w:locked/>
    <w:uiPriority w:val="0"/>
    <w:rPr>
      <w:rFonts w:ascii="Arial" w:hAnsi="Arial"/>
      <w:sz w:val="18"/>
      <w:lang w:val="en-GB" w:eastAsia="en-US"/>
    </w:rPr>
  </w:style>
  <w:style w:type="character" w:customStyle="1" w:styleId="89">
    <w:name w:val="TAH Car"/>
    <w:link w:val="52"/>
    <w:qFormat/>
    <w:locked/>
    <w:uiPriority w:val="0"/>
    <w:rPr>
      <w:rFonts w:ascii="Arial" w:hAnsi="Arial"/>
      <w:b/>
      <w:sz w:val="18"/>
      <w:lang w:val="en-GB" w:eastAsia="en-US"/>
    </w:rPr>
  </w:style>
  <w:style w:type="character" w:customStyle="1" w:styleId="90">
    <w:name w:val="NO Char"/>
    <w:link w:val="57"/>
    <w:qFormat/>
    <w:locked/>
    <w:uiPriority w:val="0"/>
    <w:rPr>
      <w:rFonts w:ascii="Times New Roman" w:hAnsi="Times New Roman"/>
      <w:lang w:val="en-GB" w:eastAsia="en-US"/>
    </w:rPr>
  </w:style>
  <w:style w:type="paragraph" w:styleId="91">
    <w:name w:val="List Paragraph"/>
    <w:basedOn w:val="1"/>
    <w:link w:val="98"/>
    <w:qFormat/>
    <w:uiPriority w:val="34"/>
    <w:pPr>
      <w:ind w:firstLine="420" w:firstLineChars="200"/>
    </w:pPr>
  </w:style>
  <w:style w:type="character" w:customStyle="1" w:styleId="92">
    <w:name w:val="Heading 1 Char1"/>
    <w:qFormat/>
    <w:uiPriority w:val="0"/>
    <w:rPr>
      <w:rFonts w:hint="default" w:ascii="Arial" w:hAnsi="Arial" w:cs="Arial"/>
      <w:sz w:val="28"/>
      <w:lang w:val="en-GB" w:eastAsia="ko-KR" w:bidi="ar-SA"/>
    </w:rPr>
  </w:style>
  <w:style w:type="character" w:customStyle="1" w:styleId="93">
    <w:name w:val="Underrubrik2 Char2"/>
    <w:qFormat/>
    <w:uiPriority w:val="0"/>
    <w:rPr>
      <w:rFonts w:hint="default" w:ascii="Arial" w:hAnsi="Arial" w:cs="Arial"/>
      <w:sz w:val="28"/>
      <w:lang w:val="en-GB" w:eastAsia="en-US" w:bidi="ar-SA"/>
    </w:rPr>
  </w:style>
  <w:style w:type="character" w:customStyle="1" w:styleId="94">
    <w:name w:val="标题 4 Char"/>
    <w:basedOn w:val="44"/>
    <w:link w:val="5"/>
    <w:qFormat/>
    <w:uiPriority w:val="0"/>
    <w:rPr>
      <w:rFonts w:ascii="Arial" w:hAnsi="Arial"/>
      <w:sz w:val="24"/>
      <w:lang w:val="en-GB" w:eastAsia="en-US"/>
    </w:rPr>
  </w:style>
  <w:style w:type="character" w:customStyle="1" w:styleId="95">
    <w:name w:val="B3 Char"/>
    <w:link w:val="78"/>
    <w:qFormat/>
    <w:locked/>
    <w:uiPriority w:val="0"/>
    <w:rPr>
      <w:rFonts w:ascii="Times New Roman" w:hAnsi="Times New Roman"/>
      <w:lang w:val="en-GB" w:eastAsia="en-US"/>
    </w:rPr>
  </w:style>
  <w:style w:type="character" w:customStyle="1" w:styleId="96">
    <w:name w:val="EQ Char"/>
    <w:link w:val="63"/>
    <w:qFormat/>
    <w:locked/>
    <w:uiPriority w:val="0"/>
    <w:rPr>
      <w:rFonts w:ascii="Times New Roman" w:hAnsi="Times New Roman"/>
      <w:lang w:val="en-GB" w:eastAsia="en-US"/>
    </w:rPr>
  </w:style>
  <w:style w:type="character" w:customStyle="1" w:styleId="97">
    <w:name w:val="B2 Char"/>
    <w:link w:val="77"/>
    <w:qFormat/>
    <w:locked/>
    <w:uiPriority w:val="0"/>
    <w:rPr>
      <w:rFonts w:ascii="Times New Roman" w:hAnsi="Times New Roman"/>
      <w:lang w:val="en-GB" w:eastAsia="en-US"/>
    </w:rPr>
  </w:style>
  <w:style w:type="character" w:customStyle="1" w:styleId="98">
    <w:name w:val="列出段落 Char"/>
    <w:link w:val="91"/>
    <w:qFormat/>
    <w:locked/>
    <w:uiPriority w:val="34"/>
    <w:rPr>
      <w:rFonts w:ascii="Times New Roman" w:hAnsi="Times New Roman"/>
      <w:lang w:val="en-GB" w:eastAsia="en-US"/>
    </w:rPr>
  </w:style>
  <w:style w:type="character" w:customStyle="1" w:styleId="99">
    <w:name w:val="CR Cover Page Char"/>
    <w:link w:val="82"/>
    <w:qFormat/>
    <w:locked/>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595F-3265-4981-86A3-A07D07581D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1748</Words>
  <Characters>10177</Characters>
  <Lines>112</Lines>
  <Paragraphs>31</Paragraphs>
  <TotalTime>1</TotalTime>
  <ScaleCrop>false</ScaleCrop>
  <LinksUpToDate>false</LinksUpToDate>
  <CharactersWithSpaces>11860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2024-11-08T16:29:00Z</dcterms:created>
  <dc:creator>Michael Sanders, John M Meredith</dc:creator>
  <cp:lastModifiedBy>CATT</cp:lastModifiedBy>
  <cp:lastPrinted>1900-12-31T16:00:00Z</cp:lastPrinted>
  <dcterms:modified xsi:type="dcterms:W3CDTF">2024-11-22T15:54:00Z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72EF1434829A437D92BDD1860B3ED720_13</vt:lpwstr>
  </property>
</Properties>
</file>