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F850B2">
        <w:fldChar w:fldCharType="begin"/>
      </w:r>
      <w:r w:rsidR="00F850B2">
        <w:instrText xml:space="preserve"> DOCPROPERTY  TSG/WGRef  \* MERGEFORMAT </w:instrText>
      </w:r>
      <w:r w:rsidR="00F850B2">
        <w:fldChar w:fldCharType="separate"/>
      </w:r>
      <w:r w:rsidR="003609EF">
        <w:rPr>
          <w:b/>
          <w:noProof/>
          <w:sz w:val="24"/>
        </w:rPr>
        <w:t>RAN4</w:t>
      </w:r>
      <w:r w:rsidR="00F850B2">
        <w:rPr>
          <w:b/>
          <w:noProof/>
          <w:sz w:val="24"/>
        </w:rPr>
        <w:fldChar w:fldCharType="end"/>
      </w:r>
      <w:r w:rsidR="00C66BA2">
        <w:rPr>
          <w:b/>
          <w:noProof/>
          <w:sz w:val="24"/>
        </w:rPr>
        <w:t xml:space="preserve"> </w:t>
      </w:r>
      <w:r>
        <w:rPr>
          <w:b/>
          <w:noProof/>
          <w:sz w:val="24"/>
        </w:rPr>
        <w:t>Meeting #</w:t>
      </w:r>
      <w:r w:rsidR="00F850B2">
        <w:fldChar w:fldCharType="begin"/>
      </w:r>
      <w:r w:rsidR="00F850B2">
        <w:instrText xml:space="preserve"> DOCPROPERTY  MtgSeq  \* MERGEFORMAT </w:instrText>
      </w:r>
      <w:r w:rsidR="00F850B2">
        <w:fldChar w:fldCharType="separate"/>
      </w:r>
      <w:r w:rsidR="00EB09B7" w:rsidRPr="00EB09B7">
        <w:rPr>
          <w:b/>
          <w:noProof/>
          <w:sz w:val="24"/>
        </w:rPr>
        <w:t>113</w:t>
      </w:r>
      <w:r w:rsidR="00F850B2">
        <w:rPr>
          <w:b/>
          <w:noProof/>
          <w:sz w:val="24"/>
        </w:rPr>
        <w:fldChar w:fldCharType="end"/>
      </w:r>
      <w:r w:rsidR="00F850B2">
        <w:fldChar w:fldCharType="begin"/>
      </w:r>
      <w:r w:rsidR="00F850B2">
        <w:instrText xml:space="preserve"> DOCPROPERTY  MtgTitle  \* MERGEFORMAT </w:instrText>
      </w:r>
      <w:r w:rsidR="00F850B2">
        <w:fldChar w:fldCharType="separate"/>
      </w:r>
      <w:r w:rsidR="00F850B2">
        <w:fldChar w:fldCharType="end"/>
      </w:r>
      <w:r>
        <w:rPr>
          <w:b/>
          <w:i/>
          <w:noProof/>
          <w:sz w:val="28"/>
        </w:rPr>
        <w:tab/>
      </w:r>
      <w:r w:rsidR="00F850B2">
        <w:fldChar w:fldCharType="begin"/>
      </w:r>
      <w:r w:rsidR="00F850B2">
        <w:instrText xml:space="preserve"> DOCPROPERTY  Tdoc#  \* MERGEFORMAT </w:instrText>
      </w:r>
      <w:r w:rsidR="00F850B2">
        <w:fldChar w:fldCharType="separate"/>
      </w:r>
      <w:r w:rsidR="00E13F3D" w:rsidRPr="00E13F3D">
        <w:rPr>
          <w:b/>
          <w:i/>
          <w:noProof/>
          <w:sz w:val="28"/>
        </w:rPr>
        <w:t>R4-2419763</w:t>
      </w:r>
      <w:r w:rsidR="00F850B2">
        <w:rPr>
          <w:b/>
          <w:i/>
          <w:noProof/>
          <w:sz w:val="28"/>
        </w:rPr>
        <w:fldChar w:fldCharType="end"/>
      </w:r>
    </w:p>
    <w:p w14:paraId="7CB45193" w14:textId="77777777" w:rsidR="001E41F3" w:rsidRDefault="00F850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50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50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50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50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50B2">
            <w:pPr>
              <w:pStyle w:val="CRCoverPage"/>
              <w:spacing w:after="0"/>
              <w:ind w:left="100"/>
              <w:rPr>
                <w:noProof/>
              </w:rPr>
            </w:pPr>
            <w:r>
              <w:fldChar w:fldCharType="begin"/>
            </w:r>
            <w:r>
              <w:instrText xml:space="preserve"> DOCPROPERTY  CrTitle  \* MERGEFORMAT </w:instrText>
            </w:r>
            <w:r>
              <w:fldChar w:fldCharType="separate"/>
            </w:r>
            <w:r w:rsidR="002640DD">
              <w:t>CR for Rel-18 Less Than 5MHz Performance part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50B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850B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50B2">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NR_FR1_lessthan_5MHz_BW-Perf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50B2">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50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50B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7F4BD" w14:textId="6C6EE8FF" w:rsidR="00B56AAB" w:rsidRPr="00B56AAB" w:rsidRDefault="00B56AAB" w:rsidP="00B56AAB">
            <w:pPr>
              <w:pStyle w:val="CRCoverPage"/>
              <w:rPr>
                <w:noProof/>
              </w:rPr>
            </w:pPr>
            <w:r>
              <w:rPr>
                <w:noProof/>
              </w:rPr>
              <w:t xml:space="preserve">Correcting LessThan 5MHz Test cases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B303F5" w14:textId="77777777" w:rsidR="00C048DF" w:rsidRDefault="00C048DF" w:rsidP="00C048DF">
            <w:pPr>
              <w:spacing w:after="160" w:line="259" w:lineRule="auto"/>
            </w:pPr>
            <w:r>
              <w:t>Removing TBDs from the following test cases:</w:t>
            </w:r>
          </w:p>
          <w:p w14:paraId="33AB85FA" w14:textId="77777777" w:rsidR="00C048DF" w:rsidRDefault="00C048DF" w:rsidP="00C048DF">
            <w:r w:rsidRPr="002E6DDC">
              <w:t>A.6.5.1.13</w:t>
            </w:r>
            <w:r>
              <w:t xml:space="preserve"> </w:t>
            </w:r>
            <w:r w:rsidRPr="002E6DDC">
              <w:tab/>
              <w:t>Radio Link Monitoring Out-of-sync Test for FR1 PCell configured with SSB-based RLM RS in DRX mode for UE operating on a cell with less than 5MHz BW</w:t>
            </w:r>
          </w:p>
          <w:p w14:paraId="563F9598" w14:textId="77777777" w:rsidR="00C048DF" w:rsidRDefault="00C048DF" w:rsidP="00C048DF">
            <w:r w:rsidRPr="002E6DDC">
              <w:t>A.6.5.1.14</w:t>
            </w:r>
            <w:r w:rsidRPr="002E6DDC">
              <w:tab/>
            </w:r>
            <w:r>
              <w:t xml:space="preserve"> </w:t>
            </w:r>
            <w:r w:rsidRPr="002E6DDC">
              <w:t>Radio Link Monitoring Out-of-sync Test for FR1 PCell configured with SSB-based RLM RS in non-DRX mode for UE operating on a cell with less than 5MHz BW</w:t>
            </w:r>
          </w:p>
          <w:p w14:paraId="605AD6E3" w14:textId="77777777" w:rsidR="00C048DF" w:rsidRDefault="00C048DF" w:rsidP="00C048DF">
            <w:r w:rsidRPr="002E6DDC">
              <w:t>A.6.5.5.8</w:t>
            </w:r>
            <w:r w:rsidRPr="002E6DDC">
              <w:tab/>
              <w:t>Beam Failure Detection and Link Recovery Test for FR1 PCell configured with SSB-based BFD and LR in non-DRX mode for a UE operating on a cell with less than 5 MHz BW</w:t>
            </w:r>
          </w:p>
          <w:p w14:paraId="17F2A72C" w14:textId="77777777" w:rsidR="00C048DF" w:rsidRDefault="00C048DF" w:rsidP="00C048DF">
            <w:r w:rsidRPr="002E6DDC">
              <w:t>A.6.6.1.12</w:t>
            </w:r>
            <w:r w:rsidRPr="002E6DDC">
              <w:tab/>
            </w:r>
            <w:r>
              <w:t xml:space="preserve"> </w:t>
            </w:r>
            <w:r w:rsidRPr="002E6DDC">
              <w:t>SA event triggered reporting tests without gap under non-DRX with SSB index reading and 12 PRB SSB</w:t>
            </w:r>
          </w:p>
          <w:p w14:paraId="5303FB41" w14:textId="77777777" w:rsidR="00C048DF" w:rsidRDefault="00C048DF" w:rsidP="00C048DF">
            <w:r w:rsidRPr="002E6DDC">
              <w:t>A.6.6.2.15</w:t>
            </w:r>
            <w:r w:rsidRPr="002E6DDC">
              <w:tab/>
            </w:r>
            <w:r>
              <w:t xml:space="preserve"> </w:t>
            </w:r>
            <w:r w:rsidRPr="002E6DDC">
              <w:t>SA event triggered reporting tests for FR1 with 3MHz Channel Bandwidth configured without SSB time index detection when DRX is used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DDF24" w:rsidR="001E41F3" w:rsidRDefault="0061459D">
            <w:pPr>
              <w:pStyle w:val="CRCoverPage"/>
              <w:spacing w:after="0"/>
              <w:ind w:left="100"/>
              <w:rPr>
                <w:noProof/>
              </w:rPr>
            </w:pPr>
            <w:r>
              <w:rPr>
                <w:noProof/>
              </w:rPr>
              <w:t xml:space="preserve">Test cases </w:t>
            </w:r>
            <w:r w:rsidR="00B56AAB">
              <w:rPr>
                <w:noProof/>
              </w:rPr>
              <w:t>remain</w:t>
            </w:r>
            <w:r>
              <w:rPr>
                <w:noProof/>
              </w:rPr>
              <w:t xml:space="preserve"> </w:t>
            </w:r>
            <w:r w:rsidR="00B56AAB">
              <w:rPr>
                <w:noProof/>
              </w:rPr>
              <w:t>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6B921" w14:textId="77777777" w:rsidR="006A2C76" w:rsidRPr="006A2C76" w:rsidRDefault="006A2C76" w:rsidP="006A2C76">
            <w:pPr>
              <w:pStyle w:val="CRCoverPage"/>
              <w:spacing w:after="0"/>
              <w:ind w:left="100"/>
              <w:rPr>
                <w:noProof/>
              </w:rPr>
            </w:pPr>
            <w:r w:rsidRPr="006A2C76">
              <w:rPr>
                <w:noProof/>
              </w:rPr>
              <w:t>A.6.5.1.13</w:t>
            </w:r>
          </w:p>
          <w:p w14:paraId="2B791F2D" w14:textId="77777777" w:rsidR="006A2C76" w:rsidRPr="006A2C76" w:rsidRDefault="006A2C76" w:rsidP="006A2C76">
            <w:pPr>
              <w:pStyle w:val="CRCoverPage"/>
              <w:spacing w:after="0"/>
              <w:ind w:left="100"/>
              <w:rPr>
                <w:noProof/>
              </w:rPr>
            </w:pPr>
            <w:r w:rsidRPr="006A2C76">
              <w:rPr>
                <w:noProof/>
              </w:rPr>
              <w:t>A.6.5.1.14</w:t>
            </w:r>
          </w:p>
          <w:p w14:paraId="60ADC24F" w14:textId="77777777" w:rsidR="006A2C76" w:rsidRPr="006A2C76" w:rsidRDefault="006A2C76" w:rsidP="006A2C76">
            <w:pPr>
              <w:pStyle w:val="CRCoverPage"/>
              <w:spacing w:after="0"/>
              <w:ind w:left="100"/>
              <w:rPr>
                <w:noProof/>
              </w:rPr>
            </w:pPr>
            <w:r w:rsidRPr="006A2C76">
              <w:rPr>
                <w:noProof/>
              </w:rPr>
              <w:t>A.6.5.5.8</w:t>
            </w:r>
          </w:p>
          <w:p w14:paraId="05043D0D" w14:textId="77777777" w:rsidR="006A2C76" w:rsidRPr="006A2C76" w:rsidRDefault="006A2C76" w:rsidP="006A2C76">
            <w:pPr>
              <w:pStyle w:val="CRCoverPage"/>
              <w:spacing w:after="0"/>
              <w:ind w:left="100"/>
              <w:rPr>
                <w:noProof/>
              </w:rPr>
            </w:pPr>
            <w:r w:rsidRPr="006A2C76">
              <w:rPr>
                <w:noProof/>
              </w:rPr>
              <w:t>A.6.6.1.12</w:t>
            </w:r>
          </w:p>
          <w:p w14:paraId="2E8CC96B" w14:textId="0EA6C1DD" w:rsidR="001E41F3" w:rsidRDefault="006A2C76" w:rsidP="006A2C76">
            <w:pPr>
              <w:pStyle w:val="CRCoverPage"/>
              <w:spacing w:after="0"/>
              <w:ind w:left="100"/>
              <w:rPr>
                <w:noProof/>
              </w:rPr>
            </w:pPr>
            <w:r w:rsidRPr="006A2C76">
              <w:rPr>
                <w:noProof/>
              </w:rPr>
              <w:t>A.6.6.2.15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DD5A2F" w14:textId="77777777" w:rsidR="001E41F3" w:rsidRDefault="001E41F3">
      <w:pPr>
        <w:rPr>
          <w:noProof/>
        </w:rPr>
      </w:pPr>
    </w:p>
    <w:p w14:paraId="4FA66456" w14:textId="77777777" w:rsidR="00860C5C" w:rsidRDefault="00860C5C">
      <w:pPr>
        <w:rPr>
          <w:noProof/>
        </w:rPr>
      </w:pPr>
    </w:p>
    <w:p w14:paraId="449C7108" w14:textId="77777777" w:rsidR="00860C5C" w:rsidRDefault="00860C5C">
      <w:pPr>
        <w:rPr>
          <w:noProof/>
        </w:rPr>
      </w:pPr>
    </w:p>
    <w:p w14:paraId="1557EA72" w14:textId="40A91912" w:rsidR="00860C5C" w:rsidRDefault="00860C5C">
      <w:pPr>
        <w:spacing w:after="0"/>
        <w:rPr>
          <w:noProof/>
        </w:rPr>
      </w:pPr>
      <w:r>
        <w:rPr>
          <w:noProof/>
        </w:rPr>
        <w:br w:type="page"/>
      </w:r>
    </w:p>
    <w:p w14:paraId="3233A739" w14:textId="77777777" w:rsidR="00860C5C" w:rsidRDefault="00860C5C">
      <w:pPr>
        <w:rPr>
          <w:noProof/>
        </w:rPr>
        <w:sectPr w:rsidR="00860C5C">
          <w:headerReference w:type="even" r:id="rId11"/>
          <w:footnotePr>
            <w:numRestart w:val="eachSect"/>
          </w:footnotePr>
          <w:pgSz w:w="11907" w:h="16840" w:code="9"/>
          <w:pgMar w:top="1418" w:right="1134" w:bottom="1134" w:left="1134" w:header="680" w:footer="567" w:gutter="0"/>
          <w:cols w:space="720"/>
        </w:sectPr>
      </w:pPr>
    </w:p>
    <w:p w14:paraId="02A30DD4" w14:textId="77777777" w:rsidR="00860C5C" w:rsidRDefault="00860C5C" w:rsidP="00860C5C">
      <w:pPr>
        <w:jc w:val="center"/>
        <w:rPr>
          <w:noProof/>
          <w:color w:val="FF0000"/>
          <w:lang w:eastAsia="zh-TW"/>
        </w:rPr>
      </w:pPr>
      <w:r w:rsidRPr="0035633A">
        <w:rPr>
          <w:noProof/>
          <w:color w:val="FF0000"/>
          <w:lang w:eastAsia="zh-TW"/>
        </w:rPr>
        <w:lastRenderedPageBreak/>
        <w:t xml:space="preserve">&lt;Start of change </w:t>
      </w:r>
      <w:r>
        <w:rPr>
          <w:noProof/>
          <w:color w:val="FF0000"/>
          <w:lang w:eastAsia="zh-TW"/>
        </w:rPr>
        <w:t>1</w:t>
      </w:r>
      <w:r w:rsidRPr="0035633A">
        <w:rPr>
          <w:noProof/>
          <w:color w:val="FF0000"/>
          <w:lang w:eastAsia="zh-TW"/>
        </w:rPr>
        <w:t>&gt;</w:t>
      </w:r>
    </w:p>
    <w:p w14:paraId="44562281" w14:textId="77777777" w:rsidR="00860C5C" w:rsidRPr="000402D7" w:rsidRDefault="00860C5C" w:rsidP="00860C5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r w:rsidRPr="000402D7">
        <w:rPr>
          <w:rFonts w:ascii="Arial" w:hAnsi="Arial"/>
          <w:sz w:val="24"/>
          <w:lang w:eastAsia="en-GB"/>
        </w:rPr>
        <w:t>A.6.5.1.13</w:t>
      </w:r>
      <w:r w:rsidRPr="000402D7">
        <w:rPr>
          <w:rFonts w:ascii="Arial" w:hAnsi="Arial"/>
          <w:sz w:val="24"/>
          <w:lang w:eastAsia="en-GB"/>
        </w:rPr>
        <w:tab/>
      </w:r>
      <w:r w:rsidRPr="000402D7">
        <w:rPr>
          <w:rFonts w:ascii="Arial" w:eastAsia="MS Mincho" w:hAnsi="Arial"/>
          <w:sz w:val="24"/>
          <w:lang w:eastAsia="en-GB"/>
        </w:rPr>
        <w:t xml:space="preserve">Radio Link Monitoring Out-of-sync Test for FR1 PCell configured with SSB-based RLM RS in DRX mode for </w:t>
      </w:r>
      <w:r w:rsidRPr="000402D7">
        <w:rPr>
          <w:rFonts w:ascii="Arial" w:eastAsia="MS Mincho" w:hAnsi="Arial"/>
          <w:sz w:val="24"/>
          <w:lang w:val="en-US" w:eastAsia="en-GB"/>
        </w:rPr>
        <w:t>UE operating on a cell with</w:t>
      </w:r>
      <w:r w:rsidRPr="000402D7">
        <w:rPr>
          <w:rFonts w:ascii="Arial" w:eastAsia="MS Mincho" w:hAnsi="Arial"/>
          <w:sz w:val="24"/>
          <w:lang w:val="x-none" w:eastAsia="en-GB"/>
        </w:rPr>
        <w:t xml:space="preserve"> less than 5MHz</w:t>
      </w:r>
      <w:r w:rsidRPr="000402D7">
        <w:rPr>
          <w:rFonts w:ascii="Arial" w:eastAsia="MS Mincho" w:hAnsi="Arial"/>
          <w:sz w:val="24"/>
          <w:lang w:val="en-US" w:eastAsia="en-GB"/>
        </w:rPr>
        <w:t xml:space="preserve"> BW</w:t>
      </w:r>
    </w:p>
    <w:p w14:paraId="37769A50" w14:textId="77777777" w:rsidR="00860C5C" w:rsidRPr="000402D7" w:rsidRDefault="00860C5C" w:rsidP="00860C5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0402D7">
        <w:rPr>
          <w:rFonts w:ascii="Arial" w:hAnsi="Arial"/>
          <w:snapToGrid w:val="0"/>
          <w:sz w:val="22"/>
          <w:lang w:eastAsia="zh-CN"/>
        </w:rPr>
        <w:t>A.6.5.1.13.1</w:t>
      </w:r>
      <w:r w:rsidRPr="000402D7">
        <w:rPr>
          <w:rFonts w:ascii="Arial" w:hAnsi="Arial"/>
          <w:snapToGrid w:val="0"/>
          <w:sz w:val="22"/>
          <w:lang w:eastAsia="zh-CN"/>
        </w:rPr>
        <w:tab/>
        <w:t>Test Purpose and Environment</w:t>
      </w:r>
    </w:p>
    <w:p w14:paraId="5C0ACBAC" w14:textId="77777777" w:rsidR="00860C5C" w:rsidRPr="000402D7" w:rsidRDefault="00860C5C" w:rsidP="00860C5C">
      <w:pPr>
        <w:overflowPunct w:val="0"/>
        <w:autoSpaceDE w:val="0"/>
        <w:autoSpaceDN w:val="0"/>
        <w:adjustRightInd w:val="0"/>
        <w:textAlignment w:val="baseline"/>
        <w:rPr>
          <w:lang w:eastAsia="zh-CN"/>
        </w:rPr>
      </w:pPr>
      <w:r w:rsidRPr="000402D7">
        <w:rPr>
          <w:lang w:eastAsia="zh-CN"/>
        </w:rPr>
        <w:t>The purpose of this test is to verify that the UE supporting [FG-x capability] properly detects the out of sync and in sync for the purpose of monitoring downlink radio link quality of the PCell operating on a 3MHz channel bandwidth. This test will partly verify the FR1 radio link monitoring requirements in clause 8.1.</w:t>
      </w:r>
    </w:p>
    <w:p w14:paraId="253472CF" w14:textId="77777777" w:rsidR="00860C5C" w:rsidRPr="000402D7" w:rsidRDefault="00860C5C" w:rsidP="00860C5C">
      <w:pPr>
        <w:overflowPunct w:val="0"/>
        <w:autoSpaceDE w:val="0"/>
        <w:autoSpaceDN w:val="0"/>
        <w:adjustRightInd w:val="0"/>
        <w:textAlignment w:val="baseline"/>
        <w:rPr>
          <w:lang w:eastAsia="en-GB"/>
        </w:rPr>
      </w:pPr>
      <w:r w:rsidRPr="000402D7">
        <w:rPr>
          <w:lang w:eastAsia="en-GB"/>
        </w:rPr>
        <w:t xml:space="preserve">Supported test configurations are specified in Table A.6.5.1.13.1-1. General test parameters as specified in Table A.6.5.1.3.1-2 with config 1 apply except those specified in Table A.6.5.1.13.1-2. Cell specific test parameters as specified in Table A.6.5.1.3.1-3 apply except those specified in Table A.6.5.1.13.1-3. </w:t>
      </w:r>
    </w:p>
    <w:p w14:paraId="68252333" w14:textId="77777777" w:rsidR="00860C5C" w:rsidRPr="000402D7" w:rsidRDefault="00860C5C" w:rsidP="00860C5C">
      <w:pPr>
        <w:overflowPunct w:val="0"/>
        <w:autoSpaceDE w:val="0"/>
        <w:autoSpaceDN w:val="0"/>
        <w:adjustRightInd w:val="0"/>
        <w:textAlignment w:val="baseline"/>
        <w:rPr>
          <w:lang w:eastAsia="en-GB"/>
        </w:rPr>
      </w:pPr>
      <w:r w:rsidRPr="000402D7">
        <w:rPr>
          <w:lang w:eastAsia="en-GB"/>
        </w:rPr>
        <w:t>The test procedure specified in A.6.5.1.3.1 applies to this test.</w:t>
      </w:r>
    </w:p>
    <w:p w14:paraId="73C4379D" w14:textId="77777777" w:rsidR="00860C5C" w:rsidRPr="000402D7"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0402D7">
        <w:rPr>
          <w:rFonts w:ascii="Arial" w:hAnsi="Arial"/>
          <w:b/>
          <w:lang w:eastAsia="en-GB"/>
        </w:rPr>
        <w:t>Table A.6.5.1.13.1-1: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860C5C" w:rsidRPr="000402D7" w14:paraId="2A1F1C85" w14:textId="77777777" w:rsidTr="00B2044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99664F1"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29AB4266"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Description</w:t>
            </w:r>
          </w:p>
        </w:tc>
      </w:tr>
      <w:tr w:rsidR="00860C5C" w:rsidRPr="000402D7" w14:paraId="739D230E" w14:textId="77777777" w:rsidTr="00B2044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695EF84"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sz w:val="18"/>
                <w:lang w:eastAsia="en-GB"/>
              </w:rPr>
            </w:pPr>
            <w:r w:rsidRPr="000402D7">
              <w:rPr>
                <w:rFonts w:ascii="Arial" w:hAnsi="Arial" w:cs="Arial"/>
                <w:sz w:val="18"/>
                <w:lang w:eastAsia="en-GB"/>
              </w:rPr>
              <w:t>1</w:t>
            </w:r>
          </w:p>
        </w:tc>
        <w:tc>
          <w:tcPr>
            <w:tcW w:w="5385" w:type="dxa"/>
            <w:tcBorders>
              <w:top w:val="single" w:sz="4" w:space="0" w:color="auto"/>
              <w:left w:val="single" w:sz="4" w:space="0" w:color="auto"/>
              <w:bottom w:val="single" w:sz="4" w:space="0" w:color="auto"/>
              <w:right w:val="single" w:sz="4" w:space="0" w:color="auto"/>
            </w:tcBorders>
            <w:hideMark/>
          </w:tcPr>
          <w:p w14:paraId="41123C39"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FDD duplex mode, 15 kHz SSB SCS, 3 MHz bandwidth</w:t>
            </w:r>
          </w:p>
        </w:tc>
      </w:tr>
    </w:tbl>
    <w:p w14:paraId="6E56D3CF" w14:textId="77777777" w:rsidR="00860C5C" w:rsidRPr="000402D7" w:rsidRDefault="00860C5C" w:rsidP="00860C5C">
      <w:pPr>
        <w:overflowPunct w:val="0"/>
        <w:autoSpaceDE w:val="0"/>
        <w:autoSpaceDN w:val="0"/>
        <w:adjustRightInd w:val="0"/>
        <w:textAlignment w:val="baseline"/>
        <w:rPr>
          <w:lang w:eastAsia="zh-CN"/>
        </w:rPr>
      </w:pPr>
    </w:p>
    <w:p w14:paraId="140892A1" w14:textId="77777777" w:rsidR="00860C5C" w:rsidRPr="000402D7"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0402D7">
        <w:rPr>
          <w:rFonts w:ascii="Arial" w:hAnsi="Arial"/>
          <w:b/>
          <w:lang w:eastAsia="en-GB"/>
        </w:rPr>
        <w:t>Table A.6.5.1.13.1-2: 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860C5C" w:rsidRPr="000402D7" w14:paraId="7C516921" w14:textId="77777777" w:rsidTr="00B20447">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27EDE9A8"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noProof/>
                <w:sz w:val="18"/>
                <w:lang w:eastAsia="en-GB"/>
              </w:rPr>
            </w:pPr>
            <w:r w:rsidRPr="000402D7">
              <w:rPr>
                <w:rFonts w:ascii="Arial" w:hAnsi="Arial" w:cs="Arial"/>
                <w:b/>
                <w:noProof/>
                <w:sz w:val="18"/>
                <w:lang w:eastAsia="en-GB"/>
              </w:rPr>
              <w:t>Parameter</w:t>
            </w:r>
          </w:p>
        </w:tc>
        <w:tc>
          <w:tcPr>
            <w:tcW w:w="467" w:type="pct"/>
            <w:tcBorders>
              <w:top w:val="single" w:sz="4" w:space="0" w:color="auto"/>
              <w:left w:val="single" w:sz="4" w:space="0" w:color="auto"/>
              <w:bottom w:val="nil"/>
              <w:right w:val="single" w:sz="4" w:space="0" w:color="auto"/>
            </w:tcBorders>
            <w:hideMark/>
          </w:tcPr>
          <w:p w14:paraId="6D298A3A"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noProof/>
                <w:sz w:val="18"/>
                <w:lang w:eastAsia="en-GB"/>
              </w:rPr>
            </w:pPr>
            <w:r w:rsidRPr="000402D7">
              <w:rPr>
                <w:rFonts w:ascii="Arial" w:hAnsi="Arial" w:cs="Arial"/>
                <w:b/>
                <w:noProof/>
                <w:sz w:val="18"/>
                <w:lang w:eastAsia="en-GB"/>
              </w:rPr>
              <w:t>Unit</w:t>
            </w:r>
          </w:p>
        </w:tc>
        <w:tc>
          <w:tcPr>
            <w:tcW w:w="1366" w:type="pct"/>
            <w:tcBorders>
              <w:top w:val="single" w:sz="4" w:space="0" w:color="auto"/>
              <w:left w:val="single" w:sz="4" w:space="0" w:color="auto"/>
              <w:bottom w:val="single" w:sz="4" w:space="0" w:color="auto"/>
              <w:right w:val="single" w:sz="4" w:space="0" w:color="auto"/>
            </w:tcBorders>
            <w:hideMark/>
          </w:tcPr>
          <w:p w14:paraId="6DA8B5C0"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noProof/>
                <w:sz w:val="18"/>
                <w:lang w:eastAsia="en-GB"/>
              </w:rPr>
            </w:pPr>
            <w:r w:rsidRPr="000402D7">
              <w:rPr>
                <w:rFonts w:ascii="Arial" w:hAnsi="Arial" w:cs="Arial"/>
                <w:b/>
                <w:noProof/>
                <w:sz w:val="18"/>
                <w:lang w:eastAsia="en-GB"/>
              </w:rPr>
              <w:t>Value</w:t>
            </w:r>
          </w:p>
        </w:tc>
      </w:tr>
      <w:tr w:rsidR="00860C5C" w:rsidRPr="000402D7" w14:paraId="48338D22" w14:textId="77777777" w:rsidTr="00B20447">
        <w:trPr>
          <w:trHeight w:val="187"/>
          <w:jc w:val="center"/>
        </w:trPr>
        <w:tc>
          <w:tcPr>
            <w:tcW w:w="3167" w:type="pct"/>
            <w:gridSpan w:val="2"/>
            <w:tcBorders>
              <w:top w:val="nil"/>
              <w:left w:val="single" w:sz="4" w:space="0" w:color="auto"/>
              <w:bottom w:val="single" w:sz="4" w:space="0" w:color="auto"/>
              <w:right w:val="single" w:sz="4" w:space="0" w:color="auto"/>
            </w:tcBorders>
          </w:tcPr>
          <w:p w14:paraId="5A3B03D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noProof/>
                <w:sz w:val="18"/>
                <w:lang w:eastAsia="en-GB"/>
              </w:rPr>
            </w:pPr>
          </w:p>
        </w:tc>
        <w:tc>
          <w:tcPr>
            <w:tcW w:w="467" w:type="pct"/>
            <w:tcBorders>
              <w:top w:val="nil"/>
              <w:left w:val="single" w:sz="4" w:space="0" w:color="auto"/>
              <w:bottom w:val="single" w:sz="4" w:space="0" w:color="auto"/>
              <w:right w:val="single" w:sz="4" w:space="0" w:color="auto"/>
            </w:tcBorders>
          </w:tcPr>
          <w:p w14:paraId="250FE5EA"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6DF4176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noProof/>
                <w:sz w:val="18"/>
                <w:lang w:eastAsia="en-GB"/>
              </w:rPr>
            </w:pPr>
            <w:r w:rsidRPr="000402D7">
              <w:rPr>
                <w:rFonts w:ascii="Arial" w:hAnsi="Arial" w:cs="Arial"/>
                <w:b/>
                <w:noProof/>
                <w:sz w:val="18"/>
                <w:lang w:eastAsia="en-GB"/>
              </w:rPr>
              <w:t>Test 1</w:t>
            </w:r>
          </w:p>
        </w:tc>
      </w:tr>
      <w:tr w:rsidR="00860C5C" w:rsidRPr="000402D7" w14:paraId="286C727A" w14:textId="77777777" w:rsidTr="00B20447">
        <w:trPr>
          <w:trHeight w:val="187"/>
          <w:jc w:val="center"/>
        </w:trPr>
        <w:tc>
          <w:tcPr>
            <w:tcW w:w="1460" w:type="pct"/>
            <w:tcBorders>
              <w:top w:val="single" w:sz="4" w:space="0" w:color="auto"/>
              <w:left w:val="single" w:sz="4" w:space="0" w:color="auto"/>
              <w:bottom w:val="nil"/>
              <w:right w:val="single" w:sz="4" w:space="0" w:color="auto"/>
            </w:tcBorders>
            <w:hideMark/>
          </w:tcPr>
          <w:p w14:paraId="7CBA37C6"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roofErr w:type="spellStart"/>
            <w:r w:rsidRPr="000402D7">
              <w:rPr>
                <w:rFonts w:ascii="Arial" w:hAnsi="Arial" w:cs="Arial"/>
                <w:sz w:val="18"/>
                <w:szCs w:val="16"/>
                <w:lang w:eastAsia="en-GB"/>
              </w:rPr>
              <w:t>BW</w:t>
            </w:r>
            <w:r w:rsidRPr="000402D7">
              <w:rPr>
                <w:rFonts w:ascii="Arial" w:hAnsi="Arial" w:cs="Arial"/>
                <w:sz w:val="18"/>
                <w:szCs w:val="16"/>
                <w:vertAlign w:val="subscript"/>
                <w:lang w:eastAsia="en-GB"/>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0EFAB2C0"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Config 1</w:t>
            </w:r>
          </w:p>
        </w:tc>
        <w:tc>
          <w:tcPr>
            <w:tcW w:w="467" w:type="pct"/>
            <w:tcBorders>
              <w:top w:val="single" w:sz="4" w:space="0" w:color="auto"/>
              <w:left w:val="single" w:sz="4" w:space="0" w:color="auto"/>
              <w:bottom w:val="nil"/>
              <w:right w:val="single" w:sz="4" w:space="0" w:color="auto"/>
            </w:tcBorders>
            <w:hideMark/>
          </w:tcPr>
          <w:p w14:paraId="42A82121"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470BBD5D"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sz w:val="18"/>
                <w:szCs w:val="16"/>
                <w:lang w:eastAsia="en-GB"/>
              </w:rPr>
              <w:t xml:space="preserve">3: </w:t>
            </w:r>
            <w:proofErr w:type="spellStart"/>
            <w:r w:rsidRPr="000402D7">
              <w:rPr>
                <w:rFonts w:ascii="Arial" w:hAnsi="Arial" w:cs="Arial"/>
                <w:sz w:val="18"/>
                <w:szCs w:val="16"/>
                <w:lang w:eastAsia="en-GB"/>
              </w:rPr>
              <w:t>N</w:t>
            </w:r>
            <w:r w:rsidRPr="000402D7">
              <w:rPr>
                <w:rFonts w:ascii="Arial" w:hAnsi="Arial" w:cs="Arial"/>
                <w:sz w:val="18"/>
                <w:szCs w:val="16"/>
                <w:vertAlign w:val="subscript"/>
                <w:lang w:eastAsia="en-GB"/>
              </w:rPr>
              <w:t>RB,c</w:t>
            </w:r>
            <w:proofErr w:type="spellEnd"/>
            <w:r w:rsidRPr="000402D7">
              <w:rPr>
                <w:rFonts w:ascii="Arial" w:hAnsi="Arial" w:cs="Arial"/>
                <w:sz w:val="18"/>
                <w:szCs w:val="16"/>
                <w:lang w:eastAsia="en-GB"/>
              </w:rPr>
              <w:t xml:space="preserve"> = 12</w:t>
            </w:r>
          </w:p>
        </w:tc>
      </w:tr>
      <w:tr w:rsidR="00860C5C" w:rsidRPr="000402D7" w14:paraId="65E8CD0E" w14:textId="77777777" w:rsidTr="00B20447">
        <w:trPr>
          <w:trHeight w:val="187"/>
          <w:jc w:val="center"/>
        </w:trPr>
        <w:tc>
          <w:tcPr>
            <w:tcW w:w="1460" w:type="pct"/>
            <w:tcBorders>
              <w:top w:val="single" w:sz="4" w:space="0" w:color="auto"/>
              <w:left w:val="single" w:sz="4" w:space="0" w:color="auto"/>
              <w:bottom w:val="nil"/>
              <w:right w:val="single" w:sz="4" w:space="0" w:color="auto"/>
            </w:tcBorders>
            <w:hideMark/>
          </w:tcPr>
          <w:p w14:paraId="6370760E"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6C6DD8B7"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Config 1</w:t>
            </w:r>
          </w:p>
        </w:tc>
        <w:tc>
          <w:tcPr>
            <w:tcW w:w="467" w:type="pct"/>
            <w:tcBorders>
              <w:top w:val="single" w:sz="4" w:space="0" w:color="auto"/>
              <w:left w:val="single" w:sz="4" w:space="0" w:color="auto"/>
              <w:bottom w:val="nil"/>
              <w:right w:val="single" w:sz="4" w:space="0" w:color="auto"/>
            </w:tcBorders>
          </w:tcPr>
          <w:p w14:paraId="4D1FD852"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59BA94B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del w:id="1" w:author="Nokia" w:date="2024-08-09T15:14:00Z" w16du:dateUtc="2024-08-09T14:14:00Z">
              <w:r w:rsidRPr="000402D7" w:rsidDel="00483C0C">
                <w:rPr>
                  <w:rFonts w:ascii="Arial" w:hAnsi="Arial" w:cs="Arial"/>
                  <w:noProof/>
                  <w:sz w:val="18"/>
                  <w:lang w:eastAsia="en-GB"/>
                </w:rPr>
                <w:delText>[</w:delText>
              </w:r>
            </w:del>
            <w:r w:rsidRPr="000402D7">
              <w:rPr>
                <w:rFonts w:ascii="Arial" w:hAnsi="Arial" w:cs="Arial"/>
                <w:noProof/>
                <w:sz w:val="18"/>
                <w:lang w:eastAsia="en-GB"/>
              </w:rPr>
              <w:t>CR.1.2 FDD</w:t>
            </w:r>
            <w:del w:id="2" w:author="Nokia" w:date="2024-08-09T15:14:00Z" w16du:dateUtc="2024-08-09T14:14:00Z">
              <w:r w:rsidRPr="000402D7" w:rsidDel="00483C0C">
                <w:rPr>
                  <w:rFonts w:ascii="Arial" w:hAnsi="Arial" w:cs="Arial"/>
                  <w:noProof/>
                  <w:sz w:val="18"/>
                  <w:lang w:eastAsia="en-GB"/>
                </w:rPr>
                <w:delText>]</w:delText>
              </w:r>
            </w:del>
          </w:p>
        </w:tc>
      </w:tr>
      <w:tr w:rsidR="00860C5C" w:rsidRPr="000402D7" w14:paraId="78AF13D5" w14:textId="77777777" w:rsidTr="00B20447">
        <w:trPr>
          <w:trHeight w:val="187"/>
          <w:jc w:val="center"/>
        </w:trPr>
        <w:tc>
          <w:tcPr>
            <w:tcW w:w="1460" w:type="pct"/>
            <w:tcBorders>
              <w:top w:val="single" w:sz="4" w:space="0" w:color="auto"/>
              <w:left w:val="single" w:sz="4" w:space="0" w:color="auto"/>
              <w:bottom w:val="nil"/>
              <w:right w:val="single" w:sz="4" w:space="0" w:color="auto"/>
            </w:tcBorders>
            <w:hideMark/>
          </w:tcPr>
          <w:p w14:paraId="2F0F8D58"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02AE3B18"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val="it-IT" w:eastAsia="en-GB"/>
              </w:rPr>
              <w:t>Config 1</w:t>
            </w:r>
          </w:p>
        </w:tc>
        <w:tc>
          <w:tcPr>
            <w:tcW w:w="467" w:type="pct"/>
            <w:tcBorders>
              <w:top w:val="single" w:sz="4" w:space="0" w:color="auto"/>
              <w:left w:val="single" w:sz="4" w:space="0" w:color="auto"/>
              <w:bottom w:val="nil"/>
              <w:right w:val="single" w:sz="4" w:space="0" w:color="auto"/>
            </w:tcBorders>
          </w:tcPr>
          <w:p w14:paraId="711DBE30"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1D1639AB"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del w:id="3" w:author="Nokia" w:date="2024-08-09T15:14:00Z" w16du:dateUtc="2024-08-09T14:14:00Z">
              <w:r w:rsidRPr="000402D7" w:rsidDel="00483C0C">
                <w:rPr>
                  <w:rFonts w:ascii="Arial" w:hAnsi="Arial" w:cs="Arial"/>
                  <w:noProof/>
                  <w:sz w:val="18"/>
                  <w:lang w:val="en-US" w:eastAsia="en-GB"/>
                </w:rPr>
                <w:delText>[</w:delText>
              </w:r>
            </w:del>
            <w:r w:rsidRPr="000402D7">
              <w:rPr>
                <w:rFonts w:ascii="Arial" w:hAnsi="Arial" w:cs="Arial"/>
                <w:noProof/>
                <w:sz w:val="18"/>
                <w:lang w:val="en-US" w:eastAsia="en-GB"/>
              </w:rPr>
              <w:t>CCR.1.6 FDD</w:t>
            </w:r>
            <w:del w:id="4" w:author="Nokia" w:date="2024-08-09T15:21:00Z" w16du:dateUtc="2024-08-09T14:21:00Z">
              <w:r w:rsidRPr="000402D7" w:rsidDel="00A573DB">
                <w:rPr>
                  <w:rFonts w:ascii="Arial" w:hAnsi="Arial" w:cs="Arial"/>
                  <w:noProof/>
                  <w:sz w:val="18"/>
                  <w:lang w:val="en-US" w:eastAsia="en-GB"/>
                </w:rPr>
                <w:delText>]</w:delText>
              </w:r>
            </w:del>
          </w:p>
        </w:tc>
      </w:tr>
      <w:tr w:rsidR="00860C5C" w:rsidRPr="000402D7" w14:paraId="2CE6E482" w14:textId="77777777" w:rsidTr="00B20447">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6F98D3DA"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55044D9A"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Config 1</w:t>
            </w:r>
          </w:p>
        </w:tc>
        <w:tc>
          <w:tcPr>
            <w:tcW w:w="467" w:type="pct"/>
            <w:tcBorders>
              <w:top w:val="single" w:sz="4" w:space="0" w:color="auto"/>
              <w:left w:val="single" w:sz="4" w:space="0" w:color="auto"/>
              <w:bottom w:val="single" w:sz="4" w:space="0" w:color="auto"/>
              <w:right w:val="single" w:sz="4" w:space="0" w:color="auto"/>
            </w:tcBorders>
          </w:tcPr>
          <w:p w14:paraId="2121ED15"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2D90F3D4"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SSB.</w:t>
            </w:r>
            <w:ins w:id="5" w:author="Nokia" w:date="2024-08-09T15:11:00Z" w16du:dateUtc="2024-08-09T14:11:00Z">
              <w:r>
                <w:rPr>
                  <w:rFonts w:ascii="Arial" w:hAnsi="Arial" w:cs="Arial"/>
                  <w:noProof/>
                  <w:sz w:val="18"/>
                  <w:lang w:eastAsia="en-GB"/>
                </w:rPr>
                <w:t>13</w:t>
              </w:r>
            </w:ins>
            <w:del w:id="6" w:author="Nokia" w:date="2024-08-09T15:11:00Z" w16du:dateUtc="2024-08-09T14:11:00Z">
              <w:r w:rsidRPr="000402D7" w:rsidDel="00F47B63">
                <w:rPr>
                  <w:rFonts w:ascii="Arial" w:hAnsi="Arial" w:cs="Arial"/>
                  <w:noProof/>
                  <w:sz w:val="18"/>
                  <w:lang w:eastAsia="en-GB"/>
                </w:rPr>
                <w:delText>x</w:delText>
              </w:r>
            </w:del>
            <w:r w:rsidRPr="000402D7">
              <w:rPr>
                <w:rFonts w:ascii="Arial" w:hAnsi="Arial" w:cs="Arial"/>
                <w:noProof/>
                <w:sz w:val="18"/>
                <w:lang w:eastAsia="en-GB"/>
              </w:rPr>
              <w:t xml:space="preserve"> FR1</w:t>
            </w:r>
          </w:p>
        </w:tc>
      </w:tr>
      <w:tr w:rsidR="00860C5C" w:rsidRPr="000402D7" w14:paraId="3E94E06F" w14:textId="77777777" w:rsidTr="00B20447">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30D9168F"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134342CB"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DCI format</w:t>
            </w:r>
          </w:p>
        </w:tc>
        <w:tc>
          <w:tcPr>
            <w:tcW w:w="467" w:type="pct"/>
            <w:tcBorders>
              <w:top w:val="single" w:sz="4" w:space="0" w:color="auto"/>
              <w:left w:val="single" w:sz="4" w:space="0" w:color="auto"/>
              <w:bottom w:val="single" w:sz="4" w:space="0" w:color="auto"/>
              <w:right w:val="single" w:sz="4" w:space="0" w:color="auto"/>
            </w:tcBorders>
          </w:tcPr>
          <w:p w14:paraId="16662D3B"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68E1EED9"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1-0</w:t>
            </w:r>
          </w:p>
        </w:tc>
      </w:tr>
      <w:tr w:rsidR="00860C5C" w:rsidRPr="000402D7" w14:paraId="157F1B56" w14:textId="77777777" w:rsidTr="00B20447">
        <w:trPr>
          <w:trHeight w:val="187"/>
          <w:jc w:val="center"/>
        </w:trPr>
        <w:tc>
          <w:tcPr>
            <w:tcW w:w="1460" w:type="pct"/>
            <w:tcBorders>
              <w:top w:val="single" w:sz="4" w:space="0" w:color="auto"/>
              <w:left w:val="single" w:sz="4" w:space="0" w:color="auto"/>
              <w:bottom w:val="nil"/>
              <w:right w:val="single" w:sz="4" w:space="0" w:color="auto"/>
            </w:tcBorders>
          </w:tcPr>
          <w:p w14:paraId="7072E7D9"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033574C2"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34CCF2F2"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3590F7C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2</w:t>
            </w:r>
          </w:p>
        </w:tc>
      </w:tr>
      <w:tr w:rsidR="00860C5C" w:rsidRPr="000402D7" w14:paraId="7AECF578" w14:textId="77777777" w:rsidTr="00B20447">
        <w:trPr>
          <w:trHeight w:val="187"/>
          <w:jc w:val="center"/>
        </w:trPr>
        <w:tc>
          <w:tcPr>
            <w:tcW w:w="1460" w:type="pct"/>
            <w:tcBorders>
              <w:top w:val="nil"/>
              <w:left w:val="single" w:sz="4" w:space="0" w:color="auto"/>
              <w:bottom w:val="nil"/>
              <w:right w:val="single" w:sz="4" w:space="0" w:color="auto"/>
            </w:tcBorders>
          </w:tcPr>
          <w:p w14:paraId="48487DFF"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20166B9E"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 xml:space="preserve">Aggregation level </w:t>
            </w:r>
          </w:p>
        </w:tc>
        <w:tc>
          <w:tcPr>
            <w:tcW w:w="467" w:type="pct"/>
            <w:tcBorders>
              <w:top w:val="single" w:sz="4" w:space="0" w:color="auto"/>
              <w:left w:val="single" w:sz="4" w:space="0" w:color="auto"/>
              <w:bottom w:val="nil"/>
              <w:right w:val="single" w:sz="4" w:space="0" w:color="auto"/>
            </w:tcBorders>
            <w:hideMark/>
          </w:tcPr>
          <w:p w14:paraId="172B46E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CCE</w:t>
            </w:r>
          </w:p>
        </w:tc>
        <w:tc>
          <w:tcPr>
            <w:tcW w:w="1366" w:type="pct"/>
            <w:tcBorders>
              <w:top w:val="single" w:sz="4" w:space="0" w:color="auto"/>
              <w:left w:val="single" w:sz="4" w:space="0" w:color="auto"/>
              <w:bottom w:val="single" w:sz="4" w:space="0" w:color="auto"/>
              <w:right w:val="single" w:sz="4" w:space="0" w:color="auto"/>
            </w:tcBorders>
            <w:hideMark/>
          </w:tcPr>
          <w:p w14:paraId="724C79E3"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2</w:t>
            </w:r>
          </w:p>
        </w:tc>
      </w:tr>
      <w:tr w:rsidR="00860C5C" w:rsidRPr="000402D7" w14:paraId="71279B03" w14:textId="77777777" w:rsidTr="00B20447">
        <w:trPr>
          <w:trHeight w:val="187"/>
          <w:jc w:val="center"/>
        </w:trPr>
        <w:tc>
          <w:tcPr>
            <w:tcW w:w="1460" w:type="pct"/>
            <w:tcBorders>
              <w:top w:val="nil"/>
              <w:left w:val="single" w:sz="4" w:space="0" w:color="auto"/>
              <w:bottom w:val="nil"/>
              <w:right w:val="single" w:sz="4" w:space="0" w:color="auto"/>
            </w:tcBorders>
            <w:hideMark/>
          </w:tcPr>
          <w:p w14:paraId="6F91EE1C"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4C688934"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164726B"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0402D7">
              <w:rPr>
                <w:rFonts w:ascii="Arial" w:eastAsia="?? ??" w:hAnsi="Arial" w:cs="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65866D9A"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0</w:t>
            </w:r>
          </w:p>
        </w:tc>
      </w:tr>
      <w:tr w:rsidR="00860C5C" w:rsidRPr="000402D7" w14:paraId="2767E9E7" w14:textId="77777777" w:rsidTr="00B20447">
        <w:trPr>
          <w:trHeight w:val="187"/>
          <w:jc w:val="center"/>
        </w:trPr>
        <w:tc>
          <w:tcPr>
            <w:tcW w:w="1460" w:type="pct"/>
            <w:tcBorders>
              <w:top w:val="nil"/>
              <w:left w:val="single" w:sz="4" w:space="0" w:color="auto"/>
              <w:bottom w:val="single" w:sz="4" w:space="0" w:color="auto"/>
              <w:right w:val="single" w:sz="4" w:space="0" w:color="auto"/>
            </w:tcBorders>
          </w:tcPr>
          <w:p w14:paraId="1772BBC7"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279A742C"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B677C45"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0402D7">
              <w:rPr>
                <w:rFonts w:ascii="Arial" w:eastAsia="?? ??" w:hAnsi="Arial" w:cs="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7C175D6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0</w:t>
            </w:r>
          </w:p>
        </w:tc>
      </w:tr>
      <w:tr w:rsidR="00860C5C" w:rsidRPr="000402D7" w14:paraId="28516F37" w14:textId="77777777" w:rsidTr="00B20447">
        <w:trPr>
          <w:trHeight w:val="187"/>
          <w:jc w:val="center"/>
        </w:trPr>
        <w:tc>
          <w:tcPr>
            <w:tcW w:w="1460" w:type="pct"/>
            <w:tcBorders>
              <w:top w:val="single" w:sz="4" w:space="0" w:color="auto"/>
              <w:left w:val="single" w:sz="4" w:space="0" w:color="auto"/>
              <w:bottom w:val="nil"/>
              <w:right w:val="single" w:sz="4" w:space="0" w:color="auto"/>
            </w:tcBorders>
          </w:tcPr>
          <w:p w14:paraId="58850B86"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0317EDE6"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80E3857"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64944CC1"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2</w:t>
            </w:r>
          </w:p>
        </w:tc>
      </w:tr>
      <w:tr w:rsidR="00860C5C" w:rsidRPr="000402D7" w14:paraId="0B2F1657" w14:textId="77777777" w:rsidTr="00B20447">
        <w:trPr>
          <w:trHeight w:val="187"/>
          <w:jc w:val="center"/>
        </w:trPr>
        <w:tc>
          <w:tcPr>
            <w:tcW w:w="1460" w:type="pct"/>
            <w:tcBorders>
              <w:top w:val="nil"/>
              <w:left w:val="single" w:sz="4" w:space="0" w:color="auto"/>
              <w:bottom w:val="nil"/>
              <w:right w:val="single" w:sz="4" w:space="0" w:color="auto"/>
            </w:tcBorders>
          </w:tcPr>
          <w:p w14:paraId="5724686C"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2AC6D01A"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 xml:space="preserve">Aggregation level </w:t>
            </w:r>
          </w:p>
        </w:tc>
        <w:tc>
          <w:tcPr>
            <w:tcW w:w="467" w:type="pct"/>
            <w:tcBorders>
              <w:top w:val="single" w:sz="4" w:space="0" w:color="auto"/>
              <w:left w:val="single" w:sz="4" w:space="0" w:color="auto"/>
              <w:bottom w:val="nil"/>
              <w:right w:val="single" w:sz="4" w:space="0" w:color="auto"/>
            </w:tcBorders>
            <w:hideMark/>
          </w:tcPr>
          <w:p w14:paraId="282A3942"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CCE</w:t>
            </w:r>
          </w:p>
        </w:tc>
        <w:tc>
          <w:tcPr>
            <w:tcW w:w="1366" w:type="pct"/>
            <w:tcBorders>
              <w:top w:val="single" w:sz="4" w:space="0" w:color="auto"/>
              <w:left w:val="single" w:sz="4" w:space="0" w:color="auto"/>
              <w:bottom w:val="single" w:sz="4" w:space="0" w:color="auto"/>
              <w:right w:val="single" w:sz="4" w:space="0" w:color="auto"/>
            </w:tcBorders>
            <w:hideMark/>
          </w:tcPr>
          <w:p w14:paraId="76E35B36"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4</w:t>
            </w:r>
          </w:p>
        </w:tc>
      </w:tr>
      <w:tr w:rsidR="00860C5C" w:rsidRPr="000402D7" w14:paraId="5C00755F" w14:textId="77777777" w:rsidTr="00B20447">
        <w:trPr>
          <w:trHeight w:val="187"/>
          <w:jc w:val="center"/>
        </w:trPr>
        <w:tc>
          <w:tcPr>
            <w:tcW w:w="1460" w:type="pct"/>
            <w:tcBorders>
              <w:top w:val="nil"/>
              <w:left w:val="single" w:sz="4" w:space="0" w:color="auto"/>
              <w:bottom w:val="nil"/>
              <w:right w:val="single" w:sz="4" w:space="0" w:color="auto"/>
            </w:tcBorders>
            <w:hideMark/>
          </w:tcPr>
          <w:p w14:paraId="2878B47D"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39B0F1AF" w14:textId="77777777" w:rsidR="00860C5C" w:rsidRPr="000402D7" w:rsidRDefault="00860C5C" w:rsidP="00B20447">
            <w:pPr>
              <w:keepNext/>
              <w:keepLines/>
              <w:overflowPunct w:val="0"/>
              <w:autoSpaceDE w:val="0"/>
              <w:autoSpaceDN w:val="0"/>
              <w:adjustRightInd w:val="0"/>
              <w:spacing w:after="0"/>
              <w:textAlignment w:val="baseline"/>
              <w:rPr>
                <w:rFonts w:ascii="Arial" w:eastAsia="?? ??" w:hAnsi="Arial" w:cs="Arial"/>
                <w:sz w:val="18"/>
                <w:lang w:eastAsia="en-GB"/>
              </w:rPr>
            </w:pPr>
            <w:r w:rsidRPr="000402D7">
              <w:rPr>
                <w:rFonts w:ascii="Arial" w:eastAsia="?? ??" w:hAnsi="Arial" w:cs="Arial"/>
                <w:sz w:val="18"/>
                <w:lang w:eastAsia="en-GB"/>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4348AF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0402D7">
              <w:rPr>
                <w:rFonts w:ascii="Arial" w:eastAsia="?? ??" w:hAnsi="Arial" w:cs="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7EC4B92A"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4</w:t>
            </w:r>
          </w:p>
        </w:tc>
      </w:tr>
      <w:tr w:rsidR="00860C5C" w:rsidRPr="000402D7" w14:paraId="59DFB376" w14:textId="77777777" w:rsidTr="00B20447">
        <w:trPr>
          <w:trHeight w:val="187"/>
          <w:jc w:val="center"/>
        </w:trPr>
        <w:tc>
          <w:tcPr>
            <w:tcW w:w="1460" w:type="pct"/>
            <w:tcBorders>
              <w:top w:val="nil"/>
              <w:left w:val="single" w:sz="4" w:space="0" w:color="auto"/>
              <w:bottom w:val="single" w:sz="4" w:space="0" w:color="auto"/>
              <w:right w:val="single" w:sz="4" w:space="0" w:color="auto"/>
            </w:tcBorders>
          </w:tcPr>
          <w:p w14:paraId="18A393C2"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56682F93" w14:textId="77777777" w:rsidR="00860C5C" w:rsidRPr="000402D7" w:rsidRDefault="00860C5C" w:rsidP="00B20447">
            <w:pPr>
              <w:keepNext/>
              <w:keepLines/>
              <w:overflowPunct w:val="0"/>
              <w:autoSpaceDE w:val="0"/>
              <w:autoSpaceDN w:val="0"/>
              <w:adjustRightInd w:val="0"/>
              <w:spacing w:after="0"/>
              <w:textAlignment w:val="baseline"/>
              <w:rPr>
                <w:rFonts w:ascii="Arial" w:eastAsia="?? ??" w:hAnsi="Arial" w:cs="Arial"/>
                <w:sz w:val="18"/>
                <w:lang w:eastAsia="en-GB"/>
              </w:rPr>
            </w:pPr>
            <w:r w:rsidRPr="000402D7">
              <w:rPr>
                <w:rFonts w:ascii="Arial" w:eastAsia="?? ??" w:hAnsi="Arial" w:cs="Arial"/>
                <w:sz w:val="18"/>
                <w:lang w:eastAsia="en-GB"/>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75F5F9C8"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0402D7">
              <w:rPr>
                <w:rFonts w:ascii="Arial" w:eastAsia="?? ??" w:hAnsi="Arial" w:cs="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787C769F"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4</w:t>
            </w:r>
          </w:p>
        </w:tc>
      </w:tr>
      <w:tr w:rsidR="00860C5C" w:rsidRPr="000402D7" w14:paraId="1031FFF4" w14:textId="77777777" w:rsidTr="00B20447">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75F49FE3"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44A6C87E" w14:textId="77777777" w:rsidR="00860C5C" w:rsidRPr="000402D7" w:rsidRDefault="00860C5C" w:rsidP="00B20447">
            <w:pPr>
              <w:keepNext/>
              <w:keepLines/>
              <w:overflowPunct w:val="0"/>
              <w:autoSpaceDE w:val="0"/>
              <w:autoSpaceDN w:val="0"/>
              <w:adjustRightInd w:val="0"/>
              <w:spacing w:after="0"/>
              <w:textAlignment w:val="baseline"/>
              <w:rPr>
                <w:rFonts w:ascii="Arial" w:eastAsia="?? ??" w:hAnsi="Arial" w:cs="Arial"/>
                <w:sz w:val="18"/>
                <w:lang w:eastAsia="en-GB"/>
              </w:rPr>
            </w:pPr>
            <w:r w:rsidRPr="000402D7">
              <w:rPr>
                <w:rFonts w:ascii="Arial" w:hAnsi="Arial" w:cs="Arial"/>
                <w:sz w:val="18"/>
                <w:lang w:eastAsia="en-GB"/>
              </w:rPr>
              <w:t>REG bundle size</w:t>
            </w:r>
          </w:p>
        </w:tc>
        <w:tc>
          <w:tcPr>
            <w:tcW w:w="467" w:type="pct"/>
            <w:tcBorders>
              <w:top w:val="single" w:sz="4" w:space="0" w:color="auto"/>
              <w:left w:val="single" w:sz="4" w:space="0" w:color="auto"/>
              <w:bottom w:val="single" w:sz="4" w:space="0" w:color="auto"/>
              <w:right w:val="single" w:sz="4" w:space="0" w:color="auto"/>
            </w:tcBorders>
          </w:tcPr>
          <w:p w14:paraId="4D665B85"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6AD1DDAC"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sz w:val="18"/>
                <w:lang w:eastAsia="en-GB"/>
              </w:rPr>
              <w:t>6</w:t>
            </w:r>
          </w:p>
        </w:tc>
      </w:tr>
      <w:tr w:rsidR="00860C5C" w:rsidRPr="000402D7" w14:paraId="1B97AFF6" w14:textId="77777777" w:rsidTr="00B20447">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6934FFD7"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3147D0E5"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CP length</w:t>
            </w:r>
          </w:p>
        </w:tc>
        <w:tc>
          <w:tcPr>
            <w:tcW w:w="467" w:type="pct"/>
            <w:tcBorders>
              <w:top w:val="single" w:sz="4" w:space="0" w:color="auto"/>
              <w:left w:val="single" w:sz="4" w:space="0" w:color="auto"/>
              <w:bottom w:val="single" w:sz="4" w:space="0" w:color="auto"/>
              <w:right w:val="single" w:sz="4" w:space="0" w:color="auto"/>
            </w:tcBorders>
          </w:tcPr>
          <w:p w14:paraId="2B25A959"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5EDE9219"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sz w:val="18"/>
                <w:lang w:val="fi-FI" w:eastAsia="en-GB"/>
              </w:rPr>
            </w:pPr>
            <w:proofErr w:type="spellStart"/>
            <w:r w:rsidRPr="000402D7">
              <w:rPr>
                <w:rFonts w:ascii="Arial" w:hAnsi="Arial" w:cs="Arial"/>
                <w:sz w:val="18"/>
                <w:lang w:val="fi-FI" w:eastAsia="en-GB"/>
              </w:rPr>
              <w:t>Normal</w:t>
            </w:r>
            <w:proofErr w:type="spellEnd"/>
          </w:p>
        </w:tc>
      </w:tr>
      <w:tr w:rsidR="00860C5C" w:rsidRPr="000402D7" w14:paraId="224C9349" w14:textId="77777777" w:rsidTr="00B20447">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54632E8"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111BAD26"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6DCE4D7D"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1E7FA794"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sz w:val="18"/>
                <w:lang w:val="fi-FI" w:eastAsia="en-GB"/>
              </w:rPr>
            </w:pPr>
            <w:r w:rsidRPr="000402D7">
              <w:rPr>
                <w:rFonts w:ascii="Arial" w:hAnsi="Arial" w:cs="Arial"/>
                <w:sz w:val="18"/>
                <w:lang w:val="fi-FI" w:eastAsia="en-GB"/>
              </w:rPr>
              <w:t>Distributed</w:t>
            </w:r>
          </w:p>
        </w:tc>
      </w:tr>
    </w:tbl>
    <w:p w14:paraId="6EBB2C09" w14:textId="77777777" w:rsidR="00860C5C" w:rsidRPr="000402D7" w:rsidRDefault="00860C5C" w:rsidP="00860C5C">
      <w:pPr>
        <w:overflowPunct w:val="0"/>
        <w:autoSpaceDE w:val="0"/>
        <w:autoSpaceDN w:val="0"/>
        <w:adjustRightInd w:val="0"/>
        <w:textAlignment w:val="baseline"/>
        <w:rPr>
          <w:lang w:eastAsia="en-GB"/>
        </w:rPr>
      </w:pPr>
    </w:p>
    <w:p w14:paraId="1D955147" w14:textId="77777777" w:rsidR="00860C5C" w:rsidRPr="000402D7"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0402D7">
        <w:rPr>
          <w:rFonts w:ascii="Arial" w:hAnsi="Arial"/>
          <w:b/>
          <w:lang w:eastAsia="en-GB"/>
        </w:rPr>
        <w:t>Table A.6.5.1.13.1-3: Cell specific test parameters for FR1 OOS 12 PRB in DRX mode</w:t>
      </w:r>
    </w:p>
    <w:tbl>
      <w:tblPr>
        <w:tblW w:w="7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tblGrid>
      <w:tr w:rsidR="00860C5C" w:rsidRPr="000402D7" w14:paraId="305FF906" w14:textId="77777777" w:rsidTr="00B20447">
        <w:trPr>
          <w:cantSplit/>
          <w:trHeight w:val="187"/>
          <w:jc w:val="center"/>
        </w:trPr>
        <w:tc>
          <w:tcPr>
            <w:tcW w:w="2874" w:type="dxa"/>
            <w:gridSpan w:val="2"/>
            <w:tcBorders>
              <w:top w:val="single" w:sz="4" w:space="0" w:color="auto"/>
              <w:left w:val="single" w:sz="4" w:space="0" w:color="auto"/>
              <w:bottom w:val="single" w:sz="4" w:space="0" w:color="auto"/>
              <w:right w:val="single" w:sz="4" w:space="0" w:color="auto"/>
            </w:tcBorders>
            <w:hideMark/>
          </w:tcPr>
          <w:p w14:paraId="045BDBF3"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Parameter</w:t>
            </w:r>
          </w:p>
        </w:tc>
        <w:tc>
          <w:tcPr>
            <w:tcW w:w="1656" w:type="dxa"/>
            <w:tcBorders>
              <w:top w:val="single" w:sz="4" w:space="0" w:color="auto"/>
              <w:left w:val="single" w:sz="4" w:space="0" w:color="auto"/>
              <w:bottom w:val="single" w:sz="4" w:space="0" w:color="auto"/>
              <w:right w:val="single" w:sz="4" w:space="0" w:color="auto"/>
            </w:tcBorders>
            <w:hideMark/>
          </w:tcPr>
          <w:p w14:paraId="5311B3DF"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Unit</w:t>
            </w:r>
          </w:p>
        </w:tc>
        <w:tc>
          <w:tcPr>
            <w:tcW w:w="2637" w:type="dxa"/>
            <w:gridSpan w:val="3"/>
            <w:tcBorders>
              <w:top w:val="single" w:sz="4" w:space="0" w:color="auto"/>
              <w:left w:val="single" w:sz="4" w:space="0" w:color="auto"/>
              <w:bottom w:val="single" w:sz="4" w:space="0" w:color="auto"/>
              <w:right w:val="single" w:sz="4" w:space="0" w:color="auto"/>
            </w:tcBorders>
            <w:hideMark/>
          </w:tcPr>
          <w:p w14:paraId="692E4D7F"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Test 1</w:t>
            </w:r>
          </w:p>
        </w:tc>
      </w:tr>
      <w:tr w:rsidR="00860C5C" w:rsidRPr="000402D7" w14:paraId="15162901" w14:textId="77777777" w:rsidTr="00B20447">
        <w:trPr>
          <w:cantSplit/>
          <w:trHeight w:val="187"/>
          <w:jc w:val="center"/>
        </w:trPr>
        <w:tc>
          <w:tcPr>
            <w:tcW w:w="2874" w:type="dxa"/>
            <w:gridSpan w:val="2"/>
            <w:tcBorders>
              <w:top w:val="single" w:sz="4" w:space="0" w:color="auto"/>
              <w:left w:val="single" w:sz="4" w:space="0" w:color="auto"/>
              <w:bottom w:val="single" w:sz="4" w:space="0" w:color="auto"/>
              <w:right w:val="single" w:sz="4" w:space="0" w:color="auto"/>
            </w:tcBorders>
            <w:hideMark/>
          </w:tcPr>
          <w:p w14:paraId="6CE126A1" w14:textId="77777777" w:rsidR="00860C5C" w:rsidRPr="000402D7" w:rsidRDefault="00860C5C" w:rsidP="00B20447">
            <w:pPr>
              <w:overflowPunct w:val="0"/>
              <w:autoSpaceDE w:val="0"/>
              <w:autoSpaceDN w:val="0"/>
              <w:adjustRightInd w:val="0"/>
              <w:textAlignment w:val="baseline"/>
              <w:rPr>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1493EB52" w14:textId="77777777" w:rsidR="00860C5C" w:rsidRPr="000402D7" w:rsidRDefault="00860C5C" w:rsidP="00B20447">
            <w:pPr>
              <w:overflowPunct w:val="0"/>
              <w:autoSpaceDE w:val="0"/>
              <w:autoSpaceDN w:val="0"/>
              <w:adjustRightInd w:val="0"/>
              <w:spacing w:after="0"/>
              <w:textAlignment w:val="baseline"/>
              <w:rPr>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9B773F2"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5DE7C582"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1F90E7B7"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T3</w:t>
            </w:r>
          </w:p>
        </w:tc>
      </w:tr>
      <w:tr w:rsidR="00860C5C" w:rsidRPr="000402D7" w14:paraId="2D2E8CAB" w14:textId="77777777" w:rsidTr="00B20447">
        <w:trPr>
          <w:cantSplit/>
          <w:trHeight w:val="187"/>
          <w:jc w:val="center"/>
        </w:trPr>
        <w:tc>
          <w:tcPr>
            <w:tcW w:w="1884" w:type="dxa"/>
            <w:tcBorders>
              <w:top w:val="single" w:sz="4" w:space="0" w:color="auto"/>
              <w:left w:val="single" w:sz="4" w:space="0" w:color="auto"/>
              <w:bottom w:val="single" w:sz="4" w:space="0" w:color="auto"/>
              <w:right w:val="single" w:sz="4" w:space="0" w:color="auto"/>
            </w:tcBorders>
            <w:hideMark/>
          </w:tcPr>
          <w:p w14:paraId="0E2FD6D2"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sz w:val="18"/>
                <w:lang w:eastAsia="en-GB"/>
              </w:rPr>
            </w:pPr>
            <w:ins w:id="7" w:author="Nokia" w:date="2024-11-08T22:23:00Z">
              <w:r w:rsidRPr="00BD3941">
                <w:rPr>
                  <w:rFonts w:ascii="Arial" w:eastAsia="?? ??" w:hAnsi="Arial" w:cs="Arial"/>
                  <w:sz w:val="18"/>
                  <w:lang w:eastAsia="en-GB"/>
                </w:rPr>
                <w:lastRenderedPageBreak/>
                <w:t>SNR on RLM-RS</w:t>
              </w:r>
            </w:ins>
            <w:del w:id="8" w:author="Nokia" w:date="2024-11-08T22:23:00Z" w16du:dateUtc="2024-11-08T22:23:00Z">
              <w:r w:rsidRPr="000402D7" w:rsidDel="00BD3941">
                <w:rPr>
                  <w:rFonts w:ascii="Arial" w:eastAsia="?? ??" w:hAnsi="Arial" w:cs="Arial"/>
                  <w:sz w:val="18"/>
                  <w:lang w:eastAsia="en-GB"/>
                </w:rPr>
                <w:delText xml:space="preserve">SNR_SSB of </w:delText>
              </w:r>
              <w:r w:rsidRPr="000402D7" w:rsidDel="00BD3941">
                <w:rPr>
                  <w:rFonts w:ascii="Arial" w:hAnsi="Arial" w:cs="Arial"/>
                  <w:sz w:val="18"/>
                  <w:lang w:eastAsia="en-GB"/>
                </w:rPr>
                <w:delText>set q</w:delText>
              </w:r>
              <w:r w:rsidRPr="000402D7" w:rsidDel="00BD3941">
                <w:rPr>
                  <w:rFonts w:ascii="Arial" w:hAnsi="Arial" w:cs="Arial"/>
                  <w:sz w:val="18"/>
                  <w:vertAlign w:val="subscript"/>
                  <w:lang w:eastAsia="en-GB"/>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5C50E664" w14:textId="77777777" w:rsidR="00860C5C" w:rsidRPr="000402D7" w:rsidRDefault="00860C5C" w:rsidP="00B20447">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Config 1</w:t>
            </w:r>
          </w:p>
        </w:tc>
        <w:tc>
          <w:tcPr>
            <w:tcW w:w="1656" w:type="dxa"/>
            <w:tcBorders>
              <w:top w:val="single" w:sz="4" w:space="0" w:color="auto"/>
              <w:left w:val="single" w:sz="4" w:space="0" w:color="auto"/>
              <w:bottom w:val="single" w:sz="4" w:space="0" w:color="auto"/>
              <w:right w:val="single" w:sz="4" w:space="0" w:color="auto"/>
            </w:tcBorders>
            <w:hideMark/>
          </w:tcPr>
          <w:p w14:paraId="26A37BB2"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sz w:val="18"/>
                <w:lang w:eastAsia="en-GB"/>
              </w:rPr>
            </w:pPr>
            <w:r w:rsidRPr="000402D7">
              <w:rPr>
                <w:rFonts w:ascii="Arial" w:hAnsi="Arial" w:cs="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68CD2EAF"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Pr>
                <w:rFonts w:eastAsia="MS Mincho"/>
              </w:rPr>
              <w:t>[</w:t>
            </w:r>
            <w:ins w:id="9" w:author="Nokia" w:date="2024-08-09T15:20:00Z" w16du:dateUtc="2024-08-09T14:20:00Z">
              <w:r w:rsidRPr="001C0E1B">
                <w:rPr>
                  <w:rFonts w:eastAsia="MS Mincho"/>
                </w:rPr>
                <w:t>1</w:t>
              </w:r>
            </w:ins>
            <w:r>
              <w:rPr>
                <w:rFonts w:eastAsia="MS Mincho"/>
              </w:rPr>
              <w:t>]</w:t>
            </w:r>
            <w:del w:id="10" w:author="Nokia" w:date="2024-08-09T15:20:00Z" w16du:dateUtc="2024-08-09T14:20:00Z">
              <w:r w:rsidRPr="000402D7" w:rsidDel="009D49C7">
                <w:rPr>
                  <w:rFonts w:ascii="Arial" w:eastAsia="MS Mincho" w:hAnsi="Arial" w:cs="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284D34E"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Pr>
                <w:rFonts w:eastAsia="MS Mincho"/>
              </w:rPr>
              <w:t>[</w:t>
            </w:r>
            <w:ins w:id="11" w:author="Nokia" w:date="2024-08-09T15:20:00Z" w16du:dateUtc="2024-08-09T14:20:00Z">
              <w:r w:rsidRPr="001C0E1B">
                <w:rPr>
                  <w:rFonts w:eastAsia="MS Mincho"/>
                </w:rPr>
                <w:t>-7</w:t>
              </w:r>
            </w:ins>
            <w:r>
              <w:rPr>
                <w:rFonts w:eastAsia="MS Mincho"/>
              </w:rPr>
              <w:t>]</w:t>
            </w:r>
            <w:del w:id="12" w:author="Nokia" w:date="2024-08-09T15:20:00Z" w16du:dateUtc="2024-08-09T14:20:00Z">
              <w:r w:rsidRPr="000402D7" w:rsidDel="009D49C7">
                <w:rPr>
                  <w:rFonts w:ascii="Arial" w:eastAsia="MS Mincho" w:hAnsi="Arial" w:cs="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CAB281B" w14:textId="77777777" w:rsidR="00860C5C" w:rsidRPr="000402D7" w:rsidRDefault="00860C5C" w:rsidP="00B20447">
            <w:pPr>
              <w:keepNext/>
              <w:keepLines/>
              <w:overflowPunct w:val="0"/>
              <w:autoSpaceDE w:val="0"/>
              <w:autoSpaceDN w:val="0"/>
              <w:adjustRightInd w:val="0"/>
              <w:spacing w:after="0"/>
              <w:jc w:val="center"/>
              <w:textAlignment w:val="baseline"/>
              <w:rPr>
                <w:rFonts w:ascii="Arial" w:hAnsi="Arial" w:cs="Arial"/>
                <w:noProof/>
                <w:sz w:val="18"/>
                <w:lang w:eastAsia="en-GB"/>
              </w:rPr>
            </w:pPr>
            <w:r>
              <w:rPr>
                <w:rFonts w:eastAsia="MS Mincho"/>
              </w:rPr>
              <w:t>[</w:t>
            </w:r>
            <w:ins w:id="13" w:author="Nokia" w:date="2024-08-09T15:20:00Z" w16du:dateUtc="2024-08-09T14:20:00Z">
              <w:r w:rsidRPr="001C0E1B">
                <w:rPr>
                  <w:rFonts w:eastAsia="MS Mincho"/>
                </w:rPr>
                <w:t>-15</w:t>
              </w:r>
            </w:ins>
            <w:r>
              <w:rPr>
                <w:rFonts w:eastAsia="MS Mincho"/>
              </w:rPr>
              <w:t>]</w:t>
            </w:r>
            <w:del w:id="14" w:author="Nokia" w:date="2024-08-09T15:20:00Z" w16du:dateUtc="2024-08-09T14:20:00Z">
              <w:r w:rsidRPr="000402D7" w:rsidDel="009D49C7">
                <w:rPr>
                  <w:rFonts w:ascii="Arial" w:eastAsia="MS Mincho" w:hAnsi="Arial" w:cs="Arial"/>
                  <w:sz w:val="18"/>
                  <w:lang w:eastAsia="en-GB"/>
                </w:rPr>
                <w:delText>TBD</w:delText>
              </w:r>
            </w:del>
          </w:p>
        </w:tc>
      </w:tr>
    </w:tbl>
    <w:p w14:paraId="6DD7556F" w14:textId="77777777" w:rsidR="00860C5C" w:rsidRPr="000402D7" w:rsidRDefault="00860C5C" w:rsidP="00860C5C">
      <w:pPr>
        <w:overflowPunct w:val="0"/>
        <w:autoSpaceDE w:val="0"/>
        <w:autoSpaceDN w:val="0"/>
        <w:adjustRightInd w:val="0"/>
        <w:textAlignment w:val="baseline"/>
        <w:rPr>
          <w:lang w:eastAsia="en-GB"/>
        </w:rPr>
      </w:pPr>
    </w:p>
    <w:p w14:paraId="78F570F1" w14:textId="77777777" w:rsidR="00860C5C" w:rsidRPr="000402D7" w:rsidRDefault="00860C5C" w:rsidP="00860C5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0402D7">
        <w:rPr>
          <w:rFonts w:ascii="Arial" w:hAnsi="Arial"/>
          <w:snapToGrid w:val="0"/>
          <w:sz w:val="22"/>
          <w:lang w:eastAsia="en-GB"/>
        </w:rPr>
        <w:t>A.6.5.1.13.2</w:t>
      </w:r>
      <w:r w:rsidRPr="000402D7">
        <w:rPr>
          <w:rFonts w:ascii="Arial" w:hAnsi="Arial"/>
          <w:snapToGrid w:val="0"/>
          <w:sz w:val="22"/>
          <w:lang w:eastAsia="en-GB"/>
        </w:rPr>
        <w:tab/>
        <w:t>Test Requirements</w:t>
      </w:r>
    </w:p>
    <w:p w14:paraId="7AFAC3DC" w14:textId="77777777" w:rsidR="00860C5C" w:rsidRPr="000402D7" w:rsidRDefault="00860C5C" w:rsidP="00860C5C">
      <w:pPr>
        <w:overflowPunct w:val="0"/>
        <w:autoSpaceDE w:val="0"/>
        <w:autoSpaceDN w:val="0"/>
        <w:adjustRightInd w:val="0"/>
        <w:textAlignment w:val="baseline"/>
        <w:rPr>
          <w:lang w:eastAsia="en-GB"/>
        </w:rPr>
      </w:pPr>
      <w:r w:rsidRPr="000402D7">
        <w:rPr>
          <w:lang w:eastAsia="en-GB"/>
        </w:rPr>
        <w:t>Test requirements specified in Clause A.6.5.1.3.2 apply to this test.</w:t>
      </w:r>
    </w:p>
    <w:p w14:paraId="0138C7EF" w14:textId="77777777" w:rsidR="00860C5C" w:rsidRDefault="00860C5C" w:rsidP="00860C5C">
      <w:pPr>
        <w:jc w:val="center"/>
        <w:rPr>
          <w:noProof/>
          <w:color w:val="FF0000"/>
          <w:lang w:eastAsia="zh-TW"/>
        </w:rPr>
      </w:pPr>
    </w:p>
    <w:p w14:paraId="7A5ADCC9" w14:textId="77777777" w:rsidR="00860C5C" w:rsidRDefault="00860C5C" w:rsidP="00860C5C">
      <w:pPr>
        <w:jc w:val="center"/>
        <w:rPr>
          <w:noProof/>
          <w:color w:val="FF0000"/>
          <w:lang w:eastAsia="zh-TW"/>
        </w:rPr>
      </w:pPr>
      <w:r w:rsidRPr="0035633A">
        <w:rPr>
          <w:noProof/>
          <w:color w:val="FF0000"/>
          <w:lang w:eastAsia="zh-TW"/>
        </w:rPr>
        <w:t>&lt;</w:t>
      </w:r>
      <w:r>
        <w:rPr>
          <w:noProof/>
          <w:color w:val="FF0000"/>
          <w:lang w:eastAsia="zh-TW"/>
        </w:rPr>
        <w:t xml:space="preserve">End </w:t>
      </w:r>
      <w:r w:rsidRPr="0035633A">
        <w:rPr>
          <w:noProof/>
          <w:color w:val="FF0000"/>
          <w:lang w:eastAsia="zh-TW"/>
        </w:rPr>
        <w:t xml:space="preserve"> of change </w:t>
      </w:r>
      <w:r>
        <w:rPr>
          <w:noProof/>
          <w:color w:val="FF0000"/>
          <w:lang w:eastAsia="zh-TW"/>
        </w:rPr>
        <w:t>1</w:t>
      </w:r>
      <w:r w:rsidRPr="0035633A">
        <w:rPr>
          <w:noProof/>
          <w:color w:val="FF0000"/>
          <w:lang w:eastAsia="zh-TW"/>
        </w:rPr>
        <w:t>&gt;</w:t>
      </w:r>
    </w:p>
    <w:p w14:paraId="0AD4F75F" w14:textId="77777777" w:rsidR="00860C5C" w:rsidRPr="0035633A" w:rsidRDefault="00860C5C" w:rsidP="00860C5C">
      <w:pPr>
        <w:jc w:val="center"/>
        <w:rPr>
          <w:noProof/>
          <w:color w:val="FF0000"/>
          <w:lang w:eastAsia="zh-TW"/>
        </w:rPr>
      </w:pPr>
    </w:p>
    <w:p w14:paraId="2722A931" w14:textId="77777777" w:rsidR="00860C5C" w:rsidRDefault="00860C5C" w:rsidP="00860C5C">
      <w:pPr>
        <w:spacing w:after="0"/>
        <w:rPr>
          <w:noProof/>
          <w:color w:val="FF0000"/>
          <w:lang w:eastAsia="zh-TW"/>
        </w:rPr>
      </w:pPr>
      <w:r>
        <w:rPr>
          <w:noProof/>
          <w:color w:val="FF0000"/>
          <w:lang w:eastAsia="zh-TW"/>
        </w:rPr>
        <w:br w:type="page"/>
      </w:r>
    </w:p>
    <w:p w14:paraId="77C180AF" w14:textId="77777777" w:rsidR="00860C5C" w:rsidRDefault="00860C5C" w:rsidP="00860C5C">
      <w:pPr>
        <w:jc w:val="center"/>
        <w:rPr>
          <w:noProof/>
          <w:color w:val="FF0000"/>
          <w:lang w:eastAsia="zh-TW"/>
        </w:rPr>
      </w:pPr>
      <w:r w:rsidRPr="0035633A">
        <w:rPr>
          <w:noProof/>
          <w:color w:val="FF0000"/>
          <w:lang w:eastAsia="zh-TW"/>
        </w:rPr>
        <w:lastRenderedPageBreak/>
        <w:t xml:space="preserve">&lt;Start of change </w:t>
      </w:r>
      <w:r>
        <w:rPr>
          <w:noProof/>
          <w:color w:val="FF0000"/>
          <w:lang w:eastAsia="zh-TW"/>
        </w:rPr>
        <w:t>2</w:t>
      </w:r>
      <w:r w:rsidRPr="0035633A">
        <w:rPr>
          <w:noProof/>
          <w:color w:val="FF0000"/>
          <w:lang w:eastAsia="zh-TW"/>
        </w:rPr>
        <w:t>&gt;</w:t>
      </w:r>
    </w:p>
    <w:p w14:paraId="5572A924" w14:textId="77777777" w:rsidR="00860C5C" w:rsidRPr="009F54FC" w:rsidRDefault="00860C5C" w:rsidP="00860C5C">
      <w:pPr>
        <w:keepNext/>
        <w:keepLines/>
        <w:overflowPunct w:val="0"/>
        <w:autoSpaceDE w:val="0"/>
        <w:autoSpaceDN w:val="0"/>
        <w:adjustRightInd w:val="0"/>
        <w:spacing w:before="120"/>
        <w:ind w:left="1418" w:hanging="1418"/>
        <w:textAlignment w:val="baseline"/>
        <w:outlineLvl w:val="3"/>
        <w:rPr>
          <w:rFonts w:ascii="Arial" w:eastAsia="MS Mincho" w:hAnsi="Arial" w:cs="Arial"/>
          <w:sz w:val="24"/>
          <w:lang w:eastAsia="en-GB"/>
        </w:rPr>
      </w:pPr>
      <w:r w:rsidRPr="009F54FC">
        <w:rPr>
          <w:rFonts w:ascii="Arial" w:hAnsi="Arial"/>
          <w:sz w:val="24"/>
          <w:lang w:eastAsia="en-GB"/>
        </w:rPr>
        <w:t>A.6.5.1.14</w:t>
      </w:r>
      <w:r w:rsidRPr="009F54FC">
        <w:rPr>
          <w:rFonts w:ascii="Arial" w:hAnsi="Arial"/>
          <w:sz w:val="24"/>
          <w:lang w:eastAsia="en-GB"/>
        </w:rPr>
        <w:tab/>
      </w:r>
      <w:r w:rsidRPr="009F54FC">
        <w:rPr>
          <w:rFonts w:ascii="Arial" w:eastAsia="MS Mincho" w:hAnsi="Arial" w:cs="Arial"/>
          <w:sz w:val="24"/>
          <w:lang w:eastAsia="en-GB"/>
        </w:rPr>
        <w:t xml:space="preserve">Radio Link Monitoring Out-of-sync Test for FR1 PCell configured with SSB-based RLM RS in non-DRX mode for </w:t>
      </w:r>
      <w:r w:rsidRPr="009F54FC">
        <w:rPr>
          <w:rFonts w:ascii="Arial" w:eastAsia="MS Mincho" w:hAnsi="Arial" w:cs="Arial"/>
          <w:sz w:val="24"/>
          <w:lang w:val="en-US" w:eastAsia="en-GB"/>
        </w:rPr>
        <w:t>UE operating on a cell with</w:t>
      </w:r>
      <w:r w:rsidRPr="009F54FC">
        <w:rPr>
          <w:rFonts w:ascii="Arial" w:eastAsia="MS Mincho" w:hAnsi="Arial" w:cs="Arial"/>
          <w:sz w:val="24"/>
          <w:lang w:val="x-none" w:eastAsia="en-GB"/>
        </w:rPr>
        <w:t xml:space="preserve"> less than 5MHz</w:t>
      </w:r>
      <w:r w:rsidRPr="009F54FC">
        <w:rPr>
          <w:rFonts w:ascii="Arial" w:eastAsia="MS Mincho" w:hAnsi="Arial" w:cs="Arial"/>
          <w:sz w:val="24"/>
          <w:lang w:val="en-US" w:eastAsia="en-GB"/>
        </w:rPr>
        <w:t xml:space="preserve"> BW </w:t>
      </w:r>
    </w:p>
    <w:p w14:paraId="2ACFB5C0" w14:textId="77777777" w:rsidR="00860C5C" w:rsidRPr="009F54FC" w:rsidRDefault="00860C5C" w:rsidP="00860C5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9F54FC">
        <w:rPr>
          <w:rFonts w:ascii="Arial" w:hAnsi="Arial"/>
          <w:snapToGrid w:val="0"/>
          <w:sz w:val="22"/>
          <w:lang w:eastAsia="zh-CN"/>
        </w:rPr>
        <w:t>A.6.5.1.14.1</w:t>
      </w:r>
      <w:r w:rsidRPr="009F54FC">
        <w:rPr>
          <w:rFonts w:ascii="Arial" w:hAnsi="Arial"/>
          <w:snapToGrid w:val="0"/>
          <w:sz w:val="22"/>
          <w:lang w:eastAsia="zh-CN"/>
        </w:rPr>
        <w:tab/>
        <w:t>Test Purpose and Environment</w:t>
      </w:r>
    </w:p>
    <w:p w14:paraId="7D7C6143" w14:textId="77777777" w:rsidR="00860C5C" w:rsidRPr="009F54FC" w:rsidRDefault="00860C5C" w:rsidP="00860C5C">
      <w:pPr>
        <w:overflowPunct w:val="0"/>
        <w:autoSpaceDE w:val="0"/>
        <w:autoSpaceDN w:val="0"/>
        <w:adjustRightInd w:val="0"/>
        <w:textAlignment w:val="baseline"/>
        <w:rPr>
          <w:lang w:eastAsia="zh-CN"/>
        </w:rPr>
      </w:pPr>
      <w:r w:rsidRPr="009F54FC">
        <w:rPr>
          <w:lang w:eastAsia="zh-CN"/>
        </w:rPr>
        <w:t>The purpose of this test is to verify that the UE supporting [FG-x capability] properly detects the out of sync and in sync for the purpose of monitoring downlink radio link quality of the PCell operating on a 3MHz channel bandwidth. This test will partly verify the FR1 radio link monitoring requirements in clause 8.1.</w:t>
      </w:r>
    </w:p>
    <w:p w14:paraId="27AC315D" w14:textId="77777777" w:rsidR="00860C5C" w:rsidRPr="009F54FC" w:rsidRDefault="00860C5C" w:rsidP="00860C5C">
      <w:pPr>
        <w:overflowPunct w:val="0"/>
        <w:autoSpaceDE w:val="0"/>
        <w:autoSpaceDN w:val="0"/>
        <w:adjustRightInd w:val="0"/>
        <w:textAlignment w:val="baseline"/>
        <w:rPr>
          <w:lang w:eastAsia="en-GB"/>
        </w:rPr>
      </w:pPr>
      <w:r w:rsidRPr="009F54FC">
        <w:rPr>
          <w:lang w:eastAsia="en-GB"/>
        </w:rPr>
        <w:t>Supported test configurations are specified in Table A.6.5.1.14.1-1. General test parameters as specified in Table A.6.5.1.1.1-2 with config 1 apply except those specified in Table A.6.5.1.14.1-2. Cell specific test parameters as specified in Table A.6.5.1.1.1-3 apply except those specified in Table A.6.5.1.14.1-3. The test procedure specified in A.6.5.1.1 applies to this test.</w:t>
      </w:r>
    </w:p>
    <w:p w14:paraId="13EE9787" w14:textId="77777777" w:rsidR="00860C5C" w:rsidRPr="009F54FC"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9F54FC">
        <w:rPr>
          <w:rFonts w:ascii="Arial" w:hAnsi="Arial"/>
          <w:b/>
          <w:lang w:eastAsia="en-GB"/>
        </w:rPr>
        <w:t xml:space="preserve">Table A.6.5.1.14.1-1: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60C5C" w:rsidRPr="009F54FC" w14:paraId="6CF6EF28" w14:textId="77777777" w:rsidTr="00B2044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337C83F"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E09E730"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Description</w:t>
            </w:r>
          </w:p>
        </w:tc>
      </w:tr>
      <w:tr w:rsidR="00860C5C" w:rsidRPr="009F54FC" w14:paraId="7E9D9F97" w14:textId="77777777" w:rsidTr="00B20447">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841BFC0" w14:textId="77777777" w:rsidR="00860C5C" w:rsidRPr="009F54FC" w:rsidRDefault="00860C5C" w:rsidP="00B20447">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D660A14" w14:textId="77777777" w:rsidR="00860C5C" w:rsidRPr="009F54FC" w:rsidRDefault="00860C5C" w:rsidP="00B20447">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FDD duplex mode, 15 kHz SSB SCS, 3 MHz bandwidth</w:t>
            </w:r>
          </w:p>
        </w:tc>
      </w:tr>
    </w:tbl>
    <w:p w14:paraId="00006DA7" w14:textId="77777777" w:rsidR="00860C5C" w:rsidRPr="009F54FC" w:rsidRDefault="00860C5C" w:rsidP="00860C5C">
      <w:pPr>
        <w:overflowPunct w:val="0"/>
        <w:autoSpaceDE w:val="0"/>
        <w:autoSpaceDN w:val="0"/>
        <w:adjustRightInd w:val="0"/>
        <w:textAlignment w:val="baseline"/>
        <w:rPr>
          <w:lang w:eastAsia="zh-CN"/>
        </w:rPr>
      </w:pPr>
    </w:p>
    <w:p w14:paraId="2B7B54A5" w14:textId="77777777" w:rsidR="00860C5C" w:rsidRPr="009F54FC"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9F54FC">
        <w:rPr>
          <w:rFonts w:ascii="Arial" w:hAnsi="Arial"/>
          <w:b/>
          <w:lang w:eastAsia="en-GB"/>
        </w:rPr>
        <w:t>Table A.6.5.1.14.1-2: General test parameters for FR1 OOS 15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860C5C" w:rsidRPr="009F54FC" w14:paraId="74C4022A" w14:textId="77777777" w:rsidTr="00B20447">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356B0187"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r w:rsidRPr="009F54FC">
              <w:rPr>
                <w:rFonts w:ascii="Arial" w:hAnsi="Arial"/>
                <w:b/>
                <w:noProof/>
                <w:sz w:val="18"/>
                <w:lang w:eastAsia="en-GB"/>
              </w:rPr>
              <w:t>Parameter</w:t>
            </w:r>
          </w:p>
        </w:tc>
        <w:tc>
          <w:tcPr>
            <w:tcW w:w="467" w:type="pct"/>
            <w:tcBorders>
              <w:top w:val="single" w:sz="4" w:space="0" w:color="auto"/>
              <w:left w:val="single" w:sz="4" w:space="0" w:color="auto"/>
              <w:bottom w:val="nil"/>
              <w:right w:val="single" w:sz="4" w:space="0" w:color="auto"/>
            </w:tcBorders>
            <w:hideMark/>
          </w:tcPr>
          <w:p w14:paraId="65267986"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r w:rsidRPr="009F54FC">
              <w:rPr>
                <w:rFonts w:ascii="Arial" w:hAnsi="Arial"/>
                <w:b/>
                <w:noProof/>
                <w:sz w:val="18"/>
                <w:lang w:eastAsia="en-GB"/>
              </w:rPr>
              <w:t>Unit</w:t>
            </w:r>
          </w:p>
        </w:tc>
        <w:tc>
          <w:tcPr>
            <w:tcW w:w="1366" w:type="pct"/>
            <w:tcBorders>
              <w:top w:val="single" w:sz="4" w:space="0" w:color="auto"/>
              <w:left w:val="single" w:sz="4" w:space="0" w:color="auto"/>
              <w:bottom w:val="single" w:sz="4" w:space="0" w:color="auto"/>
              <w:right w:val="single" w:sz="4" w:space="0" w:color="auto"/>
            </w:tcBorders>
            <w:hideMark/>
          </w:tcPr>
          <w:p w14:paraId="1010EF96"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r w:rsidRPr="009F54FC">
              <w:rPr>
                <w:rFonts w:ascii="Arial" w:hAnsi="Arial"/>
                <w:b/>
                <w:noProof/>
                <w:sz w:val="18"/>
                <w:lang w:eastAsia="en-GB"/>
              </w:rPr>
              <w:t>Value</w:t>
            </w:r>
          </w:p>
        </w:tc>
      </w:tr>
      <w:tr w:rsidR="00860C5C" w:rsidRPr="009F54FC" w14:paraId="72572AD9" w14:textId="77777777" w:rsidTr="00B20447">
        <w:trPr>
          <w:trHeight w:val="187"/>
          <w:jc w:val="center"/>
        </w:trPr>
        <w:tc>
          <w:tcPr>
            <w:tcW w:w="3167" w:type="pct"/>
            <w:gridSpan w:val="2"/>
            <w:tcBorders>
              <w:top w:val="nil"/>
              <w:left w:val="single" w:sz="4" w:space="0" w:color="auto"/>
              <w:bottom w:val="single" w:sz="4" w:space="0" w:color="auto"/>
              <w:right w:val="single" w:sz="4" w:space="0" w:color="auto"/>
            </w:tcBorders>
          </w:tcPr>
          <w:p w14:paraId="1E93F9B3"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467" w:type="pct"/>
            <w:tcBorders>
              <w:top w:val="nil"/>
              <w:left w:val="single" w:sz="4" w:space="0" w:color="auto"/>
              <w:bottom w:val="single" w:sz="4" w:space="0" w:color="auto"/>
              <w:right w:val="single" w:sz="4" w:space="0" w:color="auto"/>
            </w:tcBorders>
          </w:tcPr>
          <w:p w14:paraId="2DDF05FF"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5FF5C36E"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r w:rsidRPr="009F54FC">
              <w:rPr>
                <w:rFonts w:ascii="Arial" w:hAnsi="Arial"/>
                <w:b/>
                <w:noProof/>
                <w:sz w:val="18"/>
                <w:lang w:eastAsia="en-GB"/>
              </w:rPr>
              <w:t>Test 1</w:t>
            </w:r>
          </w:p>
        </w:tc>
      </w:tr>
      <w:tr w:rsidR="00860C5C" w:rsidRPr="009F54FC" w14:paraId="62EA2F38" w14:textId="77777777" w:rsidTr="00B20447">
        <w:trPr>
          <w:trHeight w:val="187"/>
          <w:jc w:val="center"/>
        </w:trPr>
        <w:tc>
          <w:tcPr>
            <w:tcW w:w="1460" w:type="pct"/>
            <w:tcBorders>
              <w:top w:val="single" w:sz="4" w:space="0" w:color="auto"/>
              <w:left w:val="single" w:sz="4" w:space="0" w:color="auto"/>
              <w:bottom w:val="nil"/>
              <w:right w:val="single" w:sz="4" w:space="0" w:color="auto"/>
            </w:tcBorders>
            <w:hideMark/>
          </w:tcPr>
          <w:p w14:paraId="1513C983"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proofErr w:type="spellStart"/>
            <w:r w:rsidRPr="009F54FC">
              <w:rPr>
                <w:rFonts w:ascii="Arial" w:hAnsi="Arial" w:cs="Arial"/>
                <w:sz w:val="18"/>
                <w:szCs w:val="16"/>
                <w:lang w:eastAsia="en-GB"/>
              </w:rPr>
              <w:t>BW</w:t>
            </w:r>
            <w:r w:rsidRPr="009F54FC">
              <w:rPr>
                <w:rFonts w:ascii="Arial" w:hAnsi="Arial" w:cs="Arial"/>
                <w:sz w:val="18"/>
                <w:szCs w:val="16"/>
                <w:vertAlign w:val="subscript"/>
                <w:lang w:eastAsia="en-GB"/>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332651AD"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Config 1</w:t>
            </w:r>
          </w:p>
        </w:tc>
        <w:tc>
          <w:tcPr>
            <w:tcW w:w="467" w:type="pct"/>
            <w:tcBorders>
              <w:top w:val="single" w:sz="4" w:space="0" w:color="auto"/>
              <w:left w:val="single" w:sz="4" w:space="0" w:color="auto"/>
              <w:bottom w:val="nil"/>
              <w:right w:val="single" w:sz="4" w:space="0" w:color="auto"/>
            </w:tcBorders>
            <w:hideMark/>
          </w:tcPr>
          <w:p w14:paraId="60181E55"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18507D78"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cs="Arial"/>
                <w:sz w:val="18"/>
                <w:szCs w:val="16"/>
                <w:lang w:eastAsia="en-GB"/>
              </w:rPr>
              <w:t xml:space="preserve">3: </w:t>
            </w:r>
            <w:proofErr w:type="spellStart"/>
            <w:r w:rsidRPr="009F54FC">
              <w:rPr>
                <w:rFonts w:ascii="Arial" w:hAnsi="Arial" w:cs="Arial"/>
                <w:sz w:val="18"/>
                <w:szCs w:val="16"/>
                <w:lang w:eastAsia="en-GB"/>
              </w:rPr>
              <w:t>N</w:t>
            </w:r>
            <w:r w:rsidRPr="009F54FC">
              <w:rPr>
                <w:rFonts w:ascii="Arial" w:hAnsi="Arial" w:cs="Arial"/>
                <w:sz w:val="18"/>
                <w:szCs w:val="16"/>
                <w:vertAlign w:val="subscript"/>
                <w:lang w:eastAsia="en-GB"/>
              </w:rPr>
              <w:t>RB,c</w:t>
            </w:r>
            <w:proofErr w:type="spellEnd"/>
            <w:r w:rsidRPr="009F54FC">
              <w:rPr>
                <w:rFonts w:ascii="Arial" w:hAnsi="Arial" w:cs="Arial"/>
                <w:sz w:val="18"/>
                <w:szCs w:val="16"/>
                <w:lang w:eastAsia="en-GB"/>
              </w:rPr>
              <w:t xml:space="preserve"> = 15</w:t>
            </w:r>
          </w:p>
        </w:tc>
      </w:tr>
      <w:tr w:rsidR="00860C5C" w:rsidRPr="009F54FC" w14:paraId="2B6C37C3" w14:textId="77777777" w:rsidTr="00B20447">
        <w:trPr>
          <w:trHeight w:val="187"/>
          <w:jc w:val="center"/>
        </w:trPr>
        <w:tc>
          <w:tcPr>
            <w:tcW w:w="1460" w:type="pct"/>
            <w:tcBorders>
              <w:top w:val="single" w:sz="4" w:space="0" w:color="auto"/>
              <w:left w:val="single" w:sz="4" w:space="0" w:color="auto"/>
              <w:bottom w:val="nil"/>
              <w:right w:val="single" w:sz="4" w:space="0" w:color="auto"/>
            </w:tcBorders>
            <w:hideMark/>
          </w:tcPr>
          <w:p w14:paraId="4D227440"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3DD28D39"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Config 1</w:t>
            </w:r>
          </w:p>
        </w:tc>
        <w:tc>
          <w:tcPr>
            <w:tcW w:w="467" w:type="pct"/>
            <w:tcBorders>
              <w:top w:val="single" w:sz="4" w:space="0" w:color="auto"/>
              <w:left w:val="single" w:sz="4" w:space="0" w:color="auto"/>
              <w:bottom w:val="nil"/>
              <w:right w:val="single" w:sz="4" w:space="0" w:color="auto"/>
            </w:tcBorders>
          </w:tcPr>
          <w:p w14:paraId="5180929B"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4C85286A"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del w:id="15" w:author="Nokia" w:date="2024-08-09T15:21:00Z" w16du:dateUtc="2024-08-09T14:21:00Z">
              <w:r w:rsidRPr="009F54FC" w:rsidDel="00695FB5">
                <w:rPr>
                  <w:rFonts w:ascii="Arial" w:hAnsi="Arial"/>
                  <w:noProof/>
                  <w:sz w:val="18"/>
                  <w:lang w:eastAsia="en-GB"/>
                </w:rPr>
                <w:delText>[</w:delText>
              </w:r>
            </w:del>
            <w:r w:rsidRPr="009F54FC">
              <w:rPr>
                <w:rFonts w:ascii="Arial" w:hAnsi="Arial"/>
                <w:noProof/>
                <w:sz w:val="18"/>
                <w:lang w:eastAsia="en-GB"/>
              </w:rPr>
              <w:t>CR.1.</w:t>
            </w:r>
            <w:ins w:id="16" w:author="Nokia" w:date="2024-08-09T15:47:00Z" w16du:dateUtc="2024-08-09T14:47:00Z">
              <w:r>
                <w:rPr>
                  <w:rFonts w:ascii="Arial" w:hAnsi="Arial"/>
                  <w:noProof/>
                  <w:sz w:val="18"/>
                  <w:lang w:eastAsia="en-GB"/>
                </w:rPr>
                <w:t>3</w:t>
              </w:r>
            </w:ins>
            <w:del w:id="17" w:author="Nokia" w:date="2024-08-09T15:21:00Z" w16du:dateUtc="2024-08-09T14:21:00Z">
              <w:r w:rsidRPr="009F54FC" w:rsidDel="00695FB5">
                <w:rPr>
                  <w:rFonts w:ascii="Arial" w:hAnsi="Arial"/>
                  <w:noProof/>
                  <w:sz w:val="18"/>
                  <w:lang w:eastAsia="en-GB"/>
                </w:rPr>
                <w:delText>X</w:delText>
              </w:r>
            </w:del>
            <w:r w:rsidRPr="009F54FC">
              <w:rPr>
                <w:rFonts w:ascii="Arial" w:hAnsi="Arial"/>
                <w:noProof/>
                <w:sz w:val="18"/>
                <w:lang w:eastAsia="en-GB"/>
              </w:rPr>
              <w:t xml:space="preserve"> FDD</w:t>
            </w:r>
            <w:del w:id="18" w:author="Nokia" w:date="2024-08-09T15:21:00Z" w16du:dateUtc="2024-08-09T14:21:00Z">
              <w:r w:rsidRPr="009F54FC" w:rsidDel="00695FB5">
                <w:rPr>
                  <w:rFonts w:ascii="Arial" w:hAnsi="Arial"/>
                  <w:noProof/>
                  <w:sz w:val="18"/>
                  <w:lang w:eastAsia="en-GB"/>
                </w:rPr>
                <w:delText>]</w:delText>
              </w:r>
            </w:del>
          </w:p>
        </w:tc>
      </w:tr>
      <w:tr w:rsidR="00860C5C" w:rsidRPr="009F54FC" w14:paraId="0B711903" w14:textId="77777777" w:rsidTr="00B20447">
        <w:trPr>
          <w:trHeight w:val="187"/>
          <w:jc w:val="center"/>
        </w:trPr>
        <w:tc>
          <w:tcPr>
            <w:tcW w:w="1460" w:type="pct"/>
            <w:tcBorders>
              <w:top w:val="single" w:sz="4" w:space="0" w:color="auto"/>
              <w:left w:val="single" w:sz="4" w:space="0" w:color="auto"/>
              <w:bottom w:val="nil"/>
              <w:right w:val="single" w:sz="4" w:space="0" w:color="auto"/>
            </w:tcBorders>
            <w:hideMark/>
          </w:tcPr>
          <w:p w14:paraId="71A3F1BA"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397D6E1F"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val="it-IT" w:eastAsia="en-GB"/>
              </w:rPr>
              <w:t>Config 1</w:t>
            </w:r>
          </w:p>
        </w:tc>
        <w:tc>
          <w:tcPr>
            <w:tcW w:w="467" w:type="pct"/>
            <w:tcBorders>
              <w:top w:val="single" w:sz="4" w:space="0" w:color="auto"/>
              <w:left w:val="single" w:sz="4" w:space="0" w:color="auto"/>
              <w:bottom w:val="nil"/>
              <w:right w:val="single" w:sz="4" w:space="0" w:color="auto"/>
            </w:tcBorders>
          </w:tcPr>
          <w:p w14:paraId="1BF6775A"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594D743C"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del w:id="19" w:author="Nokia" w:date="2024-08-09T15:21:00Z" w16du:dateUtc="2024-08-09T14:21:00Z">
              <w:r w:rsidRPr="009F54FC" w:rsidDel="00695FB5">
                <w:rPr>
                  <w:rFonts w:ascii="Arial" w:hAnsi="Arial"/>
                  <w:noProof/>
                  <w:sz w:val="18"/>
                  <w:lang w:val="en-US" w:eastAsia="en-GB"/>
                </w:rPr>
                <w:delText>[</w:delText>
              </w:r>
            </w:del>
            <w:r w:rsidRPr="009F54FC">
              <w:rPr>
                <w:rFonts w:ascii="Arial" w:hAnsi="Arial"/>
                <w:noProof/>
                <w:sz w:val="18"/>
                <w:lang w:val="en-US" w:eastAsia="en-GB"/>
              </w:rPr>
              <w:t>CCR.1.</w:t>
            </w:r>
            <w:ins w:id="20" w:author="Nokia" w:date="2024-08-09T15:47:00Z" w16du:dateUtc="2024-08-09T14:47:00Z">
              <w:r>
                <w:rPr>
                  <w:rFonts w:ascii="Arial" w:hAnsi="Arial"/>
                  <w:noProof/>
                  <w:sz w:val="18"/>
                  <w:lang w:val="en-US" w:eastAsia="en-GB"/>
                </w:rPr>
                <w:t>7</w:t>
              </w:r>
            </w:ins>
            <w:del w:id="21" w:author="Nokia" w:date="2024-08-09T15:21:00Z" w16du:dateUtc="2024-08-09T14:21:00Z">
              <w:r w:rsidRPr="009F54FC" w:rsidDel="00695FB5">
                <w:rPr>
                  <w:rFonts w:ascii="Arial" w:hAnsi="Arial"/>
                  <w:noProof/>
                  <w:sz w:val="18"/>
                  <w:lang w:val="en-US" w:eastAsia="en-GB"/>
                </w:rPr>
                <w:delText>X</w:delText>
              </w:r>
            </w:del>
            <w:r w:rsidRPr="009F54FC">
              <w:rPr>
                <w:rFonts w:ascii="Arial" w:hAnsi="Arial"/>
                <w:noProof/>
                <w:sz w:val="18"/>
                <w:lang w:val="en-US" w:eastAsia="en-GB"/>
              </w:rPr>
              <w:t xml:space="preserve"> FDD</w:t>
            </w:r>
            <w:del w:id="22" w:author="Nokia" w:date="2024-08-09T15:21:00Z" w16du:dateUtc="2024-08-09T14:21:00Z">
              <w:r w:rsidRPr="009F54FC" w:rsidDel="00695FB5">
                <w:rPr>
                  <w:rFonts w:ascii="Arial" w:hAnsi="Arial"/>
                  <w:noProof/>
                  <w:sz w:val="18"/>
                  <w:lang w:val="en-US" w:eastAsia="en-GB"/>
                </w:rPr>
                <w:delText>]</w:delText>
              </w:r>
            </w:del>
          </w:p>
        </w:tc>
      </w:tr>
      <w:tr w:rsidR="00860C5C" w:rsidRPr="009F54FC" w14:paraId="3621124F" w14:textId="77777777" w:rsidTr="00B20447">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0CD93B32"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04C09C00"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Config 1</w:t>
            </w:r>
          </w:p>
        </w:tc>
        <w:tc>
          <w:tcPr>
            <w:tcW w:w="467" w:type="pct"/>
            <w:tcBorders>
              <w:top w:val="single" w:sz="4" w:space="0" w:color="auto"/>
              <w:left w:val="single" w:sz="4" w:space="0" w:color="auto"/>
              <w:bottom w:val="single" w:sz="4" w:space="0" w:color="auto"/>
              <w:right w:val="single" w:sz="4" w:space="0" w:color="auto"/>
            </w:tcBorders>
          </w:tcPr>
          <w:p w14:paraId="6C2D4D44"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20FA1C6C"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23" w:author="Nokia" w:date="2024-08-09T15:22:00Z" w16du:dateUtc="2024-08-09T14:22:00Z">
              <w:r w:rsidRPr="000402D7">
                <w:rPr>
                  <w:rFonts w:ascii="Arial" w:hAnsi="Arial" w:cs="Arial"/>
                  <w:noProof/>
                  <w:sz w:val="18"/>
                  <w:lang w:eastAsia="en-GB"/>
                </w:rPr>
                <w:t>SSB.</w:t>
              </w:r>
              <w:r>
                <w:rPr>
                  <w:rFonts w:ascii="Arial" w:hAnsi="Arial" w:cs="Arial"/>
                  <w:noProof/>
                  <w:sz w:val="18"/>
                  <w:lang w:eastAsia="en-GB"/>
                </w:rPr>
                <w:t>13</w:t>
              </w:r>
              <w:r w:rsidRPr="000402D7">
                <w:rPr>
                  <w:rFonts w:ascii="Arial" w:hAnsi="Arial" w:cs="Arial"/>
                  <w:noProof/>
                  <w:sz w:val="18"/>
                  <w:lang w:eastAsia="en-GB"/>
                </w:rPr>
                <w:t xml:space="preserve"> FR1</w:t>
              </w:r>
            </w:ins>
            <w:del w:id="24" w:author="Nokia" w:date="2024-08-09T15:22:00Z" w16du:dateUtc="2024-08-09T14:22:00Z">
              <w:r w:rsidRPr="009F54FC" w:rsidDel="00695FB5">
                <w:rPr>
                  <w:rFonts w:ascii="Arial" w:hAnsi="Arial"/>
                  <w:noProof/>
                  <w:sz w:val="18"/>
                  <w:lang w:eastAsia="en-GB"/>
                </w:rPr>
                <w:delText>TBD</w:delText>
              </w:r>
            </w:del>
          </w:p>
        </w:tc>
      </w:tr>
      <w:tr w:rsidR="00860C5C" w:rsidRPr="009F54FC" w14:paraId="09A4C716" w14:textId="77777777" w:rsidTr="00B20447">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DC82795"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72A35285"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DCI format</w:t>
            </w:r>
          </w:p>
        </w:tc>
        <w:tc>
          <w:tcPr>
            <w:tcW w:w="467" w:type="pct"/>
            <w:tcBorders>
              <w:top w:val="single" w:sz="4" w:space="0" w:color="auto"/>
              <w:left w:val="single" w:sz="4" w:space="0" w:color="auto"/>
              <w:bottom w:val="single" w:sz="4" w:space="0" w:color="auto"/>
              <w:right w:val="single" w:sz="4" w:space="0" w:color="auto"/>
            </w:tcBorders>
          </w:tcPr>
          <w:p w14:paraId="7EA1BEE2"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1E24ECFF"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1-0</w:t>
            </w:r>
          </w:p>
        </w:tc>
      </w:tr>
      <w:tr w:rsidR="00860C5C" w:rsidRPr="009F54FC" w14:paraId="6940170D" w14:textId="77777777" w:rsidTr="00B20447">
        <w:trPr>
          <w:trHeight w:val="187"/>
          <w:jc w:val="center"/>
        </w:trPr>
        <w:tc>
          <w:tcPr>
            <w:tcW w:w="1460" w:type="pct"/>
            <w:tcBorders>
              <w:top w:val="single" w:sz="4" w:space="0" w:color="auto"/>
              <w:left w:val="single" w:sz="4" w:space="0" w:color="auto"/>
              <w:bottom w:val="nil"/>
              <w:right w:val="single" w:sz="4" w:space="0" w:color="auto"/>
            </w:tcBorders>
          </w:tcPr>
          <w:p w14:paraId="11763F4F"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0067628A"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193BFB63"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2D27C1BC"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3</w:t>
            </w:r>
          </w:p>
        </w:tc>
      </w:tr>
      <w:tr w:rsidR="00860C5C" w:rsidRPr="009F54FC" w14:paraId="1392C197" w14:textId="77777777" w:rsidTr="00B20447">
        <w:trPr>
          <w:trHeight w:val="187"/>
          <w:jc w:val="center"/>
        </w:trPr>
        <w:tc>
          <w:tcPr>
            <w:tcW w:w="1460" w:type="pct"/>
            <w:tcBorders>
              <w:top w:val="nil"/>
              <w:left w:val="single" w:sz="4" w:space="0" w:color="auto"/>
              <w:bottom w:val="nil"/>
              <w:right w:val="single" w:sz="4" w:space="0" w:color="auto"/>
            </w:tcBorders>
          </w:tcPr>
          <w:p w14:paraId="5AC14442"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43647F74"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 xml:space="preserve">Aggregation level </w:t>
            </w:r>
          </w:p>
        </w:tc>
        <w:tc>
          <w:tcPr>
            <w:tcW w:w="467" w:type="pct"/>
            <w:tcBorders>
              <w:top w:val="single" w:sz="4" w:space="0" w:color="auto"/>
              <w:left w:val="single" w:sz="4" w:space="0" w:color="auto"/>
              <w:bottom w:val="nil"/>
              <w:right w:val="single" w:sz="4" w:space="0" w:color="auto"/>
            </w:tcBorders>
            <w:hideMark/>
          </w:tcPr>
          <w:p w14:paraId="017A5911"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CCE</w:t>
            </w:r>
          </w:p>
        </w:tc>
        <w:tc>
          <w:tcPr>
            <w:tcW w:w="1366" w:type="pct"/>
            <w:tcBorders>
              <w:top w:val="single" w:sz="4" w:space="0" w:color="auto"/>
              <w:left w:val="single" w:sz="4" w:space="0" w:color="auto"/>
              <w:bottom w:val="single" w:sz="4" w:space="0" w:color="auto"/>
              <w:right w:val="single" w:sz="4" w:space="0" w:color="auto"/>
            </w:tcBorders>
            <w:hideMark/>
          </w:tcPr>
          <w:p w14:paraId="4DB77F12"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4</w:t>
            </w:r>
          </w:p>
        </w:tc>
      </w:tr>
      <w:tr w:rsidR="00860C5C" w:rsidRPr="009F54FC" w14:paraId="3B24AFCE" w14:textId="77777777" w:rsidTr="00B20447">
        <w:trPr>
          <w:trHeight w:val="187"/>
          <w:jc w:val="center"/>
        </w:trPr>
        <w:tc>
          <w:tcPr>
            <w:tcW w:w="1460" w:type="pct"/>
            <w:tcBorders>
              <w:top w:val="nil"/>
              <w:left w:val="single" w:sz="4" w:space="0" w:color="auto"/>
              <w:bottom w:val="nil"/>
              <w:right w:val="single" w:sz="4" w:space="0" w:color="auto"/>
            </w:tcBorders>
            <w:hideMark/>
          </w:tcPr>
          <w:p w14:paraId="001979F4"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6C682CAD" w14:textId="77777777" w:rsidR="00860C5C" w:rsidRPr="009F54FC" w:rsidRDefault="00860C5C" w:rsidP="00B20447">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7386DB09"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eastAsia="?? ??" w:hAnsi="Arial"/>
                <w:sz w:val="18"/>
                <w:lang w:eastAsia="en-GB"/>
              </w:rPr>
            </w:pPr>
            <w:r w:rsidRPr="009F54FC">
              <w:rPr>
                <w:rFonts w:ascii="Arial" w:eastAsia="?? ??" w:hAnsi="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178DEF5E"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0</w:t>
            </w:r>
          </w:p>
        </w:tc>
      </w:tr>
      <w:tr w:rsidR="00860C5C" w:rsidRPr="009F54FC" w14:paraId="7C495D40" w14:textId="77777777" w:rsidTr="00B20447">
        <w:trPr>
          <w:trHeight w:val="187"/>
          <w:jc w:val="center"/>
        </w:trPr>
        <w:tc>
          <w:tcPr>
            <w:tcW w:w="1460" w:type="pct"/>
            <w:tcBorders>
              <w:top w:val="nil"/>
              <w:left w:val="single" w:sz="4" w:space="0" w:color="auto"/>
              <w:bottom w:val="single" w:sz="4" w:space="0" w:color="auto"/>
              <w:right w:val="single" w:sz="4" w:space="0" w:color="auto"/>
            </w:tcBorders>
          </w:tcPr>
          <w:p w14:paraId="097956B1"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0EFF8A83" w14:textId="77777777" w:rsidR="00860C5C" w:rsidRPr="009F54FC" w:rsidRDefault="00860C5C" w:rsidP="00B20447">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7C717EA1"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eastAsia="?? ??" w:hAnsi="Arial"/>
                <w:sz w:val="18"/>
                <w:lang w:eastAsia="en-GB"/>
              </w:rPr>
            </w:pPr>
            <w:r w:rsidRPr="009F54FC">
              <w:rPr>
                <w:rFonts w:ascii="Arial" w:eastAsia="?? ??" w:hAnsi="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2913EBCA"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0</w:t>
            </w:r>
          </w:p>
        </w:tc>
      </w:tr>
      <w:tr w:rsidR="00860C5C" w:rsidRPr="009F54FC" w14:paraId="40B10D16" w14:textId="77777777" w:rsidTr="00B20447">
        <w:trPr>
          <w:trHeight w:val="187"/>
          <w:jc w:val="center"/>
        </w:trPr>
        <w:tc>
          <w:tcPr>
            <w:tcW w:w="1460" w:type="pct"/>
            <w:tcBorders>
              <w:top w:val="single" w:sz="4" w:space="0" w:color="auto"/>
              <w:left w:val="single" w:sz="4" w:space="0" w:color="auto"/>
              <w:bottom w:val="nil"/>
              <w:right w:val="single" w:sz="4" w:space="0" w:color="auto"/>
            </w:tcBorders>
          </w:tcPr>
          <w:p w14:paraId="258B5B49"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6E39BCE2"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3810213D"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5DD7F3CE"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3</w:t>
            </w:r>
          </w:p>
        </w:tc>
      </w:tr>
      <w:tr w:rsidR="00860C5C" w:rsidRPr="009F54FC" w14:paraId="11127C6C" w14:textId="77777777" w:rsidTr="00B20447">
        <w:trPr>
          <w:trHeight w:val="187"/>
          <w:jc w:val="center"/>
        </w:trPr>
        <w:tc>
          <w:tcPr>
            <w:tcW w:w="1460" w:type="pct"/>
            <w:tcBorders>
              <w:top w:val="nil"/>
              <w:left w:val="single" w:sz="4" w:space="0" w:color="auto"/>
              <w:bottom w:val="nil"/>
              <w:right w:val="single" w:sz="4" w:space="0" w:color="auto"/>
            </w:tcBorders>
          </w:tcPr>
          <w:p w14:paraId="634FEA5E"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0BDF0F23"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 xml:space="preserve">Aggregation level </w:t>
            </w:r>
          </w:p>
        </w:tc>
        <w:tc>
          <w:tcPr>
            <w:tcW w:w="467" w:type="pct"/>
            <w:tcBorders>
              <w:top w:val="single" w:sz="4" w:space="0" w:color="auto"/>
              <w:left w:val="single" w:sz="4" w:space="0" w:color="auto"/>
              <w:bottom w:val="nil"/>
              <w:right w:val="single" w:sz="4" w:space="0" w:color="auto"/>
            </w:tcBorders>
            <w:hideMark/>
          </w:tcPr>
          <w:p w14:paraId="07547647"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CCE</w:t>
            </w:r>
          </w:p>
        </w:tc>
        <w:tc>
          <w:tcPr>
            <w:tcW w:w="1366" w:type="pct"/>
            <w:tcBorders>
              <w:top w:val="single" w:sz="4" w:space="0" w:color="auto"/>
              <w:left w:val="single" w:sz="4" w:space="0" w:color="auto"/>
              <w:bottom w:val="single" w:sz="4" w:space="0" w:color="auto"/>
              <w:right w:val="single" w:sz="4" w:space="0" w:color="auto"/>
            </w:tcBorders>
            <w:hideMark/>
          </w:tcPr>
          <w:p w14:paraId="4E4A3CFC"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8</w:t>
            </w:r>
          </w:p>
        </w:tc>
      </w:tr>
      <w:tr w:rsidR="00860C5C" w:rsidRPr="009F54FC" w14:paraId="4A8C9BE5" w14:textId="77777777" w:rsidTr="00B20447">
        <w:trPr>
          <w:trHeight w:val="187"/>
          <w:jc w:val="center"/>
        </w:trPr>
        <w:tc>
          <w:tcPr>
            <w:tcW w:w="1460" w:type="pct"/>
            <w:tcBorders>
              <w:top w:val="nil"/>
              <w:left w:val="single" w:sz="4" w:space="0" w:color="auto"/>
              <w:bottom w:val="nil"/>
              <w:right w:val="single" w:sz="4" w:space="0" w:color="auto"/>
            </w:tcBorders>
            <w:hideMark/>
          </w:tcPr>
          <w:p w14:paraId="0D3BEBCB"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4ED172D5" w14:textId="77777777" w:rsidR="00860C5C" w:rsidRPr="009F54FC" w:rsidRDefault="00860C5C" w:rsidP="00B20447">
            <w:pPr>
              <w:keepNext/>
              <w:keepLines/>
              <w:overflowPunct w:val="0"/>
              <w:autoSpaceDE w:val="0"/>
              <w:autoSpaceDN w:val="0"/>
              <w:adjustRightInd w:val="0"/>
              <w:spacing w:after="0"/>
              <w:textAlignment w:val="baseline"/>
              <w:rPr>
                <w:rFonts w:ascii="Arial" w:eastAsia="?? ??" w:hAnsi="Arial"/>
                <w:sz w:val="18"/>
                <w:lang w:eastAsia="en-GB"/>
              </w:rPr>
            </w:pPr>
            <w:r w:rsidRPr="009F54FC">
              <w:rPr>
                <w:rFonts w:ascii="Arial" w:eastAsia="?? ??" w:hAnsi="Arial"/>
                <w:sz w:val="18"/>
                <w:lang w:eastAsia="en-GB"/>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42F3609"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eastAsia="?? ??" w:hAnsi="Arial"/>
                <w:sz w:val="18"/>
                <w:lang w:eastAsia="en-GB"/>
              </w:rPr>
            </w:pPr>
            <w:r w:rsidRPr="009F54FC">
              <w:rPr>
                <w:rFonts w:ascii="Arial" w:eastAsia="?? ??" w:hAnsi="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3238DD40"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4</w:t>
            </w:r>
          </w:p>
        </w:tc>
      </w:tr>
      <w:tr w:rsidR="00860C5C" w:rsidRPr="009F54FC" w14:paraId="13F6ACE1" w14:textId="77777777" w:rsidTr="00B20447">
        <w:trPr>
          <w:trHeight w:val="187"/>
          <w:jc w:val="center"/>
        </w:trPr>
        <w:tc>
          <w:tcPr>
            <w:tcW w:w="1460" w:type="pct"/>
            <w:tcBorders>
              <w:top w:val="nil"/>
              <w:left w:val="single" w:sz="4" w:space="0" w:color="auto"/>
              <w:bottom w:val="single" w:sz="4" w:space="0" w:color="auto"/>
              <w:right w:val="single" w:sz="4" w:space="0" w:color="auto"/>
            </w:tcBorders>
          </w:tcPr>
          <w:p w14:paraId="0F456A26"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7505F1FE" w14:textId="77777777" w:rsidR="00860C5C" w:rsidRPr="009F54FC" w:rsidRDefault="00860C5C" w:rsidP="00B20447">
            <w:pPr>
              <w:keepNext/>
              <w:keepLines/>
              <w:overflowPunct w:val="0"/>
              <w:autoSpaceDE w:val="0"/>
              <w:autoSpaceDN w:val="0"/>
              <w:adjustRightInd w:val="0"/>
              <w:spacing w:after="0"/>
              <w:textAlignment w:val="baseline"/>
              <w:rPr>
                <w:rFonts w:ascii="Arial" w:eastAsia="?? ??" w:hAnsi="Arial"/>
                <w:sz w:val="18"/>
                <w:lang w:eastAsia="en-GB"/>
              </w:rPr>
            </w:pPr>
            <w:r w:rsidRPr="009F54FC">
              <w:rPr>
                <w:rFonts w:ascii="Arial" w:eastAsia="?? ??" w:hAnsi="Arial"/>
                <w:sz w:val="18"/>
                <w:lang w:eastAsia="en-GB"/>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00219457"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eastAsia="?? ??" w:hAnsi="Arial"/>
                <w:sz w:val="18"/>
                <w:lang w:eastAsia="en-GB"/>
              </w:rPr>
            </w:pPr>
            <w:r w:rsidRPr="009F54FC">
              <w:rPr>
                <w:rFonts w:ascii="Arial" w:eastAsia="?? ??" w:hAnsi="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234472D9"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4</w:t>
            </w:r>
          </w:p>
        </w:tc>
      </w:tr>
      <w:tr w:rsidR="00860C5C" w:rsidRPr="009F54FC" w14:paraId="0E185074" w14:textId="77777777" w:rsidTr="00B20447">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7952DE85"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7B2F89A7" w14:textId="77777777" w:rsidR="00860C5C" w:rsidRPr="009F54FC" w:rsidRDefault="00860C5C" w:rsidP="00B20447">
            <w:pPr>
              <w:keepNext/>
              <w:keepLines/>
              <w:overflowPunct w:val="0"/>
              <w:autoSpaceDE w:val="0"/>
              <w:autoSpaceDN w:val="0"/>
              <w:adjustRightInd w:val="0"/>
              <w:spacing w:after="0"/>
              <w:textAlignment w:val="baseline"/>
              <w:rPr>
                <w:rFonts w:ascii="Arial" w:eastAsia="?? ??" w:hAnsi="Arial"/>
                <w:sz w:val="18"/>
                <w:lang w:eastAsia="en-GB"/>
              </w:rPr>
            </w:pPr>
            <w:r w:rsidRPr="009F54FC">
              <w:rPr>
                <w:rFonts w:ascii="Arial" w:hAnsi="Arial"/>
                <w:sz w:val="18"/>
                <w:lang w:eastAsia="en-GB"/>
              </w:rPr>
              <w:t>REG bundle size</w:t>
            </w:r>
          </w:p>
        </w:tc>
        <w:tc>
          <w:tcPr>
            <w:tcW w:w="467" w:type="pct"/>
            <w:tcBorders>
              <w:top w:val="single" w:sz="4" w:space="0" w:color="auto"/>
              <w:left w:val="single" w:sz="4" w:space="0" w:color="auto"/>
              <w:bottom w:val="single" w:sz="4" w:space="0" w:color="auto"/>
              <w:right w:val="single" w:sz="4" w:space="0" w:color="auto"/>
            </w:tcBorders>
          </w:tcPr>
          <w:p w14:paraId="69C0B6E3"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21351FF9"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sz w:val="18"/>
                <w:lang w:eastAsia="en-GB"/>
              </w:rPr>
              <w:t>6</w:t>
            </w:r>
          </w:p>
        </w:tc>
      </w:tr>
      <w:tr w:rsidR="00860C5C" w:rsidRPr="009F54FC" w14:paraId="0E1A5563" w14:textId="77777777" w:rsidTr="00B20447">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55D32012" w14:textId="77777777" w:rsidR="00860C5C" w:rsidRPr="009F54FC" w:rsidRDefault="00860C5C" w:rsidP="00B20447">
            <w:pPr>
              <w:keepNext/>
              <w:keepLines/>
              <w:overflowPunct w:val="0"/>
              <w:autoSpaceDE w:val="0"/>
              <w:autoSpaceDN w:val="0"/>
              <w:adjustRightInd w:val="0"/>
              <w:spacing w:after="0"/>
              <w:textAlignment w:val="baseline"/>
              <w:rPr>
                <w:rFonts w:ascii="Arial" w:hAnsi="Arial"/>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1F8239A5" w14:textId="77777777" w:rsidR="00860C5C" w:rsidRPr="009F54FC" w:rsidRDefault="00860C5C" w:rsidP="00B20447">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CP length</w:t>
            </w:r>
          </w:p>
        </w:tc>
        <w:tc>
          <w:tcPr>
            <w:tcW w:w="467" w:type="pct"/>
            <w:tcBorders>
              <w:top w:val="single" w:sz="4" w:space="0" w:color="auto"/>
              <w:left w:val="single" w:sz="4" w:space="0" w:color="auto"/>
              <w:bottom w:val="single" w:sz="4" w:space="0" w:color="auto"/>
              <w:right w:val="single" w:sz="4" w:space="0" w:color="auto"/>
            </w:tcBorders>
          </w:tcPr>
          <w:p w14:paraId="61EA2005"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6DDB38AE"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sz w:val="18"/>
                <w:lang w:val="fi-FI" w:eastAsia="en-GB"/>
              </w:rPr>
            </w:pPr>
            <w:proofErr w:type="spellStart"/>
            <w:r w:rsidRPr="009F54FC">
              <w:rPr>
                <w:rFonts w:ascii="Arial" w:hAnsi="Arial"/>
                <w:sz w:val="18"/>
                <w:lang w:val="fi-FI" w:eastAsia="en-GB"/>
              </w:rPr>
              <w:t>Normal</w:t>
            </w:r>
            <w:proofErr w:type="spellEnd"/>
          </w:p>
        </w:tc>
      </w:tr>
      <w:tr w:rsidR="00860C5C" w:rsidRPr="009F54FC" w14:paraId="1FF21EE3" w14:textId="77777777" w:rsidTr="00B20447">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34A7947"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7B1B691D" w14:textId="77777777" w:rsidR="00860C5C" w:rsidRPr="009F54FC" w:rsidRDefault="00860C5C" w:rsidP="00B20447">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659C72F2"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3DF2A008"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sz w:val="18"/>
                <w:lang w:val="fi-FI" w:eastAsia="en-GB"/>
              </w:rPr>
            </w:pPr>
            <w:r w:rsidRPr="009F54FC">
              <w:rPr>
                <w:rFonts w:ascii="Arial" w:hAnsi="Arial"/>
                <w:sz w:val="18"/>
                <w:lang w:eastAsia="en-GB"/>
              </w:rPr>
              <w:t>Non-Distributed</w:t>
            </w:r>
          </w:p>
        </w:tc>
      </w:tr>
    </w:tbl>
    <w:p w14:paraId="2697A4FC" w14:textId="77777777" w:rsidR="00860C5C" w:rsidRPr="009F54FC" w:rsidRDefault="00860C5C" w:rsidP="00860C5C">
      <w:pPr>
        <w:overflowPunct w:val="0"/>
        <w:autoSpaceDE w:val="0"/>
        <w:autoSpaceDN w:val="0"/>
        <w:adjustRightInd w:val="0"/>
        <w:spacing w:before="120"/>
        <w:textAlignment w:val="baseline"/>
        <w:rPr>
          <w:lang w:eastAsia="en-GB"/>
        </w:rPr>
      </w:pPr>
    </w:p>
    <w:p w14:paraId="22A12C11" w14:textId="77777777" w:rsidR="00860C5C" w:rsidRPr="009F54FC"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9F54FC">
        <w:rPr>
          <w:rFonts w:ascii="Arial" w:hAnsi="Arial"/>
          <w:b/>
          <w:lang w:eastAsia="en-GB"/>
        </w:rPr>
        <w:t xml:space="preserve">Table A.6.5.1.14.1-3: Cell specific test parameters for FR1 PCell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1504"/>
      </w:tblGrid>
      <w:tr w:rsidR="00860C5C" w:rsidRPr="009F54FC" w14:paraId="1010BA54" w14:textId="77777777" w:rsidTr="00B20447">
        <w:trPr>
          <w:cantSplit/>
          <w:trHeight w:val="187"/>
          <w:jc w:val="center"/>
        </w:trPr>
        <w:tc>
          <w:tcPr>
            <w:tcW w:w="2874" w:type="dxa"/>
            <w:gridSpan w:val="2"/>
            <w:tcBorders>
              <w:top w:val="single" w:sz="4" w:space="0" w:color="auto"/>
              <w:left w:val="single" w:sz="4" w:space="0" w:color="auto"/>
              <w:bottom w:val="single" w:sz="4" w:space="0" w:color="auto"/>
              <w:right w:val="single" w:sz="4" w:space="0" w:color="auto"/>
            </w:tcBorders>
            <w:hideMark/>
          </w:tcPr>
          <w:p w14:paraId="1C245DD2"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Parameter</w:t>
            </w:r>
          </w:p>
        </w:tc>
        <w:tc>
          <w:tcPr>
            <w:tcW w:w="1656" w:type="dxa"/>
            <w:tcBorders>
              <w:top w:val="single" w:sz="4" w:space="0" w:color="auto"/>
              <w:left w:val="single" w:sz="4" w:space="0" w:color="auto"/>
              <w:bottom w:val="single" w:sz="4" w:space="0" w:color="auto"/>
              <w:right w:val="single" w:sz="4" w:space="0" w:color="auto"/>
            </w:tcBorders>
            <w:hideMark/>
          </w:tcPr>
          <w:p w14:paraId="3A300C5E"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Unit</w:t>
            </w:r>
          </w:p>
        </w:tc>
        <w:tc>
          <w:tcPr>
            <w:tcW w:w="3262" w:type="dxa"/>
            <w:gridSpan w:val="3"/>
            <w:tcBorders>
              <w:top w:val="single" w:sz="4" w:space="0" w:color="auto"/>
              <w:left w:val="single" w:sz="4" w:space="0" w:color="auto"/>
              <w:bottom w:val="single" w:sz="4" w:space="0" w:color="auto"/>
              <w:right w:val="single" w:sz="4" w:space="0" w:color="auto"/>
            </w:tcBorders>
            <w:hideMark/>
          </w:tcPr>
          <w:p w14:paraId="60574C23"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Test 1</w:t>
            </w:r>
          </w:p>
        </w:tc>
      </w:tr>
      <w:tr w:rsidR="00860C5C" w:rsidRPr="009F54FC" w14:paraId="400AE04D" w14:textId="77777777" w:rsidTr="00B20447">
        <w:trPr>
          <w:cantSplit/>
          <w:trHeight w:val="187"/>
          <w:jc w:val="center"/>
        </w:trPr>
        <w:tc>
          <w:tcPr>
            <w:tcW w:w="2874" w:type="dxa"/>
            <w:gridSpan w:val="2"/>
            <w:tcBorders>
              <w:top w:val="single" w:sz="4" w:space="0" w:color="auto"/>
              <w:left w:val="single" w:sz="4" w:space="0" w:color="auto"/>
              <w:bottom w:val="single" w:sz="4" w:space="0" w:color="auto"/>
              <w:right w:val="single" w:sz="4" w:space="0" w:color="auto"/>
            </w:tcBorders>
            <w:hideMark/>
          </w:tcPr>
          <w:p w14:paraId="6CC8D34C" w14:textId="77777777" w:rsidR="00860C5C" w:rsidRPr="009F54FC" w:rsidRDefault="00860C5C" w:rsidP="00B20447">
            <w:pPr>
              <w:overflowPunct w:val="0"/>
              <w:autoSpaceDE w:val="0"/>
              <w:autoSpaceDN w:val="0"/>
              <w:adjustRightInd w:val="0"/>
              <w:textAlignment w:val="baseline"/>
              <w:rPr>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6F5EFFF2" w14:textId="77777777" w:rsidR="00860C5C" w:rsidRPr="009F54FC" w:rsidRDefault="00860C5C" w:rsidP="00B20447">
            <w:pPr>
              <w:overflowPunct w:val="0"/>
              <w:autoSpaceDE w:val="0"/>
              <w:autoSpaceDN w:val="0"/>
              <w:adjustRightInd w:val="0"/>
              <w:spacing w:after="0"/>
              <w:textAlignment w:val="baseline"/>
              <w:rPr>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A8DD223"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1DC35FDC"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T2</w:t>
            </w:r>
          </w:p>
        </w:tc>
        <w:tc>
          <w:tcPr>
            <w:tcW w:w="1504" w:type="dxa"/>
            <w:tcBorders>
              <w:top w:val="single" w:sz="4" w:space="0" w:color="auto"/>
              <w:left w:val="single" w:sz="4" w:space="0" w:color="auto"/>
              <w:bottom w:val="single" w:sz="4" w:space="0" w:color="auto"/>
              <w:right w:val="single" w:sz="4" w:space="0" w:color="auto"/>
            </w:tcBorders>
            <w:hideMark/>
          </w:tcPr>
          <w:p w14:paraId="6B4137E9"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T3</w:t>
            </w:r>
          </w:p>
        </w:tc>
      </w:tr>
      <w:tr w:rsidR="00860C5C" w:rsidRPr="009F54FC" w14:paraId="6DCFC30D" w14:textId="77777777" w:rsidTr="00B20447">
        <w:trPr>
          <w:cantSplit/>
          <w:trHeight w:val="187"/>
          <w:jc w:val="center"/>
        </w:trPr>
        <w:tc>
          <w:tcPr>
            <w:tcW w:w="1884" w:type="dxa"/>
            <w:tcBorders>
              <w:top w:val="single" w:sz="4" w:space="0" w:color="auto"/>
              <w:left w:val="single" w:sz="4" w:space="0" w:color="auto"/>
              <w:bottom w:val="single" w:sz="4" w:space="0" w:color="auto"/>
              <w:right w:val="single" w:sz="4" w:space="0" w:color="auto"/>
            </w:tcBorders>
            <w:hideMark/>
          </w:tcPr>
          <w:p w14:paraId="7C4BD125" w14:textId="77777777" w:rsidR="00860C5C" w:rsidRPr="009F54FC" w:rsidRDefault="00860C5C" w:rsidP="00B20447">
            <w:pPr>
              <w:keepNext/>
              <w:keepLines/>
              <w:overflowPunct w:val="0"/>
              <w:autoSpaceDE w:val="0"/>
              <w:autoSpaceDN w:val="0"/>
              <w:adjustRightInd w:val="0"/>
              <w:spacing w:after="0"/>
              <w:textAlignment w:val="baseline"/>
              <w:rPr>
                <w:rFonts w:ascii="Arial" w:hAnsi="Arial"/>
                <w:sz w:val="18"/>
                <w:lang w:eastAsia="en-GB"/>
              </w:rPr>
            </w:pPr>
            <w:ins w:id="25" w:author="Nokia" w:date="2024-11-08T22:23:00Z">
              <w:r w:rsidRPr="008952ED">
                <w:rPr>
                  <w:rFonts w:ascii="Arial" w:eastAsia="?? ??" w:hAnsi="Arial"/>
                  <w:sz w:val="18"/>
                  <w:lang w:eastAsia="en-GB"/>
                </w:rPr>
                <w:lastRenderedPageBreak/>
                <w:t>SNR on RLM-RS</w:t>
              </w:r>
            </w:ins>
            <w:del w:id="26" w:author="Nokia" w:date="2024-11-08T22:23:00Z" w16du:dateUtc="2024-11-08T22:23:00Z">
              <w:r w:rsidRPr="009F54FC" w:rsidDel="008952ED">
                <w:rPr>
                  <w:rFonts w:ascii="Arial" w:eastAsia="?? ??" w:hAnsi="Arial"/>
                  <w:sz w:val="18"/>
                  <w:lang w:eastAsia="en-GB"/>
                </w:rPr>
                <w:delText xml:space="preserve">SNR_SSB of </w:delText>
              </w:r>
              <w:r w:rsidRPr="009F54FC" w:rsidDel="008952ED">
                <w:rPr>
                  <w:rFonts w:ascii="Arial" w:hAnsi="Arial"/>
                  <w:sz w:val="18"/>
                  <w:lang w:eastAsia="en-GB"/>
                </w:rPr>
                <w:delText>set q</w:delText>
              </w:r>
              <w:r w:rsidRPr="009F54FC" w:rsidDel="008952ED">
                <w:rPr>
                  <w:rFonts w:ascii="Arial" w:hAnsi="Arial"/>
                  <w:sz w:val="18"/>
                  <w:vertAlign w:val="subscript"/>
                  <w:lang w:eastAsia="en-GB"/>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03A37D38" w14:textId="77777777" w:rsidR="00860C5C" w:rsidRPr="009F54FC"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Config 1</w:t>
            </w:r>
          </w:p>
        </w:tc>
        <w:tc>
          <w:tcPr>
            <w:tcW w:w="1656" w:type="dxa"/>
            <w:tcBorders>
              <w:top w:val="single" w:sz="4" w:space="0" w:color="auto"/>
              <w:left w:val="single" w:sz="4" w:space="0" w:color="auto"/>
              <w:bottom w:val="single" w:sz="4" w:space="0" w:color="auto"/>
              <w:right w:val="single" w:sz="4" w:space="0" w:color="auto"/>
            </w:tcBorders>
            <w:hideMark/>
          </w:tcPr>
          <w:p w14:paraId="32077BBA"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sz w:val="18"/>
                <w:lang w:eastAsia="en-GB"/>
              </w:rPr>
            </w:pPr>
            <w:r w:rsidRPr="009F54FC">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642252C1"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27" w:author="Nokia" w:date="2024-11-08T22:18:00Z" w16du:dateUtc="2024-11-08T22:18:00Z">
              <w:r>
                <w:t>[</w:t>
              </w:r>
              <w:r w:rsidRPr="00DF2799">
                <w:t>1</w:t>
              </w:r>
              <w:r>
                <w:t>]</w:t>
              </w:r>
            </w:ins>
            <w:del w:id="28" w:author="Nokia" w:date="2024-11-08T22:18:00Z" w16du:dateUtc="2024-11-08T22:18:00Z">
              <w:r w:rsidDel="009E5944">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3CD9B32"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29" w:author="Nokia" w:date="2024-11-08T22:18:00Z" w16du:dateUtc="2024-11-08T22:18:00Z">
              <w:r>
                <w:t>[</w:t>
              </w:r>
              <w:r w:rsidRPr="00DF2799">
                <w:t>-7</w:t>
              </w:r>
              <w:r>
                <w:t>]</w:t>
              </w:r>
            </w:ins>
            <w:del w:id="30" w:author="Nokia" w:date="2024-11-08T22:18:00Z" w16du:dateUtc="2024-11-08T22:18:00Z">
              <w:r w:rsidDel="009E5944">
                <w:delText>TBD</w:delText>
              </w:r>
            </w:del>
          </w:p>
        </w:tc>
        <w:tc>
          <w:tcPr>
            <w:tcW w:w="1504" w:type="dxa"/>
            <w:tcBorders>
              <w:top w:val="single" w:sz="4" w:space="0" w:color="auto"/>
              <w:left w:val="single" w:sz="4" w:space="0" w:color="auto"/>
              <w:bottom w:val="single" w:sz="4" w:space="0" w:color="auto"/>
              <w:right w:val="single" w:sz="4" w:space="0" w:color="auto"/>
            </w:tcBorders>
            <w:hideMark/>
          </w:tcPr>
          <w:p w14:paraId="51C781EA" w14:textId="77777777" w:rsidR="00860C5C" w:rsidRPr="009F54FC"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31" w:author="Nokia" w:date="2024-11-08T22:18:00Z" w16du:dateUtc="2024-11-08T22:18:00Z">
              <w:r>
                <w:t>[</w:t>
              </w:r>
              <w:r w:rsidRPr="00DF2799">
                <w:t>-15</w:t>
              </w:r>
              <w:r>
                <w:t>]</w:t>
              </w:r>
            </w:ins>
            <w:del w:id="32" w:author="Nokia" w:date="2024-11-08T22:18:00Z" w16du:dateUtc="2024-11-08T22:18:00Z">
              <w:r w:rsidDel="009E5944">
                <w:delText>TBD</w:delText>
              </w:r>
            </w:del>
          </w:p>
        </w:tc>
      </w:tr>
    </w:tbl>
    <w:p w14:paraId="13F6C750" w14:textId="77777777" w:rsidR="00860C5C" w:rsidRPr="009F54FC" w:rsidRDefault="00860C5C" w:rsidP="00860C5C">
      <w:pPr>
        <w:overflowPunct w:val="0"/>
        <w:autoSpaceDE w:val="0"/>
        <w:autoSpaceDN w:val="0"/>
        <w:adjustRightInd w:val="0"/>
        <w:textAlignment w:val="baseline"/>
        <w:rPr>
          <w:lang w:eastAsia="en-GB"/>
        </w:rPr>
      </w:pPr>
    </w:p>
    <w:p w14:paraId="7D48FF5B" w14:textId="77777777" w:rsidR="00860C5C" w:rsidRDefault="00860C5C" w:rsidP="00860C5C">
      <w:pPr>
        <w:jc w:val="center"/>
        <w:rPr>
          <w:noProof/>
          <w:color w:val="FF0000"/>
          <w:lang w:eastAsia="zh-TW"/>
        </w:rPr>
      </w:pPr>
      <w:r w:rsidRPr="0035633A">
        <w:rPr>
          <w:noProof/>
          <w:color w:val="FF0000"/>
          <w:lang w:eastAsia="zh-TW"/>
        </w:rPr>
        <w:t>&lt;</w:t>
      </w:r>
      <w:r>
        <w:rPr>
          <w:noProof/>
          <w:color w:val="FF0000"/>
          <w:lang w:eastAsia="zh-TW"/>
        </w:rPr>
        <w:t>End</w:t>
      </w:r>
      <w:r w:rsidRPr="0035633A">
        <w:rPr>
          <w:noProof/>
          <w:color w:val="FF0000"/>
          <w:lang w:eastAsia="zh-TW"/>
        </w:rPr>
        <w:t xml:space="preserve"> of change </w:t>
      </w:r>
      <w:r>
        <w:rPr>
          <w:noProof/>
          <w:color w:val="FF0000"/>
          <w:lang w:eastAsia="zh-TW"/>
        </w:rPr>
        <w:t>2</w:t>
      </w:r>
      <w:r w:rsidRPr="0035633A">
        <w:rPr>
          <w:noProof/>
          <w:color w:val="FF0000"/>
          <w:lang w:eastAsia="zh-TW"/>
        </w:rPr>
        <w:t>&gt;</w:t>
      </w:r>
    </w:p>
    <w:p w14:paraId="74794835" w14:textId="77777777" w:rsidR="00860C5C" w:rsidRDefault="00860C5C" w:rsidP="00860C5C">
      <w:pPr>
        <w:jc w:val="center"/>
        <w:rPr>
          <w:noProof/>
          <w:color w:val="FF0000"/>
          <w:lang w:eastAsia="zh-TW"/>
        </w:rPr>
      </w:pPr>
    </w:p>
    <w:p w14:paraId="6BD406B9" w14:textId="77777777" w:rsidR="00860C5C" w:rsidRDefault="00860C5C" w:rsidP="00860C5C">
      <w:pPr>
        <w:spacing w:after="0"/>
        <w:rPr>
          <w:noProof/>
          <w:color w:val="FF0000"/>
          <w:lang w:eastAsia="zh-TW"/>
        </w:rPr>
      </w:pPr>
      <w:r>
        <w:rPr>
          <w:noProof/>
          <w:color w:val="FF0000"/>
          <w:lang w:eastAsia="zh-TW"/>
        </w:rPr>
        <w:br w:type="page"/>
      </w:r>
    </w:p>
    <w:p w14:paraId="4012CF95" w14:textId="77777777" w:rsidR="00860C5C" w:rsidRDefault="00860C5C" w:rsidP="00860C5C">
      <w:pPr>
        <w:jc w:val="center"/>
        <w:rPr>
          <w:noProof/>
          <w:color w:val="FF0000"/>
          <w:lang w:eastAsia="zh-TW"/>
        </w:rPr>
      </w:pPr>
      <w:r w:rsidRPr="0035633A">
        <w:rPr>
          <w:noProof/>
          <w:color w:val="FF0000"/>
          <w:lang w:eastAsia="zh-TW"/>
        </w:rPr>
        <w:lastRenderedPageBreak/>
        <w:t xml:space="preserve">&lt;Start of change </w:t>
      </w:r>
      <w:r>
        <w:rPr>
          <w:noProof/>
          <w:color w:val="FF0000"/>
          <w:lang w:eastAsia="zh-TW"/>
        </w:rPr>
        <w:t>3</w:t>
      </w:r>
      <w:r w:rsidRPr="0035633A">
        <w:rPr>
          <w:noProof/>
          <w:color w:val="FF0000"/>
          <w:lang w:eastAsia="zh-TW"/>
        </w:rPr>
        <w:t>&gt;</w:t>
      </w:r>
    </w:p>
    <w:p w14:paraId="2CB26205" w14:textId="77777777" w:rsidR="00860C5C" w:rsidRPr="00394265" w:rsidRDefault="00860C5C" w:rsidP="00860C5C">
      <w:pPr>
        <w:keepNext/>
        <w:keepLines/>
        <w:overflowPunct w:val="0"/>
        <w:autoSpaceDE w:val="0"/>
        <w:autoSpaceDN w:val="0"/>
        <w:adjustRightInd w:val="0"/>
        <w:spacing w:before="120"/>
        <w:ind w:left="1418" w:hanging="1418"/>
        <w:textAlignment w:val="baseline"/>
        <w:outlineLvl w:val="3"/>
        <w:rPr>
          <w:rFonts w:ascii="Arial" w:eastAsia="MS Mincho" w:hAnsi="Arial" w:cs="Arial"/>
          <w:sz w:val="24"/>
          <w:lang w:eastAsia="en-GB"/>
        </w:rPr>
      </w:pPr>
      <w:r w:rsidRPr="00394265">
        <w:rPr>
          <w:rFonts w:ascii="Arial" w:hAnsi="Arial"/>
          <w:sz w:val="24"/>
          <w:lang w:eastAsia="en-GB"/>
        </w:rPr>
        <w:t>A.6.5.5.8</w:t>
      </w:r>
      <w:r w:rsidRPr="00394265">
        <w:rPr>
          <w:rFonts w:ascii="Arial" w:hAnsi="Arial"/>
          <w:sz w:val="24"/>
          <w:lang w:eastAsia="en-GB"/>
        </w:rPr>
        <w:tab/>
      </w:r>
      <w:r w:rsidRPr="00394265">
        <w:rPr>
          <w:rFonts w:ascii="Arial" w:eastAsia="MS Mincho" w:hAnsi="Arial" w:cs="Arial"/>
          <w:sz w:val="24"/>
          <w:lang w:eastAsia="en-GB"/>
        </w:rPr>
        <w:t>Beam Failure Detection and Link Recovery Test for FR1 PCell configured with SSB-based BFD and LR in non-DRX mode for a UE operating on a cell with less than 5 MHz BW</w:t>
      </w:r>
    </w:p>
    <w:p w14:paraId="526719F4" w14:textId="77777777" w:rsidR="00860C5C" w:rsidRPr="00394265" w:rsidRDefault="00860C5C" w:rsidP="00860C5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394265">
        <w:rPr>
          <w:rFonts w:ascii="Arial" w:hAnsi="Arial"/>
          <w:snapToGrid w:val="0"/>
          <w:sz w:val="22"/>
          <w:lang w:eastAsia="zh-CN"/>
        </w:rPr>
        <w:t>A.6.5.5.8.1</w:t>
      </w:r>
      <w:r w:rsidRPr="00394265">
        <w:rPr>
          <w:rFonts w:ascii="Arial" w:hAnsi="Arial"/>
          <w:snapToGrid w:val="0"/>
          <w:sz w:val="22"/>
          <w:lang w:eastAsia="zh-CN"/>
        </w:rPr>
        <w:tab/>
        <w:t>Test Purpose and Environment</w:t>
      </w:r>
    </w:p>
    <w:p w14:paraId="585B9210" w14:textId="77777777" w:rsidR="00860C5C" w:rsidRPr="00394265" w:rsidRDefault="00860C5C" w:rsidP="00860C5C">
      <w:pPr>
        <w:overflowPunct w:val="0"/>
        <w:autoSpaceDE w:val="0"/>
        <w:autoSpaceDN w:val="0"/>
        <w:adjustRightInd w:val="0"/>
        <w:textAlignment w:val="baseline"/>
        <w:rPr>
          <w:lang w:eastAsia="en-GB"/>
        </w:rPr>
      </w:pPr>
      <w:r w:rsidRPr="00394265">
        <w:rPr>
          <w:lang w:eastAsia="en-GB"/>
        </w:rPr>
        <w:t>The purpose of this test is to verify that the UE supporting [FG-x capability] properly detects SSB-based beam failure in the set q</w:t>
      </w:r>
      <w:r w:rsidRPr="00394265">
        <w:rPr>
          <w:vertAlign w:val="subscript"/>
          <w:lang w:eastAsia="en-GB"/>
        </w:rPr>
        <w:t>0</w:t>
      </w:r>
      <w:r w:rsidRPr="00394265">
        <w:rPr>
          <w:lang w:eastAsia="en-GB"/>
        </w:rPr>
        <w:t xml:space="preserve"> configured for a serving cell operating on a less than 5MHz bandwidth, and that the UE performs correct SSB-based link recovery based on beam candidate set q</w:t>
      </w:r>
      <w:r w:rsidRPr="00394265">
        <w:rPr>
          <w:vertAlign w:val="subscript"/>
          <w:lang w:eastAsia="en-GB"/>
        </w:rPr>
        <w:t>1</w:t>
      </w:r>
      <w:r w:rsidRPr="00394265">
        <w:rPr>
          <w:lang w:eastAsia="en-GB"/>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4BFF4348" w14:textId="77777777" w:rsidR="00860C5C" w:rsidRPr="00394265" w:rsidRDefault="00860C5C" w:rsidP="00860C5C">
      <w:pPr>
        <w:overflowPunct w:val="0"/>
        <w:autoSpaceDE w:val="0"/>
        <w:autoSpaceDN w:val="0"/>
        <w:adjustRightInd w:val="0"/>
        <w:textAlignment w:val="baseline"/>
        <w:rPr>
          <w:lang w:eastAsia="en-GB"/>
        </w:rPr>
      </w:pPr>
      <w:r w:rsidRPr="00394265">
        <w:rPr>
          <w:lang w:eastAsia="en-GB"/>
        </w:rPr>
        <w:t>Supported test configurations are specified in Table A.6.5.5.8.1-1. General test parameters as specified in Table A.6.5.5.1.1-2 with config 1 apply except those specified in Table A.6.5.5.8.1-2. Cell specific test parameters as specified in Table A.6.5.5.1.1-3 apply except those specified in Table A.6.5.5.8.1-3.</w:t>
      </w:r>
    </w:p>
    <w:p w14:paraId="1AC50856" w14:textId="77777777" w:rsidR="00860C5C" w:rsidRPr="00394265" w:rsidRDefault="00860C5C" w:rsidP="00860C5C">
      <w:pPr>
        <w:overflowPunct w:val="0"/>
        <w:autoSpaceDE w:val="0"/>
        <w:autoSpaceDN w:val="0"/>
        <w:adjustRightInd w:val="0"/>
        <w:textAlignment w:val="baseline"/>
        <w:rPr>
          <w:lang w:eastAsia="en-GB"/>
        </w:rPr>
      </w:pPr>
      <w:r w:rsidRPr="00394265">
        <w:rPr>
          <w:lang w:eastAsia="en-GB"/>
        </w:rPr>
        <w:t>The test procedure specified in A.6.5.5.1.1 applies to this test.</w:t>
      </w:r>
    </w:p>
    <w:p w14:paraId="13DD834B" w14:textId="77777777" w:rsidR="00860C5C" w:rsidRPr="00394265" w:rsidRDefault="00860C5C" w:rsidP="00860C5C">
      <w:pPr>
        <w:overflowPunct w:val="0"/>
        <w:autoSpaceDE w:val="0"/>
        <w:autoSpaceDN w:val="0"/>
        <w:adjustRightInd w:val="0"/>
        <w:textAlignment w:val="baseline"/>
        <w:rPr>
          <w:lang w:eastAsia="en-GB"/>
        </w:rPr>
      </w:pPr>
    </w:p>
    <w:p w14:paraId="340282A1" w14:textId="77777777" w:rsidR="00860C5C" w:rsidRPr="00394265"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394265">
        <w:rPr>
          <w:rFonts w:ascii="Arial" w:hAnsi="Arial"/>
          <w:b/>
          <w:lang w:eastAsia="en-GB"/>
        </w:rPr>
        <w:t xml:space="preserve">Table A.6.5.5.8.1-1: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60C5C" w:rsidRPr="00394265" w14:paraId="7D781C6C" w14:textId="77777777" w:rsidTr="00B20447">
        <w:trPr>
          <w:trHeight w:val="187"/>
          <w:jc w:val="center"/>
        </w:trPr>
        <w:tc>
          <w:tcPr>
            <w:tcW w:w="2265" w:type="dxa"/>
            <w:shd w:val="clear" w:color="auto" w:fill="auto"/>
          </w:tcPr>
          <w:p w14:paraId="5F5A1EAC"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Configuration</w:t>
            </w:r>
          </w:p>
        </w:tc>
        <w:tc>
          <w:tcPr>
            <w:tcW w:w="6905" w:type="dxa"/>
            <w:shd w:val="clear" w:color="auto" w:fill="auto"/>
          </w:tcPr>
          <w:p w14:paraId="1F579191"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Description</w:t>
            </w:r>
          </w:p>
        </w:tc>
      </w:tr>
      <w:tr w:rsidR="00860C5C" w:rsidRPr="00394265" w14:paraId="0BF56EAF" w14:textId="77777777" w:rsidTr="00B20447">
        <w:trPr>
          <w:trHeight w:val="187"/>
          <w:jc w:val="center"/>
        </w:trPr>
        <w:tc>
          <w:tcPr>
            <w:tcW w:w="2265" w:type="dxa"/>
            <w:shd w:val="clear" w:color="auto" w:fill="auto"/>
          </w:tcPr>
          <w:p w14:paraId="03E756A5" w14:textId="77777777" w:rsidR="00860C5C" w:rsidRPr="00394265" w:rsidRDefault="00860C5C" w:rsidP="00B20447">
            <w:pPr>
              <w:keepNext/>
              <w:keepLines/>
              <w:overflowPunct w:val="0"/>
              <w:autoSpaceDE w:val="0"/>
              <w:autoSpaceDN w:val="0"/>
              <w:adjustRightInd w:val="0"/>
              <w:spacing w:after="0"/>
              <w:textAlignment w:val="baseline"/>
              <w:rPr>
                <w:rFonts w:ascii="Arial" w:hAnsi="Arial"/>
                <w:sz w:val="18"/>
                <w:lang w:eastAsia="en-GB"/>
              </w:rPr>
            </w:pPr>
            <w:r w:rsidRPr="00394265">
              <w:rPr>
                <w:rFonts w:ascii="Arial" w:hAnsi="Arial"/>
                <w:sz w:val="18"/>
                <w:lang w:eastAsia="en-GB"/>
              </w:rPr>
              <w:t>1</w:t>
            </w:r>
          </w:p>
        </w:tc>
        <w:tc>
          <w:tcPr>
            <w:tcW w:w="6905" w:type="dxa"/>
            <w:shd w:val="clear" w:color="auto" w:fill="auto"/>
          </w:tcPr>
          <w:p w14:paraId="5CF3B1B6" w14:textId="77777777" w:rsidR="00860C5C" w:rsidRPr="00394265" w:rsidRDefault="00860C5C" w:rsidP="00B20447">
            <w:pPr>
              <w:keepNext/>
              <w:keepLines/>
              <w:overflowPunct w:val="0"/>
              <w:autoSpaceDE w:val="0"/>
              <w:autoSpaceDN w:val="0"/>
              <w:adjustRightInd w:val="0"/>
              <w:spacing w:after="0"/>
              <w:textAlignment w:val="baseline"/>
              <w:rPr>
                <w:rFonts w:ascii="Arial" w:hAnsi="Arial"/>
                <w:sz w:val="18"/>
                <w:lang w:eastAsia="en-GB"/>
              </w:rPr>
            </w:pPr>
            <w:r w:rsidRPr="00394265">
              <w:rPr>
                <w:rFonts w:ascii="Arial" w:hAnsi="Arial"/>
                <w:sz w:val="18"/>
                <w:lang w:eastAsia="en-GB"/>
              </w:rPr>
              <w:t>FDD duplex mode, 15 kHz SSB SCS, 3 MHz bandwidth</w:t>
            </w:r>
          </w:p>
        </w:tc>
      </w:tr>
    </w:tbl>
    <w:p w14:paraId="61A3E1B3" w14:textId="77777777" w:rsidR="00860C5C" w:rsidRPr="00394265" w:rsidRDefault="00860C5C" w:rsidP="00860C5C">
      <w:pPr>
        <w:overflowPunct w:val="0"/>
        <w:autoSpaceDE w:val="0"/>
        <w:autoSpaceDN w:val="0"/>
        <w:adjustRightInd w:val="0"/>
        <w:spacing w:before="120"/>
        <w:textAlignment w:val="baseline"/>
        <w:rPr>
          <w:lang w:eastAsia="en-GB"/>
        </w:rPr>
      </w:pPr>
    </w:p>
    <w:p w14:paraId="67167DB8" w14:textId="77777777" w:rsidR="00860C5C" w:rsidRPr="00394265"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394265">
        <w:rPr>
          <w:rFonts w:ascii="Arial" w:hAnsi="Arial"/>
          <w:b/>
          <w:lang w:eastAsia="en-GB"/>
        </w:rPr>
        <w:t xml:space="preserve">Table A.6.5.5.8.1-2: General test parameters for FR1 PCell </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0"/>
        <w:gridCol w:w="423"/>
        <w:gridCol w:w="1138"/>
        <w:gridCol w:w="703"/>
        <w:gridCol w:w="1778"/>
        <w:gridCol w:w="1362"/>
      </w:tblGrid>
      <w:tr w:rsidR="00860C5C" w:rsidRPr="00394265" w14:paraId="079A41BD" w14:textId="77777777" w:rsidTr="00B20447">
        <w:trPr>
          <w:trHeight w:val="187"/>
          <w:jc w:val="center"/>
        </w:trPr>
        <w:tc>
          <w:tcPr>
            <w:tcW w:w="2336" w:type="pct"/>
            <w:gridSpan w:val="3"/>
            <w:tcBorders>
              <w:bottom w:val="nil"/>
            </w:tcBorders>
            <w:shd w:val="clear" w:color="auto" w:fill="auto"/>
          </w:tcPr>
          <w:p w14:paraId="64E1F90C"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r w:rsidRPr="00394265">
              <w:rPr>
                <w:rFonts w:ascii="Arial" w:hAnsi="Arial"/>
                <w:b/>
                <w:noProof/>
                <w:sz w:val="18"/>
                <w:lang w:eastAsia="en-GB"/>
              </w:rPr>
              <w:t>Parameter</w:t>
            </w:r>
          </w:p>
        </w:tc>
        <w:tc>
          <w:tcPr>
            <w:tcW w:w="487" w:type="pct"/>
            <w:tcBorders>
              <w:bottom w:val="nil"/>
            </w:tcBorders>
            <w:shd w:val="clear" w:color="auto" w:fill="auto"/>
          </w:tcPr>
          <w:p w14:paraId="4C1C2F34"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r w:rsidRPr="00394265">
              <w:rPr>
                <w:rFonts w:ascii="Arial" w:hAnsi="Arial"/>
                <w:b/>
                <w:noProof/>
                <w:sz w:val="18"/>
                <w:lang w:eastAsia="en-GB"/>
              </w:rPr>
              <w:t>Unit</w:t>
            </w:r>
          </w:p>
        </w:tc>
        <w:tc>
          <w:tcPr>
            <w:tcW w:w="1232" w:type="pct"/>
            <w:shd w:val="clear" w:color="auto" w:fill="auto"/>
          </w:tcPr>
          <w:p w14:paraId="704BC2AB"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r w:rsidRPr="00394265">
              <w:rPr>
                <w:rFonts w:ascii="Arial" w:hAnsi="Arial"/>
                <w:b/>
                <w:noProof/>
                <w:sz w:val="18"/>
                <w:lang w:eastAsia="en-GB"/>
              </w:rPr>
              <w:t>Value</w:t>
            </w:r>
          </w:p>
        </w:tc>
        <w:tc>
          <w:tcPr>
            <w:tcW w:w="944" w:type="pct"/>
          </w:tcPr>
          <w:p w14:paraId="2577FFBA"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r w:rsidRPr="00394265">
              <w:rPr>
                <w:rFonts w:ascii="Arial" w:hAnsi="Arial"/>
                <w:b/>
                <w:noProof/>
                <w:sz w:val="18"/>
                <w:lang w:eastAsia="en-GB"/>
              </w:rPr>
              <w:t>Comment</w:t>
            </w:r>
          </w:p>
        </w:tc>
      </w:tr>
      <w:tr w:rsidR="00860C5C" w:rsidRPr="00394265" w14:paraId="0D499386" w14:textId="77777777" w:rsidTr="00B20447">
        <w:trPr>
          <w:trHeight w:val="187"/>
          <w:jc w:val="center"/>
        </w:trPr>
        <w:tc>
          <w:tcPr>
            <w:tcW w:w="2336" w:type="pct"/>
            <w:gridSpan w:val="3"/>
            <w:tcBorders>
              <w:top w:val="nil"/>
            </w:tcBorders>
            <w:shd w:val="clear" w:color="auto" w:fill="auto"/>
          </w:tcPr>
          <w:p w14:paraId="43D8A7DB"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487" w:type="pct"/>
            <w:tcBorders>
              <w:top w:val="nil"/>
            </w:tcBorders>
            <w:shd w:val="clear" w:color="auto" w:fill="auto"/>
          </w:tcPr>
          <w:p w14:paraId="69AC5F3D"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1232" w:type="pct"/>
            <w:shd w:val="clear" w:color="auto" w:fill="auto"/>
          </w:tcPr>
          <w:p w14:paraId="14CE8978"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r w:rsidRPr="00394265">
              <w:rPr>
                <w:rFonts w:ascii="Arial" w:hAnsi="Arial"/>
                <w:b/>
                <w:noProof/>
                <w:sz w:val="18"/>
                <w:lang w:eastAsia="en-GB"/>
              </w:rPr>
              <w:t>Test 1</w:t>
            </w:r>
          </w:p>
        </w:tc>
        <w:tc>
          <w:tcPr>
            <w:tcW w:w="944" w:type="pct"/>
          </w:tcPr>
          <w:p w14:paraId="527C800F"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noProof/>
                <w:sz w:val="18"/>
                <w:lang w:eastAsia="en-GB"/>
              </w:rPr>
            </w:pPr>
          </w:p>
        </w:tc>
      </w:tr>
      <w:tr w:rsidR="00860C5C" w:rsidRPr="00394265" w14:paraId="5AC35494" w14:textId="77777777" w:rsidTr="00B20447">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5AAD2783"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3FD1B065"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A68EA6E"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5F672B3"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3: N</w:t>
            </w:r>
            <w:r w:rsidRPr="00394265">
              <w:rPr>
                <w:rFonts w:ascii="Arial" w:hAnsi="Arial"/>
                <w:noProof/>
                <w:sz w:val="18"/>
                <w:vertAlign w:val="subscript"/>
                <w:lang w:eastAsia="en-GB"/>
              </w:rPr>
              <w:t>RB,c</w:t>
            </w:r>
            <w:r w:rsidRPr="00394265">
              <w:rPr>
                <w:rFonts w:ascii="Arial" w:hAnsi="Arial"/>
                <w:noProof/>
                <w:sz w:val="18"/>
                <w:lang w:eastAsia="en-GB"/>
              </w:rPr>
              <w:t xml:space="preserve"> = 15</w:t>
            </w:r>
          </w:p>
        </w:tc>
        <w:tc>
          <w:tcPr>
            <w:tcW w:w="944" w:type="pct"/>
            <w:tcBorders>
              <w:top w:val="single" w:sz="4" w:space="0" w:color="auto"/>
              <w:left w:val="single" w:sz="4" w:space="0" w:color="auto"/>
              <w:bottom w:val="single" w:sz="4" w:space="0" w:color="auto"/>
              <w:right w:val="single" w:sz="4" w:space="0" w:color="auto"/>
            </w:tcBorders>
          </w:tcPr>
          <w:p w14:paraId="6A9B16B7"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5B9835C5" w14:textId="77777777" w:rsidTr="00B20447">
        <w:trPr>
          <w:trHeight w:val="187"/>
          <w:jc w:val="center"/>
        </w:trPr>
        <w:tc>
          <w:tcPr>
            <w:tcW w:w="1548" w:type="pct"/>
            <w:gridSpan w:val="2"/>
            <w:tcBorders>
              <w:bottom w:val="nil"/>
            </w:tcBorders>
            <w:shd w:val="clear" w:color="auto" w:fill="auto"/>
          </w:tcPr>
          <w:p w14:paraId="12909366"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SSB Configuration</w:t>
            </w:r>
          </w:p>
        </w:tc>
        <w:tc>
          <w:tcPr>
            <w:tcW w:w="789" w:type="pct"/>
            <w:shd w:val="clear" w:color="auto" w:fill="auto"/>
          </w:tcPr>
          <w:p w14:paraId="4F737D88"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487" w:type="pct"/>
            <w:tcBorders>
              <w:bottom w:val="nil"/>
            </w:tcBorders>
            <w:shd w:val="clear" w:color="auto" w:fill="auto"/>
          </w:tcPr>
          <w:p w14:paraId="1CA39D34"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232" w:type="pct"/>
            <w:shd w:val="clear" w:color="auto" w:fill="auto"/>
          </w:tcPr>
          <w:p w14:paraId="4BD2A2B7"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33" w:author="Nokia" w:date="2024-08-09T16:03:00Z" w16du:dateUtc="2024-08-09T15:03:00Z">
              <w:r w:rsidRPr="000402D7">
                <w:rPr>
                  <w:rFonts w:ascii="Arial" w:hAnsi="Arial" w:cs="Arial"/>
                  <w:noProof/>
                  <w:sz w:val="18"/>
                  <w:lang w:eastAsia="en-GB"/>
                </w:rPr>
                <w:t>SSB.</w:t>
              </w:r>
              <w:r>
                <w:rPr>
                  <w:rFonts w:ascii="Arial" w:hAnsi="Arial" w:cs="Arial"/>
                  <w:noProof/>
                  <w:sz w:val="18"/>
                  <w:lang w:eastAsia="en-GB"/>
                </w:rPr>
                <w:t>13</w:t>
              </w:r>
              <w:r w:rsidRPr="000402D7">
                <w:rPr>
                  <w:rFonts w:ascii="Arial" w:hAnsi="Arial" w:cs="Arial"/>
                  <w:noProof/>
                  <w:sz w:val="18"/>
                  <w:lang w:eastAsia="en-GB"/>
                </w:rPr>
                <w:t xml:space="preserve"> FR1</w:t>
              </w:r>
              <w:del w:id="34" w:author="Nokia" w:date="2024-08-09T15:22:00Z" w16du:dateUtc="2024-08-09T14:22:00Z">
                <w:r w:rsidRPr="009F54FC" w:rsidDel="00695FB5">
                  <w:rPr>
                    <w:rFonts w:ascii="Arial" w:hAnsi="Arial"/>
                    <w:noProof/>
                    <w:sz w:val="18"/>
                    <w:lang w:eastAsia="en-GB"/>
                  </w:rPr>
                  <w:delText>TBD</w:delText>
                </w:r>
              </w:del>
            </w:ins>
            <w:del w:id="35" w:author="Nokia" w:date="2024-08-09T16:03:00Z" w16du:dateUtc="2024-08-09T15:03:00Z">
              <w:r w:rsidRPr="00C31761" w:rsidDel="00C31761">
                <w:rPr>
                  <w:rFonts w:ascii="Arial" w:hAnsi="Arial"/>
                  <w:noProof/>
                  <w:sz w:val="18"/>
                  <w:lang w:eastAsia="en-GB"/>
                </w:rPr>
                <w:delText>TBD</w:delText>
              </w:r>
            </w:del>
          </w:p>
        </w:tc>
        <w:tc>
          <w:tcPr>
            <w:tcW w:w="944" w:type="pct"/>
          </w:tcPr>
          <w:p w14:paraId="6AB9239D"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6DCADABF" w14:textId="77777777" w:rsidTr="00B20447">
        <w:trPr>
          <w:trHeight w:val="187"/>
          <w:jc w:val="center"/>
        </w:trPr>
        <w:tc>
          <w:tcPr>
            <w:tcW w:w="1548" w:type="pct"/>
            <w:gridSpan w:val="2"/>
            <w:tcBorders>
              <w:bottom w:val="nil"/>
            </w:tcBorders>
            <w:shd w:val="clear" w:color="auto" w:fill="auto"/>
          </w:tcPr>
          <w:p w14:paraId="7953AA71"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PRACH Configuration</w:t>
            </w:r>
          </w:p>
        </w:tc>
        <w:tc>
          <w:tcPr>
            <w:tcW w:w="789" w:type="pct"/>
            <w:shd w:val="clear" w:color="auto" w:fill="auto"/>
          </w:tcPr>
          <w:p w14:paraId="19BEB620"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487" w:type="pct"/>
            <w:tcBorders>
              <w:bottom w:val="nil"/>
            </w:tcBorders>
            <w:shd w:val="clear" w:color="auto" w:fill="auto"/>
          </w:tcPr>
          <w:p w14:paraId="445DB3E1"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232" w:type="pct"/>
            <w:shd w:val="clear" w:color="auto" w:fill="auto"/>
          </w:tcPr>
          <w:p w14:paraId="59CA98CD"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del w:id="36" w:author="Nokia" w:date="2024-08-09T16:03:00Z" w16du:dateUtc="2024-08-09T15:03:00Z">
              <w:r w:rsidRPr="00C31761" w:rsidDel="00C31761">
                <w:rPr>
                  <w:rFonts w:ascii="Arial" w:hAnsi="Arial"/>
                  <w:noProof/>
                  <w:sz w:val="18"/>
                  <w:lang w:eastAsia="en-GB"/>
                </w:rPr>
                <w:delText>TBD</w:delText>
              </w:r>
            </w:del>
            <w:ins w:id="37" w:author="Nokia" w:date="2024-08-09T16:03:00Z" w16du:dateUtc="2024-08-09T15:03:00Z">
              <w:r>
                <w:rPr>
                  <w:rFonts w:ascii="Arial" w:hAnsi="Arial"/>
                  <w:noProof/>
                  <w:sz w:val="18"/>
                  <w:lang w:eastAsia="en-GB"/>
                </w:rPr>
                <w:t>1</w:t>
              </w:r>
            </w:ins>
          </w:p>
        </w:tc>
        <w:tc>
          <w:tcPr>
            <w:tcW w:w="944" w:type="pct"/>
          </w:tcPr>
          <w:p w14:paraId="4C54D70D"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1E5D2244" w14:textId="77777777" w:rsidTr="00B20447">
        <w:trPr>
          <w:trHeight w:val="187"/>
          <w:jc w:val="center"/>
        </w:trPr>
        <w:tc>
          <w:tcPr>
            <w:tcW w:w="1255" w:type="pct"/>
            <w:tcBorders>
              <w:top w:val="nil"/>
              <w:bottom w:val="nil"/>
            </w:tcBorders>
            <w:shd w:val="clear" w:color="auto" w:fill="auto"/>
          </w:tcPr>
          <w:p w14:paraId="1A36C71A"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Beam failure detection transmission parameters</w:t>
            </w:r>
          </w:p>
        </w:tc>
        <w:tc>
          <w:tcPr>
            <w:tcW w:w="1082" w:type="pct"/>
            <w:gridSpan w:val="2"/>
            <w:shd w:val="clear" w:color="auto" w:fill="auto"/>
          </w:tcPr>
          <w:p w14:paraId="4280F1B5"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Number of Control OFDM symbols</w:t>
            </w:r>
          </w:p>
        </w:tc>
        <w:tc>
          <w:tcPr>
            <w:tcW w:w="487" w:type="pct"/>
            <w:shd w:val="clear" w:color="auto" w:fill="auto"/>
          </w:tcPr>
          <w:p w14:paraId="67C58E9C"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232" w:type="pct"/>
            <w:shd w:val="clear" w:color="auto" w:fill="auto"/>
          </w:tcPr>
          <w:p w14:paraId="20FCD90E"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C31761">
              <w:rPr>
                <w:rFonts w:ascii="Arial" w:hAnsi="Arial"/>
                <w:noProof/>
                <w:sz w:val="18"/>
                <w:lang w:eastAsia="en-GB"/>
              </w:rPr>
              <w:t>3</w:t>
            </w:r>
          </w:p>
        </w:tc>
        <w:tc>
          <w:tcPr>
            <w:tcW w:w="944" w:type="pct"/>
          </w:tcPr>
          <w:p w14:paraId="1F1FB485"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342E13F8" w14:textId="77777777" w:rsidTr="00B20447">
        <w:trPr>
          <w:trHeight w:val="187"/>
          <w:jc w:val="center"/>
        </w:trPr>
        <w:tc>
          <w:tcPr>
            <w:tcW w:w="1255" w:type="pct"/>
            <w:tcBorders>
              <w:top w:val="nil"/>
              <w:bottom w:val="nil"/>
            </w:tcBorders>
            <w:shd w:val="clear" w:color="auto" w:fill="auto"/>
          </w:tcPr>
          <w:p w14:paraId="75F85D45"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p>
        </w:tc>
        <w:tc>
          <w:tcPr>
            <w:tcW w:w="1082" w:type="pct"/>
            <w:gridSpan w:val="2"/>
            <w:shd w:val="clear" w:color="auto" w:fill="auto"/>
          </w:tcPr>
          <w:p w14:paraId="541F26B6"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 xml:space="preserve">Aggregation level </w:t>
            </w:r>
          </w:p>
        </w:tc>
        <w:tc>
          <w:tcPr>
            <w:tcW w:w="487" w:type="pct"/>
            <w:shd w:val="clear" w:color="auto" w:fill="auto"/>
          </w:tcPr>
          <w:p w14:paraId="4A1CFDB1"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CCE</w:t>
            </w:r>
          </w:p>
        </w:tc>
        <w:tc>
          <w:tcPr>
            <w:tcW w:w="1232" w:type="pct"/>
            <w:shd w:val="clear" w:color="auto" w:fill="auto"/>
          </w:tcPr>
          <w:p w14:paraId="553D4684"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C31761">
              <w:rPr>
                <w:rFonts w:ascii="Arial" w:hAnsi="Arial"/>
                <w:noProof/>
                <w:sz w:val="18"/>
                <w:lang w:eastAsia="en-GB"/>
              </w:rPr>
              <w:t>8</w:t>
            </w:r>
          </w:p>
        </w:tc>
        <w:tc>
          <w:tcPr>
            <w:tcW w:w="944" w:type="pct"/>
          </w:tcPr>
          <w:p w14:paraId="2AC72047"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341CB924" w14:textId="77777777" w:rsidTr="00B20447">
        <w:trPr>
          <w:trHeight w:val="187"/>
          <w:jc w:val="center"/>
        </w:trPr>
        <w:tc>
          <w:tcPr>
            <w:tcW w:w="1255" w:type="pct"/>
            <w:tcBorders>
              <w:top w:val="nil"/>
            </w:tcBorders>
            <w:shd w:val="clear" w:color="auto" w:fill="auto"/>
          </w:tcPr>
          <w:p w14:paraId="66C0D234"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p>
        </w:tc>
        <w:tc>
          <w:tcPr>
            <w:tcW w:w="1082" w:type="pct"/>
            <w:gridSpan w:val="2"/>
            <w:shd w:val="clear" w:color="auto" w:fill="auto"/>
          </w:tcPr>
          <w:p w14:paraId="0E4D0F2D" w14:textId="77777777" w:rsidR="00860C5C" w:rsidRPr="00394265" w:rsidRDefault="00860C5C" w:rsidP="00B20447">
            <w:pPr>
              <w:keepNext/>
              <w:keepLines/>
              <w:overflowPunct w:val="0"/>
              <w:autoSpaceDE w:val="0"/>
              <w:autoSpaceDN w:val="0"/>
              <w:adjustRightInd w:val="0"/>
              <w:spacing w:after="0"/>
              <w:textAlignment w:val="baseline"/>
              <w:rPr>
                <w:rFonts w:ascii="Arial" w:eastAsia="?? ??" w:hAnsi="Arial"/>
                <w:sz w:val="18"/>
                <w:lang w:eastAsia="en-GB"/>
              </w:rPr>
            </w:pPr>
            <w:r w:rsidRPr="00394265">
              <w:rPr>
                <w:rFonts w:ascii="Arial" w:hAnsi="Arial"/>
                <w:sz w:val="18"/>
                <w:lang w:eastAsia="en-GB"/>
              </w:rPr>
              <w:t>Mapping from REG to CCE</w:t>
            </w:r>
          </w:p>
        </w:tc>
        <w:tc>
          <w:tcPr>
            <w:tcW w:w="487" w:type="pct"/>
            <w:shd w:val="clear" w:color="auto" w:fill="auto"/>
          </w:tcPr>
          <w:p w14:paraId="3D4BF59C"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232" w:type="pct"/>
            <w:shd w:val="clear" w:color="auto" w:fill="auto"/>
          </w:tcPr>
          <w:p w14:paraId="261A275B"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C31761">
              <w:rPr>
                <w:rFonts w:ascii="Arial" w:hAnsi="Arial"/>
                <w:sz w:val="18"/>
                <w:lang w:eastAsia="en-GB"/>
              </w:rPr>
              <w:t>[Non-Distributed]</w:t>
            </w:r>
          </w:p>
        </w:tc>
        <w:tc>
          <w:tcPr>
            <w:tcW w:w="944" w:type="pct"/>
          </w:tcPr>
          <w:p w14:paraId="5464A50D"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6F7BC7D6" w14:textId="77777777" w:rsidTr="00B20447">
        <w:trPr>
          <w:trHeight w:val="187"/>
          <w:jc w:val="center"/>
        </w:trPr>
        <w:tc>
          <w:tcPr>
            <w:tcW w:w="2336" w:type="pct"/>
            <w:gridSpan w:val="3"/>
            <w:shd w:val="clear" w:color="auto" w:fill="auto"/>
          </w:tcPr>
          <w:p w14:paraId="4CF7769D"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T1</w:t>
            </w:r>
          </w:p>
        </w:tc>
        <w:tc>
          <w:tcPr>
            <w:tcW w:w="487" w:type="pct"/>
            <w:shd w:val="clear" w:color="auto" w:fill="auto"/>
          </w:tcPr>
          <w:p w14:paraId="4C8E4B63"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09EEF374"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C31761">
              <w:rPr>
                <w:rFonts w:ascii="Arial" w:hAnsi="Arial"/>
                <w:noProof/>
                <w:sz w:val="18"/>
                <w:lang w:eastAsia="en-GB"/>
              </w:rPr>
              <w:t>TBD</w:t>
            </w:r>
          </w:p>
        </w:tc>
        <w:tc>
          <w:tcPr>
            <w:tcW w:w="944" w:type="pct"/>
          </w:tcPr>
          <w:p w14:paraId="2EFE5E7E"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During this time the the UE shall be fully synchronized to cell 1</w:t>
            </w:r>
          </w:p>
        </w:tc>
      </w:tr>
      <w:tr w:rsidR="00860C5C" w:rsidRPr="00394265" w14:paraId="6DE641D5" w14:textId="77777777" w:rsidTr="00B20447">
        <w:trPr>
          <w:trHeight w:val="187"/>
          <w:jc w:val="center"/>
        </w:trPr>
        <w:tc>
          <w:tcPr>
            <w:tcW w:w="2336" w:type="pct"/>
            <w:gridSpan w:val="3"/>
            <w:shd w:val="clear" w:color="auto" w:fill="auto"/>
          </w:tcPr>
          <w:p w14:paraId="7AAE4231"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T2</w:t>
            </w:r>
          </w:p>
        </w:tc>
        <w:tc>
          <w:tcPr>
            <w:tcW w:w="487" w:type="pct"/>
            <w:shd w:val="clear" w:color="auto" w:fill="auto"/>
          </w:tcPr>
          <w:p w14:paraId="0A2E4FE9"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2DBC45BC"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38" w:author="Nokia" w:date="2024-08-09T16:04:00Z" w16du:dateUtc="2024-08-09T15:04:00Z">
              <w:r w:rsidRPr="001C0E1B">
                <w:rPr>
                  <w:noProof/>
                </w:rPr>
                <w:t>0.37</w:t>
              </w:r>
            </w:ins>
            <w:del w:id="39" w:author="Nokia" w:date="2024-08-09T16:04:00Z" w16du:dateUtc="2024-08-09T15:04:00Z">
              <w:r w:rsidRPr="00C31761" w:rsidDel="00B35A6E">
                <w:rPr>
                  <w:rFonts w:ascii="Arial" w:hAnsi="Arial"/>
                  <w:noProof/>
                  <w:sz w:val="18"/>
                  <w:lang w:eastAsia="en-GB"/>
                </w:rPr>
                <w:delText>TBD</w:delText>
              </w:r>
            </w:del>
          </w:p>
        </w:tc>
        <w:tc>
          <w:tcPr>
            <w:tcW w:w="944" w:type="pct"/>
          </w:tcPr>
          <w:p w14:paraId="2ACBF798"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2C9CB9A3" w14:textId="77777777" w:rsidTr="00B20447">
        <w:trPr>
          <w:trHeight w:val="187"/>
          <w:jc w:val="center"/>
        </w:trPr>
        <w:tc>
          <w:tcPr>
            <w:tcW w:w="2336" w:type="pct"/>
            <w:gridSpan w:val="3"/>
            <w:shd w:val="clear" w:color="auto" w:fill="auto"/>
          </w:tcPr>
          <w:p w14:paraId="35786A63"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T3</w:t>
            </w:r>
          </w:p>
        </w:tc>
        <w:tc>
          <w:tcPr>
            <w:tcW w:w="487" w:type="pct"/>
            <w:shd w:val="clear" w:color="auto" w:fill="auto"/>
          </w:tcPr>
          <w:p w14:paraId="679621EB"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05A018EE"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40" w:author="Nokia" w:date="2024-08-09T16:04:00Z" w16du:dateUtc="2024-08-09T15:04:00Z">
              <w:r w:rsidRPr="001C0E1B">
                <w:rPr>
                  <w:noProof/>
                </w:rPr>
                <w:t>0.24</w:t>
              </w:r>
            </w:ins>
            <w:del w:id="41" w:author="Nokia" w:date="2024-08-09T16:04:00Z" w16du:dateUtc="2024-08-09T15:04:00Z">
              <w:r w:rsidRPr="00C31761" w:rsidDel="00B35A6E">
                <w:rPr>
                  <w:rFonts w:ascii="Arial" w:hAnsi="Arial"/>
                  <w:noProof/>
                  <w:sz w:val="18"/>
                  <w:lang w:eastAsia="en-GB"/>
                </w:rPr>
                <w:delText>TBD</w:delText>
              </w:r>
            </w:del>
          </w:p>
        </w:tc>
        <w:tc>
          <w:tcPr>
            <w:tcW w:w="944" w:type="pct"/>
          </w:tcPr>
          <w:p w14:paraId="69E90CCB"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633599D6" w14:textId="77777777" w:rsidTr="00B20447">
        <w:trPr>
          <w:trHeight w:val="187"/>
          <w:jc w:val="center"/>
        </w:trPr>
        <w:tc>
          <w:tcPr>
            <w:tcW w:w="2336" w:type="pct"/>
            <w:gridSpan w:val="3"/>
            <w:shd w:val="clear" w:color="auto" w:fill="auto"/>
          </w:tcPr>
          <w:p w14:paraId="138A7FA7"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T4</w:t>
            </w:r>
          </w:p>
        </w:tc>
        <w:tc>
          <w:tcPr>
            <w:tcW w:w="487" w:type="pct"/>
            <w:shd w:val="clear" w:color="auto" w:fill="auto"/>
          </w:tcPr>
          <w:p w14:paraId="434FF08D"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6CCC249E"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42" w:author="Nokia" w:date="2024-08-09T16:04:00Z" w16du:dateUtc="2024-08-09T15:04:00Z">
              <w:r w:rsidRPr="001C0E1B">
                <w:rPr>
                  <w:noProof/>
                </w:rPr>
                <w:t>0</w:t>
              </w:r>
            </w:ins>
            <w:del w:id="43" w:author="Nokia" w:date="2024-08-09T16:04:00Z" w16du:dateUtc="2024-08-09T15:04:00Z">
              <w:r w:rsidRPr="00C31761" w:rsidDel="00B35A6E">
                <w:rPr>
                  <w:rFonts w:ascii="Arial" w:hAnsi="Arial"/>
                  <w:noProof/>
                  <w:sz w:val="18"/>
                  <w:lang w:eastAsia="en-GB"/>
                </w:rPr>
                <w:delText>TBD</w:delText>
              </w:r>
            </w:del>
          </w:p>
        </w:tc>
        <w:tc>
          <w:tcPr>
            <w:tcW w:w="944" w:type="pct"/>
          </w:tcPr>
          <w:p w14:paraId="6EA5A19B"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2F5665B4" w14:textId="77777777" w:rsidTr="00B20447">
        <w:trPr>
          <w:trHeight w:val="187"/>
          <w:jc w:val="center"/>
        </w:trPr>
        <w:tc>
          <w:tcPr>
            <w:tcW w:w="2336" w:type="pct"/>
            <w:gridSpan w:val="3"/>
            <w:shd w:val="clear" w:color="auto" w:fill="auto"/>
          </w:tcPr>
          <w:p w14:paraId="1A5BA18D"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T5</w:t>
            </w:r>
          </w:p>
        </w:tc>
        <w:tc>
          <w:tcPr>
            <w:tcW w:w="487" w:type="pct"/>
            <w:shd w:val="clear" w:color="auto" w:fill="auto"/>
          </w:tcPr>
          <w:p w14:paraId="48516CE6"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76CB82C0"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44" w:author="Nokia" w:date="2024-08-09T16:04:00Z" w16du:dateUtc="2024-08-09T15:04:00Z">
              <w:r w:rsidRPr="001C0E1B">
                <w:rPr>
                  <w:noProof/>
                </w:rPr>
                <w:t>0.17</w:t>
              </w:r>
            </w:ins>
            <w:del w:id="45" w:author="Nokia" w:date="2024-08-09T16:04:00Z" w16du:dateUtc="2024-08-09T15:04:00Z">
              <w:r w:rsidRPr="00C31761" w:rsidDel="00B35A6E">
                <w:rPr>
                  <w:rFonts w:ascii="Arial" w:hAnsi="Arial"/>
                  <w:noProof/>
                  <w:sz w:val="18"/>
                  <w:lang w:eastAsia="en-GB"/>
                </w:rPr>
                <w:delText>TBD</w:delText>
              </w:r>
            </w:del>
          </w:p>
        </w:tc>
        <w:tc>
          <w:tcPr>
            <w:tcW w:w="944" w:type="pct"/>
          </w:tcPr>
          <w:p w14:paraId="7863FFB9"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2CB3DDFB" w14:textId="77777777" w:rsidTr="00B20447">
        <w:trPr>
          <w:trHeight w:val="187"/>
          <w:jc w:val="center"/>
        </w:trPr>
        <w:tc>
          <w:tcPr>
            <w:tcW w:w="2336" w:type="pct"/>
            <w:gridSpan w:val="3"/>
            <w:shd w:val="clear" w:color="auto" w:fill="auto"/>
          </w:tcPr>
          <w:p w14:paraId="208869DB"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D1</w:t>
            </w:r>
          </w:p>
        </w:tc>
        <w:tc>
          <w:tcPr>
            <w:tcW w:w="487" w:type="pct"/>
            <w:shd w:val="clear" w:color="auto" w:fill="auto"/>
          </w:tcPr>
          <w:p w14:paraId="2C51CAA1"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58D754AF" w14:textId="77777777" w:rsidR="00860C5C" w:rsidRPr="00C31761"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46" w:author="Nokia" w:date="2024-08-09T16:04:00Z" w16du:dateUtc="2024-08-09T15:04:00Z">
              <w:r w:rsidRPr="001C0E1B">
                <w:rPr>
                  <w:noProof/>
                </w:rPr>
                <w:t>0.13</w:t>
              </w:r>
            </w:ins>
            <w:del w:id="47" w:author="Nokia" w:date="2024-08-09T16:04:00Z" w16du:dateUtc="2024-08-09T15:04:00Z">
              <w:r w:rsidRPr="00C31761" w:rsidDel="00B35A6E">
                <w:rPr>
                  <w:rFonts w:ascii="Arial" w:hAnsi="Arial"/>
                  <w:noProof/>
                  <w:sz w:val="18"/>
                  <w:lang w:eastAsia="en-GB"/>
                </w:rPr>
                <w:delText>TBD</w:delText>
              </w:r>
            </w:del>
          </w:p>
        </w:tc>
        <w:tc>
          <w:tcPr>
            <w:tcW w:w="944" w:type="pct"/>
          </w:tcPr>
          <w:p w14:paraId="57D8A161"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p>
        </w:tc>
      </w:tr>
      <w:tr w:rsidR="00860C5C" w:rsidRPr="00394265" w14:paraId="00E37651" w14:textId="77777777" w:rsidTr="00B20447">
        <w:trPr>
          <w:trHeight w:val="187"/>
          <w:jc w:val="center"/>
        </w:trPr>
        <w:tc>
          <w:tcPr>
            <w:tcW w:w="5000" w:type="pct"/>
            <w:gridSpan w:val="6"/>
            <w:shd w:val="clear" w:color="auto" w:fill="auto"/>
          </w:tcPr>
          <w:p w14:paraId="0B57B490" w14:textId="77777777" w:rsidR="00860C5C" w:rsidRPr="00394265" w:rsidRDefault="00860C5C" w:rsidP="00B20447">
            <w:pPr>
              <w:keepNext/>
              <w:keepLines/>
              <w:overflowPunct w:val="0"/>
              <w:autoSpaceDE w:val="0"/>
              <w:autoSpaceDN w:val="0"/>
              <w:adjustRightInd w:val="0"/>
              <w:spacing w:after="0"/>
              <w:ind w:left="851" w:hanging="851"/>
              <w:textAlignment w:val="baseline"/>
              <w:rPr>
                <w:rFonts w:ascii="Arial" w:hAnsi="Arial"/>
                <w:noProof/>
                <w:sz w:val="18"/>
                <w:lang w:eastAsia="en-GB"/>
              </w:rPr>
            </w:pPr>
            <w:r w:rsidRPr="00394265">
              <w:rPr>
                <w:rFonts w:ascii="Arial" w:hAnsi="Arial"/>
                <w:noProof/>
                <w:sz w:val="18"/>
                <w:lang w:eastAsia="en-GB"/>
              </w:rPr>
              <w:t>Note 1:</w:t>
            </w:r>
            <w:r w:rsidRPr="00394265">
              <w:rPr>
                <w:rFonts w:ascii="Arial" w:hAnsi="Arial"/>
                <w:noProof/>
                <w:sz w:val="18"/>
                <w:lang w:eastAsia="en-GB"/>
              </w:rPr>
              <w:tab/>
              <w:t>All configurations are assigned to the UE prior to the start of time period T1.</w:t>
            </w:r>
          </w:p>
          <w:p w14:paraId="3EB6ABA4" w14:textId="77777777" w:rsidR="00860C5C" w:rsidRPr="00394265" w:rsidRDefault="00860C5C" w:rsidP="00B20447">
            <w:pPr>
              <w:keepNext/>
              <w:keepLines/>
              <w:overflowPunct w:val="0"/>
              <w:autoSpaceDE w:val="0"/>
              <w:autoSpaceDN w:val="0"/>
              <w:adjustRightInd w:val="0"/>
              <w:spacing w:after="0"/>
              <w:ind w:left="851" w:hanging="851"/>
              <w:textAlignment w:val="baseline"/>
              <w:rPr>
                <w:rFonts w:ascii="Arial" w:hAnsi="Arial"/>
                <w:noProof/>
                <w:sz w:val="18"/>
                <w:lang w:eastAsia="en-GB"/>
              </w:rPr>
            </w:pPr>
            <w:r w:rsidRPr="00394265">
              <w:rPr>
                <w:rFonts w:ascii="Arial" w:hAnsi="Arial"/>
                <w:noProof/>
                <w:sz w:val="18"/>
                <w:lang w:eastAsia="en-GB"/>
              </w:rPr>
              <w:t>Note 2:</w:t>
            </w:r>
            <w:r w:rsidRPr="00394265">
              <w:rPr>
                <w:rFonts w:ascii="Arial" w:hAnsi="Arial"/>
                <w:noProof/>
                <w:sz w:val="18"/>
                <w:lang w:eastAsia="en-GB"/>
              </w:rPr>
              <w:tab/>
              <w:t>UE-specific PDCCH is not transmitted after T1 starts.</w:t>
            </w:r>
          </w:p>
        </w:tc>
      </w:tr>
    </w:tbl>
    <w:p w14:paraId="313EBCB2" w14:textId="77777777" w:rsidR="00860C5C" w:rsidRPr="00394265" w:rsidRDefault="00860C5C" w:rsidP="00860C5C">
      <w:pPr>
        <w:overflowPunct w:val="0"/>
        <w:autoSpaceDE w:val="0"/>
        <w:autoSpaceDN w:val="0"/>
        <w:adjustRightInd w:val="0"/>
        <w:spacing w:before="120"/>
        <w:textAlignment w:val="baseline"/>
        <w:rPr>
          <w:lang w:eastAsia="en-GB"/>
        </w:rPr>
      </w:pPr>
    </w:p>
    <w:p w14:paraId="4ED9C624" w14:textId="77777777" w:rsidR="00860C5C" w:rsidRPr="00394265"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394265">
        <w:rPr>
          <w:rFonts w:ascii="Arial" w:hAnsi="Arial"/>
          <w:b/>
          <w:lang w:eastAsia="en-GB"/>
        </w:rPr>
        <w:lastRenderedPageBreak/>
        <w:t xml:space="preserve">Table A.6.5.5.8.1-3: Cell specific test parameters for FR1 PCell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990"/>
        <w:gridCol w:w="1656"/>
        <w:gridCol w:w="879"/>
        <w:gridCol w:w="879"/>
        <w:gridCol w:w="879"/>
        <w:gridCol w:w="879"/>
        <w:gridCol w:w="879"/>
      </w:tblGrid>
      <w:tr w:rsidR="00860C5C" w:rsidRPr="00394265" w14:paraId="78358D32" w14:textId="77777777" w:rsidTr="00B20447">
        <w:trPr>
          <w:cantSplit/>
          <w:trHeight w:val="187"/>
          <w:jc w:val="center"/>
        </w:trPr>
        <w:tc>
          <w:tcPr>
            <w:tcW w:w="2875" w:type="dxa"/>
            <w:gridSpan w:val="2"/>
            <w:tcBorders>
              <w:top w:val="single" w:sz="4" w:space="0" w:color="auto"/>
              <w:left w:val="single" w:sz="4" w:space="0" w:color="auto"/>
              <w:bottom w:val="nil"/>
              <w:right w:val="single" w:sz="4" w:space="0" w:color="auto"/>
            </w:tcBorders>
            <w:shd w:val="clear" w:color="auto" w:fill="auto"/>
            <w:hideMark/>
          </w:tcPr>
          <w:p w14:paraId="13933161"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Parameter</w:t>
            </w:r>
          </w:p>
        </w:tc>
        <w:tc>
          <w:tcPr>
            <w:tcW w:w="1656" w:type="dxa"/>
            <w:tcBorders>
              <w:top w:val="single" w:sz="4" w:space="0" w:color="auto"/>
              <w:left w:val="single" w:sz="4" w:space="0" w:color="auto"/>
              <w:bottom w:val="nil"/>
              <w:right w:val="single" w:sz="4" w:space="0" w:color="auto"/>
            </w:tcBorders>
            <w:shd w:val="clear" w:color="auto" w:fill="auto"/>
            <w:hideMark/>
          </w:tcPr>
          <w:p w14:paraId="10DA0D64"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8405CD1"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Test 1</w:t>
            </w:r>
          </w:p>
        </w:tc>
      </w:tr>
      <w:tr w:rsidR="00860C5C" w:rsidRPr="00394265" w14:paraId="0D4BC1CA" w14:textId="77777777" w:rsidTr="00B20447">
        <w:trPr>
          <w:cantSplit/>
          <w:trHeight w:val="187"/>
          <w:jc w:val="center"/>
        </w:trPr>
        <w:tc>
          <w:tcPr>
            <w:tcW w:w="2875" w:type="dxa"/>
            <w:gridSpan w:val="2"/>
            <w:tcBorders>
              <w:top w:val="nil"/>
              <w:left w:val="single" w:sz="4" w:space="0" w:color="auto"/>
              <w:bottom w:val="single" w:sz="4" w:space="0" w:color="auto"/>
              <w:right w:val="single" w:sz="4" w:space="0" w:color="auto"/>
            </w:tcBorders>
            <w:shd w:val="clear" w:color="auto" w:fill="auto"/>
            <w:hideMark/>
          </w:tcPr>
          <w:p w14:paraId="3976BE1C"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p>
        </w:tc>
        <w:tc>
          <w:tcPr>
            <w:tcW w:w="1656" w:type="dxa"/>
            <w:tcBorders>
              <w:top w:val="nil"/>
              <w:left w:val="single" w:sz="4" w:space="0" w:color="auto"/>
              <w:bottom w:val="single" w:sz="4" w:space="0" w:color="auto"/>
              <w:right w:val="single" w:sz="4" w:space="0" w:color="auto"/>
            </w:tcBorders>
            <w:shd w:val="clear" w:color="auto" w:fill="auto"/>
            <w:hideMark/>
          </w:tcPr>
          <w:p w14:paraId="1B681742"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35105B7"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5654DC93"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109EDBDC"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396532FB"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7A619987"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T5</w:t>
            </w:r>
          </w:p>
        </w:tc>
      </w:tr>
      <w:tr w:rsidR="00860C5C" w:rsidRPr="00394265" w14:paraId="00C20F48" w14:textId="77777777" w:rsidTr="00B20447">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2E560BAB" w14:textId="77777777" w:rsidR="00860C5C" w:rsidRPr="00394265" w:rsidRDefault="00860C5C" w:rsidP="00B20447">
            <w:pPr>
              <w:keepNext/>
              <w:keepLines/>
              <w:overflowPunct w:val="0"/>
              <w:autoSpaceDE w:val="0"/>
              <w:autoSpaceDN w:val="0"/>
              <w:adjustRightInd w:val="0"/>
              <w:spacing w:after="0"/>
              <w:textAlignment w:val="baseline"/>
              <w:rPr>
                <w:rFonts w:ascii="Arial" w:hAnsi="Arial"/>
                <w:sz w:val="18"/>
                <w:lang w:eastAsia="en-GB"/>
              </w:rPr>
            </w:pPr>
            <w:r w:rsidRPr="00394265">
              <w:rPr>
                <w:rFonts w:ascii="Arial" w:eastAsia="?? ??" w:hAnsi="Arial"/>
                <w:sz w:val="18"/>
                <w:lang w:eastAsia="en-GB"/>
              </w:rPr>
              <w:t xml:space="preserve">SNR_SSB of </w:t>
            </w:r>
            <w:r w:rsidRPr="00394265">
              <w:rPr>
                <w:rFonts w:ascii="Arial" w:hAnsi="Arial"/>
                <w:sz w:val="18"/>
                <w:lang w:eastAsia="en-GB"/>
              </w:rPr>
              <w:t>set q</w:t>
            </w:r>
            <w:r w:rsidRPr="00394265">
              <w:rPr>
                <w:rFonts w:ascii="Arial" w:hAnsi="Arial"/>
                <w:sz w:val="18"/>
                <w:vertAlign w:val="subscript"/>
                <w:lang w:eastAsia="en-GB"/>
              </w:rPr>
              <w:t>0</w:t>
            </w:r>
          </w:p>
        </w:tc>
        <w:tc>
          <w:tcPr>
            <w:tcW w:w="990" w:type="dxa"/>
            <w:tcBorders>
              <w:top w:val="single" w:sz="4" w:space="0" w:color="auto"/>
              <w:left w:val="single" w:sz="4" w:space="0" w:color="auto"/>
              <w:bottom w:val="single" w:sz="4" w:space="0" w:color="auto"/>
              <w:right w:val="single" w:sz="4" w:space="0" w:color="auto"/>
            </w:tcBorders>
            <w:hideMark/>
          </w:tcPr>
          <w:p w14:paraId="360A7C2F"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1656" w:type="dxa"/>
            <w:tcBorders>
              <w:top w:val="single" w:sz="4" w:space="0" w:color="auto"/>
              <w:left w:val="single" w:sz="4" w:space="0" w:color="auto"/>
              <w:bottom w:val="nil"/>
              <w:right w:val="single" w:sz="4" w:space="0" w:color="auto"/>
            </w:tcBorders>
            <w:shd w:val="clear" w:color="auto" w:fill="auto"/>
            <w:hideMark/>
          </w:tcPr>
          <w:p w14:paraId="4B4AE17A"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sz w:val="18"/>
                <w:lang w:eastAsia="en-GB"/>
              </w:rPr>
            </w:pPr>
            <w:r w:rsidRPr="00394265">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2B8ED53" w14:textId="77777777" w:rsidR="00860C5C" w:rsidRPr="00CA21EF"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48" w:author="Nokia" w:date="2024-11-08T22:18:00Z" w16du:dateUtc="2024-11-08T22:18:00Z">
              <w:r>
                <w:rPr>
                  <w:rFonts w:eastAsia="MS Mincho"/>
                </w:rPr>
                <w:t>[</w:t>
              </w:r>
            </w:ins>
            <w:ins w:id="49" w:author="Nokia" w:date="2024-08-09T16:05:00Z" w16du:dateUtc="2024-08-09T15:05:00Z">
              <w:r w:rsidRPr="001C0E1B">
                <w:rPr>
                  <w:rFonts w:eastAsia="MS Mincho"/>
                </w:rPr>
                <w:t>5</w:t>
              </w:r>
            </w:ins>
            <w:ins w:id="50" w:author="Nokia" w:date="2024-11-08T22:19:00Z" w16du:dateUtc="2024-11-08T22:19:00Z">
              <w:r>
                <w:rPr>
                  <w:rFonts w:eastAsia="MS Mincho"/>
                </w:rPr>
                <w:t>]</w:t>
              </w:r>
            </w:ins>
            <w:del w:id="51" w:author="Nokia" w:date="2024-08-09T16:05:00Z" w16du:dateUtc="2024-08-09T15:05:00Z">
              <w:r w:rsidRPr="00CA21EF" w:rsidDel="007F1280">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75411F" w14:textId="77777777" w:rsidR="00860C5C" w:rsidRPr="00CA21EF"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52" w:author="Nokia" w:date="2024-11-08T22:19:00Z" w16du:dateUtc="2024-11-08T22:19:00Z">
              <w:r>
                <w:rPr>
                  <w:rFonts w:eastAsia="MS Mincho"/>
                </w:rPr>
                <w:t>[</w:t>
              </w:r>
            </w:ins>
            <w:ins w:id="53" w:author="Nokia" w:date="2024-08-09T16:05:00Z" w16du:dateUtc="2024-08-09T15:05:00Z">
              <w:r w:rsidRPr="001C0E1B">
                <w:rPr>
                  <w:rFonts w:eastAsia="MS Mincho"/>
                </w:rPr>
                <w:t>-3</w:t>
              </w:r>
            </w:ins>
            <w:ins w:id="54" w:author="Nokia" w:date="2024-11-08T22:19:00Z" w16du:dateUtc="2024-11-08T22:19:00Z">
              <w:r>
                <w:rPr>
                  <w:rFonts w:eastAsia="MS Mincho"/>
                </w:rPr>
                <w:t>]</w:t>
              </w:r>
            </w:ins>
            <w:del w:id="55" w:author="Nokia" w:date="2024-08-09T16:05:00Z" w16du:dateUtc="2024-08-09T15:05:00Z">
              <w:r w:rsidRPr="00CA21EF" w:rsidDel="007F1280">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C503667" w14:textId="77777777" w:rsidR="00860C5C" w:rsidRPr="00CA21EF"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56" w:author="Nokia" w:date="2024-11-08T22:19:00Z" w16du:dateUtc="2024-11-08T22:19:00Z">
              <w:r>
                <w:rPr>
                  <w:rFonts w:eastAsia="MS Mincho"/>
                </w:rPr>
                <w:t>[</w:t>
              </w:r>
            </w:ins>
            <w:ins w:id="57" w:author="Nokia" w:date="2024-08-09T16:05:00Z" w16du:dateUtc="2024-08-09T15:05:00Z">
              <w:r w:rsidRPr="001C0E1B">
                <w:rPr>
                  <w:rFonts w:eastAsia="MS Mincho"/>
                </w:rPr>
                <w:t>-12</w:t>
              </w:r>
            </w:ins>
            <w:ins w:id="58" w:author="Nokia" w:date="2024-11-08T22:19:00Z" w16du:dateUtc="2024-11-08T22:19:00Z">
              <w:r>
                <w:rPr>
                  <w:rFonts w:eastAsia="MS Mincho"/>
                </w:rPr>
                <w:t>]</w:t>
              </w:r>
            </w:ins>
            <w:del w:id="59" w:author="Nokia" w:date="2024-08-09T16:05:00Z" w16du:dateUtc="2024-08-09T15:05:00Z">
              <w:r w:rsidRPr="00CA21EF" w:rsidDel="007F1280">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C43D5B9" w14:textId="77777777" w:rsidR="00860C5C" w:rsidRPr="00CA21EF"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60" w:author="Nokia" w:date="2024-11-08T22:19:00Z" w16du:dateUtc="2024-11-08T22:19:00Z">
              <w:r>
                <w:rPr>
                  <w:rFonts w:eastAsia="MS Mincho"/>
                </w:rPr>
                <w:t>[</w:t>
              </w:r>
            </w:ins>
            <w:ins w:id="61" w:author="Nokia" w:date="2024-08-09T16:05:00Z" w16du:dateUtc="2024-08-09T15:05:00Z">
              <w:r w:rsidRPr="001C0E1B">
                <w:rPr>
                  <w:rFonts w:eastAsia="MS Mincho"/>
                </w:rPr>
                <w:t>-12</w:t>
              </w:r>
            </w:ins>
            <w:ins w:id="62" w:author="Nokia" w:date="2024-11-08T22:19:00Z" w16du:dateUtc="2024-11-08T22:19:00Z">
              <w:r>
                <w:rPr>
                  <w:rFonts w:eastAsia="MS Mincho"/>
                </w:rPr>
                <w:t>]</w:t>
              </w:r>
            </w:ins>
            <w:del w:id="63" w:author="Nokia" w:date="2024-08-09T16:05:00Z" w16du:dateUtc="2024-08-09T15:05:00Z">
              <w:r w:rsidRPr="00CA21EF" w:rsidDel="007F1280">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16AFEEA" w14:textId="77777777" w:rsidR="00860C5C" w:rsidRPr="00CA21EF"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64" w:author="Nokia" w:date="2024-11-08T22:19:00Z" w16du:dateUtc="2024-11-08T22:19:00Z">
              <w:r>
                <w:rPr>
                  <w:rFonts w:eastAsia="MS Mincho"/>
                </w:rPr>
                <w:t>[</w:t>
              </w:r>
            </w:ins>
            <w:ins w:id="65" w:author="Nokia" w:date="2024-08-09T16:05:00Z" w16du:dateUtc="2024-08-09T15:05:00Z">
              <w:r w:rsidRPr="001C0E1B">
                <w:rPr>
                  <w:rFonts w:eastAsia="MS Mincho"/>
                </w:rPr>
                <w:t>-12</w:t>
              </w:r>
            </w:ins>
            <w:ins w:id="66" w:author="Nokia" w:date="2024-11-08T22:19:00Z" w16du:dateUtc="2024-11-08T22:19:00Z">
              <w:r>
                <w:rPr>
                  <w:rFonts w:eastAsia="MS Mincho"/>
                </w:rPr>
                <w:t>]</w:t>
              </w:r>
            </w:ins>
            <w:del w:id="67" w:author="Nokia" w:date="2024-08-09T16:05:00Z" w16du:dateUtc="2024-08-09T15:05:00Z">
              <w:r w:rsidRPr="00CA21EF" w:rsidDel="007F1280">
                <w:rPr>
                  <w:rFonts w:ascii="Arial" w:eastAsia="MS Mincho" w:hAnsi="Arial"/>
                  <w:sz w:val="18"/>
                  <w:lang w:eastAsia="en-GB"/>
                </w:rPr>
                <w:delText>TBD</w:delText>
              </w:r>
            </w:del>
          </w:p>
        </w:tc>
      </w:tr>
      <w:tr w:rsidR="00860C5C" w:rsidRPr="00394265" w14:paraId="080E5AA5" w14:textId="77777777" w:rsidTr="00B20447">
        <w:trPr>
          <w:cantSplit/>
          <w:trHeight w:val="187"/>
          <w:jc w:val="center"/>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2FD10072" w14:textId="77777777" w:rsidR="00860C5C" w:rsidRPr="00394265" w:rsidRDefault="00860C5C" w:rsidP="00B20447">
            <w:pPr>
              <w:keepNext/>
              <w:keepLines/>
              <w:overflowPunct w:val="0"/>
              <w:autoSpaceDE w:val="0"/>
              <w:autoSpaceDN w:val="0"/>
              <w:adjustRightInd w:val="0"/>
              <w:spacing w:after="0"/>
              <w:textAlignment w:val="baseline"/>
              <w:rPr>
                <w:rFonts w:ascii="Arial" w:hAnsi="Arial"/>
                <w:sz w:val="18"/>
                <w:lang w:eastAsia="en-GB"/>
              </w:rPr>
            </w:pPr>
            <w:r w:rsidRPr="00394265">
              <w:rPr>
                <w:rFonts w:ascii="Arial" w:hAnsi="Arial"/>
                <w:sz w:val="18"/>
                <w:lang w:eastAsia="en-GB"/>
              </w:rPr>
              <w:t>SNR_SSB of set q</w:t>
            </w:r>
            <w:r w:rsidRPr="00394265">
              <w:rPr>
                <w:rFonts w:ascii="Arial" w:hAnsi="Arial"/>
                <w:sz w:val="18"/>
                <w:vertAlign w:val="subscript"/>
                <w:lang w:eastAsia="en-GB"/>
              </w:rPr>
              <w:t>1</w:t>
            </w:r>
          </w:p>
        </w:tc>
        <w:tc>
          <w:tcPr>
            <w:tcW w:w="990" w:type="dxa"/>
            <w:tcBorders>
              <w:top w:val="single" w:sz="4" w:space="0" w:color="auto"/>
              <w:left w:val="single" w:sz="4" w:space="0" w:color="auto"/>
              <w:bottom w:val="single" w:sz="4" w:space="0" w:color="auto"/>
              <w:right w:val="single" w:sz="4" w:space="0" w:color="auto"/>
            </w:tcBorders>
          </w:tcPr>
          <w:p w14:paraId="000AD8BD"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B298225"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sz w:val="18"/>
                <w:lang w:eastAsia="en-GB"/>
              </w:rPr>
            </w:pPr>
            <w:r w:rsidRPr="00394265">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2729F78" w14:textId="77777777" w:rsidR="00860C5C" w:rsidRPr="00CA21EF"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68" w:author="Nokia" w:date="2024-11-08T22:19:00Z" w16du:dateUtc="2024-11-08T22:19:00Z">
              <w:r>
                <w:rPr>
                  <w:rFonts w:eastAsia="MS Mincho"/>
                </w:rPr>
                <w:t>[</w:t>
              </w:r>
            </w:ins>
            <w:ins w:id="69" w:author="Nokia" w:date="2024-08-09T16:05:00Z" w16du:dateUtc="2024-08-09T15:05:00Z">
              <w:r w:rsidRPr="001C0E1B">
                <w:rPr>
                  <w:rFonts w:eastAsia="MS Mincho"/>
                </w:rPr>
                <w:t>-10</w:t>
              </w:r>
            </w:ins>
            <w:ins w:id="70" w:author="Nokia" w:date="2024-11-08T22:19:00Z" w16du:dateUtc="2024-11-08T22:19:00Z">
              <w:r>
                <w:rPr>
                  <w:rFonts w:eastAsia="MS Mincho"/>
                </w:rPr>
                <w:t>]</w:t>
              </w:r>
            </w:ins>
            <w:del w:id="71" w:author="Nokia" w:date="2024-08-09T16:05:00Z" w16du:dateUtc="2024-08-09T15:05:00Z">
              <w:r w:rsidRPr="00CA21EF" w:rsidDel="0077299D">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25C9C2E" w14:textId="77777777" w:rsidR="00860C5C" w:rsidRPr="00CA21EF" w:rsidRDefault="00860C5C" w:rsidP="00B20447">
            <w:pPr>
              <w:keepNext/>
              <w:keepLines/>
              <w:overflowPunct w:val="0"/>
              <w:autoSpaceDE w:val="0"/>
              <w:autoSpaceDN w:val="0"/>
              <w:adjustRightInd w:val="0"/>
              <w:spacing w:after="0"/>
              <w:jc w:val="center"/>
              <w:textAlignment w:val="baseline"/>
              <w:rPr>
                <w:rFonts w:ascii="Arial" w:eastAsia="MS Mincho" w:hAnsi="Arial"/>
                <w:sz w:val="18"/>
                <w:lang w:eastAsia="en-GB"/>
              </w:rPr>
            </w:pPr>
            <w:ins w:id="72" w:author="Nokia" w:date="2024-11-08T22:19:00Z" w16du:dateUtc="2024-11-08T22:19:00Z">
              <w:r>
                <w:rPr>
                  <w:rFonts w:eastAsia="MS Mincho"/>
                </w:rPr>
                <w:t>[</w:t>
              </w:r>
            </w:ins>
            <w:ins w:id="73" w:author="Nokia" w:date="2024-08-09T16:05:00Z" w16du:dateUtc="2024-08-09T15:05:00Z">
              <w:r w:rsidRPr="001C0E1B">
                <w:rPr>
                  <w:rFonts w:eastAsia="MS Mincho"/>
                </w:rPr>
                <w:t>-10</w:t>
              </w:r>
            </w:ins>
            <w:ins w:id="74" w:author="Nokia" w:date="2024-11-08T22:19:00Z" w16du:dateUtc="2024-11-08T22:19:00Z">
              <w:r>
                <w:rPr>
                  <w:rFonts w:eastAsia="MS Mincho"/>
                </w:rPr>
                <w:t>]</w:t>
              </w:r>
            </w:ins>
            <w:del w:id="75" w:author="Nokia" w:date="2024-08-09T16:05:00Z" w16du:dateUtc="2024-08-09T15:05:00Z">
              <w:r w:rsidRPr="00CA21EF" w:rsidDel="0077299D">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E06587" w14:textId="77777777" w:rsidR="00860C5C" w:rsidRPr="00CA21EF" w:rsidRDefault="00860C5C" w:rsidP="00B20447">
            <w:pPr>
              <w:keepNext/>
              <w:keepLines/>
              <w:overflowPunct w:val="0"/>
              <w:autoSpaceDE w:val="0"/>
              <w:autoSpaceDN w:val="0"/>
              <w:adjustRightInd w:val="0"/>
              <w:spacing w:after="0"/>
              <w:jc w:val="center"/>
              <w:textAlignment w:val="baseline"/>
              <w:rPr>
                <w:rFonts w:ascii="Arial" w:eastAsia="MS Mincho" w:hAnsi="Arial"/>
                <w:sz w:val="18"/>
                <w:lang w:eastAsia="en-GB"/>
              </w:rPr>
            </w:pPr>
            <w:ins w:id="76" w:author="Nokia" w:date="2024-11-08T22:19:00Z" w16du:dateUtc="2024-11-08T22:19:00Z">
              <w:r>
                <w:rPr>
                  <w:rFonts w:eastAsia="MS Mincho"/>
                </w:rPr>
                <w:t>[</w:t>
              </w:r>
            </w:ins>
            <w:ins w:id="77" w:author="Nokia" w:date="2024-08-09T16:05:00Z" w16du:dateUtc="2024-08-09T15:05:00Z">
              <w:r w:rsidRPr="001C0E1B">
                <w:rPr>
                  <w:rFonts w:eastAsia="MS Mincho"/>
                </w:rPr>
                <w:t>10</w:t>
              </w:r>
            </w:ins>
            <w:ins w:id="78" w:author="Nokia" w:date="2024-11-08T22:19:00Z" w16du:dateUtc="2024-11-08T22:19:00Z">
              <w:r>
                <w:rPr>
                  <w:rFonts w:eastAsia="MS Mincho"/>
                </w:rPr>
                <w:t>]</w:t>
              </w:r>
            </w:ins>
            <w:del w:id="79" w:author="Nokia" w:date="2024-08-09T16:05:00Z" w16du:dateUtc="2024-08-09T15:05:00Z">
              <w:r w:rsidRPr="00CA21EF" w:rsidDel="0077299D">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CA3DD8F" w14:textId="77777777" w:rsidR="00860C5C" w:rsidRPr="00CA21EF"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80" w:author="Nokia" w:date="2024-11-08T22:19:00Z" w16du:dateUtc="2024-11-08T22:19:00Z">
              <w:r>
                <w:rPr>
                  <w:rFonts w:eastAsia="MS Mincho"/>
                </w:rPr>
                <w:t>[</w:t>
              </w:r>
            </w:ins>
            <w:ins w:id="81" w:author="Nokia" w:date="2024-08-09T16:05:00Z" w16du:dateUtc="2024-08-09T15:05:00Z">
              <w:r w:rsidRPr="001C0E1B">
                <w:rPr>
                  <w:rFonts w:eastAsia="MS Mincho"/>
                </w:rPr>
                <w:t>10</w:t>
              </w:r>
            </w:ins>
            <w:ins w:id="82" w:author="Nokia" w:date="2024-11-08T22:19:00Z" w16du:dateUtc="2024-11-08T22:19:00Z">
              <w:r>
                <w:rPr>
                  <w:rFonts w:eastAsia="MS Mincho"/>
                </w:rPr>
                <w:t>]</w:t>
              </w:r>
            </w:ins>
            <w:del w:id="83" w:author="Nokia" w:date="2024-08-09T16:05:00Z" w16du:dateUtc="2024-08-09T15:05:00Z">
              <w:r w:rsidRPr="00CA21EF" w:rsidDel="0077299D">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7797FA" w14:textId="77777777" w:rsidR="00860C5C" w:rsidRPr="00CA21EF" w:rsidRDefault="00860C5C" w:rsidP="00B20447">
            <w:pPr>
              <w:keepNext/>
              <w:keepLines/>
              <w:overflowPunct w:val="0"/>
              <w:autoSpaceDE w:val="0"/>
              <w:autoSpaceDN w:val="0"/>
              <w:adjustRightInd w:val="0"/>
              <w:spacing w:after="0"/>
              <w:jc w:val="center"/>
              <w:textAlignment w:val="baseline"/>
              <w:rPr>
                <w:rFonts w:ascii="Arial" w:hAnsi="Arial"/>
                <w:noProof/>
                <w:sz w:val="18"/>
                <w:lang w:eastAsia="en-GB"/>
              </w:rPr>
            </w:pPr>
            <w:ins w:id="84" w:author="Nokia" w:date="2024-11-08T22:19:00Z" w16du:dateUtc="2024-11-08T22:19:00Z">
              <w:r>
                <w:rPr>
                  <w:rFonts w:eastAsia="MS Mincho"/>
                </w:rPr>
                <w:t>[</w:t>
              </w:r>
            </w:ins>
            <w:ins w:id="85" w:author="Nokia" w:date="2024-08-09T16:05:00Z" w16du:dateUtc="2024-08-09T15:05:00Z">
              <w:r w:rsidRPr="001C0E1B">
                <w:rPr>
                  <w:rFonts w:eastAsia="MS Mincho"/>
                </w:rPr>
                <w:t>10</w:t>
              </w:r>
            </w:ins>
            <w:ins w:id="86" w:author="Nokia" w:date="2024-11-08T22:19:00Z" w16du:dateUtc="2024-11-08T22:19:00Z">
              <w:r>
                <w:rPr>
                  <w:rFonts w:eastAsia="MS Mincho"/>
                </w:rPr>
                <w:t>]</w:t>
              </w:r>
            </w:ins>
            <w:del w:id="87" w:author="Nokia" w:date="2024-08-09T16:05:00Z" w16du:dateUtc="2024-08-09T15:05:00Z">
              <w:r w:rsidRPr="00CA21EF" w:rsidDel="0077299D">
                <w:rPr>
                  <w:rFonts w:ascii="Arial" w:eastAsia="MS Mincho" w:hAnsi="Arial"/>
                  <w:sz w:val="18"/>
                  <w:lang w:eastAsia="en-GB"/>
                </w:rPr>
                <w:delText>TBD</w:delText>
              </w:r>
            </w:del>
          </w:p>
        </w:tc>
      </w:tr>
      <w:tr w:rsidR="00860C5C" w:rsidRPr="00394265" w14:paraId="4B0897DF" w14:textId="77777777" w:rsidTr="00B20447">
        <w:trPr>
          <w:cantSplit/>
          <w:trHeight w:val="187"/>
          <w:jc w:val="center"/>
        </w:trPr>
        <w:tc>
          <w:tcPr>
            <w:tcW w:w="1885" w:type="dxa"/>
            <w:tcBorders>
              <w:left w:val="single" w:sz="4" w:space="0" w:color="auto"/>
              <w:bottom w:val="single" w:sz="4" w:space="0" w:color="auto"/>
              <w:right w:val="single" w:sz="4" w:space="0" w:color="auto"/>
            </w:tcBorders>
            <w:shd w:val="clear" w:color="auto" w:fill="auto"/>
          </w:tcPr>
          <w:p w14:paraId="29B81321" w14:textId="77777777" w:rsidR="00860C5C" w:rsidRPr="00394265" w:rsidRDefault="00860C5C" w:rsidP="00B20447">
            <w:pPr>
              <w:keepNext/>
              <w:keepLines/>
              <w:overflowPunct w:val="0"/>
              <w:autoSpaceDE w:val="0"/>
              <w:autoSpaceDN w:val="0"/>
              <w:adjustRightInd w:val="0"/>
              <w:spacing w:after="0"/>
              <w:textAlignment w:val="baseline"/>
              <w:rPr>
                <w:rFonts w:ascii="Arial" w:hAnsi="Arial"/>
                <w:sz w:val="18"/>
                <w:lang w:eastAsia="en-GB"/>
              </w:rPr>
            </w:pPr>
            <w:r w:rsidRPr="00394265">
              <w:rPr>
                <w:rFonts w:ascii="Arial" w:hAnsi="Arial"/>
                <w:sz w:val="18"/>
                <w:lang w:eastAsia="zh-CN"/>
              </w:rPr>
              <w:t>SSB_RP</w:t>
            </w:r>
            <w:r w:rsidRPr="00394265">
              <w:rPr>
                <w:rFonts w:ascii="Arial" w:hAnsi="Arial"/>
                <w:sz w:val="18"/>
                <w:lang w:eastAsia="en-GB"/>
              </w:rPr>
              <w:t xml:space="preserve"> of set q</w:t>
            </w:r>
            <w:r w:rsidRPr="00394265">
              <w:rPr>
                <w:rFonts w:ascii="Arial" w:hAnsi="Arial"/>
                <w:sz w:val="18"/>
                <w:vertAlign w:val="subscript"/>
                <w:lang w:eastAsia="en-GB"/>
              </w:rPr>
              <w:t>1</w:t>
            </w:r>
          </w:p>
        </w:tc>
        <w:tc>
          <w:tcPr>
            <w:tcW w:w="990" w:type="dxa"/>
            <w:tcBorders>
              <w:top w:val="single" w:sz="4" w:space="0" w:color="auto"/>
              <w:left w:val="single" w:sz="4" w:space="0" w:color="auto"/>
              <w:bottom w:val="single" w:sz="4" w:space="0" w:color="auto"/>
              <w:right w:val="single" w:sz="4" w:space="0" w:color="auto"/>
            </w:tcBorders>
          </w:tcPr>
          <w:p w14:paraId="15C2B2C1" w14:textId="77777777" w:rsidR="00860C5C" w:rsidRPr="00394265" w:rsidRDefault="00860C5C" w:rsidP="00B20447">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1656" w:type="dxa"/>
            <w:tcBorders>
              <w:left w:val="single" w:sz="4" w:space="0" w:color="auto"/>
              <w:bottom w:val="single" w:sz="4" w:space="0" w:color="auto"/>
              <w:right w:val="single" w:sz="4" w:space="0" w:color="auto"/>
            </w:tcBorders>
            <w:shd w:val="clear" w:color="auto" w:fill="auto"/>
          </w:tcPr>
          <w:p w14:paraId="695060D1" w14:textId="77777777" w:rsidR="00860C5C" w:rsidRPr="00394265" w:rsidRDefault="00860C5C" w:rsidP="00B20447">
            <w:pPr>
              <w:keepNext/>
              <w:keepLines/>
              <w:overflowPunct w:val="0"/>
              <w:autoSpaceDE w:val="0"/>
              <w:autoSpaceDN w:val="0"/>
              <w:adjustRightInd w:val="0"/>
              <w:spacing w:after="0"/>
              <w:jc w:val="center"/>
              <w:textAlignment w:val="baseline"/>
              <w:rPr>
                <w:rFonts w:ascii="Arial" w:hAnsi="Arial"/>
                <w:sz w:val="18"/>
                <w:lang w:eastAsia="en-GB"/>
              </w:rPr>
            </w:pPr>
            <w:r w:rsidRPr="00394265">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B9F0F70" w14:textId="77777777" w:rsidR="00860C5C" w:rsidRPr="00CA21EF" w:rsidRDefault="00860C5C" w:rsidP="00B20447">
            <w:pPr>
              <w:keepNext/>
              <w:keepLines/>
              <w:overflowPunct w:val="0"/>
              <w:autoSpaceDE w:val="0"/>
              <w:autoSpaceDN w:val="0"/>
              <w:adjustRightInd w:val="0"/>
              <w:spacing w:after="0"/>
              <w:jc w:val="center"/>
              <w:textAlignment w:val="baseline"/>
              <w:rPr>
                <w:rFonts w:ascii="Arial" w:eastAsia="MS Mincho" w:hAnsi="Arial"/>
                <w:sz w:val="18"/>
                <w:lang w:eastAsia="en-GB"/>
              </w:rPr>
            </w:pPr>
            <w:ins w:id="88" w:author="Nokia" w:date="2024-11-08T22:19:00Z" w16du:dateUtc="2024-11-08T22:19:00Z">
              <w:r>
                <w:rPr>
                  <w:rFonts w:eastAsia="MS Mincho"/>
                </w:rPr>
                <w:t>[</w:t>
              </w:r>
            </w:ins>
            <w:ins w:id="89" w:author="Nokia" w:date="2024-08-09T16:06:00Z" w16du:dateUtc="2024-08-09T15:06:00Z">
              <w:r w:rsidRPr="001C0E1B">
                <w:rPr>
                  <w:rFonts w:eastAsia="MS Mincho"/>
                </w:rPr>
                <w:t>-108</w:t>
              </w:r>
            </w:ins>
            <w:ins w:id="90" w:author="Nokia" w:date="2024-11-08T22:19:00Z" w16du:dateUtc="2024-11-08T22:19:00Z">
              <w:r>
                <w:rPr>
                  <w:rFonts w:eastAsia="MS Mincho"/>
                </w:rPr>
                <w:t>]</w:t>
              </w:r>
            </w:ins>
            <w:del w:id="91" w:author="Nokia" w:date="2024-08-09T16:06:00Z" w16du:dateUtc="2024-08-09T15:06:00Z">
              <w:r w:rsidRPr="00CA21EF" w:rsidDel="0026678C">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020098A" w14:textId="77777777" w:rsidR="00860C5C" w:rsidRPr="00CA21EF" w:rsidRDefault="00860C5C" w:rsidP="00B20447">
            <w:pPr>
              <w:keepNext/>
              <w:keepLines/>
              <w:overflowPunct w:val="0"/>
              <w:autoSpaceDE w:val="0"/>
              <w:autoSpaceDN w:val="0"/>
              <w:adjustRightInd w:val="0"/>
              <w:spacing w:after="0"/>
              <w:jc w:val="center"/>
              <w:textAlignment w:val="baseline"/>
              <w:rPr>
                <w:rFonts w:ascii="Arial" w:eastAsia="MS Mincho" w:hAnsi="Arial"/>
                <w:sz w:val="18"/>
                <w:lang w:eastAsia="en-GB"/>
              </w:rPr>
            </w:pPr>
            <w:ins w:id="92" w:author="Nokia" w:date="2024-11-08T22:19:00Z" w16du:dateUtc="2024-11-08T22:19:00Z">
              <w:r>
                <w:rPr>
                  <w:rFonts w:eastAsia="MS Mincho"/>
                </w:rPr>
                <w:t>[</w:t>
              </w:r>
            </w:ins>
            <w:ins w:id="93" w:author="Nokia" w:date="2024-08-09T16:06:00Z" w16du:dateUtc="2024-08-09T15:06:00Z">
              <w:r w:rsidRPr="001C0E1B">
                <w:rPr>
                  <w:rFonts w:eastAsia="MS Mincho"/>
                </w:rPr>
                <w:t>-108</w:t>
              </w:r>
            </w:ins>
            <w:ins w:id="94" w:author="Nokia" w:date="2024-11-08T22:19:00Z" w16du:dateUtc="2024-11-08T22:19:00Z">
              <w:r>
                <w:rPr>
                  <w:rFonts w:eastAsia="MS Mincho"/>
                </w:rPr>
                <w:t>]</w:t>
              </w:r>
            </w:ins>
            <w:del w:id="95" w:author="Nokia" w:date="2024-08-09T16:06:00Z" w16du:dateUtc="2024-08-09T15:06:00Z">
              <w:r w:rsidRPr="00CA21EF" w:rsidDel="0026678C">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81AC268" w14:textId="77777777" w:rsidR="00860C5C" w:rsidRPr="00CA21EF" w:rsidRDefault="00860C5C" w:rsidP="00B20447">
            <w:pPr>
              <w:keepNext/>
              <w:keepLines/>
              <w:overflowPunct w:val="0"/>
              <w:autoSpaceDE w:val="0"/>
              <w:autoSpaceDN w:val="0"/>
              <w:adjustRightInd w:val="0"/>
              <w:spacing w:after="0"/>
              <w:jc w:val="center"/>
              <w:textAlignment w:val="baseline"/>
              <w:rPr>
                <w:rFonts w:ascii="Arial" w:eastAsia="MS Mincho" w:hAnsi="Arial"/>
                <w:sz w:val="18"/>
                <w:lang w:eastAsia="en-GB"/>
              </w:rPr>
            </w:pPr>
            <w:ins w:id="96" w:author="Nokia" w:date="2024-11-08T22:19:00Z" w16du:dateUtc="2024-11-08T22:19:00Z">
              <w:r>
                <w:rPr>
                  <w:rFonts w:eastAsia="MS Mincho"/>
                </w:rPr>
                <w:t>[</w:t>
              </w:r>
            </w:ins>
            <w:ins w:id="97" w:author="Nokia" w:date="2024-08-09T16:06:00Z" w16du:dateUtc="2024-08-09T15:06:00Z">
              <w:r w:rsidRPr="001C0E1B">
                <w:rPr>
                  <w:rFonts w:eastAsia="MS Mincho"/>
                </w:rPr>
                <w:t>-88</w:t>
              </w:r>
            </w:ins>
            <w:ins w:id="98" w:author="Nokia" w:date="2024-11-08T22:19:00Z" w16du:dateUtc="2024-11-08T22:19:00Z">
              <w:r>
                <w:rPr>
                  <w:rFonts w:eastAsia="MS Mincho"/>
                </w:rPr>
                <w:t>]</w:t>
              </w:r>
            </w:ins>
            <w:del w:id="99" w:author="Nokia" w:date="2024-08-09T16:06:00Z" w16du:dateUtc="2024-08-09T15:06:00Z">
              <w:r w:rsidRPr="00CA21EF" w:rsidDel="0026678C">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5A0F05E" w14:textId="77777777" w:rsidR="00860C5C" w:rsidRPr="00CA21EF" w:rsidRDefault="00860C5C" w:rsidP="00B20447">
            <w:pPr>
              <w:keepNext/>
              <w:keepLines/>
              <w:overflowPunct w:val="0"/>
              <w:autoSpaceDE w:val="0"/>
              <w:autoSpaceDN w:val="0"/>
              <w:adjustRightInd w:val="0"/>
              <w:spacing w:after="0"/>
              <w:jc w:val="center"/>
              <w:textAlignment w:val="baseline"/>
              <w:rPr>
                <w:rFonts w:ascii="Arial" w:eastAsia="MS Mincho" w:hAnsi="Arial"/>
                <w:sz w:val="18"/>
                <w:lang w:eastAsia="en-GB"/>
              </w:rPr>
            </w:pPr>
            <w:ins w:id="100" w:author="Nokia" w:date="2024-11-08T22:19:00Z" w16du:dateUtc="2024-11-08T22:19:00Z">
              <w:r>
                <w:rPr>
                  <w:rFonts w:eastAsia="MS Mincho"/>
                </w:rPr>
                <w:t>[</w:t>
              </w:r>
            </w:ins>
            <w:ins w:id="101" w:author="Nokia" w:date="2024-08-09T16:06:00Z" w16du:dateUtc="2024-08-09T15:06:00Z">
              <w:r w:rsidRPr="001C0E1B">
                <w:rPr>
                  <w:rFonts w:eastAsia="MS Mincho"/>
                </w:rPr>
                <w:t>-88</w:t>
              </w:r>
            </w:ins>
            <w:ins w:id="102" w:author="Nokia" w:date="2024-11-08T22:19:00Z" w16du:dateUtc="2024-11-08T22:19:00Z">
              <w:r>
                <w:rPr>
                  <w:rFonts w:eastAsia="MS Mincho"/>
                </w:rPr>
                <w:t>]</w:t>
              </w:r>
            </w:ins>
            <w:del w:id="103" w:author="Nokia" w:date="2024-08-09T16:06:00Z" w16du:dateUtc="2024-08-09T15:06:00Z">
              <w:r w:rsidRPr="00CA21EF" w:rsidDel="0026678C">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A31FECB" w14:textId="77777777" w:rsidR="00860C5C" w:rsidRPr="00CA21EF" w:rsidRDefault="00860C5C" w:rsidP="00B20447">
            <w:pPr>
              <w:keepNext/>
              <w:keepLines/>
              <w:overflowPunct w:val="0"/>
              <w:autoSpaceDE w:val="0"/>
              <w:autoSpaceDN w:val="0"/>
              <w:adjustRightInd w:val="0"/>
              <w:spacing w:after="0"/>
              <w:jc w:val="center"/>
              <w:textAlignment w:val="baseline"/>
              <w:rPr>
                <w:rFonts w:ascii="Arial" w:eastAsia="MS Mincho" w:hAnsi="Arial"/>
                <w:sz w:val="18"/>
                <w:lang w:eastAsia="en-GB"/>
              </w:rPr>
            </w:pPr>
            <w:ins w:id="104" w:author="Nokia" w:date="2024-11-08T22:19:00Z" w16du:dateUtc="2024-11-08T22:19:00Z">
              <w:r>
                <w:rPr>
                  <w:rFonts w:eastAsia="MS Mincho"/>
                </w:rPr>
                <w:t>[</w:t>
              </w:r>
            </w:ins>
            <w:ins w:id="105" w:author="Nokia" w:date="2024-08-09T16:06:00Z" w16du:dateUtc="2024-08-09T15:06:00Z">
              <w:r w:rsidRPr="001C0E1B">
                <w:rPr>
                  <w:rFonts w:eastAsia="MS Mincho"/>
                </w:rPr>
                <w:t>-88</w:t>
              </w:r>
            </w:ins>
            <w:ins w:id="106" w:author="Nokia" w:date="2024-11-08T22:19:00Z" w16du:dateUtc="2024-11-08T22:19:00Z">
              <w:r>
                <w:rPr>
                  <w:rFonts w:eastAsia="MS Mincho"/>
                </w:rPr>
                <w:t>]</w:t>
              </w:r>
            </w:ins>
            <w:del w:id="107" w:author="Nokia" w:date="2024-08-09T16:06:00Z" w16du:dateUtc="2024-08-09T15:06:00Z">
              <w:r w:rsidRPr="00CA21EF" w:rsidDel="0026678C">
                <w:rPr>
                  <w:rFonts w:ascii="Arial" w:eastAsia="MS Mincho" w:hAnsi="Arial"/>
                  <w:sz w:val="18"/>
                  <w:lang w:eastAsia="en-GB"/>
                </w:rPr>
                <w:delText>TBD</w:delText>
              </w:r>
            </w:del>
          </w:p>
        </w:tc>
      </w:tr>
    </w:tbl>
    <w:p w14:paraId="23B735F5" w14:textId="77777777" w:rsidR="00860C5C" w:rsidRPr="00394265" w:rsidRDefault="00860C5C" w:rsidP="00860C5C">
      <w:pPr>
        <w:overflowPunct w:val="0"/>
        <w:autoSpaceDE w:val="0"/>
        <w:autoSpaceDN w:val="0"/>
        <w:adjustRightInd w:val="0"/>
        <w:textAlignment w:val="baseline"/>
        <w:rPr>
          <w:lang w:eastAsia="en-GB"/>
        </w:rPr>
      </w:pPr>
    </w:p>
    <w:p w14:paraId="469DB9B7" w14:textId="77777777" w:rsidR="00860C5C" w:rsidRDefault="00860C5C" w:rsidP="00860C5C">
      <w:pPr>
        <w:jc w:val="center"/>
        <w:rPr>
          <w:noProof/>
          <w:color w:val="FF0000"/>
          <w:lang w:eastAsia="zh-TW"/>
        </w:rPr>
      </w:pPr>
      <w:r w:rsidRPr="0035633A">
        <w:rPr>
          <w:noProof/>
          <w:color w:val="FF0000"/>
          <w:lang w:eastAsia="zh-TW"/>
        </w:rPr>
        <w:t>&lt;</w:t>
      </w:r>
      <w:r>
        <w:rPr>
          <w:noProof/>
          <w:color w:val="FF0000"/>
          <w:lang w:eastAsia="zh-TW"/>
        </w:rPr>
        <w:t>End</w:t>
      </w:r>
      <w:r w:rsidRPr="0035633A">
        <w:rPr>
          <w:noProof/>
          <w:color w:val="FF0000"/>
          <w:lang w:eastAsia="zh-TW"/>
        </w:rPr>
        <w:t xml:space="preserve"> of change </w:t>
      </w:r>
      <w:r>
        <w:rPr>
          <w:noProof/>
          <w:color w:val="FF0000"/>
          <w:lang w:eastAsia="zh-TW"/>
        </w:rPr>
        <w:t>3</w:t>
      </w:r>
      <w:r w:rsidRPr="0035633A">
        <w:rPr>
          <w:noProof/>
          <w:color w:val="FF0000"/>
          <w:lang w:eastAsia="zh-TW"/>
        </w:rPr>
        <w:t>&gt;</w:t>
      </w:r>
    </w:p>
    <w:p w14:paraId="2BEA86C9" w14:textId="77777777" w:rsidR="00860C5C" w:rsidRDefault="00860C5C" w:rsidP="00860C5C">
      <w:pPr>
        <w:rPr>
          <w:noProof/>
        </w:rPr>
      </w:pPr>
    </w:p>
    <w:p w14:paraId="5F4196AC" w14:textId="77777777" w:rsidR="00860C5C" w:rsidRDefault="00860C5C" w:rsidP="00860C5C">
      <w:pPr>
        <w:rPr>
          <w:noProof/>
        </w:rPr>
      </w:pPr>
    </w:p>
    <w:p w14:paraId="723E3386" w14:textId="77777777" w:rsidR="00860C5C" w:rsidRDefault="00860C5C" w:rsidP="00860C5C">
      <w:pPr>
        <w:spacing w:after="0"/>
        <w:rPr>
          <w:noProof/>
        </w:rPr>
      </w:pPr>
      <w:r>
        <w:rPr>
          <w:noProof/>
        </w:rPr>
        <w:br w:type="page"/>
      </w:r>
    </w:p>
    <w:p w14:paraId="574BA339" w14:textId="77777777" w:rsidR="00860C5C" w:rsidRDefault="00860C5C" w:rsidP="00860C5C">
      <w:pPr>
        <w:jc w:val="center"/>
        <w:rPr>
          <w:noProof/>
          <w:color w:val="FF0000"/>
          <w:lang w:eastAsia="zh-TW"/>
        </w:rPr>
      </w:pPr>
      <w:r w:rsidRPr="0035633A">
        <w:rPr>
          <w:noProof/>
          <w:color w:val="FF0000"/>
          <w:lang w:eastAsia="zh-TW"/>
        </w:rPr>
        <w:lastRenderedPageBreak/>
        <w:t>&lt;</w:t>
      </w:r>
      <w:r>
        <w:rPr>
          <w:noProof/>
          <w:color w:val="FF0000"/>
          <w:lang w:eastAsia="zh-TW"/>
        </w:rPr>
        <w:t>Start</w:t>
      </w:r>
      <w:r w:rsidRPr="0035633A">
        <w:rPr>
          <w:noProof/>
          <w:color w:val="FF0000"/>
          <w:lang w:eastAsia="zh-TW"/>
        </w:rPr>
        <w:t xml:space="preserve"> of change </w:t>
      </w:r>
      <w:r>
        <w:rPr>
          <w:noProof/>
          <w:color w:val="FF0000"/>
          <w:lang w:eastAsia="zh-TW"/>
        </w:rPr>
        <w:t>4</w:t>
      </w:r>
      <w:r w:rsidRPr="0035633A">
        <w:rPr>
          <w:noProof/>
          <w:color w:val="FF0000"/>
          <w:lang w:eastAsia="zh-TW"/>
        </w:rPr>
        <w:t>&gt;</w:t>
      </w:r>
    </w:p>
    <w:p w14:paraId="0BC1B22E" w14:textId="77777777" w:rsidR="00860C5C" w:rsidRDefault="00860C5C" w:rsidP="00860C5C">
      <w:pPr>
        <w:spacing w:after="0"/>
        <w:rPr>
          <w:noProof/>
        </w:rPr>
      </w:pPr>
    </w:p>
    <w:p w14:paraId="20DD347A" w14:textId="77777777" w:rsidR="00860C5C" w:rsidRDefault="00860C5C" w:rsidP="00860C5C">
      <w:pPr>
        <w:pStyle w:val="Heading4"/>
        <w:rPr>
          <w:rFonts w:eastAsiaTheme="minorEastAsia"/>
          <w:snapToGrid w:val="0"/>
        </w:rPr>
      </w:pPr>
      <w:r>
        <w:rPr>
          <w:rFonts w:eastAsiaTheme="minorEastAsia"/>
          <w:snapToGrid w:val="0"/>
        </w:rPr>
        <w:t>A.6.6.1.12</w:t>
      </w:r>
      <w:r>
        <w:rPr>
          <w:rFonts w:eastAsiaTheme="minorEastAsia"/>
          <w:snapToGrid w:val="0"/>
        </w:rPr>
        <w:tab/>
        <w:t>SA event triggered reporting tests without gap under non-DRX with SSB index reading and 12 PRB SSB</w:t>
      </w:r>
    </w:p>
    <w:p w14:paraId="6132F4C6" w14:textId="77777777" w:rsidR="00860C5C" w:rsidRDefault="00860C5C" w:rsidP="00860C5C">
      <w:pPr>
        <w:pStyle w:val="Heading5"/>
        <w:rPr>
          <w:rFonts w:eastAsiaTheme="minorEastAsia"/>
          <w:snapToGrid w:val="0"/>
        </w:rPr>
      </w:pPr>
      <w:r>
        <w:rPr>
          <w:rFonts w:eastAsiaTheme="minorEastAsia"/>
          <w:snapToGrid w:val="0"/>
        </w:rPr>
        <w:t>A.6.6.1.12.1</w:t>
      </w:r>
      <w:r>
        <w:rPr>
          <w:rFonts w:eastAsiaTheme="minorEastAsia"/>
          <w:snapToGrid w:val="0"/>
        </w:rPr>
        <w:tab/>
        <w:t>Test purpose and Environment</w:t>
      </w:r>
    </w:p>
    <w:p w14:paraId="7AE54291" w14:textId="77777777" w:rsidR="00860C5C" w:rsidRDefault="00860C5C" w:rsidP="00860C5C">
      <w:pPr>
        <w:rPr>
          <w:rFonts w:eastAsiaTheme="minorEastAsia" w:cs="v4.2.0"/>
        </w:rPr>
      </w:pPr>
      <w:r>
        <w:rPr>
          <w:rFonts w:cs="v4.2.0"/>
        </w:rPr>
        <w:t xml:space="preserve">The purpose of this test is to verify that the UE </w:t>
      </w:r>
      <w:r>
        <w:t xml:space="preserve">supporting [FG-x capability] </w:t>
      </w:r>
      <w:r>
        <w:rPr>
          <w:rFonts w:cs="v4.2.0"/>
        </w:rPr>
        <w:t xml:space="preserve">makes correct reporting of an event when the intra-frequency target cell is transmitting </w:t>
      </w:r>
      <w:r>
        <w:rPr>
          <w:rFonts w:eastAsia="SimSun"/>
        </w:rPr>
        <w:t>12 PRB SSB</w:t>
      </w:r>
      <w:r>
        <w:rPr>
          <w:rFonts w:cs="v4.2.0"/>
        </w:rPr>
        <w:t>. This test will partly verify the FDD intra-frequency cell search requirements in clause 9.2.5.1 and 9.2.5.2.</w:t>
      </w:r>
    </w:p>
    <w:p w14:paraId="4837B16E" w14:textId="77777777" w:rsidR="00860C5C" w:rsidRDefault="00860C5C" w:rsidP="00860C5C">
      <w:pPr>
        <w:pStyle w:val="Heading5"/>
        <w:rPr>
          <w:rFonts w:eastAsiaTheme="minorEastAsia"/>
          <w:snapToGrid w:val="0"/>
        </w:rPr>
      </w:pPr>
      <w:r>
        <w:rPr>
          <w:rFonts w:eastAsiaTheme="minorEastAsia"/>
          <w:snapToGrid w:val="0"/>
        </w:rPr>
        <w:t>A.6.6.1.12.2</w:t>
      </w:r>
      <w:r>
        <w:rPr>
          <w:rFonts w:eastAsiaTheme="minorEastAsia"/>
          <w:snapToGrid w:val="0"/>
        </w:rPr>
        <w:tab/>
        <w:t>Test parameters</w:t>
      </w:r>
    </w:p>
    <w:p w14:paraId="1B9EB370" w14:textId="77777777" w:rsidR="00860C5C" w:rsidRDefault="00860C5C" w:rsidP="00860C5C">
      <w:pPr>
        <w:rPr>
          <w:rFonts w:eastAsiaTheme="minorEastAsia" w:cs="v4.2.0"/>
        </w:rPr>
      </w:pPr>
      <w:r>
        <w:rPr>
          <w:rFonts w:cs="v4.2.0"/>
        </w:rPr>
        <w:t xml:space="preserve">The test procedure in clause A.6.6.1.5.2 applies for this test. </w:t>
      </w:r>
      <w:r>
        <w:t xml:space="preserve">Supported test configurations are specified in Table A.6.6.1.12.2-1. General test parameters as specified in Table </w:t>
      </w:r>
      <w:r>
        <w:rPr>
          <w:rFonts w:cs="v4.2.0"/>
        </w:rPr>
        <w:t>A.6.6.1.5.2</w:t>
      </w:r>
      <w:r>
        <w:t xml:space="preserve">-2 with config 1 apply to this test, except those specified in Table A.6.6.1.12.2-2. Cell specific test parameters as specified in Table </w:t>
      </w:r>
      <w:r>
        <w:rPr>
          <w:rFonts w:cs="v4.2.0"/>
        </w:rPr>
        <w:t>A.6.6.1.5.2</w:t>
      </w:r>
      <w:r>
        <w:t>-3 with config 1 apply to this test, except those specified in Table A.6.6.1.122-3.</w:t>
      </w:r>
      <w:r>
        <w:rPr>
          <w:rFonts w:cs="v4.2.0"/>
        </w:rPr>
        <w:t xml:space="preserve"> </w:t>
      </w:r>
    </w:p>
    <w:p w14:paraId="3256876F" w14:textId="77777777" w:rsidR="00860C5C" w:rsidRDefault="00860C5C" w:rsidP="00860C5C">
      <w:pPr>
        <w:pStyle w:val="TH"/>
      </w:pPr>
      <w:r>
        <w:t>Table A.6.6.1.12.2-1: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60C5C" w14:paraId="37F276FB" w14:textId="77777777" w:rsidTr="00B20447">
        <w:trPr>
          <w:trHeight w:val="187"/>
        </w:trPr>
        <w:tc>
          <w:tcPr>
            <w:tcW w:w="2340" w:type="dxa"/>
            <w:tcBorders>
              <w:top w:val="single" w:sz="4" w:space="0" w:color="auto"/>
              <w:left w:val="single" w:sz="4" w:space="0" w:color="auto"/>
              <w:bottom w:val="single" w:sz="4" w:space="0" w:color="auto"/>
              <w:right w:val="single" w:sz="4" w:space="0" w:color="auto"/>
            </w:tcBorders>
            <w:hideMark/>
          </w:tcPr>
          <w:p w14:paraId="3C968C8F" w14:textId="77777777" w:rsidR="00860C5C" w:rsidRDefault="00860C5C" w:rsidP="00B20447">
            <w:pPr>
              <w:pStyle w:val="TAH"/>
            </w:pPr>
            <w:r>
              <w:t>Configuration</w:t>
            </w:r>
          </w:p>
        </w:tc>
        <w:tc>
          <w:tcPr>
            <w:tcW w:w="7010" w:type="dxa"/>
            <w:tcBorders>
              <w:top w:val="single" w:sz="4" w:space="0" w:color="auto"/>
              <w:left w:val="single" w:sz="4" w:space="0" w:color="auto"/>
              <w:bottom w:val="single" w:sz="4" w:space="0" w:color="auto"/>
              <w:right w:val="single" w:sz="4" w:space="0" w:color="auto"/>
            </w:tcBorders>
            <w:hideMark/>
          </w:tcPr>
          <w:p w14:paraId="769B1E9D" w14:textId="77777777" w:rsidR="00860C5C" w:rsidRDefault="00860C5C" w:rsidP="00B20447">
            <w:pPr>
              <w:pStyle w:val="TAH"/>
            </w:pPr>
            <w:r>
              <w:t>Description</w:t>
            </w:r>
          </w:p>
        </w:tc>
      </w:tr>
      <w:tr w:rsidR="00860C5C" w14:paraId="538F2A0A" w14:textId="77777777" w:rsidTr="00B20447">
        <w:trPr>
          <w:trHeight w:val="187"/>
        </w:trPr>
        <w:tc>
          <w:tcPr>
            <w:tcW w:w="2340" w:type="dxa"/>
            <w:tcBorders>
              <w:top w:val="single" w:sz="4" w:space="0" w:color="auto"/>
              <w:left w:val="single" w:sz="4" w:space="0" w:color="auto"/>
              <w:bottom w:val="single" w:sz="4" w:space="0" w:color="auto"/>
              <w:right w:val="single" w:sz="4" w:space="0" w:color="auto"/>
            </w:tcBorders>
            <w:hideMark/>
          </w:tcPr>
          <w:p w14:paraId="6BCB3E18" w14:textId="77777777" w:rsidR="00860C5C" w:rsidRDefault="00860C5C" w:rsidP="00B20447">
            <w:pPr>
              <w:pStyle w:val="TAL"/>
              <w:rPr>
                <w:lang w:eastAsia="zh-CN"/>
              </w:rPr>
            </w:pPr>
            <w:r>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6F1A006C" w14:textId="77777777" w:rsidR="00860C5C" w:rsidRDefault="00860C5C" w:rsidP="00B20447">
            <w:pPr>
              <w:pStyle w:val="TAL"/>
              <w:rPr>
                <w:rFonts w:eastAsia="Malgun Gothic"/>
                <w:b/>
              </w:rPr>
            </w:pPr>
            <w:r>
              <w:rPr>
                <w:rFonts w:eastAsia="Malgun Gothic"/>
              </w:rPr>
              <w:t>15 kHz SSB SCS, 3 MHz bandwidth, FDD duplex mode</w:t>
            </w:r>
          </w:p>
        </w:tc>
      </w:tr>
    </w:tbl>
    <w:p w14:paraId="364CB6BF" w14:textId="77777777" w:rsidR="00860C5C" w:rsidRDefault="00860C5C" w:rsidP="00860C5C">
      <w:pPr>
        <w:rPr>
          <w:rFonts w:eastAsiaTheme="minorEastAsia"/>
        </w:rPr>
      </w:pPr>
    </w:p>
    <w:p w14:paraId="380B938E" w14:textId="77777777" w:rsidR="00860C5C" w:rsidRDefault="00860C5C" w:rsidP="00860C5C">
      <w:pPr>
        <w:pStyle w:val="TH"/>
      </w:pPr>
      <w:r>
        <w:t>Table A.6.6.1.12.2-2: General test parameters for SA intra-frequency event triggered reporting without gap for FDD PCell in FR1 with SSB index reading</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860C5C" w14:paraId="49FD2557" w14:textId="77777777" w:rsidTr="00B20447">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2F288415" w14:textId="77777777" w:rsidR="00860C5C" w:rsidRDefault="00860C5C" w:rsidP="00B20447">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05FD6C5" w14:textId="77777777" w:rsidR="00860C5C" w:rsidRDefault="00860C5C" w:rsidP="00B20447">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37BF25CC" w14:textId="77777777" w:rsidR="00860C5C" w:rsidRDefault="00860C5C" w:rsidP="00B20447">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B19E1F8" w14:textId="77777777" w:rsidR="00860C5C" w:rsidRDefault="00860C5C" w:rsidP="00B20447">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6AFEBF48" w14:textId="77777777" w:rsidR="00860C5C" w:rsidRDefault="00860C5C" w:rsidP="00B20447">
            <w:pPr>
              <w:pStyle w:val="TAH"/>
              <w:rPr>
                <w:rFonts w:cs="Arial"/>
              </w:rPr>
            </w:pPr>
            <w:r>
              <w:t>Comment</w:t>
            </w:r>
          </w:p>
        </w:tc>
      </w:tr>
      <w:tr w:rsidR="00860C5C" w14:paraId="0986E5B5" w14:textId="77777777" w:rsidTr="00B20447">
        <w:trPr>
          <w:cantSplit/>
        </w:trPr>
        <w:tc>
          <w:tcPr>
            <w:tcW w:w="2518" w:type="dxa"/>
            <w:tcBorders>
              <w:top w:val="single" w:sz="4" w:space="0" w:color="auto"/>
              <w:left w:val="single" w:sz="4" w:space="0" w:color="auto"/>
              <w:bottom w:val="single" w:sz="4" w:space="0" w:color="auto"/>
              <w:right w:val="single" w:sz="4" w:space="0" w:color="auto"/>
            </w:tcBorders>
            <w:hideMark/>
          </w:tcPr>
          <w:p w14:paraId="0F8E61EF" w14:textId="77777777" w:rsidR="00860C5C" w:rsidRDefault="00860C5C" w:rsidP="00B20447">
            <w:pPr>
              <w:pStyle w:val="TAL"/>
            </w:pPr>
            <w:r>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644FD3CE" w14:textId="77777777" w:rsidR="00860C5C" w:rsidRDefault="00860C5C" w:rsidP="00B2044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57D78B3" w14:textId="77777777" w:rsidR="00860C5C" w:rsidRDefault="00860C5C" w:rsidP="00B2044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98C5654" w14:textId="77777777" w:rsidR="00860C5C" w:rsidRDefault="00860C5C" w:rsidP="00B20447">
            <w:pPr>
              <w:pStyle w:val="TAL"/>
            </w:pPr>
            <w:r>
              <w:rPr>
                <w:bCs/>
                <w:lang w:eastAsia="zh-CN"/>
              </w:rPr>
              <w:t>SSB.</w:t>
            </w:r>
            <w:ins w:id="108" w:author="Nokia" w:date="2024-08-09T16:24:00Z" w16du:dateUtc="2024-08-09T15:24:00Z">
              <w:r>
                <w:rPr>
                  <w:bCs/>
                  <w:lang w:eastAsia="zh-CN"/>
                </w:rPr>
                <w:t>13</w:t>
              </w:r>
            </w:ins>
            <w:del w:id="109" w:author="Nokia" w:date="2024-08-09T16:24:00Z" w16du:dateUtc="2024-08-09T15:24:00Z">
              <w:r w:rsidDel="004653E8">
                <w:rPr>
                  <w:bCs/>
                  <w:lang w:eastAsia="zh-CN"/>
                </w:rPr>
                <w:delText>X</w:delText>
              </w:r>
            </w:del>
            <w:r>
              <w:rPr>
                <w:bCs/>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7D88C30" w14:textId="77777777" w:rsidR="00860C5C" w:rsidRDefault="00860C5C" w:rsidP="00B20447">
            <w:pPr>
              <w:pStyle w:val="TAL"/>
              <w:rPr>
                <w:rFonts w:cs="Arial"/>
              </w:rPr>
            </w:pPr>
          </w:p>
        </w:tc>
      </w:tr>
    </w:tbl>
    <w:p w14:paraId="1727032F" w14:textId="77777777" w:rsidR="00860C5C" w:rsidRDefault="00860C5C" w:rsidP="00860C5C"/>
    <w:p w14:paraId="4EB1DEEA" w14:textId="77777777" w:rsidR="00860C5C" w:rsidRDefault="00860C5C" w:rsidP="00860C5C">
      <w:pPr>
        <w:pStyle w:val="TH"/>
      </w:pPr>
      <w:r>
        <w:t>Table A.6.6.1.12.2-3: NR Cell specific test parameters for SA intra-frequency event triggered reporting without gap for FDD PCell in FR1 with SSB index readin</w:t>
      </w:r>
      <w:r>
        <w:rPr>
          <w:rFonts w:cs="v4.2.0"/>
        </w:rPr>
        <w:t>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860C5C" w14:paraId="40164653" w14:textId="77777777" w:rsidTr="00B20447">
        <w:trPr>
          <w:cantSplit/>
          <w:trHeight w:val="235"/>
          <w:jc w:val="center"/>
        </w:trPr>
        <w:tc>
          <w:tcPr>
            <w:tcW w:w="1668" w:type="dxa"/>
            <w:tcBorders>
              <w:top w:val="single" w:sz="4" w:space="0" w:color="auto"/>
              <w:left w:val="single" w:sz="4" w:space="0" w:color="auto"/>
              <w:bottom w:val="nil"/>
              <w:right w:val="single" w:sz="4" w:space="0" w:color="auto"/>
            </w:tcBorders>
            <w:hideMark/>
          </w:tcPr>
          <w:p w14:paraId="18C1A3BB" w14:textId="77777777" w:rsidR="00860C5C" w:rsidRDefault="00860C5C" w:rsidP="00B20447">
            <w:pPr>
              <w:pStyle w:val="TAH"/>
              <w:rPr>
                <w:rFonts w:cs="Arial"/>
              </w:rPr>
            </w:pPr>
            <w:r>
              <w:t>Parameter</w:t>
            </w:r>
          </w:p>
        </w:tc>
        <w:tc>
          <w:tcPr>
            <w:tcW w:w="1701" w:type="dxa"/>
            <w:tcBorders>
              <w:top w:val="single" w:sz="4" w:space="0" w:color="auto"/>
              <w:left w:val="single" w:sz="4" w:space="0" w:color="auto"/>
              <w:bottom w:val="nil"/>
              <w:right w:val="single" w:sz="4" w:space="0" w:color="auto"/>
            </w:tcBorders>
            <w:hideMark/>
          </w:tcPr>
          <w:p w14:paraId="57B305EA" w14:textId="77777777" w:rsidR="00860C5C" w:rsidRDefault="00860C5C" w:rsidP="00B20447">
            <w:pPr>
              <w:pStyle w:val="TAH"/>
            </w:pPr>
            <w:r>
              <w:t>Unit</w:t>
            </w:r>
          </w:p>
        </w:tc>
        <w:tc>
          <w:tcPr>
            <w:tcW w:w="1701" w:type="dxa"/>
            <w:tcBorders>
              <w:top w:val="single" w:sz="4" w:space="0" w:color="auto"/>
              <w:left w:val="single" w:sz="4" w:space="0" w:color="auto"/>
              <w:bottom w:val="nil"/>
              <w:right w:val="single" w:sz="4" w:space="0" w:color="auto"/>
            </w:tcBorders>
            <w:hideMark/>
          </w:tcPr>
          <w:p w14:paraId="09F6B8B4" w14:textId="77777777" w:rsidR="00860C5C" w:rsidRDefault="00860C5C" w:rsidP="00B20447">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9188AEF" w14:textId="77777777" w:rsidR="00860C5C" w:rsidRDefault="00860C5C" w:rsidP="00B20447">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D96DFD9" w14:textId="77777777" w:rsidR="00860C5C" w:rsidRDefault="00860C5C" w:rsidP="00B20447">
            <w:pPr>
              <w:pStyle w:val="TAH"/>
              <w:rPr>
                <w:lang w:eastAsia="zh-CN"/>
              </w:rPr>
            </w:pPr>
            <w:r>
              <w:rPr>
                <w:lang w:eastAsia="zh-CN"/>
              </w:rPr>
              <w:t>Cell 2</w:t>
            </w:r>
          </w:p>
        </w:tc>
      </w:tr>
      <w:tr w:rsidR="00860C5C" w14:paraId="317E0D9D" w14:textId="77777777" w:rsidTr="00B20447">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3194A45D" w14:textId="77777777" w:rsidR="00860C5C" w:rsidRDefault="00860C5C" w:rsidP="00B20447">
            <w:pPr>
              <w:pStyle w:val="TAH"/>
              <w:rPr>
                <w:lang w:eastAsia="zh-CN"/>
              </w:rPr>
            </w:pPr>
          </w:p>
        </w:tc>
        <w:tc>
          <w:tcPr>
            <w:tcW w:w="1701" w:type="dxa"/>
            <w:tcBorders>
              <w:top w:val="nil"/>
              <w:left w:val="single" w:sz="4" w:space="0" w:color="auto"/>
              <w:bottom w:val="single" w:sz="4" w:space="0" w:color="auto"/>
              <w:right w:val="single" w:sz="4" w:space="0" w:color="auto"/>
            </w:tcBorders>
            <w:vAlign w:val="center"/>
            <w:hideMark/>
          </w:tcPr>
          <w:p w14:paraId="2E723ED4" w14:textId="77777777" w:rsidR="00860C5C" w:rsidRDefault="00860C5C" w:rsidP="00B20447">
            <w:pPr>
              <w:pStyle w:val="TAH"/>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6FE129F2" w14:textId="77777777" w:rsidR="00860C5C" w:rsidRDefault="00860C5C" w:rsidP="00B20447">
            <w:pPr>
              <w:pStyle w:val="TAH"/>
              <w:rPr>
                <w:rFonts w:ascii="CG Times (WN)" w:hAnsi="CG Times (WN)"/>
              </w:rPr>
            </w:pPr>
          </w:p>
        </w:tc>
        <w:tc>
          <w:tcPr>
            <w:tcW w:w="850" w:type="dxa"/>
            <w:tcBorders>
              <w:top w:val="single" w:sz="4" w:space="0" w:color="auto"/>
              <w:left w:val="single" w:sz="4" w:space="0" w:color="auto"/>
              <w:bottom w:val="single" w:sz="4" w:space="0" w:color="auto"/>
              <w:right w:val="single" w:sz="4" w:space="0" w:color="auto"/>
            </w:tcBorders>
            <w:hideMark/>
          </w:tcPr>
          <w:p w14:paraId="2C132E70" w14:textId="77777777" w:rsidR="00860C5C" w:rsidRDefault="00860C5C" w:rsidP="00B20447">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6E94C89" w14:textId="77777777" w:rsidR="00860C5C" w:rsidRDefault="00860C5C" w:rsidP="00B20447">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F2A1968" w14:textId="77777777" w:rsidR="00860C5C" w:rsidRDefault="00860C5C" w:rsidP="00B20447">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D1D8B84" w14:textId="77777777" w:rsidR="00860C5C" w:rsidRDefault="00860C5C" w:rsidP="00B20447">
            <w:pPr>
              <w:pStyle w:val="TAH"/>
              <w:rPr>
                <w:lang w:eastAsia="zh-CN"/>
              </w:rPr>
            </w:pPr>
            <w:r>
              <w:rPr>
                <w:lang w:eastAsia="zh-CN"/>
              </w:rPr>
              <w:t>T2</w:t>
            </w:r>
          </w:p>
        </w:tc>
      </w:tr>
      <w:tr w:rsidR="00860C5C" w14:paraId="34800488" w14:textId="77777777" w:rsidTr="00B204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BDCFE86" w14:textId="77777777" w:rsidR="00860C5C" w:rsidRDefault="00860C5C" w:rsidP="00B20447">
            <w:pPr>
              <w:pStyle w:val="TAL"/>
              <w:rPr>
                <w:lang w:eastAsia="zh-CN"/>
              </w:rPr>
            </w:pPr>
            <w:proofErr w:type="spellStart"/>
            <w:r>
              <w:rPr>
                <w:rFonts w:cs="Arial"/>
                <w:szCs w:val="16"/>
              </w:rPr>
              <w:t>BW</w:t>
            </w:r>
            <w:r>
              <w:rPr>
                <w:rFonts w:cs="Arial"/>
                <w:szCs w:val="16"/>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1D473F" w14:textId="77777777" w:rsidR="00860C5C" w:rsidRDefault="00860C5C" w:rsidP="00B20447">
            <w:pPr>
              <w:pStyle w:val="TAC"/>
              <w:rPr>
                <w:lang w:eastAsia="zh-CN"/>
              </w:rPr>
            </w:pPr>
            <w:r>
              <w:rPr>
                <w:lang w:eastAsia="zh-CN"/>
              </w:rPr>
              <w:t>MHz</w:t>
            </w:r>
          </w:p>
        </w:tc>
        <w:tc>
          <w:tcPr>
            <w:tcW w:w="1701" w:type="dxa"/>
            <w:tcBorders>
              <w:top w:val="single" w:sz="4" w:space="0" w:color="auto"/>
              <w:left w:val="single" w:sz="4" w:space="0" w:color="auto"/>
              <w:bottom w:val="single" w:sz="4" w:space="0" w:color="auto"/>
              <w:right w:val="single" w:sz="4" w:space="0" w:color="auto"/>
            </w:tcBorders>
            <w:hideMark/>
          </w:tcPr>
          <w:p w14:paraId="164343A9" w14:textId="77777777" w:rsidR="00860C5C" w:rsidRDefault="00860C5C" w:rsidP="00B2044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8762F8" w14:textId="77777777" w:rsidR="00860C5C" w:rsidRDefault="00860C5C" w:rsidP="00B20447">
            <w:pPr>
              <w:pStyle w:val="TAC"/>
              <w:rPr>
                <w:rFonts w:cs="v4.2.0"/>
                <w:lang w:eastAsia="zh-CN"/>
              </w:rPr>
            </w:pPr>
            <w:r>
              <w:rPr>
                <w:rFonts w:cs="Arial"/>
                <w:szCs w:val="16"/>
              </w:rPr>
              <w:t xml:space="preserve">3: </w:t>
            </w:r>
            <w:proofErr w:type="spellStart"/>
            <w:r>
              <w:rPr>
                <w:rFonts w:cs="Arial"/>
                <w:szCs w:val="16"/>
              </w:rPr>
              <w:t>N</w:t>
            </w:r>
            <w:r>
              <w:rPr>
                <w:rFonts w:cs="Arial"/>
                <w:szCs w:val="16"/>
                <w:vertAlign w:val="subscript"/>
              </w:rPr>
              <w:t>RB,c</w:t>
            </w:r>
            <w:proofErr w:type="spellEnd"/>
            <w:r>
              <w:rPr>
                <w:rFonts w:cs="Arial"/>
                <w:szCs w:val="16"/>
              </w:rPr>
              <w:t xml:space="preserve"> = 15</w:t>
            </w:r>
          </w:p>
        </w:tc>
        <w:tc>
          <w:tcPr>
            <w:tcW w:w="1842" w:type="dxa"/>
            <w:gridSpan w:val="2"/>
            <w:tcBorders>
              <w:top w:val="single" w:sz="4" w:space="0" w:color="auto"/>
              <w:left w:val="single" w:sz="4" w:space="0" w:color="auto"/>
              <w:bottom w:val="single" w:sz="4" w:space="0" w:color="auto"/>
              <w:right w:val="single" w:sz="4" w:space="0" w:color="auto"/>
            </w:tcBorders>
            <w:hideMark/>
          </w:tcPr>
          <w:p w14:paraId="3DEC7CE4" w14:textId="77777777" w:rsidR="00860C5C" w:rsidRDefault="00860C5C" w:rsidP="00B20447">
            <w:pPr>
              <w:pStyle w:val="TAC"/>
              <w:rPr>
                <w:rFonts w:cs="v4.2.0"/>
                <w:lang w:eastAsia="zh-CN"/>
              </w:rPr>
            </w:pPr>
            <w:r>
              <w:rPr>
                <w:rFonts w:cs="Arial"/>
                <w:szCs w:val="16"/>
              </w:rPr>
              <w:t xml:space="preserve">3: </w:t>
            </w:r>
            <w:proofErr w:type="spellStart"/>
            <w:r>
              <w:rPr>
                <w:rFonts w:cs="Arial"/>
                <w:szCs w:val="16"/>
              </w:rPr>
              <w:t>N</w:t>
            </w:r>
            <w:r>
              <w:rPr>
                <w:rFonts w:cs="Arial"/>
                <w:szCs w:val="16"/>
                <w:vertAlign w:val="subscript"/>
              </w:rPr>
              <w:t>RB,c</w:t>
            </w:r>
            <w:proofErr w:type="spellEnd"/>
            <w:r>
              <w:rPr>
                <w:rFonts w:cs="Arial"/>
                <w:szCs w:val="16"/>
              </w:rPr>
              <w:t xml:space="preserve"> = 15</w:t>
            </w:r>
          </w:p>
        </w:tc>
      </w:tr>
      <w:tr w:rsidR="00860C5C" w14:paraId="6394FFEC" w14:textId="77777777" w:rsidTr="00B2044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E3A96BF" w14:textId="77777777" w:rsidR="00860C5C" w:rsidRDefault="00860C5C" w:rsidP="00B20447">
            <w:pPr>
              <w:pStyle w:val="TAL"/>
              <w:rPr>
                <w:lang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18B5DFDA" w14:textId="77777777" w:rsidR="00860C5C" w:rsidRDefault="00860C5C" w:rsidP="00B2044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596618" w14:textId="77777777" w:rsidR="00860C5C" w:rsidRDefault="00860C5C" w:rsidP="00B2044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AE6D87" w14:textId="77777777" w:rsidR="00860C5C" w:rsidRDefault="00860C5C" w:rsidP="00B20447">
            <w:pPr>
              <w:pStyle w:val="TAC"/>
              <w:rPr>
                <w:rFonts w:cs="v4.2.0"/>
                <w:lang w:eastAsia="zh-CN"/>
              </w:rPr>
            </w:pPr>
            <w:r>
              <w:rPr>
                <w:rFonts w:cs="v4.2.0"/>
                <w:lang w:eastAsia="zh-CN"/>
              </w:rPr>
              <w:t>SR.1.</w:t>
            </w:r>
            <w:ins w:id="110" w:author="Nokia" w:date="2024-08-09T16:26:00Z" w16du:dateUtc="2024-08-09T15:26:00Z">
              <w:r>
                <w:rPr>
                  <w:rFonts w:cs="v4.2.0"/>
                  <w:lang w:eastAsia="zh-CN"/>
                </w:rPr>
                <w:t>2</w:t>
              </w:r>
            </w:ins>
            <w:del w:id="111" w:author="Nokia" w:date="2024-08-09T16:26:00Z" w16du:dateUtc="2024-08-09T15:26:00Z">
              <w:r w:rsidDel="00512EB1">
                <w:rPr>
                  <w:rFonts w:cs="v4.2.0"/>
                  <w:lang w:eastAsia="zh-CN"/>
                </w:rPr>
                <w:delText>X</w:delText>
              </w:r>
            </w:del>
            <w:r>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ACA078" w14:textId="77777777" w:rsidR="00860C5C" w:rsidRDefault="00860C5C" w:rsidP="00B20447">
            <w:pPr>
              <w:pStyle w:val="TAC"/>
              <w:rPr>
                <w:rFonts w:cs="v4.2.0"/>
                <w:lang w:eastAsia="zh-CN"/>
              </w:rPr>
            </w:pPr>
            <w:r>
              <w:rPr>
                <w:rFonts w:cs="v4.2.0"/>
                <w:lang w:eastAsia="zh-CN"/>
              </w:rPr>
              <w:t>N/A</w:t>
            </w:r>
          </w:p>
        </w:tc>
      </w:tr>
      <w:tr w:rsidR="00860C5C" w14:paraId="7B33889D" w14:textId="77777777" w:rsidTr="00B2044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62AE2F7" w14:textId="77777777" w:rsidR="00860C5C" w:rsidRDefault="00860C5C" w:rsidP="00B20447">
            <w:pPr>
              <w:pStyle w:val="TAL"/>
              <w:rPr>
                <w:lang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651FC98" w14:textId="77777777" w:rsidR="00860C5C" w:rsidRDefault="00860C5C" w:rsidP="00B2044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54050B" w14:textId="77777777" w:rsidR="00860C5C" w:rsidRDefault="00860C5C" w:rsidP="00B2044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526F2E" w14:textId="77777777" w:rsidR="00860C5C" w:rsidRDefault="00860C5C" w:rsidP="00B20447">
            <w:pPr>
              <w:pStyle w:val="TAC"/>
              <w:rPr>
                <w:rFonts w:cs="v4.2.0"/>
                <w:lang w:eastAsia="zh-CN"/>
              </w:rPr>
            </w:pPr>
            <w:r>
              <w:rPr>
                <w:rFonts w:cs="v4.2.0"/>
                <w:lang w:eastAsia="zh-CN"/>
              </w:rPr>
              <w:t>CR.1.</w:t>
            </w:r>
            <w:ins w:id="112" w:author="Nokia" w:date="2024-08-09T16:24:00Z" w16du:dateUtc="2024-08-09T15:24:00Z">
              <w:r>
                <w:rPr>
                  <w:rFonts w:cs="v4.2.0"/>
                  <w:lang w:eastAsia="zh-CN"/>
                </w:rPr>
                <w:t>3</w:t>
              </w:r>
            </w:ins>
            <w:del w:id="113" w:author="Nokia" w:date="2024-08-09T16:24:00Z" w16du:dateUtc="2024-08-09T15:24:00Z">
              <w:r w:rsidDel="004653E8">
                <w:rPr>
                  <w:rFonts w:cs="v4.2.0"/>
                  <w:lang w:eastAsia="zh-CN"/>
                </w:rPr>
                <w:delText>X</w:delText>
              </w:r>
            </w:del>
            <w:r>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1801F0A" w14:textId="77777777" w:rsidR="00860C5C" w:rsidRDefault="00860C5C" w:rsidP="00B20447">
            <w:pPr>
              <w:pStyle w:val="TAC"/>
              <w:rPr>
                <w:rFonts w:cs="v4.2.0"/>
                <w:lang w:eastAsia="zh-CN"/>
              </w:rPr>
            </w:pPr>
            <w:r>
              <w:rPr>
                <w:rFonts w:cs="v4.2.0"/>
                <w:lang w:eastAsia="zh-CN"/>
              </w:rPr>
              <w:t>N/A</w:t>
            </w:r>
          </w:p>
        </w:tc>
      </w:tr>
      <w:tr w:rsidR="00860C5C" w14:paraId="36738AEF" w14:textId="77777777" w:rsidTr="00B2044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30CE1E7" w14:textId="77777777" w:rsidR="00860C5C" w:rsidRDefault="00860C5C" w:rsidP="00B20447">
            <w:pPr>
              <w:pStyle w:val="TAL"/>
              <w:rPr>
                <w:lang w:eastAsia="zh-CN"/>
              </w:rPr>
            </w:pPr>
            <w:r>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0431FEE" w14:textId="77777777" w:rsidR="00860C5C" w:rsidRDefault="00860C5C" w:rsidP="00B2044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2CAC1A" w14:textId="77777777" w:rsidR="00860C5C" w:rsidRDefault="00860C5C" w:rsidP="00B2044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D34C98" w14:textId="77777777" w:rsidR="00860C5C" w:rsidRDefault="00860C5C" w:rsidP="00B20447">
            <w:pPr>
              <w:pStyle w:val="TAC"/>
              <w:rPr>
                <w:rFonts w:cs="v4.2.0"/>
                <w:lang w:eastAsia="zh-CN"/>
              </w:rPr>
            </w:pPr>
            <w:r>
              <w:rPr>
                <w:rFonts w:cs="v4.2.0"/>
                <w:lang w:eastAsia="zh-CN"/>
              </w:rPr>
              <w:t>CCR.1.</w:t>
            </w:r>
            <w:ins w:id="114" w:author="Nokia" w:date="2024-08-09T16:24:00Z" w16du:dateUtc="2024-08-09T15:24:00Z">
              <w:r>
                <w:rPr>
                  <w:rFonts w:cs="v4.2.0"/>
                  <w:lang w:eastAsia="zh-CN"/>
                </w:rPr>
                <w:t>7</w:t>
              </w:r>
            </w:ins>
            <w:del w:id="115" w:author="Nokia" w:date="2024-08-09T16:24:00Z" w16du:dateUtc="2024-08-09T15:24:00Z">
              <w:r w:rsidDel="004653E8">
                <w:rPr>
                  <w:rFonts w:cs="v4.2.0"/>
                  <w:lang w:eastAsia="zh-CN"/>
                </w:rPr>
                <w:delText>X</w:delText>
              </w:r>
            </w:del>
            <w:r>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2E3350" w14:textId="77777777" w:rsidR="00860C5C" w:rsidRDefault="00860C5C" w:rsidP="00B20447">
            <w:pPr>
              <w:pStyle w:val="TAC"/>
              <w:rPr>
                <w:rFonts w:cs="v4.2.0"/>
                <w:lang w:eastAsia="zh-CN"/>
              </w:rPr>
            </w:pPr>
            <w:r>
              <w:rPr>
                <w:rFonts w:cs="v4.2.0"/>
                <w:lang w:eastAsia="zh-CN"/>
              </w:rPr>
              <w:t>N/A</w:t>
            </w:r>
          </w:p>
        </w:tc>
      </w:tr>
      <w:tr w:rsidR="00860C5C" w14:paraId="543FF6F0" w14:textId="77777777" w:rsidTr="00B2044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9A5CADE" w14:textId="77777777" w:rsidR="00860C5C" w:rsidRDefault="00860C5C" w:rsidP="00B20447">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38646A89" w14:textId="77777777" w:rsidR="00860C5C" w:rsidRDefault="00860C5C" w:rsidP="00B20447">
            <w:pPr>
              <w:pStyle w:val="TAC"/>
              <w:rPr>
                <w:rFonts w:cs="v4.2.0"/>
                <w:lang w:eastAsia="zh-CN"/>
              </w:rPr>
            </w:pPr>
            <w:r>
              <w:rPr>
                <w:rFonts w:cs="v4.2.0"/>
                <w:lang w:eastAsia="zh-CN"/>
              </w:rPr>
              <w:t>dBm/2.7 MHz</w:t>
            </w:r>
          </w:p>
        </w:tc>
        <w:tc>
          <w:tcPr>
            <w:tcW w:w="1701" w:type="dxa"/>
            <w:tcBorders>
              <w:top w:val="single" w:sz="4" w:space="0" w:color="auto"/>
              <w:left w:val="single" w:sz="4" w:space="0" w:color="auto"/>
              <w:bottom w:val="single" w:sz="4" w:space="0" w:color="auto"/>
              <w:right w:val="single" w:sz="4" w:space="0" w:color="auto"/>
            </w:tcBorders>
            <w:hideMark/>
          </w:tcPr>
          <w:p w14:paraId="7F57D2F9" w14:textId="77777777" w:rsidR="00860C5C" w:rsidRDefault="00860C5C" w:rsidP="00B2044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745860D" w14:textId="77777777" w:rsidR="00860C5C" w:rsidRDefault="00860C5C" w:rsidP="00B20447">
            <w:pPr>
              <w:pStyle w:val="TAC"/>
              <w:rPr>
                <w:rFonts w:cs="v4.2.0"/>
                <w:lang w:eastAsia="zh-CN"/>
              </w:rPr>
            </w:pPr>
            <w:r>
              <w:rPr>
                <w:rFonts w:cs="v4.2.0"/>
                <w:lang w:eastAsia="zh-CN"/>
              </w:rPr>
              <w:t>-70.00</w:t>
            </w:r>
          </w:p>
        </w:tc>
        <w:tc>
          <w:tcPr>
            <w:tcW w:w="851" w:type="dxa"/>
            <w:tcBorders>
              <w:top w:val="single" w:sz="4" w:space="0" w:color="auto"/>
              <w:left w:val="single" w:sz="4" w:space="0" w:color="auto"/>
              <w:bottom w:val="single" w:sz="4" w:space="0" w:color="auto"/>
              <w:right w:val="single" w:sz="4" w:space="0" w:color="auto"/>
            </w:tcBorders>
            <w:hideMark/>
          </w:tcPr>
          <w:p w14:paraId="71349AA1" w14:textId="77777777" w:rsidR="00860C5C" w:rsidRDefault="00860C5C" w:rsidP="00B20447">
            <w:pPr>
              <w:pStyle w:val="TAC"/>
              <w:rPr>
                <w:rFonts w:cs="v4.2.0"/>
                <w:lang w:eastAsia="zh-CN"/>
              </w:rPr>
            </w:pPr>
            <w:r>
              <w:rPr>
                <w:rFonts w:cs="v4.2.0"/>
                <w:lang w:eastAsia="zh-CN"/>
              </w:rPr>
              <w:t>-67.65</w:t>
            </w:r>
          </w:p>
        </w:tc>
        <w:tc>
          <w:tcPr>
            <w:tcW w:w="921" w:type="dxa"/>
            <w:tcBorders>
              <w:top w:val="single" w:sz="4" w:space="0" w:color="auto"/>
              <w:left w:val="single" w:sz="4" w:space="0" w:color="auto"/>
              <w:bottom w:val="single" w:sz="4" w:space="0" w:color="auto"/>
              <w:right w:val="single" w:sz="4" w:space="0" w:color="auto"/>
            </w:tcBorders>
            <w:hideMark/>
          </w:tcPr>
          <w:p w14:paraId="0A1D00A3" w14:textId="77777777" w:rsidR="00860C5C" w:rsidRDefault="00860C5C" w:rsidP="00B20447">
            <w:pPr>
              <w:pStyle w:val="TAC"/>
              <w:rPr>
                <w:rFonts w:cs="v4.2.0"/>
                <w:lang w:eastAsia="zh-CN"/>
              </w:rPr>
            </w:pPr>
            <w:r>
              <w:rPr>
                <w:rFonts w:cs="v4.2.0"/>
                <w:lang w:eastAsia="zh-CN"/>
              </w:rPr>
              <w:t>-70.00</w:t>
            </w:r>
          </w:p>
        </w:tc>
        <w:tc>
          <w:tcPr>
            <w:tcW w:w="921" w:type="dxa"/>
            <w:tcBorders>
              <w:top w:val="single" w:sz="4" w:space="0" w:color="auto"/>
              <w:left w:val="single" w:sz="4" w:space="0" w:color="auto"/>
              <w:bottom w:val="single" w:sz="4" w:space="0" w:color="auto"/>
              <w:right w:val="single" w:sz="4" w:space="0" w:color="auto"/>
            </w:tcBorders>
            <w:hideMark/>
          </w:tcPr>
          <w:p w14:paraId="15AE214B" w14:textId="77777777" w:rsidR="00860C5C" w:rsidRDefault="00860C5C" w:rsidP="00B20447">
            <w:pPr>
              <w:pStyle w:val="TAC"/>
              <w:rPr>
                <w:rFonts w:cs="v4.2.0"/>
                <w:lang w:eastAsia="zh-CN"/>
              </w:rPr>
            </w:pPr>
            <w:r>
              <w:rPr>
                <w:rFonts w:cs="v4.2.0"/>
                <w:lang w:eastAsia="zh-CN"/>
              </w:rPr>
              <w:t>-67.65</w:t>
            </w:r>
          </w:p>
        </w:tc>
      </w:tr>
    </w:tbl>
    <w:p w14:paraId="34F133F9" w14:textId="77777777" w:rsidR="00860C5C" w:rsidRDefault="00860C5C" w:rsidP="00860C5C">
      <w:pPr>
        <w:rPr>
          <w:snapToGrid w:val="0"/>
        </w:rPr>
      </w:pPr>
    </w:p>
    <w:p w14:paraId="2463A8AE" w14:textId="77777777" w:rsidR="00860C5C" w:rsidRDefault="00860C5C" w:rsidP="00860C5C"/>
    <w:p w14:paraId="1E4AF128" w14:textId="77777777" w:rsidR="00860C5C" w:rsidRDefault="00860C5C" w:rsidP="00860C5C">
      <w:pPr>
        <w:jc w:val="center"/>
        <w:rPr>
          <w:noProof/>
          <w:color w:val="FF0000"/>
          <w:lang w:eastAsia="zh-TW"/>
        </w:rPr>
      </w:pPr>
      <w:r w:rsidRPr="0035633A">
        <w:rPr>
          <w:noProof/>
          <w:color w:val="FF0000"/>
          <w:lang w:eastAsia="zh-TW"/>
        </w:rPr>
        <w:t>&lt;</w:t>
      </w:r>
      <w:r>
        <w:rPr>
          <w:noProof/>
          <w:color w:val="FF0000"/>
          <w:lang w:eastAsia="zh-TW"/>
        </w:rPr>
        <w:t>End</w:t>
      </w:r>
      <w:r w:rsidRPr="0035633A">
        <w:rPr>
          <w:noProof/>
          <w:color w:val="FF0000"/>
          <w:lang w:eastAsia="zh-TW"/>
        </w:rPr>
        <w:t xml:space="preserve"> of change </w:t>
      </w:r>
      <w:r>
        <w:rPr>
          <w:noProof/>
          <w:color w:val="FF0000"/>
          <w:lang w:eastAsia="zh-TW"/>
        </w:rPr>
        <w:t>4</w:t>
      </w:r>
      <w:r w:rsidRPr="0035633A">
        <w:rPr>
          <w:noProof/>
          <w:color w:val="FF0000"/>
          <w:lang w:eastAsia="zh-TW"/>
        </w:rPr>
        <w:t>&gt;</w:t>
      </w:r>
    </w:p>
    <w:p w14:paraId="3C124C1F" w14:textId="77777777" w:rsidR="00860C5C" w:rsidRDefault="00860C5C" w:rsidP="00860C5C">
      <w:pPr>
        <w:spacing w:after="0"/>
        <w:rPr>
          <w:noProof/>
          <w:color w:val="FF0000"/>
          <w:lang w:eastAsia="zh-TW"/>
        </w:rPr>
      </w:pPr>
      <w:r>
        <w:rPr>
          <w:noProof/>
          <w:color w:val="FF0000"/>
          <w:lang w:eastAsia="zh-TW"/>
        </w:rPr>
        <w:br w:type="page"/>
      </w:r>
    </w:p>
    <w:p w14:paraId="24FF0AC5" w14:textId="77777777" w:rsidR="00860C5C" w:rsidRDefault="00860C5C" w:rsidP="00860C5C">
      <w:pPr>
        <w:jc w:val="center"/>
        <w:rPr>
          <w:noProof/>
          <w:color w:val="FF0000"/>
          <w:lang w:eastAsia="zh-TW"/>
        </w:rPr>
      </w:pPr>
      <w:r w:rsidRPr="0035633A">
        <w:rPr>
          <w:noProof/>
          <w:color w:val="FF0000"/>
          <w:lang w:eastAsia="zh-TW"/>
        </w:rPr>
        <w:lastRenderedPageBreak/>
        <w:t>&lt;</w:t>
      </w:r>
      <w:r>
        <w:rPr>
          <w:noProof/>
          <w:color w:val="FF0000"/>
          <w:lang w:eastAsia="zh-TW"/>
        </w:rPr>
        <w:t>Start</w:t>
      </w:r>
      <w:r w:rsidRPr="0035633A">
        <w:rPr>
          <w:noProof/>
          <w:color w:val="FF0000"/>
          <w:lang w:eastAsia="zh-TW"/>
        </w:rPr>
        <w:t xml:space="preserve"> of change </w:t>
      </w:r>
      <w:r>
        <w:rPr>
          <w:noProof/>
          <w:color w:val="FF0000"/>
          <w:lang w:eastAsia="zh-TW"/>
        </w:rPr>
        <w:t>5</w:t>
      </w:r>
      <w:r w:rsidRPr="0035633A">
        <w:rPr>
          <w:noProof/>
          <w:color w:val="FF0000"/>
          <w:lang w:eastAsia="zh-TW"/>
        </w:rPr>
        <w:t>&gt;</w:t>
      </w:r>
    </w:p>
    <w:p w14:paraId="674CE24F" w14:textId="77777777" w:rsidR="00860C5C" w:rsidRDefault="00860C5C" w:rsidP="00860C5C">
      <w:pPr>
        <w:spacing w:after="0"/>
        <w:rPr>
          <w:noProof/>
          <w:color w:val="FF0000"/>
          <w:lang w:eastAsia="zh-TW"/>
        </w:rPr>
      </w:pPr>
    </w:p>
    <w:p w14:paraId="0B92DA20" w14:textId="77777777" w:rsidR="00860C5C" w:rsidRPr="004C510D" w:rsidRDefault="00860C5C" w:rsidP="00860C5C">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en-GB"/>
        </w:rPr>
      </w:pPr>
      <w:bookmarkStart w:id="116" w:name="_Hlk170315597"/>
      <w:r w:rsidRPr="004C510D">
        <w:rPr>
          <w:rFonts w:ascii="Arial" w:eastAsia="PMingLiU" w:hAnsi="Arial"/>
          <w:sz w:val="24"/>
          <w:lang w:eastAsia="en-GB"/>
        </w:rPr>
        <w:t>A.6.6.2.15</w:t>
      </w:r>
      <w:r w:rsidRPr="004C510D">
        <w:rPr>
          <w:rFonts w:ascii="Arial" w:eastAsia="PMingLiU" w:hAnsi="Arial"/>
          <w:sz w:val="24"/>
          <w:lang w:eastAsia="en-GB"/>
        </w:rPr>
        <w:tab/>
        <w:t>SA event triggered reporting tests for FR1 with 3MHz Channel Bandwidth configured without SSB time index detection when DRX is used</w:t>
      </w:r>
    </w:p>
    <w:p w14:paraId="1BC6C6E8" w14:textId="77777777" w:rsidR="00860C5C" w:rsidRPr="004C510D" w:rsidRDefault="00860C5C" w:rsidP="00860C5C">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r w:rsidRPr="004C510D">
        <w:rPr>
          <w:rFonts w:ascii="Arial" w:eastAsia="PMingLiU" w:hAnsi="Arial"/>
          <w:sz w:val="22"/>
          <w:lang w:eastAsia="en-GB"/>
        </w:rPr>
        <w:t>A.6.6.2.15.1</w:t>
      </w:r>
      <w:r w:rsidRPr="004C510D">
        <w:rPr>
          <w:rFonts w:ascii="Arial" w:eastAsia="PMingLiU" w:hAnsi="Arial"/>
          <w:sz w:val="22"/>
          <w:lang w:eastAsia="en-GB"/>
        </w:rPr>
        <w:tab/>
        <w:t>Test Purpose and Environment</w:t>
      </w:r>
    </w:p>
    <w:p w14:paraId="33C97E7C" w14:textId="77777777" w:rsidR="00860C5C" w:rsidRPr="004C510D" w:rsidRDefault="00860C5C" w:rsidP="00860C5C">
      <w:pPr>
        <w:overflowPunct w:val="0"/>
        <w:autoSpaceDE w:val="0"/>
        <w:autoSpaceDN w:val="0"/>
        <w:adjustRightInd w:val="0"/>
        <w:textAlignment w:val="baseline"/>
        <w:rPr>
          <w:rFonts w:eastAsia="PMingLiU" w:cs="v4.2.0"/>
          <w:lang w:eastAsia="en-GB"/>
        </w:rPr>
      </w:pPr>
      <w:r w:rsidRPr="004C510D">
        <w:rPr>
          <w:rFonts w:cs="v4.2.0"/>
          <w:lang w:eastAsia="en-GB"/>
        </w:rPr>
        <w:t xml:space="preserve">The purpose of this test is to verify that the UE </w:t>
      </w:r>
      <w:r w:rsidRPr="004C510D">
        <w:rPr>
          <w:lang w:eastAsia="en-GB"/>
        </w:rPr>
        <w:t xml:space="preserve">supporting [FG-x capability] </w:t>
      </w:r>
      <w:r w:rsidRPr="004C510D">
        <w:rPr>
          <w:rFonts w:cs="v4.2.0"/>
          <w:lang w:eastAsia="en-GB"/>
        </w:rPr>
        <w:t>makes correct reporting of an event. This test will partly verify the SA inter-frequency NR cell search requirements in clause 9.3.4.</w:t>
      </w:r>
    </w:p>
    <w:p w14:paraId="54062A78" w14:textId="77777777" w:rsidR="00860C5C" w:rsidRPr="004C510D" w:rsidRDefault="00860C5C" w:rsidP="00860C5C">
      <w:pPr>
        <w:overflowPunct w:val="0"/>
        <w:autoSpaceDE w:val="0"/>
        <w:autoSpaceDN w:val="0"/>
        <w:adjustRightInd w:val="0"/>
        <w:textAlignment w:val="baseline"/>
        <w:rPr>
          <w:rFonts w:cs="v4.2.0"/>
          <w:lang w:eastAsia="en-GB"/>
        </w:rPr>
      </w:pPr>
      <w:r w:rsidRPr="004C510D">
        <w:rPr>
          <w:rFonts w:cs="v4.2.0"/>
          <w:lang w:eastAsia="en-GB"/>
        </w:rPr>
        <w:t>In this test, there are two cells: NR cell 1 as PCell in FR1 on NR RF channel 1 and NR cell 2 as neighbour cell in FR1 on NR RF channel 2.  The test parameters are given in Tables A.6.6.2.15.1-1 and A.6.6.2.15.1-2.</w:t>
      </w:r>
    </w:p>
    <w:p w14:paraId="0B982C1E" w14:textId="77777777" w:rsidR="00860C5C" w:rsidRPr="004C510D" w:rsidRDefault="00860C5C" w:rsidP="00860C5C">
      <w:pPr>
        <w:overflowPunct w:val="0"/>
        <w:autoSpaceDE w:val="0"/>
        <w:autoSpaceDN w:val="0"/>
        <w:adjustRightInd w:val="0"/>
        <w:textAlignment w:val="baseline"/>
        <w:rPr>
          <w:rFonts w:cs="v4.2.0"/>
          <w:lang w:eastAsia="en-GB"/>
        </w:rPr>
      </w:pPr>
      <w:r w:rsidRPr="004C510D">
        <w:rPr>
          <w:rFonts w:cs="v4.2.0"/>
          <w:lang w:eastAsia="en-GB"/>
        </w:rPr>
        <w:t>Measurement gap pattern configuration defined in Table A.6.6.2.15.1-2 is provided for a UE that does not support per-FR gap, and no gap pattern (Gap Pattern Id and Measurement gap offset) is configured for a UE capable of per-FR gap.</w:t>
      </w:r>
    </w:p>
    <w:p w14:paraId="67E12B4D" w14:textId="77777777" w:rsidR="00860C5C" w:rsidRPr="004C510D" w:rsidRDefault="00860C5C" w:rsidP="00860C5C">
      <w:pPr>
        <w:overflowPunct w:val="0"/>
        <w:autoSpaceDE w:val="0"/>
        <w:autoSpaceDN w:val="0"/>
        <w:adjustRightInd w:val="0"/>
        <w:textAlignment w:val="baseline"/>
        <w:rPr>
          <w:rFonts w:cs="v4.2.0"/>
          <w:lang w:eastAsia="en-GB"/>
        </w:rPr>
      </w:pPr>
      <w:r w:rsidRPr="004C510D">
        <w:rPr>
          <w:rFonts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4470FD9" w14:textId="77777777" w:rsidR="00860C5C" w:rsidRPr="004C510D" w:rsidRDefault="00860C5C" w:rsidP="00860C5C">
      <w:pPr>
        <w:overflowPunct w:val="0"/>
        <w:autoSpaceDE w:val="0"/>
        <w:autoSpaceDN w:val="0"/>
        <w:adjustRightInd w:val="0"/>
        <w:textAlignment w:val="baseline"/>
        <w:rPr>
          <w:rFonts w:cs="v4.2.0"/>
          <w:lang w:eastAsia="en-GB"/>
        </w:rPr>
      </w:pPr>
      <w:r w:rsidRPr="004C510D">
        <w:rPr>
          <w:rFonts w:cs="v4.2.0"/>
          <w:lang w:eastAsia="en-GB"/>
        </w:rPr>
        <w:t xml:space="preserve">UE needs to be provided with new </w:t>
      </w:r>
      <w:r w:rsidRPr="004C510D">
        <w:rPr>
          <w:noProof/>
          <w:lang w:eastAsia="en-GB"/>
        </w:rPr>
        <w:t xml:space="preserve">Timing Advance </w:t>
      </w:r>
      <w:r w:rsidRPr="004C510D">
        <w:rPr>
          <w:lang w:eastAsia="en-GB"/>
        </w:rPr>
        <w:t xml:space="preserve">Command </w:t>
      </w:r>
      <w:r w:rsidRPr="004C510D">
        <w:rPr>
          <w:noProof/>
          <w:lang w:eastAsia="en-GB"/>
        </w:rPr>
        <w:t xml:space="preserve">MAC control element </w:t>
      </w:r>
      <w:r w:rsidRPr="004C510D">
        <w:rPr>
          <w:lang w:eastAsia="en-GB"/>
        </w:rPr>
        <w:t>at least once during each</w:t>
      </w:r>
      <w:r w:rsidRPr="004C510D">
        <w:rPr>
          <w:noProof/>
          <w:lang w:eastAsia="en-GB"/>
        </w:rPr>
        <w:t xml:space="preserve"> time alignment timer period to maintain uplink time alignment. Furthermore, UE is allocated with PUSCH resource at every DRX cycle. </w:t>
      </w:r>
      <w:r w:rsidRPr="004C510D">
        <w:rPr>
          <w:rFonts w:cs="v4.2.0"/>
          <w:lang w:eastAsia="en-GB"/>
        </w:rPr>
        <w:t xml:space="preserve">Supported test configurations are specified in Table A.6.6.2.15.1-1. General test parameters as specified in Table </w:t>
      </w:r>
      <w:r w:rsidRPr="004C510D">
        <w:rPr>
          <w:lang w:eastAsia="en-GB"/>
        </w:rPr>
        <w:t>A.6.6.2.2.1-2</w:t>
      </w:r>
      <w:r w:rsidRPr="004C510D">
        <w:rPr>
          <w:rFonts w:cs="v4.2.0"/>
          <w:lang w:eastAsia="en-GB"/>
        </w:rPr>
        <w:t xml:space="preserve"> with config 1 apply to this test. Cell specific test parameters as specified in Table A.6.6.2.2.1-3 with config 1 apply except those specified in Table A.6.6.1.13.1-2. </w:t>
      </w:r>
      <w:r w:rsidRPr="004C510D">
        <w:rPr>
          <w:lang w:eastAsia="zh-CN"/>
        </w:rPr>
        <w:t>DRX</w:t>
      </w:r>
      <w:r w:rsidRPr="004C510D">
        <w:rPr>
          <w:lang w:eastAsia="en-GB"/>
        </w:rPr>
        <w:t xml:space="preserve">-Configuration and </w:t>
      </w:r>
      <w:r w:rsidRPr="004C510D">
        <w:rPr>
          <w:i/>
          <w:noProof/>
          <w:lang w:eastAsia="en-GB"/>
        </w:rPr>
        <w:t>TimeAlignmentTimer</w:t>
      </w:r>
      <w:r w:rsidRPr="004C510D">
        <w:rPr>
          <w:lang w:eastAsia="en-GB"/>
        </w:rPr>
        <w:t xml:space="preserve"> -Configuration specified in Table A.6.6.2.2.1-4 and Table A.6.6.2.2.1-5, respectively, apply to this test case. </w:t>
      </w:r>
    </w:p>
    <w:p w14:paraId="7537E0BB" w14:textId="77777777" w:rsidR="00860C5C" w:rsidRPr="004C510D" w:rsidRDefault="00860C5C" w:rsidP="00860C5C">
      <w:pPr>
        <w:overflowPunct w:val="0"/>
        <w:autoSpaceDE w:val="0"/>
        <w:autoSpaceDN w:val="0"/>
        <w:adjustRightInd w:val="0"/>
        <w:textAlignment w:val="baseline"/>
        <w:rPr>
          <w:rFonts w:cs="v4.2.0"/>
          <w:lang w:eastAsia="en-GB"/>
        </w:rPr>
      </w:pPr>
      <w:r w:rsidRPr="004C510D">
        <w:rPr>
          <w:rFonts w:cs="v4.2.0"/>
          <w:lang w:eastAsia="en-GB"/>
        </w:rPr>
        <w:t xml:space="preserve">The test environment specified in </w:t>
      </w:r>
      <w:r w:rsidRPr="004C510D">
        <w:rPr>
          <w:lang w:eastAsia="en-GB"/>
        </w:rPr>
        <w:t>A.6.6.2.2.1</w:t>
      </w:r>
      <w:r w:rsidRPr="004C510D">
        <w:rPr>
          <w:rFonts w:cs="v4.2.0"/>
          <w:lang w:eastAsia="en-GB"/>
        </w:rPr>
        <w:t xml:space="preserve"> applies to this test.</w:t>
      </w:r>
    </w:p>
    <w:p w14:paraId="7BB54B29" w14:textId="77777777" w:rsidR="00860C5C" w:rsidRPr="004C510D"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4C510D">
        <w:rPr>
          <w:rFonts w:ascii="Arial" w:hAnsi="Arial"/>
          <w:b/>
          <w:lang w:eastAsia="en-GB"/>
        </w:rPr>
        <w:t xml:space="preserve">Table A.6.6.2.15.1-1: </w:t>
      </w:r>
      <w:r w:rsidRPr="004C510D">
        <w:rPr>
          <w:rFonts w:ascii="Arial" w:hAnsi="Arial"/>
          <w:b/>
          <w:lang w:eastAsia="zh-CN"/>
        </w:rPr>
        <w:t xml:space="preserve">SA </w:t>
      </w:r>
      <w:r w:rsidRPr="004C510D">
        <w:rPr>
          <w:rFonts w:ascii="Arial" w:hAnsi="Arial"/>
          <w:b/>
          <w:lang w:eastAsia="en-GB"/>
        </w:rPr>
        <w:t>event triggered reporting</w:t>
      </w:r>
      <w:r w:rsidRPr="004C510D">
        <w:rPr>
          <w:rFonts w:ascii="Arial" w:hAnsi="Arial"/>
          <w:b/>
          <w:lang w:eastAsia="zh-CN"/>
        </w:rPr>
        <w:t xml:space="preserve"> tests</w:t>
      </w:r>
      <w:r w:rsidRPr="004C510D">
        <w:rPr>
          <w:rFonts w:ascii="Arial" w:hAnsi="Arial"/>
          <w:b/>
          <w:lang w:eastAsia="en-G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60C5C" w:rsidRPr="004C510D" w14:paraId="16551321" w14:textId="77777777" w:rsidTr="00B20447">
        <w:trPr>
          <w:jc w:val="center"/>
        </w:trPr>
        <w:tc>
          <w:tcPr>
            <w:tcW w:w="2276" w:type="dxa"/>
            <w:tcBorders>
              <w:top w:val="single" w:sz="4" w:space="0" w:color="auto"/>
              <w:left w:val="single" w:sz="4" w:space="0" w:color="auto"/>
              <w:bottom w:val="single" w:sz="4" w:space="0" w:color="auto"/>
              <w:right w:val="single" w:sz="4" w:space="0" w:color="auto"/>
            </w:tcBorders>
            <w:hideMark/>
          </w:tcPr>
          <w:p w14:paraId="75114D04"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b/>
                <w:sz w:val="18"/>
                <w:lang w:val="fr-FR" w:eastAsia="en-GB"/>
              </w:rPr>
            </w:pPr>
            <w:r w:rsidRPr="004C510D">
              <w:rPr>
                <w:rFonts w:ascii="Arial" w:hAnsi="Arial"/>
                <w:b/>
                <w:sz w:val="18"/>
                <w:lang w:val="fr-FR"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33C48CAA"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b/>
                <w:sz w:val="18"/>
                <w:lang w:val="fr-FR" w:eastAsia="en-GB"/>
              </w:rPr>
            </w:pPr>
            <w:r w:rsidRPr="004C510D">
              <w:rPr>
                <w:rFonts w:ascii="Arial" w:hAnsi="Arial"/>
                <w:b/>
                <w:sz w:val="18"/>
                <w:lang w:val="fr-FR" w:eastAsia="en-GB"/>
              </w:rPr>
              <w:t>Description</w:t>
            </w:r>
          </w:p>
        </w:tc>
      </w:tr>
      <w:tr w:rsidR="00860C5C" w:rsidRPr="004C510D" w14:paraId="54DAA489" w14:textId="77777777" w:rsidTr="00B20447">
        <w:trPr>
          <w:jc w:val="center"/>
        </w:trPr>
        <w:tc>
          <w:tcPr>
            <w:tcW w:w="2276" w:type="dxa"/>
            <w:tcBorders>
              <w:top w:val="single" w:sz="4" w:space="0" w:color="auto"/>
              <w:left w:val="single" w:sz="4" w:space="0" w:color="auto"/>
              <w:bottom w:val="single" w:sz="4" w:space="0" w:color="auto"/>
              <w:right w:val="single" w:sz="4" w:space="0" w:color="auto"/>
            </w:tcBorders>
            <w:hideMark/>
          </w:tcPr>
          <w:p w14:paraId="58CB8366" w14:textId="77777777" w:rsidR="00860C5C" w:rsidRPr="004C510D" w:rsidRDefault="00860C5C" w:rsidP="00B20447">
            <w:pPr>
              <w:keepNext/>
              <w:keepLines/>
              <w:overflowPunct w:val="0"/>
              <w:autoSpaceDE w:val="0"/>
              <w:autoSpaceDN w:val="0"/>
              <w:adjustRightInd w:val="0"/>
              <w:spacing w:after="0"/>
              <w:textAlignment w:val="baseline"/>
              <w:rPr>
                <w:rFonts w:ascii="Arial" w:hAnsi="Arial"/>
                <w:sz w:val="18"/>
                <w:lang w:val="fr-FR" w:eastAsia="en-GB"/>
              </w:rPr>
            </w:pPr>
            <w:r w:rsidRPr="004C510D">
              <w:rPr>
                <w:rFonts w:ascii="Arial" w:hAnsi="Arial"/>
                <w:sz w:val="18"/>
                <w:lang w:val="fr-FR"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127CB28E" w14:textId="77777777" w:rsidR="00860C5C" w:rsidRPr="004C510D" w:rsidRDefault="00860C5C" w:rsidP="00B20447">
            <w:pPr>
              <w:keepNext/>
              <w:keepLines/>
              <w:overflowPunct w:val="0"/>
              <w:autoSpaceDE w:val="0"/>
              <w:autoSpaceDN w:val="0"/>
              <w:adjustRightInd w:val="0"/>
              <w:spacing w:after="0"/>
              <w:textAlignment w:val="baseline"/>
              <w:rPr>
                <w:rFonts w:ascii="Arial" w:hAnsi="Arial"/>
                <w:sz w:val="18"/>
                <w:lang w:val="fr-FR" w:eastAsia="en-GB"/>
              </w:rPr>
            </w:pPr>
            <w:r w:rsidRPr="004C510D">
              <w:rPr>
                <w:rFonts w:ascii="Arial" w:hAnsi="Arial"/>
                <w:sz w:val="18"/>
                <w:lang w:val="fr-FR" w:eastAsia="en-GB"/>
              </w:rPr>
              <w:t xml:space="preserve">NR 15 kHz SSB SCS, 3 MHz </w:t>
            </w:r>
            <w:proofErr w:type="spellStart"/>
            <w:r w:rsidRPr="004C510D">
              <w:rPr>
                <w:rFonts w:ascii="Arial" w:hAnsi="Arial"/>
                <w:sz w:val="18"/>
                <w:lang w:val="fr-FR" w:eastAsia="en-GB"/>
              </w:rPr>
              <w:t>bandwidth</w:t>
            </w:r>
            <w:proofErr w:type="spellEnd"/>
            <w:r w:rsidRPr="004C510D">
              <w:rPr>
                <w:rFonts w:ascii="Arial" w:hAnsi="Arial"/>
                <w:sz w:val="18"/>
                <w:lang w:val="fr-FR" w:eastAsia="en-GB"/>
              </w:rPr>
              <w:t>, FDD duplex mode</w:t>
            </w:r>
          </w:p>
        </w:tc>
      </w:tr>
      <w:tr w:rsidR="00860C5C" w:rsidRPr="004C510D" w14:paraId="54601133" w14:textId="77777777" w:rsidTr="00B2044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2E70963" w14:textId="77777777" w:rsidR="00860C5C" w:rsidRPr="004C510D" w:rsidRDefault="00860C5C" w:rsidP="00B20447">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C510D">
              <w:rPr>
                <w:rFonts w:ascii="Arial" w:hAnsi="Arial"/>
                <w:sz w:val="18"/>
                <w:lang w:val="fr-FR" w:eastAsia="en-GB"/>
              </w:rPr>
              <w:t>Note 1:</w:t>
            </w:r>
            <w:r w:rsidRPr="004C510D">
              <w:rPr>
                <w:rFonts w:ascii="Arial" w:hAnsi="Arial"/>
                <w:sz w:val="18"/>
                <w:lang w:val="fr-FR" w:eastAsia="en-GB"/>
              </w:rPr>
              <w:tab/>
            </w:r>
            <w:proofErr w:type="spellStart"/>
            <w:r w:rsidRPr="004C510D">
              <w:rPr>
                <w:rFonts w:ascii="Arial" w:hAnsi="Arial"/>
                <w:sz w:val="18"/>
                <w:lang w:val="fr-FR" w:eastAsia="en-GB"/>
              </w:rPr>
              <w:t>target</w:t>
            </w:r>
            <w:proofErr w:type="spellEnd"/>
            <w:r w:rsidRPr="004C510D">
              <w:rPr>
                <w:rFonts w:ascii="Arial" w:hAnsi="Arial"/>
                <w:sz w:val="18"/>
                <w:lang w:val="fr-FR" w:eastAsia="en-GB"/>
              </w:rPr>
              <w:t xml:space="preserve"> NR </w:t>
            </w:r>
            <w:proofErr w:type="spellStart"/>
            <w:r w:rsidRPr="004C510D">
              <w:rPr>
                <w:rFonts w:ascii="Arial" w:hAnsi="Arial"/>
                <w:sz w:val="18"/>
                <w:lang w:val="fr-FR" w:eastAsia="en-GB"/>
              </w:rPr>
              <w:t>cell</w:t>
            </w:r>
            <w:proofErr w:type="spellEnd"/>
            <w:r w:rsidRPr="004C510D">
              <w:rPr>
                <w:rFonts w:ascii="Arial" w:hAnsi="Arial"/>
                <w:sz w:val="18"/>
                <w:lang w:val="fr-FR" w:eastAsia="en-GB"/>
              </w:rPr>
              <w:t xml:space="preserve"> has the </w:t>
            </w:r>
            <w:proofErr w:type="spellStart"/>
            <w:r w:rsidRPr="004C510D">
              <w:rPr>
                <w:rFonts w:ascii="Arial" w:hAnsi="Arial"/>
                <w:sz w:val="18"/>
                <w:lang w:val="fr-FR" w:eastAsia="en-GB"/>
              </w:rPr>
              <w:t>same</w:t>
            </w:r>
            <w:proofErr w:type="spellEnd"/>
            <w:r w:rsidRPr="004C510D">
              <w:rPr>
                <w:rFonts w:ascii="Arial" w:hAnsi="Arial"/>
                <w:sz w:val="18"/>
                <w:lang w:val="fr-FR" w:eastAsia="en-GB"/>
              </w:rPr>
              <w:t xml:space="preserve"> SCS, BW and duplex mode as NR </w:t>
            </w:r>
            <w:proofErr w:type="spellStart"/>
            <w:r w:rsidRPr="004C510D">
              <w:rPr>
                <w:rFonts w:ascii="Arial" w:hAnsi="Arial"/>
                <w:sz w:val="18"/>
                <w:lang w:val="fr-FR" w:eastAsia="en-GB"/>
              </w:rPr>
              <w:t>serving</w:t>
            </w:r>
            <w:proofErr w:type="spellEnd"/>
            <w:r w:rsidRPr="004C510D">
              <w:rPr>
                <w:rFonts w:ascii="Arial" w:hAnsi="Arial"/>
                <w:sz w:val="18"/>
                <w:lang w:val="fr-FR" w:eastAsia="en-GB"/>
              </w:rPr>
              <w:t xml:space="preserve"> </w:t>
            </w:r>
            <w:proofErr w:type="spellStart"/>
            <w:r w:rsidRPr="004C510D">
              <w:rPr>
                <w:rFonts w:ascii="Arial" w:hAnsi="Arial"/>
                <w:sz w:val="18"/>
                <w:lang w:val="fr-FR" w:eastAsia="en-GB"/>
              </w:rPr>
              <w:t>cell</w:t>
            </w:r>
            <w:proofErr w:type="spellEnd"/>
          </w:p>
        </w:tc>
      </w:tr>
    </w:tbl>
    <w:p w14:paraId="0480C37F" w14:textId="77777777" w:rsidR="00860C5C" w:rsidRPr="004C510D" w:rsidRDefault="00860C5C" w:rsidP="00860C5C">
      <w:pPr>
        <w:overflowPunct w:val="0"/>
        <w:autoSpaceDE w:val="0"/>
        <w:autoSpaceDN w:val="0"/>
        <w:adjustRightInd w:val="0"/>
        <w:textAlignment w:val="baseline"/>
        <w:rPr>
          <w:lang w:eastAsia="en-GB"/>
        </w:rPr>
      </w:pPr>
    </w:p>
    <w:p w14:paraId="5AD89D2D" w14:textId="77777777" w:rsidR="00860C5C" w:rsidRPr="004C510D" w:rsidRDefault="00860C5C" w:rsidP="00860C5C">
      <w:pPr>
        <w:keepNext/>
        <w:keepLines/>
        <w:overflowPunct w:val="0"/>
        <w:autoSpaceDE w:val="0"/>
        <w:autoSpaceDN w:val="0"/>
        <w:adjustRightInd w:val="0"/>
        <w:spacing w:before="60"/>
        <w:jc w:val="center"/>
        <w:textAlignment w:val="baseline"/>
        <w:rPr>
          <w:rFonts w:ascii="Arial" w:hAnsi="Arial"/>
          <w:b/>
          <w:lang w:eastAsia="en-GB"/>
        </w:rPr>
      </w:pPr>
      <w:r w:rsidRPr="004C510D">
        <w:rPr>
          <w:rFonts w:ascii="Arial" w:hAnsi="Arial" w:cs="v4.2.0"/>
          <w:b/>
          <w:lang w:eastAsia="en-GB"/>
        </w:rPr>
        <w:t>Table A.6.6.2.15.1-2: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4"/>
        <w:gridCol w:w="1277"/>
        <w:gridCol w:w="981"/>
        <w:gridCol w:w="972"/>
        <w:gridCol w:w="990"/>
        <w:gridCol w:w="1222"/>
      </w:tblGrid>
      <w:tr w:rsidR="00860C5C" w:rsidRPr="004C510D" w14:paraId="1417BF6F" w14:textId="77777777" w:rsidTr="00B20447">
        <w:trPr>
          <w:cantSplit/>
          <w:trHeight w:val="187"/>
        </w:trPr>
        <w:tc>
          <w:tcPr>
            <w:tcW w:w="2624" w:type="dxa"/>
            <w:tcBorders>
              <w:top w:val="single" w:sz="4" w:space="0" w:color="auto"/>
              <w:left w:val="single" w:sz="4" w:space="0" w:color="auto"/>
              <w:bottom w:val="nil"/>
              <w:right w:val="single" w:sz="4" w:space="0" w:color="auto"/>
            </w:tcBorders>
            <w:hideMark/>
          </w:tcPr>
          <w:p w14:paraId="4312B079"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proofErr w:type="spellStart"/>
            <w:r w:rsidRPr="004C510D">
              <w:rPr>
                <w:rFonts w:ascii="Arial" w:hAnsi="Arial"/>
                <w:b/>
                <w:sz w:val="18"/>
                <w:lang w:val="fr-FR" w:eastAsia="en-GB"/>
              </w:rPr>
              <w:t>Parameter</w:t>
            </w:r>
            <w:proofErr w:type="spellEnd"/>
          </w:p>
        </w:tc>
        <w:tc>
          <w:tcPr>
            <w:tcW w:w="874" w:type="dxa"/>
            <w:tcBorders>
              <w:top w:val="single" w:sz="4" w:space="0" w:color="auto"/>
              <w:left w:val="single" w:sz="4" w:space="0" w:color="auto"/>
              <w:bottom w:val="nil"/>
              <w:right w:val="single" w:sz="4" w:space="0" w:color="auto"/>
            </w:tcBorders>
            <w:hideMark/>
          </w:tcPr>
          <w:p w14:paraId="3F08E5BA"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4C510D">
              <w:rPr>
                <w:rFonts w:ascii="Arial" w:hAnsi="Arial"/>
                <w:b/>
                <w:sz w:val="18"/>
                <w:lang w:val="fr-FR" w:eastAsia="en-GB"/>
              </w:rPr>
              <w:t>Unit</w:t>
            </w:r>
          </w:p>
        </w:tc>
        <w:tc>
          <w:tcPr>
            <w:tcW w:w="1277" w:type="dxa"/>
            <w:tcBorders>
              <w:top w:val="single" w:sz="4" w:space="0" w:color="auto"/>
              <w:left w:val="single" w:sz="4" w:space="0" w:color="auto"/>
              <w:bottom w:val="nil"/>
              <w:right w:val="single" w:sz="4" w:space="0" w:color="auto"/>
            </w:tcBorders>
            <w:hideMark/>
          </w:tcPr>
          <w:p w14:paraId="5361ED41"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b/>
                <w:sz w:val="18"/>
                <w:lang w:val="fr-FR" w:eastAsia="en-GB"/>
              </w:rPr>
            </w:pPr>
            <w:r w:rsidRPr="004C510D">
              <w:rPr>
                <w:rFonts w:ascii="Arial" w:hAnsi="Arial" w:cs="Arial"/>
                <w:b/>
                <w:sz w:val="18"/>
                <w:lang w:val="fr-FR" w:eastAsia="en-GB"/>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6ED7CAE6"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proofErr w:type="spellStart"/>
            <w:r w:rsidRPr="004C510D">
              <w:rPr>
                <w:rFonts w:ascii="Arial" w:hAnsi="Arial"/>
                <w:b/>
                <w:sz w:val="18"/>
                <w:lang w:val="fr-FR" w:eastAsia="en-GB"/>
              </w:rPr>
              <w:t>Cell</w:t>
            </w:r>
            <w:proofErr w:type="spellEnd"/>
            <w:r w:rsidRPr="004C510D">
              <w:rPr>
                <w:rFonts w:ascii="Arial" w:hAnsi="Arial"/>
                <w:b/>
                <w:sz w:val="18"/>
                <w:lang w:val="fr-FR" w:eastAsia="en-GB"/>
              </w:rPr>
              <w:t xml:space="preserve"> 1</w:t>
            </w:r>
          </w:p>
        </w:tc>
        <w:tc>
          <w:tcPr>
            <w:tcW w:w="2212" w:type="dxa"/>
            <w:gridSpan w:val="2"/>
            <w:tcBorders>
              <w:top w:val="single" w:sz="4" w:space="0" w:color="auto"/>
              <w:left w:val="single" w:sz="4" w:space="0" w:color="auto"/>
              <w:bottom w:val="single" w:sz="4" w:space="0" w:color="auto"/>
              <w:right w:val="single" w:sz="4" w:space="0" w:color="auto"/>
            </w:tcBorders>
            <w:hideMark/>
          </w:tcPr>
          <w:p w14:paraId="678FD629"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proofErr w:type="spellStart"/>
            <w:r w:rsidRPr="004C510D">
              <w:rPr>
                <w:rFonts w:ascii="Arial" w:hAnsi="Arial"/>
                <w:b/>
                <w:sz w:val="18"/>
                <w:lang w:val="fr-FR" w:eastAsia="en-GB"/>
              </w:rPr>
              <w:t>Cell</w:t>
            </w:r>
            <w:proofErr w:type="spellEnd"/>
            <w:r w:rsidRPr="004C510D">
              <w:rPr>
                <w:rFonts w:ascii="Arial" w:hAnsi="Arial"/>
                <w:b/>
                <w:sz w:val="18"/>
                <w:lang w:val="fr-FR" w:eastAsia="en-GB"/>
              </w:rPr>
              <w:t xml:space="preserve"> 2</w:t>
            </w:r>
          </w:p>
        </w:tc>
      </w:tr>
      <w:tr w:rsidR="00860C5C" w:rsidRPr="004C510D" w14:paraId="2F09AA4A" w14:textId="77777777" w:rsidTr="00B20447">
        <w:trPr>
          <w:cantSplit/>
          <w:trHeight w:val="187"/>
        </w:trPr>
        <w:tc>
          <w:tcPr>
            <w:tcW w:w="2624" w:type="dxa"/>
            <w:tcBorders>
              <w:top w:val="nil"/>
              <w:left w:val="single" w:sz="4" w:space="0" w:color="auto"/>
              <w:bottom w:val="single" w:sz="4" w:space="0" w:color="auto"/>
              <w:right w:val="single" w:sz="4" w:space="0" w:color="auto"/>
            </w:tcBorders>
          </w:tcPr>
          <w:p w14:paraId="6E17C54F"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p>
        </w:tc>
        <w:tc>
          <w:tcPr>
            <w:tcW w:w="874" w:type="dxa"/>
            <w:tcBorders>
              <w:top w:val="nil"/>
              <w:left w:val="single" w:sz="4" w:space="0" w:color="auto"/>
              <w:bottom w:val="single" w:sz="4" w:space="0" w:color="auto"/>
              <w:right w:val="single" w:sz="4" w:space="0" w:color="auto"/>
            </w:tcBorders>
          </w:tcPr>
          <w:p w14:paraId="20F96C8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p>
        </w:tc>
        <w:tc>
          <w:tcPr>
            <w:tcW w:w="1277" w:type="dxa"/>
            <w:tcBorders>
              <w:top w:val="nil"/>
              <w:left w:val="single" w:sz="4" w:space="0" w:color="auto"/>
              <w:bottom w:val="single" w:sz="4" w:space="0" w:color="auto"/>
              <w:right w:val="single" w:sz="4" w:space="0" w:color="auto"/>
            </w:tcBorders>
          </w:tcPr>
          <w:p w14:paraId="1BC612A6"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981" w:type="dxa"/>
            <w:tcBorders>
              <w:top w:val="single" w:sz="4" w:space="0" w:color="auto"/>
              <w:left w:val="single" w:sz="4" w:space="0" w:color="auto"/>
              <w:bottom w:val="single" w:sz="4" w:space="0" w:color="auto"/>
              <w:right w:val="single" w:sz="4" w:space="0" w:color="auto"/>
            </w:tcBorders>
            <w:hideMark/>
          </w:tcPr>
          <w:p w14:paraId="18C63157"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4C510D">
              <w:rPr>
                <w:rFonts w:ascii="Arial" w:hAnsi="Arial"/>
                <w:b/>
                <w:sz w:val="18"/>
                <w:lang w:val="fr-FR" w:eastAsia="en-GB"/>
              </w:rPr>
              <w:t>T1</w:t>
            </w:r>
          </w:p>
        </w:tc>
        <w:tc>
          <w:tcPr>
            <w:tcW w:w="972" w:type="dxa"/>
            <w:tcBorders>
              <w:top w:val="single" w:sz="4" w:space="0" w:color="auto"/>
              <w:left w:val="single" w:sz="4" w:space="0" w:color="auto"/>
              <w:bottom w:val="single" w:sz="4" w:space="0" w:color="auto"/>
              <w:right w:val="single" w:sz="4" w:space="0" w:color="auto"/>
            </w:tcBorders>
            <w:hideMark/>
          </w:tcPr>
          <w:p w14:paraId="065F9194"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4C510D">
              <w:rPr>
                <w:rFonts w:ascii="Arial" w:hAnsi="Arial"/>
                <w:b/>
                <w:sz w:val="18"/>
                <w:lang w:val="fr-FR" w:eastAsia="en-GB"/>
              </w:rPr>
              <w:t>T2</w:t>
            </w:r>
          </w:p>
        </w:tc>
        <w:tc>
          <w:tcPr>
            <w:tcW w:w="990" w:type="dxa"/>
            <w:tcBorders>
              <w:top w:val="single" w:sz="4" w:space="0" w:color="auto"/>
              <w:left w:val="single" w:sz="4" w:space="0" w:color="auto"/>
              <w:bottom w:val="single" w:sz="4" w:space="0" w:color="auto"/>
              <w:right w:val="single" w:sz="4" w:space="0" w:color="auto"/>
            </w:tcBorders>
            <w:hideMark/>
          </w:tcPr>
          <w:p w14:paraId="1B608C5F"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4C510D">
              <w:rPr>
                <w:rFonts w:ascii="Arial" w:hAnsi="Arial"/>
                <w:b/>
                <w:sz w:val="18"/>
                <w:lang w:val="fr-FR" w:eastAsia="en-GB"/>
              </w:rPr>
              <w:t>T1</w:t>
            </w:r>
          </w:p>
        </w:tc>
        <w:tc>
          <w:tcPr>
            <w:tcW w:w="1222" w:type="dxa"/>
            <w:tcBorders>
              <w:top w:val="single" w:sz="4" w:space="0" w:color="auto"/>
              <w:left w:val="single" w:sz="4" w:space="0" w:color="auto"/>
              <w:bottom w:val="single" w:sz="4" w:space="0" w:color="auto"/>
              <w:right w:val="single" w:sz="4" w:space="0" w:color="auto"/>
            </w:tcBorders>
            <w:hideMark/>
          </w:tcPr>
          <w:p w14:paraId="61F5D56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4C510D">
              <w:rPr>
                <w:rFonts w:ascii="Arial" w:hAnsi="Arial"/>
                <w:b/>
                <w:sz w:val="18"/>
                <w:lang w:val="fr-FR" w:eastAsia="en-GB"/>
              </w:rPr>
              <w:t>T2</w:t>
            </w:r>
          </w:p>
        </w:tc>
      </w:tr>
      <w:tr w:rsidR="00860C5C" w:rsidRPr="004C510D" w14:paraId="1D39176B" w14:textId="77777777" w:rsidTr="00B20447">
        <w:trPr>
          <w:cantSplit/>
          <w:trHeight w:val="187"/>
        </w:trPr>
        <w:tc>
          <w:tcPr>
            <w:tcW w:w="2624" w:type="dxa"/>
            <w:tcBorders>
              <w:top w:val="single" w:sz="4" w:space="0" w:color="auto"/>
              <w:left w:val="single" w:sz="4" w:space="0" w:color="auto"/>
              <w:bottom w:val="nil"/>
              <w:right w:val="single" w:sz="4" w:space="0" w:color="auto"/>
            </w:tcBorders>
            <w:hideMark/>
          </w:tcPr>
          <w:p w14:paraId="20D69DBF" w14:textId="77777777" w:rsidR="00860C5C" w:rsidRPr="004C510D" w:rsidRDefault="00860C5C" w:rsidP="00B20447">
            <w:pPr>
              <w:keepNext/>
              <w:keepLines/>
              <w:overflowPunct w:val="0"/>
              <w:autoSpaceDE w:val="0"/>
              <w:autoSpaceDN w:val="0"/>
              <w:adjustRightInd w:val="0"/>
              <w:spacing w:after="0"/>
              <w:textAlignment w:val="baseline"/>
              <w:rPr>
                <w:rFonts w:ascii="Arial" w:hAnsi="Arial"/>
                <w:sz w:val="18"/>
                <w:lang w:val="fr-FR" w:eastAsia="en-GB"/>
              </w:rPr>
            </w:pPr>
            <w:r w:rsidRPr="004C510D">
              <w:rPr>
                <w:rFonts w:ascii="Arial" w:hAnsi="Arial"/>
                <w:sz w:val="18"/>
                <w:lang w:val="fr-FR" w:eastAsia="en-GB"/>
              </w:rPr>
              <w:t>Duplex mode</w:t>
            </w:r>
          </w:p>
        </w:tc>
        <w:tc>
          <w:tcPr>
            <w:tcW w:w="874" w:type="dxa"/>
            <w:tcBorders>
              <w:top w:val="single" w:sz="4" w:space="0" w:color="auto"/>
              <w:left w:val="single" w:sz="4" w:space="0" w:color="auto"/>
              <w:bottom w:val="single" w:sz="4" w:space="0" w:color="auto"/>
              <w:right w:val="single" w:sz="4" w:space="0" w:color="auto"/>
            </w:tcBorders>
          </w:tcPr>
          <w:p w14:paraId="646E5917"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v4.2.0"/>
                <w:sz w:val="18"/>
                <w:lang w:val="fr-FR" w:eastAsia="en-GB"/>
              </w:rPr>
            </w:pPr>
          </w:p>
        </w:tc>
        <w:tc>
          <w:tcPr>
            <w:tcW w:w="1277" w:type="dxa"/>
            <w:tcBorders>
              <w:top w:val="single" w:sz="4" w:space="0" w:color="auto"/>
              <w:left w:val="single" w:sz="4" w:space="0" w:color="auto"/>
              <w:bottom w:val="single" w:sz="4" w:space="0" w:color="auto"/>
              <w:right w:val="single" w:sz="4" w:space="0" w:color="auto"/>
            </w:tcBorders>
            <w:hideMark/>
          </w:tcPr>
          <w:p w14:paraId="785CA3B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15028871"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FDD</w:t>
            </w:r>
          </w:p>
        </w:tc>
      </w:tr>
      <w:tr w:rsidR="00860C5C" w:rsidRPr="004C510D" w14:paraId="625CCBE4" w14:textId="77777777" w:rsidTr="00B20447">
        <w:trPr>
          <w:cantSplit/>
          <w:trHeight w:val="187"/>
        </w:trPr>
        <w:tc>
          <w:tcPr>
            <w:tcW w:w="2624" w:type="dxa"/>
            <w:tcBorders>
              <w:top w:val="single" w:sz="4" w:space="0" w:color="auto"/>
              <w:left w:val="single" w:sz="4" w:space="0" w:color="auto"/>
              <w:bottom w:val="nil"/>
              <w:right w:val="single" w:sz="4" w:space="0" w:color="auto"/>
            </w:tcBorders>
            <w:hideMark/>
          </w:tcPr>
          <w:p w14:paraId="32441879" w14:textId="77777777" w:rsidR="00860C5C" w:rsidRPr="004C510D" w:rsidRDefault="00860C5C" w:rsidP="00B20447">
            <w:pPr>
              <w:keepNext/>
              <w:keepLines/>
              <w:overflowPunct w:val="0"/>
              <w:autoSpaceDE w:val="0"/>
              <w:autoSpaceDN w:val="0"/>
              <w:adjustRightInd w:val="0"/>
              <w:spacing w:after="0"/>
              <w:textAlignment w:val="baseline"/>
              <w:rPr>
                <w:rFonts w:ascii="Arial" w:hAnsi="Arial"/>
                <w:sz w:val="18"/>
                <w:lang w:val="fr-FR" w:eastAsia="en-GB"/>
              </w:rPr>
            </w:pPr>
            <w:proofErr w:type="spellStart"/>
            <w:r w:rsidRPr="004C510D">
              <w:rPr>
                <w:rFonts w:ascii="Arial" w:hAnsi="Arial"/>
                <w:bCs/>
                <w:sz w:val="18"/>
                <w:lang w:val="fr-FR" w:eastAsia="en-GB"/>
              </w:rPr>
              <w:t>BW</w:t>
            </w:r>
            <w:r w:rsidRPr="004C510D">
              <w:rPr>
                <w:rFonts w:ascii="Arial" w:hAnsi="Arial"/>
                <w:sz w:val="18"/>
                <w:vertAlign w:val="subscript"/>
                <w:lang w:val="fr-FR" w:eastAsia="en-GB"/>
              </w:rPr>
              <w:t>channel</w:t>
            </w:r>
            <w:proofErr w:type="spellEnd"/>
          </w:p>
        </w:tc>
        <w:tc>
          <w:tcPr>
            <w:tcW w:w="874" w:type="dxa"/>
            <w:tcBorders>
              <w:top w:val="single" w:sz="4" w:space="0" w:color="auto"/>
              <w:left w:val="single" w:sz="4" w:space="0" w:color="auto"/>
              <w:bottom w:val="nil"/>
              <w:right w:val="single" w:sz="4" w:space="0" w:color="auto"/>
            </w:tcBorders>
            <w:hideMark/>
          </w:tcPr>
          <w:p w14:paraId="796BA110"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cs="v4.2.0"/>
                <w:sz w:val="18"/>
                <w:lang w:val="fr-FR" w:eastAsia="en-GB"/>
              </w:rPr>
              <w:t>MHz</w:t>
            </w:r>
          </w:p>
        </w:tc>
        <w:tc>
          <w:tcPr>
            <w:tcW w:w="1277" w:type="dxa"/>
            <w:tcBorders>
              <w:top w:val="single" w:sz="4" w:space="0" w:color="auto"/>
              <w:left w:val="single" w:sz="4" w:space="0" w:color="auto"/>
              <w:bottom w:val="single" w:sz="4" w:space="0" w:color="auto"/>
              <w:right w:val="single" w:sz="4" w:space="0" w:color="auto"/>
            </w:tcBorders>
            <w:hideMark/>
          </w:tcPr>
          <w:p w14:paraId="310ECB1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w:t>
            </w:r>
            <w:r w:rsidRPr="004C510D">
              <w:rPr>
                <w:rFonts w:ascii="Arial" w:hAnsi="Arial"/>
                <w:sz w:val="18"/>
                <w:szCs w:val="18"/>
                <w:lang w:val="fr-FR" w:eastAsia="en-GB"/>
              </w:rPr>
              <w:t xml:space="preserve"> 1</w:t>
            </w:r>
          </w:p>
        </w:tc>
        <w:tc>
          <w:tcPr>
            <w:tcW w:w="4165" w:type="dxa"/>
            <w:gridSpan w:val="4"/>
            <w:tcBorders>
              <w:top w:val="single" w:sz="4" w:space="0" w:color="auto"/>
              <w:left w:val="single" w:sz="4" w:space="0" w:color="auto"/>
              <w:bottom w:val="single" w:sz="4" w:space="0" w:color="auto"/>
              <w:right w:val="single" w:sz="4" w:space="0" w:color="auto"/>
            </w:tcBorders>
            <w:hideMark/>
          </w:tcPr>
          <w:p w14:paraId="1F92EB62"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4C510D">
              <w:rPr>
                <w:rFonts w:ascii="Arial" w:hAnsi="Arial"/>
                <w:sz w:val="18"/>
                <w:szCs w:val="18"/>
                <w:lang w:val="fr-FR" w:eastAsia="en-GB"/>
              </w:rPr>
              <w:t xml:space="preserve">3: </w:t>
            </w:r>
            <w:proofErr w:type="spellStart"/>
            <w:r w:rsidRPr="004C510D">
              <w:rPr>
                <w:rFonts w:ascii="Arial" w:hAnsi="Arial"/>
                <w:sz w:val="18"/>
                <w:szCs w:val="18"/>
                <w:lang w:val="fr-FR" w:eastAsia="en-GB"/>
              </w:rPr>
              <w:t>N</w:t>
            </w:r>
            <w:r w:rsidRPr="004C510D">
              <w:rPr>
                <w:rFonts w:ascii="Arial" w:hAnsi="Arial"/>
                <w:sz w:val="18"/>
                <w:szCs w:val="18"/>
                <w:vertAlign w:val="subscript"/>
                <w:lang w:val="fr-FR" w:eastAsia="en-GB"/>
              </w:rPr>
              <w:t>RB,c</w:t>
            </w:r>
            <w:proofErr w:type="spellEnd"/>
            <w:r w:rsidRPr="004C510D">
              <w:rPr>
                <w:rFonts w:ascii="Arial" w:hAnsi="Arial"/>
                <w:sz w:val="18"/>
                <w:szCs w:val="18"/>
                <w:lang w:val="fr-FR" w:eastAsia="en-GB"/>
              </w:rPr>
              <w:t xml:space="preserve"> = 15</w:t>
            </w:r>
          </w:p>
        </w:tc>
      </w:tr>
      <w:tr w:rsidR="00860C5C" w:rsidRPr="004C510D" w14:paraId="15AE8E44" w14:textId="77777777" w:rsidTr="00B20447">
        <w:trPr>
          <w:cantSplit/>
          <w:trHeight w:val="187"/>
        </w:trPr>
        <w:tc>
          <w:tcPr>
            <w:tcW w:w="2624" w:type="dxa"/>
            <w:tcBorders>
              <w:top w:val="single" w:sz="4" w:space="0" w:color="auto"/>
              <w:left w:val="single" w:sz="4" w:space="0" w:color="auto"/>
              <w:bottom w:val="nil"/>
              <w:right w:val="single" w:sz="4" w:space="0" w:color="auto"/>
            </w:tcBorders>
            <w:hideMark/>
          </w:tcPr>
          <w:p w14:paraId="1D06DA00" w14:textId="77777777" w:rsidR="00860C5C" w:rsidRPr="004C510D" w:rsidRDefault="00860C5C" w:rsidP="00B20447">
            <w:pPr>
              <w:keepNext/>
              <w:keepLines/>
              <w:overflowPunct w:val="0"/>
              <w:autoSpaceDE w:val="0"/>
              <w:autoSpaceDN w:val="0"/>
              <w:adjustRightInd w:val="0"/>
              <w:spacing w:after="0"/>
              <w:textAlignment w:val="baseline"/>
              <w:rPr>
                <w:rFonts w:ascii="Arial" w:hAnsi="Arial"/>
                <w:bCs/>
                <w:sz w:val="18"/>
                <w:lang w:val="fr-FR" w:eastAsia="en-GB"/>
              </w:rPr>
            </w:pPr>
            <w:r w:rsidRPr="004C510D">
              <w:rPr>
                <w:rFonts w:ascii="Arial" w:hAnsi="Arial"/>
                <w:sz w:val="18"/>
                <w:lang w:val="fr-FR" w:eastAsia="en-GB"/>
              </w:rPr>
              <w:t>BWP BW</w:t>
            </w:r>
          </w:p>
        </w:tc>
        <w:tc>
          <w:tcPr>
            <w:tcW w:w="874" w:type="dxa"/>
            <w:tcBorders>
              <w:top w:val="single" w:sz="4" w:space="0" w:color="auto"/>
              <w:left w:val="single" w:sz="4" w:space="0" w:color="auto"/>
              <w:bottom w:val="nil"/>
              <w:right w:val="single" w:sz="4" w:space="0" w:color="auto"/>
            </w:tcBorders>
            <w:hideMark/>
          </w:tcPr>
          <w:p w14:paraId="2AE5E241"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MHz</w:t>
            </w:r>
          </w:p>
        </w:tc>
        <w:tc>
          <w:tcPr>
            <w:tcW w:w="1277" w:type="dxa"/>
            <w:tcBorders>
              <w:top w:val="single" w:sz="4" w:space="0" w:color="auto"/>
              <w:left w:val="single" w:sz="4" w:space="0" w:color="auto"/>
              <w:bottom w:val="single" w:sz="4" w:space="0" w:color="auto"/>
              <w:right w:val="single" w:sz="4" w:space="0" w:color="auto"/>
            </w:tcBorders>
            <w:hideMark/>
          </w:tcPr>
          <w:p w14:paraId="5025B08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w:t>
            </w:r>
            <w:r w:rsidRPr="004C510D">
              <w:rPr>
                <w:rFonts w:ascii="Arial" w:hAnsi="Arial"/>
                <w:sz w:val="18"/>
                <w:szCs w:val="18"/>
                <w:lang w:val="fr-FR" w:eastAsia="en-GB"/>
              </w:rPr>
              <w:t xml:space="preserve"> 1</w:t>
            </w:r>
          </w:p>
        </w:tc>
        <w:tc>
          <w:tcPr>
            <w:tcW w:w="4165" w:type="dxa"/>
            <w:gridSpan w:val="4"/>
            <w:tcBorders>
              <w:top w:val="single" w:sz="4" w:space="0" w:color="auto"/>
              <w:left w:val="single" w:sz="4" w:space="0" w:color="auto"/>
              <w:bottom w:val="single" w:sz="4" w:space="0" w:color="auto"/>
              <w:right w:val="single" w:sz="4" w:space="0" w:color="auto"/>
            </w:tcBorders>
            <w:hideMark/>
          </w:tcPr>
          <w:p w14:paraId="50F3025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4C510D">
              <w:rPr>
                <w:rFonts w:ascii="Arial" w:hAnsi="Arial"/>
                <w:sz w:val="18"/>
                <w:szCs w:val="18"/>
                <w:lang w:val="fr-FR" w:eastAsia="en-GB"/>
              </w:rPr>
              <w:t xml:space="preserve">3: </w:t>
            </w:r>
            <w:proofErr w:type="spellStart"/>
            <w:r w:rsidRPr="004C510D">
              <w:rPr>
                <w:rFonts w:ascii="Arial" w:hAnsi="Arial"/>
                <w:sz w:val="18"/>
                <w:szCs w:val="18"/>
                <w:lang w:val="fr-FR" w:eastAsia="en-GB"/>
              </w:rPr>
              <w:t>N</w:t>
            </w:r>
            <w:r w:rsidRPr="004C510D">
              <w:rPr>
                <w:rFonts w:ascii="Arial" w:hAnsi="Arial"/>
                <w:sz w:val="18"/>
                <w:szCs w:val="18"/>
                <w:vertAlign w:val="subscript"/>
                <w:lang w:val="fr-FR" w:eastAsia="en-GB"/>
              </w:rPr>
              <w:t>RB,c</w:t>
            </w:r>
            <w:proofErr w:type="spellEnd"/>
            <w:r w:rsidRPr="004C510D">
              <w:rPr>
                <w:rFonts w:ascii="Arial" w:hAnsi="Arial"/>
                <w:sz w:val="18"/>
                <w:szCs w:val="18"/>
                <w:lang w:val="fr-FR" w:eastAsia="en-GB"/>
              </w:rPr>
              <w:t xml:space="preserve"> = 15</w:t>
            </w:r>
          </w:p>
        </w:tc>
      </w:tr>
      <w:tr w:rsidR="00860C5C" w:rsidRPr="004C510D" w14:paraId="3C7278CE" w14:textId="77777777" w:rsidTr="00B20447">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6494906E" w14:textId="77777777" w:rsidR="00860C5C" w:rsidRPr="004C510D" w:rsidRDefault="00860C5C" w:rsidP="00B20447">
            <w:pPr>
              <w:keepNext/>
              <w:keepLines/>
              <w:overflowPunct w:val="0"/>
              <w:autoSpaceDE w:val="0"/>
              <w:autoSpaceDN w:val="0"/>
              <w:adjustRightInd w:val="0"/>
              <w:spacing w:after="0"/>
              <w:textAlignment w:val="baseline"/>
              <w:rPr>
                <w:rFonts w:ascii="Arial" w:hAnsi="Arial"/>
                <w:sz w:val="18"/>
                <w:lang w:val="fr-FR" w:eastAsia="en-GB"/>
              </w:rPr>
            </w:pPr>
            <w:r w:rsidRPr="004C510D">
              <w:rPr>
                <w:rFonts w:ascii="Arial" w:hAnsi="Arial"/>
                <w:sz w:val="18"/>
                <w:lang w:val="fr-FR" w:eastAsia="en-GB"/>
              </w:rPr>
              <w:t xml:space="preserve">PDSCH Reference </w:t>
            </w:r>
            <w:proofErr w:type="spellStart"/>
            <w:r w:rsidRPr="004C510D">
              <w:rPr>
                <w:rFonts w:ascii="Arial" w:hAnsi="Arial"/>
                <w:sz w:val="18"/>
                <w:lang w:val="fr-FR" w:eastAsia="en-GB"/>
              </w:rPr>
              <w:t>measurement</w:t>
            </w:r>
            <w:proofErr w:type="spellEnd"/>
            <w:r w:rsidRPr="004C510D">
              <w:rPr>
                <w:rFonts w:ascii="Arial" w:hAnsi="Arial"/>
                <w:sz w:val="18"/>
                <w:lang w:val="fr-FR" w:eastAsia="en-GB"/>
              </w:rPr>
              <w:t xml:space="preserve"> </w:t>
            </w:r>
            <w:proofErr w:type="spellStart"/>
            <w:r w:rsidRPr="004C510D">
              <w:rPr>
                <w:rFonts w:ascii="Arial" w:hAnsi="Arial"/>
                <w:sz w:val="18"/>
                <w:lang w:val="fr-FR" w:eastAsia="en-GB"/>
              </w:rPr>
              <w:t>channel</w:t>
            </w:r>
            <w:proofErr w:type="spellEnd"/>
          </w:p>
        </w:tc>
        <w:tc>
          <w:tcPr>
            <w:tcW w:w="874" w:type="dxa"/>
            <w:tcBorders>
              <w:top w:val="single" w:sz="4" w:space="0" w:color="auto"/>
              <w:left w:val="single" w:sz="4" w:space="0" w:color="auto"/>
              <w:bottom w:val="single" w:sz="4" w:space="0" w:color="auto"/>
              <w:right w:val="single" w:sz="4" w:space="0" w:color="auto"/>
            </w:tcBorders>
          </w:tcPr>
          <w:p w14:paraId="3275C1F9"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hideMark/>
          </w:tcPr>
          <w:p w14:paraId="6A9F4A84"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w:t>
            </w:r>
            <w:r w:rsidRPr="004C510D">
              <w:rPr>
                <w:rFonts w:ascii="Arial" w:hAnsi="Arial"/>
                <w:sz w:val="18"/>
                <w:szCs w:val="18"/>
                <w:lang w:val="fr-FR" w:eastAsia="en-GB"/>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7BFA9AB8"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SR.1.</w:t>
            </w:r>
            <w:ins w:id="117" w:author="Nokia" w:date="2024-08-09T16:28:00Z" w16du:dateUtc="2024-08-09T15:28:00Z">
              <w:r>
                <w:rPr>
                  <w:rFonts w:ascii="Arial" w:hAnsi="Arial"/>
                  <w:sz w:val="18"/>
                  <w:lang w:val="fr-FR" w:eastAsia="en-GB"/>
                </w:rPr>
                <w:t>2</w:t>
              </w:r>
            </w:ins>
            <w:del w:id="118" w:author="Nokia" w:date="2024-08-09T16:28:00Z" w16du:dateUtc="2024-08-09T15:28:00Z">
              <w:r w:rsidRPr="004C510D" w:rsidDel="004C510D">
                <w:rPr>
                  <w:rFonts w:ascii="Arial" w:hAnsi="Arial"/>
                  <w:sz w:val="18"/>
                  <w:lang w:val="fr-FR" w:eastAsia="en-GB"/>
                </w:rPr>
                <w:delText>x</w:delText>
              </w:r>
            </w:del>
            <w:r w:rsidRPr="004C510D">
              <w:rPr>
                <w:rFonts w:ascii="Arial" w:hAnsi="Arial"/>
                <w:sz w:val="18"/>
                <w:lang w:val="fr-FR" w:eastAsia="en-GB"/>
              </w:rPr>
              <w:t xml:space="preserve"> FDD</w:t>
            </w:r>
          </w:p>
        </w:tc>
        <w:tc>
          <w:tcPr>
            <w:tcW w:w="2212" w:type="dxa"/>
            <w:gridSpan w:val="2"/>
            <w:tcBorders>
              <w:top w:val="single" w:sz="4" w:space="0" w:color="auto"/>
              <w:left w:val="single" w:sz="4" w:space="0" w:color="auto"/>
              <w:bottom w:val="single" w:sz="4" w:space="0" w:color="auto"/>
              <w:right w:val="single" w:sz="4" w:space="0" w:color="auto"/>
            </w:tcBorders>
            <w:hideMark/>
          </w:tcPr>
          <w:p w14:paraId="580E6CD8"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NA</w:t>
            </w:r>
          </w:p>
        </w:tc>
      </w:tr>
      <w:tr w:rsidR="00860C5C" w:rsidRPr="004C510D" w14:paraId="4B689D3A" w14:textId="77777777" w:rsidTr="00B20447">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0E91449D" w14:textId="77777777" w:rsidR="00860C5C" w:rsidRPr="004C510D" w:rsidRDefault="00860C5C" w:rsidP="00B20447">
            <w:pPr>
              <w:keepNext/>
              <w:keepLines/>
              <w:overflowPunct w:val="0"/>
              <w:autoSpaceDE w:val="0"/>
              <w:autoSpaceDN w:val="0"/>
              <w:adjustRightInd w:val="0"/>
              <w:spacing w:after="0"/>
              <w:textAlignment w:val="baseline"/>
              <w:rPr>
                <w:rFonts w:ascii="Arial" w:hAnsi="Arial"/>
                <w:sz w:val="18"/>
                <w:lang w:val="fr-FR" w:eastAsia="en-GB"/>
              </w:rPr>
            </w:pPr>
            <w:r w:rsidRPr="004C510D">
              <w:rPr>
                <w:rFonts w:ascii="Arial" w:hAnsi="Arial" w:cs="v5.0.0"/>
                <w:sz w:val="18"/>
                <w:lang w:val="fr-FR" w:eastAsia="en-GB"/>
              </w:rPr>
              <w:t>RMSI CORESET Reference Channel</w:t>
            </w:r>
          </w:p>
        </w:tc>
        <w:tc>
          <w:tcPr>
            <w:tcW w:w="874" w:type="dxa"/>
            <w:tcBorders>
              <w:top w:val="single" w:sz="4" w:space="0" w:color="auto"/>
              <w:left w:val="single" w:sz="4" w:space="0" w:color="auto"/>
              <w:bottom w:val="single" w:sz="4" w:space="0" w:color="auto"/>
              <w:right w:val="single" w:sz="4" w:space="0" w:color="auto"/>
            </w:tcBorders>
          </w:tcPr>
          <w:p w14:paraId="76020357"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hideMark/>
          </w:tcPr>
          <w:p w14:paraId="4647054F"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w:t>
            </w:r>
            <w:r w:rsidRPr="004C510D">
              <w:rPr>
                <w:rFonts w:ascii="Arial" w:hAnsi="Arial"/>
                <w:sz w:val="18"/>
                <w:szCs w:val="18"/>
                <w:lang w:val="fr-FR" w:eastAsia="en-GB"/>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2DA38656"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CR.1.</w:t>
            </w:r>
            <w:ins w:id="119" w:author="Nokia" w:date="2024-08-09T16:28:00Z" w16du:dateUtc="2024-08-09T15:28:00Z">
              <w:r>
                <w:rPr>
                  <w:rFonts w:ascii="Arial" w:hAnsi="Arial"/>
                  <w:sz w:val="18"/>
                  <w:lang w:val="fr-FR" w:eastAsia="en-GB"/>
                </w:rPr>
                <w:t>3</w:t>
              </w:r>
            </w:ins>
            <w:del w:id="120" w:author="Nokia" w:date="2024-08-09T16:28:00Z" w16du:dateUtc="2024-08-09T15:28:00Z">
              <w:r w:rsidRPr="004C510D" w:rsidDel="007A14E4">
                <w:rPr>
                  <w:rFonts w:ascii="Arial" w:hAnsi="Arial"/>
                  <w:sz w:val="18"/>
                  <w:lang w:val="fr-FR" w:eastAsia="en-GB"/>
                </w:rPr>
                <w:delText>x</w:delText>
              </w:r>
            </w:del>
            <w:r w:rsidRPr="004C510D">
              <w:rPr>
                <w:rFonts w:ascii="Arial" w:hAnsi="Arial"/>
                <w:sz w:val="18"/>
                <w:lang w:val="fr-FR" w:eastAsia="en-GB"/>
              </w:rPr>
              <w:t xml:space="preserve"> FDD</w:t>
            </w:r>
          </w:p>
        </w:tc>
        <w:tc>
          <w:tcPr>
            <w:tcW w:w="2212" w:type="dxa"/>
            <w:gridSpan w:val="2"/>
            <w:tcBorders>
              <w:top w:val="single" w:sz="4" w:space="0" w:color="auto"/>
              <w:left w:val="single" w:sz="4" w:space="0" w:color="auto"/>
              <w:bottom w:val="single" w:sz="4" w:space="0" w:color="auto"/>
              <w:right w:val="single" w:sz="4" w:space="0" w:color="auto"/>
            </w:tcBorders>
            <w:hideMark/>
          </w:tcPr>
          <w:p w14:paraId="75655486"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NA</w:t>
            </w:r>
          </w:p>
        </w:tc>
      </w:tr>
      <w:tr w:rsidR="00860C5C" w:rsidRPr="004C510D" w14:paraId="35C5622F" w14:textId="77777777" w:rsidTr="00B20447">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0764A05A" w14:textId="77777777" w:rsidR="00860C5C" w:rsidRPr="004C510D" w:rsidRDefault="00860C5C" w:rsidP="00B20447">
            <w:pPr>
              <w:keepNext/>
              <w:keepLines/>
              <w:overflowPunct w:val="0"/>
              <w:autoSpaceDE w:val="0"/>
              <w:autoSpaceDN w:val="0"/>
              <w:adjustRightInd w:val="0"/>
              <w:spacing w:after="0"/>
              <w:textAlignment w:val="baseline"/>
              <w:rPr>
                <w:rFonts w:ascii="Arial" w:hAnsi="Arial"/>
                <w:sz w:val="18"/>
                <w:lang w:val="fr-FR" w:eastAsia="en-GB"/>
              </w:rPr>
            </w:pPr>
            <w:proofErr w:type="spellStart"/>
            <w:r w:rsidRPr="004C510D">
              <w:rPr>
                <w:rFonts w:ascii="Arial" w:hAnsi="Arial" w:cs="v5.0.0"/>
                <w:sz w:val="18"/>
                <w:lang w:val="fr-FR" w:eastAsia="en-GB"/>
              </w:rPr>
              <w:t>Dedicated</w:t>
            </w:r>
            <w:proofErr w:type="spellEnd"/>
            <w:r w:rsidRPr="004C510D">
              <w:rPr>
                <w:rFonts w:ascii="Arial" w:hAnsi="Arial" w:cs="v5.0.0"/>
                <w:sz w:val="18"/>
                <w:lang w:val="fr-FR" w:eastAsia="en-GB"/>
              </w:rPr>
              <w:t xml:space="preserve"> CORESET Reference Channel</w:t>
            </w:r>
          </w:p>
        </w:tc>
        <w:tc>
          <w:tcPr>
            <w:tcW w:w="874" w:type="dxa"/>
            <w:tcBorders>
              <w:top w:val="single" w:sz="4" w:space="0" w:color="auto"/>
              <w:left w:val="single" w:sz="4" w:space="0" w:color="auto"/>
              <w:bottom w:val="single" w:sz="4" w:space="0" w:color="auto"/>
              <w:right w:val="single" w:sz="4" w:space="0" w:color="auto"/>
            </w:tcBorders>
          </w:tcPr>
          <w:p w14:paraId="3A684DD9"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hideMark/>
          </w:tcPr>
          <w:p w14:paraId="4E7F5DAA"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w:t>
            </w:r>
            <w:r w:rsidRPr="004C510D">
              <w:rPr>
                <w:rFonts w:ascii="Arial" w:hAnsi="Arial"/>
                <w:sz w:val="18"/>
                <w:szCs w:val="18"/>
                <w:lang w:val="fr-FR" w:eastAsia="en-GB"/>
              </w:rPr>
              <w:t xml:space="preserve"> 1</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73928D0"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CCR.1.</w:t>
            </w:r>
            <w:ins w:id="121" w:author="Nokia" w:date="2024-08-09T16:28:00Z" w16du:dateUtc="2024-08-09T15:28:00Z">
              <w:r>
                <w:rPr>
                  <w:rFonts w:ascii="Arial" w:hAnsi="Arial"/>
                  <w:sz w:val="18"/>
                  <w:lang w:val="fr-FR" w:eastAsia="en-GB"/>
                </w:rPr>
                <w:t>7</w:t>
              </w:r>
            </w:ins>
            <w:del w:id="122" w:author="Nokia" w:date="2024-08-09T16:28:00Z" w16du:dateUtc="2024-08-09T15:28:00Z">
              <w:r w:rsidRPr="004C510D" w:rsidDel="00783753">
                <w:rPr>
                  <w:rFonts w:ascii="Arial" w:hAnsi="Arial"/>
                  <w:sz w:val="18"/>
                  <w:lang w:val="fr-FR" w:eastAsia="en-GB"/>
                </w:rPr>
                <w:delText>x</w:delText>
              </w:r>
            </w:del>
            <w:r w:rsidRPr="004C510D">
              <w:rPr>
                <w:rFonts w:ascii="Arial" w:hAnsi="Arial"/>
                <w:sz w:val="18"/>
                <w:lang w:val="fr-FR" w:eastAsia="en-GB"/>
              </w:rPr>
              <w:t xml:space="preserve"> FDD</w:t>
            </w:r>
          </w:p>
        </w:tc>
        <w:tc>
          <w:tcPr>
            <w:tcW w:w="2212" w:type="dxa"/>
            <w:gridSpan w:val="2"/>
            <w:tcBorders>
              <w:top w:val="single" w:sz="4" w:space="0" w:color="auto"/>
              <w:left w:val="single" w:sz="4" w:space="0" w:color="auto"/>
              <w:bottom w:val="single" w:sz="4" w:space="0" w:color="auto"/>
              <w:right w:val="single" w:sz="4" w:space="0" w:color="auto"/>
            </w:tcBorders>
            <w:hideMark/>
          </w:tcPr>
          <w:p w14:paraId="36DF762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NA</w:t>
            </w:r>
          </w:p>
        </w:tc>
      </w:tr>
      <w:tr w:rsidR="00860C5C" w:rsidRPr="004C510D" w14:paraId="194D3424" w14:textId="77777777" w:rsidTr="00B20447">
        <w:trPr>
          <w:cantSplit/>
          <w:trHeight w:val="187"/>
        </w:trPr>
        <w:tc>
          <w:tcPr>
            <w:tcW w:w="2624" w:type="dxa"/>
            <w:tcBorders>
              <w:top w:val="single" w:sz="4" w:space="0" w:color="auto"/>
              <w:left w:val="single" w:sz="4" w:space="0" w:color="auto"/>
              <w:bottom w:val="nil"/>
              <w:right w:val="single" w:sz="4" w:space="0" w:color="auto"/>
            </w:tcBorders>
            <w:hideMark/>
          </w:tcPr>
          <w:p w14:paraId="705463A3" w14:textId="77777777" w:rsidR="00860C5C" w:rsidRPr="004C510D" w:rsidRDefault="00860C5C" w:rsidP="00B20447">
            <w:pPr>
              <w:keepNext/>
              <w:keepLines/>
              <w:overflowPunct w:val="0"/>
              <w:autoSpaceDE w:val="0"/>
              <w:autoSpaceDN w:val="0"/>
              <w:adjustRightInd w:val="0"/>
              <w:spacing w:after="0"/>
              <w:textAlignment w:val="baseline"/>
              <w:rPr>
                <w:rFonts w:ascii="Arial" w:hAnsi="Arial" w:cs="v5.0.0"/>
                <w:sz w:val="18"/>
                <w:lang w:val="fr-FR" w:eastAsia="en-GB"/>
              </w:rPr>
            </w:pPr>
            <w:r w:rsidRPr="004C510D">
              <w:rPr>
                <w:rFonts w:ascii="Arial" w:hAnsi="Arial"/>
                <w:sz w:val="18"/>
                <w:lang w:val="fr-FR" w:eastAsia="en-GB"/>
              </w:rPr>
              <w:t xml:space="preserve">SSB </w:t>
            </w:r>
            <w:proofErr w:type="spellStart"/>
            <w:r w:rsidRPr="004C510D">
              <w:rPr>
                <w:rFonts w:ascii="Arial" w:hAnsi="Arial"/>
                <w:sz w:val="18"/>
                <w:lang w:val="fr-FR" w:eastAsia="en-GB"/>
              </w:rPr>
              <w:t>parameters</w:t>
            </w:r>
            <w:proofErr w:type="spellEnd"/>
          </w:p>
        </w:tc>
        <w:tc>
          <w:tcPr>
            <w:tcW w:w="874" w:type="dxa"/>
            <w:tcBorders>
              <w:top w:val="single" w:sz="4" w:space="0" w:color="auto"/>
              <w:left w:val="single" w:sz="4" w:space="0" w:color="auto"/>
              <w:bottom w:val="single" w:sz="4" w:space="0" w:color="auto"/>
              <w:right w:val="single" w:sz="4" w:space="0" w:color="auto"/>
            </w:tcBorders>
          </w:tcPr>
          <w:p w14:paraId="707F57C0"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hideMark/>
          </w:tcPr>
          <w:p w14:paraId="6056648C"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zh-CN"/>
              </w:rPr>
              <w:t>Config 1</w:t>
            </w:r>
          </w:p>
        </w:tc>
        <w:tc>
          <w:tcPr>
            <w:tcW w:w="1953" w:type="dxa"/>
            <w:gridSpan w:val="2"/>
            <w:tcBorders>
              <w:top w:val="single" w:sz="4" w:space="0" w:color="auto"/>
              <w:left w:val="single" w:sz="4" w:space="0" w:color="auto"/>
              <w:bottom w:val="single" w:sz="4" w:space="0" w:color="auto"/>
              <w:right w:val="single" w:sz="4" w:space="0" w:color="auto"/>
            </w:tcBorders>
            <w:hideMark/>
          </w:tcPr>
          <w:p w14:paraId="6D5C3C2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4C510D">
              <w:rPr>
                <w:rFonts w:ascii="Arial" w:hAnsi="Arial" w:cs="Arial"/>
                <w:sz w:val="18"/>
                <w:lang w:val="fr-FR" w:eastAsia="zh-CN"/>
              </w:rPr>
              <w:t>SSB.x</w:t>
            </w:r>
            <w:proofErr w:type="spellEnd"/>
            <w:r w:rsidRPr="004C510D">
              <w:rPr>
                <w:rFonts w:ascii="Arial" w:hAnsi="Arial" w:cs="Arial"/>
                <w:sz w:val="18"/>
                <w:lang w:val="fr-FR" w:eastAsia="zh-CN"/>
              </w:rPr>
              <w:t xml:space="preserve"> FR1</w:t>
            </w:r>
          </w:p>
        </w:tc>
        <w:tc>
          <w:tcPr>
            <w:tcW w:w="2212" w:type="dxa"/>
            <w:gridSpan w:val="2"/>
            <w:tcBorders>
              <w:top w:val="single" w:sz="4" w:space="0" w:color="auto"/>
              <w:left w:val="single" w:sz="4" w:space="0" w:color="auto"/>
              <w:bottom w:val="single" w:sz="4" w:space="0" w:color="auto"/>
              <w:right w:val="single" w:sz="4" w:space="0" w:color="auto"/>
            </w:tcBorders>
            <w:hideMark/>
          </w:tcPr>
          <w:p w14:paraId="067D8B14"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v4.2.0"/>
                <w:sz w:val="18"/>
                <w:lang w:val="fr-FR" w:eastAsia="zh-CN"/>
              </w:rPr>
            </w:pPr>
            <w:proofErr w:type="spellStart"/>
            <w:r w:rsidRPr="004C510D">
              <w:rPr>
                <w:rFonts w:ascii="Arial" w:hAnsi="Arial" w:cs="Arial"/>
                <w:sz w:val="18"/>
                <w:lang w:val="fr-FR" w:eastAsia="zh-CN"/>
              </w:rPr>
              <w:t>SSB.y</w:t>
            </w:r>
            <w:proofErr w:type="spellEnd"/>
            <w:r w:rsidRPr="004C510D">
              <w:rPr>
                <w:rFonts w:ascii="Arial" w:hAnsi="Arial" w:cs="Arial"/>
                <w:sz w:val="18"/>
                <w:lang w:val="fr-FR" w:eastAsia="zh-CN"/>
              </w:rPr>
              <w:t xml:space="preserve"> FR1</w:t>
            </w:r>
          </w:p>
        </w:tc>
      </w:tr>
      <w:tr w:rsidR="00860C5C" w:rsidRPr="004C510D" w14:paraId="7B6BD8C2" w14:textId="77777777" w:rsidTr="00B20447">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41D6138F" w14:textId="77777777" w:rsidR="00860C5C" w:rsidRPr="004C510D" w:rsidRDefault="00860C5C" w:rsidP="00B20447">
            <w:pPr>
              <w:keepNext/>
              <w:keepLines/>
              <w:overflowPunct w:val="0"/>
              <w:autoSpaceDE w:val="0"/>
              <w:autoSpaceDN w:val="0"/>
              <w:adjustRightInd w:val="0"/>
              <w:spacing w:after="0"/>
              <w:textAlignment w:val="baseline"/>
              <w:rPr>
                <w:rFonts w:ascii="Arial" w:hAnsi="Arial" w:cs="Arial"/>
                <w:sz w:val="18"/>
                <w:szCs w:val="18"/>
                <w:lang w:val="fr-FR" w:eastAsia="en-GB"/>
              </w:rPr>
            </w:pPr>
            <w:r w:rsidRPr="004C510D">
              <w:rPr>
                <w:rFonts w:ascii="Arial" w:hAnsi="Arial" w:cs="Arial"/>
                <w:sz w:val="18"/>
                <w:szCs w:val="18"/>
                <w:lang w:val="fr-FR" w:eastAsia="en-GB"/>
              </w:rPr>
              <w:t>Io</w:t>
            </w:r>
            <w:r w:rsidRPr="004C510D">
              <w:rPr>
                <w:rFonts w:ascii="Arial" w:hAnsi="Arial" w:cs="Arial"/>
                <w:sz w:val="18"/>
                <w:szCs w:val="18"/>
                <w:vertAlign w:val="superscript"/>
                <w:lang w:val="fr-FR" w:eastAsia="en-GB"/>
              </w:rPr>
              <w:t>Note3</w:t>
            </w:r>
          </w:p>
        </w:tc>
        <w:tc>
          <w:tcPr>
            <w:tcW w:w="874" w:type="dxa"/>
            <w:tcBorders>
              <w:top w:val="single" w:sz="4" w:space="0" w:color="auto"/>
              <w:left w:val="single" w:sz="4" w:space="0" w:color="auto"/>
              <w:bottom w:val="single" w:sz="4" w:space="0" w:color="auto"/>
              <w:right w:val="single" w:sz="4" w:space="0" w:color="auto"/>
            </w:tcBorders>
            <w:hideMark/>
          </w:tcPr>
          <w:p w14:paraId="4CB91D8E"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4C510D">
              <w:rPr>
                <w:rFonts w:ascii="Arial" w:hAnsi="Arial" w:cs="Arial"/>
                <w:sz w:val="18"/>
                <w:szCs w:val="18"/>
                <w:lang w:val="fr-FR" w:eastAsia="en-GB"/>
              </w:rPr>
              <w:t>dBm/3MHz</w:t>
            </w:r>
          </w:p>
        </w:tc>
        <w:tc>
          <w:tcPr>
            <w:tcW w:w="1277" w:type="dxa"/>
            <w:tcBorders>
              <w:top w:val="single" w:sz="4" w:space="0" w:color="auto"/>
              <w:left w:val="single" w:sz="4" w:space="0" w:color="auto"/>
              <w:bottom w:val="single" w:sz="4" w:space="0" w:color="auto"/>
              <w:right w:val="single" w:sz="4" w:space="0" w:color="auto"/>
            </w:tcBorders>
            <w:hideMark/>
          </w:tcPr>
          <w:p w14:paraId="74AFAACC"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4C510D">
              <w:rPr>
                <w:rFonts w:ascii="Arial" w:hAnsi="Arial" w:cs="Arial"/>
                <w:sz w:val="18"/>
                <w:szCs w:val="18"/>
                <w:lang w:val="fr-FR" w:eastAsia="en-GB"/>
              </w:rPr>
              <w:t>Config 1</w:t>
            </w:r>
          </w:p>
        </w:tc>
        <w:tc>
          <w:tcPr>
            <w:tcW w:w="981" w:type="dxa"/>
            <w:tcBorders>
              <w:top w:val="single" w:sz="4" w:space="0" w:color="auto"/>
              <w:left w:val="single" w:sz="4" w:space="0" w:color="auto"/>
              <w:bottom w:val="single" w:sz="4" w:space="0" w:color="auto"/>
              <w:right w:val="single" w:sz="4" w:space="0" w:color="auto"/>
            </w:tcBorders>
            <w:hideMark/>
          </w:tcPr>
          <w:p w14:paraId="123848A0"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sz w:val="18"/>
                <w:szCs w:val="18"/>
                <w:lang w:val="fr-FR" w:eastAsia="en-GB"/>
              </w:rPr>
            </w:pPr>
            <w:bookmarkStart w:id="123" w:name="OLE_LINK6"/>
            <w:r w:rsidRPr="004C510D">
              <w:rPr>
                <w:rFonts w:ascii="Arial" w:hAnsi="Arial" w:cs="Arial"/>
                <w:sz w:val="18"/>
                <w:szCs w:val="18"/>
                <w:lang w:val="fr-FR" w:eastAsia="en-GB"/>
              </w:rPr>
              <w:t>-69.9</w:t>
            </w:r>
            <w:bookmarkEnd w:id="123"/>
          </w:p>
        </w:tc>
        <w:tc>
          <w:tcPr>
            <w:tcW w:w="972" w:type="dxa"/>
            <w:tcBorders>
              <w:top w:val="single" w:sz="4" w:space="0" w:color="auto"/>
              <w:left w:val="single" w:sz="4" w:space="0" w:color="auto"/>
              <w:bottom w:val="single" w:sz="4" w:space="0" w:color="auto"/>
              <w:right w:val="single" w:sz="4" w:space="0" w:color="auto"/>
            </w:tcBorders>
            <w:hideMark/>
          </w:tcPr>
          <w:p w14:paraId="1446E6FD"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4C510D">
              <w:rPr>
                <w:rFonts w:ascii="Arial" w:hAnsi="Arial" w:cs="Arial"/>
                <w:sz w:val="18"/>
                <w:szCs w:val="18"/>
                <w:lang w:val="fr-FR" w:eastAsia="en-GB"/>
              </w:rPr>
              <w:t>-69.9</w:t>
            </w:r>
          </w:p>
        </w:tc>
        <w:tc>
          <w:tcPr>
            <w:tcW w:w="990" w:type="dxa"/>
            <w:tcBorders>
              <w:top w:val="single" w:sz="4" w:space="0" w:color="auto"/>
              <w:left w:val="single" w:sz="4" w:space="0" w:color="auto"/>
              <w:bottom w:val="single" w:sz="4" w:space="0" w:color="auto"/>
              <w:right w:val="single" w:sz="4" w:space="0" w:color="auto"/>
            </w:tcBorders>
          </w:tcPr>
          <w:p w14:paraId="7F18289C"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4C510D">
              <w:rPr>
                <w:rFonts w:ascii="Arial" w:hAnsi="Arial" w:cs="Arial"/>
                <w:sz w:val="18"/>
                <w:szCs w:val="18"/>
                <w:lang w:val="fr-FR" w:eastAsia="en-GB"/>
              </w:rPr>
              <w:t>-75.4</w:t>
            </w:r>
          </w:p>
          <w:p w14:paraId="5CDAEB6C" w14:textId="77777777" w:rsidR="00860C5C" w:rsidRPr="004C510D" w:rsidRDefault="00860C5C" w:rsidP="00B20447">
            <w:pPr>
              <w:keepNext/>
              <w:keepLines/>
              <w:overflowPunct w:val="0"/>
              <w:autoSpaceDE w:val="0"/>
              <w:autoSpaceDN w:val="0"/>
              <w:adjustRightInd w:val="0"/>
              <w:spacing w:after="0"/>
              <w:textAlignment w:val="baseline"/>
              <w:rPr>
                <w:rFonts w:ascii="Arial" w:hAnsi="Arial" w:cs="Arial"/>
                <w:sz w:val="18"/>
                <w:szCs w:val="18"/>
                <w:lang w:val="fr-FR" w:eastAsia="en-GB"/>
              </w:rPr>
            </w:pPr>
          </w:p>
        </w:tc>
        <w:tc>
          <w:tcPr>
            <w:tcW w:w="1222" w:type="dxa"/>
            <w:tcBorders>
              <w:top w:val="single" w:sz="4" w:space="0" w:color="auto"/>
              <w:left w:val="single" w:sz="4" w:space="0" w:color="auto"/>
              <w:bottom w:val="single" w:sz="4" w:space="0" w:color="auto"/>
              <w:right w:val="single" w:sz="4" w:space="0" w:color="auto"/>
            </w:tcBorders>
          </w:tcPr>
          <w:p w14:paraId="558666B9"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4C510D">
              <w:rPr>
                <w:rFonts w:ascii="Arial" w:hAnsi="Arial" w:cs="Arial"/>
                <w:sz w:val="18"/>
                <w:szCs w:val="18"/>
                <w:lang w:val="fr-FR" w:eastAsia="en-GB"/>
              </w:rPr>
              <w:t>-67.6</w:t>
            </w:r>
          </w:p>
          <w:p w14:paraId="201FB4E8" w14:textId="77777777" w:rsidR="00860C5C" w:rsidRPr="004C510D" w:rsidRDefault="00860C5C" w:rsidP="00B20447">
            <w:pPr>
              <w:keepNext/>
              <w:keepLines/>
              <w:overflowPunct w:val="0"/>
              <w:autoSpaceDE w:val="0"/>
              <w:autoSpaceDN w:val="0"/>
              <w:adjustRightInd w:val="0"/>
              <w:spacing w:after="0"/>
              <w:jc w:val="center"/>
              <w:textAlignment w:val="baseline"/>
              <w:rPr>
                <w:rFonts w:ascii="Arial" w:hAnsi="Arial" w:cs="Arial"/>
                <w:sz w:val="18"/>
                <w:szCs w:val="18"/>
                <w:lang w:val="fr-FR" w:eastAsia="en-GB"/>
              </w:rPr>
            </w:pPr>
          </w:p>
        </w:tc>
      </w:tr>
    </w:tbl>
    <w:p w14:paraId="73677852" w14:textId="77777777" w:rsidR="00860C5C" w:rsidRPr="004C510D" w:rsidRDefault="00860C5C" w:rsidP="00860C5C">
      <w:pPr>
        <w:overflowPunct w:val="0"/>
        <w:autoSpaceDE w:val="0"/>
        <w:autoSpaceDN w:val="0"/>
        <w:adjustRightInd w:val="0"/>
        <w:textAlignment w:val="baseline"/>
        <w:rPr>
          <w:lang w:eastAsia="en-GB"/>
        </w:rPr>
      </w:pPr>
    </w:p>
    <w:bookmarkEnd w:id="116"/>
    <w:p w14:paraId="637FC6B7" w14:textId="77777777" w:rsidR="00860C5C" w:rsidRDefault="00860C5C" w:rsidP="00860C5C">
      <w:pPr>
        <w:jc w:val="center"/>
        <w:rPr>
          <w:noProof/>
          <w:color w:val="FF0000"/>
          <w:lang w:eastAsia="zh-TW"/>
        </w:rPr>
      </w:pPr>
      <w:r w:rsidRPr="0035633A">
        <w:rPr>
          <w:noProof/>
          <w:color w:val="FF0000"/>
          <w:lang w:eastAsia="zh-TW"/>
        </w:rPr>
        <w:t>&lt;</w:t>
      </w:r>
      <w:r>
        <w:rPr>
          <w:noProof/>
          <w:color w:val="FF0000"/>
          <w:lang w:eastAsia="zh-TW"/>
        </w:rPr>
        <w:t>End</w:t>
      </w:r>
      <w:r w:rsidRPr="0035633A">
        <w:rPr>
          <w:noProof/>
          <w:color w:val="FF0000"/>
          <w:lang w:eastAsia="zh-TW"/>
        </w:rPr>
        <w:t xml:space="preserve"> of change </w:t>
      </w:r>
      <w:r>
        <w:rPr>
          <w:noProof/>
          <w:color w:val="FF0000"/>
          <w:lang w:eastAsia="zh-TW"/>
        </w:rPr>
        <w:t>5</w:t>
      </w:r>
      <w:r w:rsidRPr="0035633A">
        <w:rPr>
          <w:noProof/>
          <w:color w:val="FF0000"/>
          <w:lang w:eastAsia="zh-TW"/>
        </w:rPr>
        <w:t>&gt;</w:t>
      </w:r>
    </w:p>
    <w:p w14:paraId="37F74E18" w14:textId="77777777" w:rsidR="00860C5C" w:rsidRPr="004C510D" w:rsidRDefault="00860C5C" w:rsidP="00860C5C">
      <w:pPr>
        <w:overflowPunct w:val="0"/>
        <w:autoSpaceDE w:val="0"/>
        <w:autoSpaceDN w:val="0"/>
        <w:adjustRightInd w:val="0"/>
        <w:textAlignment w:val="baseline"/>
        <w:rPr>
          <w:lang w:eastAsia="en-GB"/>
        </w:rPr>
      </w:pPr>
    </w:p>
    <w:p w14:paraId="257BD2FA" w14:textId="77777777" w:rsidR="00860C5C" w:rsidRDefault="00860C5C" w:rsidP="00860C5C">
      <w:pPr>
        <w:jc w:val="center"/>
        <w:rPr>
          <w:noProof/>
          <w:color w:val="FF0000"/>
          <w:lang w:eastAsia="zh-TW"/>
        </w:rPr>
      </w:pPr>
    </w:p>
    <w:p w14:paraId="1A5975A6" w14:textId="77777777" w:rsidR="00860C5C" w:rsidRDefault="00860C5C" w:rsidP="00860C5C">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29"/>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1459D"/>
    <w:rsid w:val="00621188"/>
    <w:rsid w:val="006257ED"/>
    <w:rsid w:val="00653DE4"/>
    <w:rsid w:val="00665C47"/>
    <w:rsid w:val="00695808"/>
    <w:rsid w:val="006A2C76"/>
    <w:rsid w:val="006B46FB"/>
    <w:rsid w:val="006E21FB"/>
    <w:rsid w:val="00792342"/>
    <w:rsid w:val="007977A8"/>
    <w:rsid w:val="007B512A"/>
    <w:rsid w:val="007C2097"/>
    <w:rsid w:val="007D6A07"/>
    <w:rsid w:val="007F7259"/>
    <w:rsid w:val="008040A8"/>
    <w:rsid w:val="008279FA"/>
    <w:rsid w:val="00860C5C"/>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AAB"/>
    <w:rsid w:val="00B67B97"/>
    <w:rsid w:val="00B968C8"/>
    <w:rsid w:val="00BA3EC5"/>
    <w:rsid w:val="00BA51D9"/>
    <w:rsid w:val="00BB5DFC"/>
    <w:rsid w:val="00BD279D"/>
    <w:rsid w:val="00BD6BB8"/>
    <w:rsid w:val="00C048DF"/>
    <w:rsid w:val="00C2309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850B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60C5C"/>
    <w:rPr>
      <w:rFonts w:ascii="Arial" w:hAnsi="Arial"/>
      <w:sz w:val="24"/>
      <w:lang w:val="en-GB" w:eastAsia="en-US"/>
    </w:rPr>
  </w:style>
  <w:style w:type="character" w:customStyle="1" w:styleId="Heading5Char">
    <w:name w:val="Heading 5 Char"/>
    <w:basedOn w:val="DefaultParagraphFont"/>
    <w:link w:val="Heading5"/>
    <w:rsid w:val="00860C5C"/>
    <w:rPr>
      <w:rFonts w:ascii="Arial" w:hAnsi="Arial"/>
      <w:sz w:val="22"/>
      <w:lang w:val="en-GB" w:eastAsia="en-US"/>
    </w:rPr>
  </w:style>
  <w:style w:type="character" w:customStyle="1" w:styleId="TALCar">
    <w:name w:val="TAL Car"/>
    <w:link w:val="TAL"/>
    <w:qFormat/>
    <w:rsid w:val="00860C5C"/>
    <w:rPr>
      <w:rFonts w:ascii="Arial" w:hAnsi="Arial"/>
      <w:sz w:val="18"/>
      <w:lang w:val="en-GB" w:eastAsia="en-US"/>
    </w:rPr>
  </w:style>
  <w:style w:type="character" w:customStyle="1" w:styleId="TACChar">
    <w:name w:val="TAC Char"/>
    <w:link w:val="TAC"/>
    <w:qFormat/>
    <w:rsid w:val="00860C5C"/>
    <w:rPr>
      <w:rFonts w:ascii="Arial" w:hAnsi="Arial"/>
      <w:sz w:val="18"/>
      <w:lang w:val="en-GB" w:eastAsia="en-US"/>
    </w:rPr>
  </w:style>
  <w:style w:type="character" w:customStyle="1" w:styleId="TAHCar">
    <w:name w:val="TAH Car"/>
    <w:link w:val="TAH"/>
    <w:qFormat/>
    <w:rsid w:val="00860C5C"/>
    <w:rPr>
      <w:rFonts w:ascii="Arial" w:hAnsi="Arial"/>
      <w:b/>
      <w:sz w:val="18"/>
      <w:lang w:val="en-GB" w:eastAsia="en-US"/>
    </w:rPr>
  </w:style>
  <w:style w:type="character" w:customStyle="1" w:styleId="THChar">
    <w:name w:val="TH Char"/>
    <w:link w:val="TH"/>
    <w:qFormat/>
    <w:rsid w:val="00860C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2150</Words>
  <Characters>12524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1900-01-01T00:00:00Z</cp:lastPrinted>
  <dcterms:created xsi:type="dcterms:W3CDTF">2020-02-03T08:32:00Z</dcterms:created>
  <dcterms:modified xsi:type="dcterms:W3CDTF">2024-11-08T22:38:00Z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R4-2419763</vt:lpwstr>
  </property>
  <property fmtid="{D5CDD505-2E9C-101B-9397-08002B2CF9AE}" pid="10" name="Spec#">
    <vt:lpwstr>38.133</vt:lpwstr>
  </property>
  <property fmtid="{D5CDD505-2E9C-101B-9397-08002B2CF9AE}" pid="11" name="Cr#">
    <vt:lpwstr>5224</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for Rel-18 Less Than 5MHz Performance part</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