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R4-2419738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27B922" w:rsidR="00F25D98" w:rsidRDefault="00155A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(NR_CADC_R18_2BDL_xBUL-Core) CR for TS 38.101-1-i70 Introducing missing n85 3MHz RSD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2CBC5E" w:rsidR="001E41F3" w:rsidRDefault="00155A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NR_CADC_R18_2BDL_xBUL-Core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F9B76" w:rsidR="001E41F3" w:rsidRDefault="0096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RSD requirements are missing for band n85 3MHz CBW. See </w:t>
            </w:r>
            <w:r w:rsidRPr="009676E7">
              <w:rPr>
                <w:noProof/>
              </w:rPr>
              <w:t>R4-2419696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DFF14" w:rsidR="001E41F3" w:rsidRDefault="0096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3MHz RSD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45DEB" w:rsidR="001E41F3" w:rsidRDefault="0096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n85 RSD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B1C40" w:rsidR="001E41F3" w:rsidRDefault="0045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A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A85" w:rsidRDefault="00155A85" w:rsidP="00155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B0405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A85" w:rsidRDefault="00155A85" w:rsidP="00155A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A85" w:rsidRDefault="00155A85" w:rsidP="00155A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A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A85" w:rsidRDefault="00155A85" w:rsidP="00155A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A61A8B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5A85" w:rsidRDefault="00155A85" w:rsidP="00155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74C053" w:rsidR="00155A85" w:rsidRDefault="00155A85" w:rsidP="00155A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55A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A85" w:rsidRDefault="00155A85" w:rsidP="00155A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52176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A85" w:rsidRDefault="00155A85" w:rsidP="00155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A85" w:rsidRDefault="00155A85" w:rsidP="00155A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798AB0" w:rsidR="001E41F3" w:rsidRDefault="00155A85" w:rsidP="00155A85">
      <w:pPr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1BD1016E" w14:textId="77777777" w:rsidR="003E23D7" w:rsidRPr="003E23D7" w:rsidRDefault="003E23D7" w:rsidP="003E23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1344430"/>
      <w:bookmarkStart w:id="2" w:name="_Toc29801917"/>
      <w:bookmarkStart w:id="3" w:name="_Toc29802341"/>
      <w:bookmarkStart w:id="4" w:name="_Toc29802966"/>
      <w:bookmarkStart w:id="5" w:name="_Toc36107708"/>
      <w:bookmarkStart w:id="6" w:name="_Toc37251482"/>
      <w:bookmarkStart w:id="7" w:name="_Toc45888389"/>
      <w:bookmarkStart w:id="8" w:name="_Toc45888988"/>
      <w:bookmarkStart w:id="9" w:name="_Toc61367706"/>
      <w:bookmarkStart w:id="10" w:name="_Toc61373089"/>
      <w:bookmarkStart w:id="11" w:name="_Toc68231039"/>
      <w:bookmarkStart w:id="12" w:name="_Toc69084452"/>
      <w:bookmarkStart w:id="13" w:name="_Toc75467463"/>
      <w:bookmarkStart w:id="14" w:name="_Toc76509485"/>
      <w:bookmarkStart w:id="15" w:name="_Toc76718475"/>
      <w:bookmarkStart w:id="16" w:name="_Toc83580822"/>
      <w:bookmarkStart w:id="17" w:name="_Toc84405331"/>
      <w:bookmarkStart w:id="18" w:name="_Toc84413940"/>
      <w:r w:rsidRPr="003E23D7">
        <w:rPr>
          <w:rFonts w:ascii="Arial" w:hAnsi="Arial"/>
          <w:sz w:val="28"/>
          <w:lang w:eastAsia="en-GB"/>
        </w:rPr>
        <w:t>7.3.2</w:t>
      </w:r>
      <w:r w:rsidRPr="003E23D7">
        <w:rPr>
          <w:rFonts w:ascii="Arial" w:hAnsi="Arial"/>
          <w:sz w:val="28"/>
          <w:lang w:eastAsia="en-GB"/>
        </w:rP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3098E0" w14:textId="77777777" w:rsidR="003E23D7" w:rsidRPr="003E23D7" w:rsidRDefault="003E23D7" w:rsidP="003E23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E23D7">
        <w:rPr>
          <w:lang w:eastAsia="en-GB"/>
        </w:rPr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7.3.2-1a, Table 7.3.2-1b, Table 7.3.2-1c, Table 7.3.2-1d , Table 7.3.2-2 and Table 7.3.2-2a .</w:t>
      </w:r>
    </w:p>
    <w:p w14:paraId="3C8F4768" w14:textId="3EDADC69" w:rsidR="003E23D7" w:rsidRDefault="003E23D7" w:rsidP="003E23D7">
      <w:pPr>
        <w:jc w:val="center"/>
        <w:rPr>
          <w:noProof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Unchanged sections are skipped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</w:p>
    <w:p w14:paraId="771E38C1" w14:textId="1E42EAFA" w:rsidR="003E23D7" w:rsidRPr="003E23D7" w:rsidRDefault="003E23D7" w:rsidP="003E23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E23D7">
        <w:rPr>
          <w:lang w:eastAsia="en-GB"/>
        </w:rP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 w:rsidRPr="003E23D7">
        <w:rPr>
          <w:i/>
          <w:lang w:eastAsia="en-GB"/>
        </w:rPr>
        <w:t>txDiversity-r16</w:t>
      </w:r>
      <w:r w:rsidRPr="003E23D7">
        <w:rPr>
          <w:lang w:eastAsia="en-GB"/>
        </w:rPr>
        <w:t xml:space="preserve"> or </w:t>
      </w:r>
      <w:r w:rsidRPr="003E23D7">
        <w:rPr>
          <w:i/>
          <w:lang w:eastAsia="en-GB"/>
        </w:rPr>
        <w:t>txDiversity2Tx-r18</w:t>
      </w:r>
      <w:r w:rsidRPr="003E23D7">
        <w:rPr>
          <w:lang w:eastAsia="en-GB"/>
        </w:rPr>
        <w:t xml:space="preserve"> [</w:t>
      </w:r>
      <w:r w:rsidRPr="003E23D7">
        <w:rPr>
          <w:rFonts w:hint="eastAsia"/>
          <w:lang w:val="en-US" w:eastAsia="zh-CN"/>
        </w:rPr>
        <w:t>15</w:t>
      </w:r>
      <w:r w:rsidRPr="003E23D7">
        <w:rPr>
          <w:lang w:eastAsia="en-GB"/>
        </w:rPr>
        <w:t>].</w:t>
      </w:r>
    </w:p>
    <w:p w14:paraId="5D742C56" w14:textId="77777777" w:rsidR="003E23D7" w:rsidRPr="003E23D7" w:rsidRDefault="003E23D7" w:rsidP="003E23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val="en-US" w:eastAsia="en-GB"/>
        </w:rPr>
      </w:pPr>
      <w:r w:rsidRPr="003E23D7">
        <w:rPr>
          <w:rFonts w:ascii="Arial" w:eastAsia="PMingLiU" w:hAnsi="Arial"/>
          <w:b/>
          <w:lang w:val="en-US" w:eastAsia="en-GB"/>
        </w:rPr>
        <w:t>Table 7.3.2-1c Reference Sensitivity Degradation from PC3 to PC2 for FDD bands</w:t>
      </w:r>
      <w:r w:rsidRPr="003E23D7">
        <w:rPr>
          <w:rFonts w:ascii="Arial" w:hAnsi="Arial" w:hint="eastAsia"/>
          <w:b/>
          <w:lang w:val="en-US" w:eastAsia="zh-CN"/>
        </w:rPr>
        <w:t xml:space="preserve"> </w:t>
      </w:r>
      <w:r w:rsidRPr="003E23D7">
        <w:rPr>
          <w:rFonts w:ascii="Arial" w:eastAsia="PMingLiU" w:hAnsi="Arial"/>
          <w:b/>
          <w:lang w:val="en-US" w:eastAsia="en-GB"/>
        </w:rPr>
        <w:t xml:space="preserve">for UE </w:t>
      </w:r>
      <w:r w:rsidRPr="003E23D7">
        <w:rPr>
          <w:rFonts w:ascii="Arial" w:hAnsi="Arial" w:hint="eastAsia"/>
          <w:b/>
          <w:lang w:val="en-US" w:eastAsia="zh-CN"/>
        </w:rPr>
        <w:t xml:space="preserve">not </w:t>
      </w:r>
      <w:r w:rsidRPr="003E23D7">
        <w:rPr>
          <w:rFonts w:ascii="Arial" w:eastAsia="PMingLiU" w:hAnsi="Arial"/>
          <w:b/>
          <w:lang w:val="en-US" w:eastAsia="en-GB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05E2D" w:rsidRPr="003E23D7" w14:paraId="271B13D4" w14:textId="77777777" w:rsidTr="000941A5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D28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933" w14:textId="0414A3BD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Laurent Noel" w:date="2024-11-08T18:27:00Z" w16du:dateUtc="2024-11-08T23:27:00Z"/>
                <w:rFonts w:ascii="Arial" w:eastAsia="PMingLiU" w:hAnsi="Arial"/>
                <w:b/>
                <w:sz w:val="18"/>
                <w:lang w:val="en-US" w:eastAsia="en-GB"/>
              </w:rPr>
            </w:pPr>
            <w:ins w:id="20" w:author="Laurent Noel" w:date="2024-11-08T18:28:00Z" w16du:dateUtc="2024-11-08T23:28:00Z">
              <w:r>
                <w:rPr>
                  <w:rFonts w:ascii="Arial" w:eastAsia="PMingLiU" w:hAnsi="Arial"/>
                  <w:b/>
                  <w:sz w:val="18"/>
                  <w:lang w:val="en-US" w:eastAsia="en-GB"/>
                </w:rPr>
                <w:t>3</w:t>
              </w:r>
            </w:ins>
          </w:p>
          <w:p w14:paraId="463861D8" w14:textId="4B8CF642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ins w:id="21" w:author="Laurent Noel" w:date="2024-11-08T18:27:00Z" w16du:dateUtc="2024-11-08T23:27:00Z"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t>MHz</w:t>
              </w:r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8055" w14:textId="182E607D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687702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C5F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4B05E54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95A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2E8B5FD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80F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534C15E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BD9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36A559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D24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09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BB0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3A7655D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E6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EE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5B9CBD6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</w:tr>
      <w:tr w:rsidR="00005E2D" w:rsidRPr="003E23D7" w14:paraId="3D237ACD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65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lang w:val="en-US" w:eastAsia="en-GB"/>
              </w:rPr>
            </w:pPr>
            <w:r w:rsidRPr="003E23D7">
              <w:rPr>
                <w:rFonts w:ascii="Arial" w:eastAsia="PMingLiU" w:hAnsi="Arial" w:cs="Arial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A7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BB5" w14:textId="7C0E6B6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E1B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9E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A3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95E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87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5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DC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0D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26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</w:tr>
      <w:tr w:rsidR="00005E2D" w:rsidRPr="003E23D7" w14:paraId="4D4BA1D5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E9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cs="Arial" w:hint="eastAsia"/>
                <w:sz w:val="18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31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96D" w14:textId="1E6C617C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7D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FC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769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E45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5F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A6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C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1F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81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28AAF41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C4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3E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A3B" w14:textId="6452A444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57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6A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0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BD3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38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7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7F6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41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EC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2.8</w:t>
            </w:r>
          </w:p>
        </w:tc>
      </w:tr>
      <w:tr w:rsidR="00005E2D" w:rsidRPr="003E23D7" w14:paraId="2B1A5525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E22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9D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1ED" w14:textId="05264750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0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1C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7A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07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07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E0A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E47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B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3B3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2.0</w:t>
            </w:r>
          </w:p>
        </w:tc>
      </w:tr>
      <w:tr w:rsidR="00005E2D" w:rsidRPr="003E23D7" w14:paraId="3AEAA3B2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2DB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F5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43F" w14:textId="65D7361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7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88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B67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C5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29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A8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4A0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9E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C5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B588FBD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A5D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FD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866" w14:textId="12134C0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EB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71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34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4E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9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EBA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56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E7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0A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8B2128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268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6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716" w14:textId="1E6196E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9F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60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EB1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87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CE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59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24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766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2F8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1834FE39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79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599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7016" w14:textId="491DEA0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46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C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19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18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FB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1D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801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1FB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BA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E5F7D9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9AA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5C9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9F3" w14:textId="248225DD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1FF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855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4C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07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F2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B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93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02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D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02EB33BF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43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34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E6B" w14:textId="2634B7E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E5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48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75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005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2.4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 w14:paraId="44AB03E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2.5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C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2.5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 w14:paraId="0725CA7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2.4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98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2.9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0FB3AF4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3.1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D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013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51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7705DE1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D1B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33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30F" w14:textId="6EA6F75C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55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71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05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40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44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B3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80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FCE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F8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10CAFFDF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0BB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293" w14:textId="4ABF52BF" w:rsidR="00005E2D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2" w:author="Laurent Noel" w:date="2024-11-08T18:28:00Z" w16du:dateUtc="2024-11-08T23:28:00Z">
              <w:r>
                <w:rPr>
                  <w:rFonts w:ascii="Arial" w:eastAsia="SimSun" w:hAnsi="Arial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7B8" w14:textId="5BF22241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285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0C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CB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07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6E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23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8B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66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6D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450095" w:rsidRPr="003E23D7" w14:paraId="17E33192" w14:textId="77777777" w:rsidTr="009F45DC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FB9" w14:textId="1F1EDEE0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>NOTE 1: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hAnsi="Arial"/>
                <w:sz w:val="18"/>
                <w:lang w:val="en-US" w:eastAsia="zh-CN"/>
              </w:rPr>
              <w:t>The transmitter shall be set to P</w:t>
            </w:r>
            <w:r w:rsidRPr="003E23D7">
              <w:rPr>
                <w:rFonts w:ascii="Arial" w:hAnsi="Arial"/>
                <w:sz w:val="18"/>
                <w:vertAlign w:val="subscript"/>
                <w:lang w:val="en-US" w:eastAsia="zh-CN"/>
              </w:rPr>
              <w:t>UMAX</w:t>
            </w:r>
            <w:r w:rsidRPr="003E23D7">
              <w:rPr>
                <w:rFonts w:ascii="Arial" w:hAnsi="Arial"/>
                <w:sz w:val="18"/>
                <w:lang w:val="en-US" w:eastAsia="zh-CN"/>
              </w:rPr>
              <w:t xml:space="preserve"> as defined in clause 6.2.4</w:t>
            </w:r>
          </w:p>
          <w:p w14:paraId="241BD183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a maximum uplink BW of 20 MHz in this band.</w:t>
            </w:r>
          </w:p>
          <w:p w14:paraId="5A41583E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3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optional symmetric UL/DL for this BW.</w:t>
            </w:r>
          </w:p>
        </w:tc>
      </w:tr>
    </w:tbl>
    <w:p w14:paraId="01F168DD" w14:textId="77777777" w:rsidR="003E23D7" w:rsidRPr="003E23D7" w:rsidRDefault="003E23D7" w:rsidP="003E23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55089F4" w14:textId="77777777" w:rsidR="003E23D7" w:rsidRPr="003E23D7" w:rsidRDefault="003E23D7" w:rsidP="003E23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val="en-US" w:eastAsia="en-GB"/>
        </w:rPr>
      </w:pPr>
      <w:r w:rsidRPr="003E23D7">
        <w:rPr>
          <w:rFonts w:ascii="Arial" w:eastAsia="PMingLiU" w:hAnsi="Arial"/>
          <w:b/>
          <w:lang w:val="en-US" w:eastAsia="en-GB"/>
        </w:rPr>
        <w:t>Table 7.3.2-1d Reference Sensitivity Degradation from PC3 to PC2</w:t>
      </w:r>
      <w:bookmarkStart w:id="23" w:name="OLE_LINK2"/>
      <w:r w:rsidRPr="003E23D7">
        <w:rPr>
          <w:rFonts w:ascii="Arial" w:eastAsia="PMingLiU" w:hAnsi="Arial"/>
          <w:b/>
          <w:lang w:val="en-US" w:eastAsia="en-GB"/>
        </w:rPr>
        <w:t xml:space="preserve"> for </w:t>
      </w:r>
      <w:bookmarkStart w:id="24" w:name="OLE_LINK1"/>
      <w:r w:rsidRPr="003E23D7">
        <w:rPr>
          <w:rFonts w:ascii="Arial" w:hAnsi="Arial" w:hint="eastAsia"/>
          <w:b/>
          <w:lang w:val="en-US" w:eastAsia="zh-CN"/>
        </w:rPr>
        <w:t xml:space="preserve">FDD bands for </w:t>
      </w:r>
      <w:r w:rsidRPr="003E23D7">
        <w:rPr>
          <w:rFonts w:ascii="Arial" w:eastAsia="PMingLiU" w:hAnsi="Arial"/>
          <w:b/>
          <w:lang w:val="en-US" w:eastAsia="en-GB"/>
        </w:rPr>
        <w:t xml:space="preserve">UE </w:t>
      </w:r>
      <w:bookmarkStart w:id="25" w:name="OLE_LINK5"/>
      <w:r w:rsidRPr="003E23D7">
        <w:rPr>
          <w:rFonts w:ascii="Arial" w:eastAsia="PMingLiU" w:hAnsi="Arial"/>
          <w:b/>
          <w:lang w:val="en-US" w:eastAsia="en-GB"/>
        </w:rPr>
        <w:t>supporting Tx Diversity</w:t>
      </w:r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05E2D" w:rsidRPr="003E23D7" w14:paraId="42BE53A4" w14:textId="77777777" w:rsidTr="00245E8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1AC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8F10" w14:textId="77777777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aurent Noel" w:date="2024-11-08T18:28:00Z" w16du:dateUtc="2024-11-08T23:28:00Z"/>
                <w:rFonts w:ascii="Arial" w:eastAsia="PMingLiU" w:hAnsi="Arial"/>
                <w:b/>
                <w:sz w:val="18"/>
                <w:lang w:val="en-US" w:eastAsia="en-GB"/>
              </w:rPr>
            </w:pPr>
            <w:ins w:id="27" w:author="Laurent Noel" w:date="2024-11-08T18:28:00Z" w16du:dateUtc="2024-11-08T23:28:00Z">
              <w:r>
                <w:rPr>
                  <w:rFonts w:ascii="Arial" w:eastAsia="PMingLiU" w:hAnsi="Arial"/>
                  <w:b/>
                  <w:sz w:val="18"/>
                  <w:lang w:val="en-US" w:eastAsia="en-GB"/>
                </w:rPr>
                <w:t>3</w:t>
              </w:r>
            </w:ins>
          </w:p>
          <w:p w14:paraId="2CDCD3AF" w14:textId="28D92CF5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ins w:id="28" w:author="Laurent Noel" w:date="2024-11-08T18:28:00Z" w16du:dateUtc="2024-11-08T23:28:00Z"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t>MHz</w:t>
              </w:r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0E0D" w14:textId="28E9CFFD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3425F1E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C57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67AA8B8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1F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5A36ACE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082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100907F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C9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6781854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06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CE9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EF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28C04B3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AB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59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782BC8A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</w:tr>
      <w:tr w:rsidR="00005E2D" w:rsidRPr="003E23D7" w14:paraId="0875C123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81D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lang w:val="en-US" w:eastAsia="en-GB"/>
              </w:rPr>
            </w:pPr>
            <w:r w:rsidRPr="003E23D7">
              <w:rPr>
                <w:rFonts w:ascii="Arial" w:eastAsia="PMingLiU" w:hAnsi="Arial" w:cs="Arial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4C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E9D" w14:textId="2EB1B1F3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7F0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076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38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F4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0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A4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5D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3F0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23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</w:tr>
      <w:tr w:rsidR="00005E2D" w:rsidRPr="003E23D7" w14:paraId="297BB2EF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0B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cs="Arial" w:hint="eastAsia"/>
                <w:sz w:val="18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48C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19E3" w14:textId="30016E7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D2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39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01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B9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6F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5.8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77C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E6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A87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3FF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2D44E95B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4A5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8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146" w14:textId="46AF148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37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6F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AB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DD0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B5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E7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1D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1C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383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6.0</w:t>
            </w:r>
          </w:p>
        </w:tc>
      </w:tr>
      <w:tr w:rsidR="00005E2D" w:rsidRPr="003E23D7" w14:paraId="61911B32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0B3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D9C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4D6A" w14:textId="1F8D8B2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A39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7A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CA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E4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8E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3B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91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1B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BB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5.3</w:t>
            </w:r>
          </w:p>
        </w:tc>
      </w:tr>
      <w:tr w:rsidR="00005E2D" w:rsidRPr="003E23D7" w14:paraId="296396B4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46B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8B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C54" w14:textId="24F301F0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E16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A9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A5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8A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69F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88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5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4ED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1F99DE10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2FE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DD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EFA8" w14:textId="5EC1149E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1E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F6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78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7F7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9A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85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EEA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3E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AF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EB52D42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C9D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DA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9952" w14:textId="438A94C2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2A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48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90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8E8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39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5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39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F7C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9D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5391027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76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6A0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C3D" w14:textId="776D8E13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E7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6BE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84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9D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52C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F2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59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E7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47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39745EE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E7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76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E7B" w14:textId="621FB959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99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C1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5F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804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3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63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74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5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64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C48C20D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B82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FBE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083" w14:textId="56EE9B3B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67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FC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02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0C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5.9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417434A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6.9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8D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6.2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20CC73B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7.2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C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6.5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096821A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7.3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5E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D1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7D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D167165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47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4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2D1" w14:textId="385E969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CF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EE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2C5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64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4E1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2A4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EF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F9B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68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5C6ED361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13C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71" w14:textId="6866C1AB" w:rsidR="00005E2D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9" w:author="Laurent Noel" w:date="2024-11-08T18:28:00Z" w16du:dateUtc="2024-11-08T23:28:00Z">
              <w:r>
                <w:rPr>
                  <w:rFonts w:ascii="Arial" w:eastAsia="SimSun" w:hAnsi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65D" w14:textId="4EA9C13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BA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70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6.4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04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61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BC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7E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72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96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4D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450095" w:rsidRPr="003E23D7" w14:paraId="2CEA7413" w14:textId="77777777" w:rsidTr="002C2407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C54" w14:textId="1D46753D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>NOTE 1: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hAnsi="Arial"/>
                <w:sz w:val="18"/>
                <w:lang w:val="en-US" w:eastAsia="zh-CN"/>
              </w:rPr>
              <w:t>The transmitter shall be set to P</w:t>
            </w:r>
            <w:r w:rsidRPr="003E23D7">
              <w:rPr>
                <w:rFonts w:ascii="Arial" w:hAnsi="Arial"/>
                <w:sz w:val="18"/>
                <w:vertAlign w:val="subscript"/>
                <w:lang w:val="en-US" w:eastAsia="zh-CN"/>
              </w:rPr>
              <w:t>UMAX</w:t>
            </w:r>
            <w:r w:rsidRPr="003E23D7">
              <w:rPr>
                <w:rFonts w:ascii="Arial" w:hAnsi="Arial"/>
                <w:sz w:val="18"/>
                <w:lang w:val="en-US" w:eastAsia="zh-CN"/>
              </w:rPr>
              <w:t xml:space="preserve"> as defined in clause 6.2</w:t>
            </w:r>
            <w:r w:rsidRPr="003E23D7">
              <w:rPr>
                <w:rFonts w:ascii="Arial" w:hAnsi="Arial" w:hint="eastAsia"/>
                <w:sz w:val="18"/>
                <w:lang w:val="en-US" w:eastAsia="zh-CN"/>
              </w:rPr>
              <w:t>G</w:t>
            </w:r>
            <w:r w:rsidRPr="003E23D7">
              <w:rPr>
                <w:rFonts w:ascii="Arial" w:hAnsi="Arial"/>
                <w:sz w:val="18"/>
                <w:lang w:val="en-US" w:eastAsia="zh-CN"/>
              </w:rPr>
              <w:t>.4</w:t>
            </w:r>
          </w:p>
          <w:p w14:paraId="56D5AF0E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a maximum uplink BW of 20 MHz in this band.</w:t>
            </w:r>
          </w:p>
          <w:p w14:paraId="5EA9A34C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optional symmetric UL/DL for this BW.</w:t>
            </w:r>
          </w:p>
        </w:tc>
      </w:tr>
    </w:tbl>
    <w:bookmarkEnd w:id="23"/>
    <w:p w14:paraId="3B1595AB" w14:textId="49AD16B4" w:rsidR="00155A85" w:rsidRDefault="00155A85" w:rsidP="00155A85">
      <w:pPr>
        <w:jc w:val="center"/>
        <w:rPr>
          <w:noProof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End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 xml:space="preserve"> of changes---</w:t>
      </w:r>
    </w:p>
    <w:sectPr w:rsidR="00155A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F05CE" w14:textId="77777777" w:rsidR="002D20F8" w:rsidRDefault="002D20F8">
      <w:r>
        <w:separator/>
      </w:r>
    </w:p>
  </w:endnote>
  <w:endnote w:type="continuationSeparator" w:id="0">
    <w:p w14:paraId="3DAFD33E" w14:textId="77777777" w:rsidR="002D20F8" w:rsidRDefault="002D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6750D" w14:textId="77777777" w:rsidR="002D20F8" w:rsidRDefault="002D20F8">
      <w:r>
        <w:separator/>
      </w:r>
    </w:p>
  </w:footnote>
  <w:footnote w:type="continuationSeparator" w:id="0">
    <w:p w14:paraId="21124FA8" w14:textId="77777777" w:rsidR="002D20F8" w:rsidRDefault="002D2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2D"/>
    <w:rsid w:val="00022E4A"/>
    <w:rsid w:val="00070E09"/>
    <w:rsid w:val="000A6394"/>
    <w:rsid w:val="000B7FED"/>
    <w:rsid w:val="000C038A"/>
    <w:rsid w:val="000C6598"/>
    <w:rsid w:val="000D44B3"/>
    <w:rsid w:val="00145D43"/>
    <w:rsid w:val="00155A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0F8"/>
    <w:rsid w:val="002E472E"/>
    <w:rsid w:val="00305409"/>
    <w:rsid w:val="003609EF"/>
    <w:rsid w:val="0036231A"/>
    <w:rsid w:val="00374DD4"/>
    <w:rsid w:val="003E1A36"/>
    <w:rsid w:val="003E23D7"/>
    <w:rsid w:val="00410371"/>
    <w:rsid w:val="004242F1"/>
    <w:rsid w:val="0045009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6E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15A"/>
    <w:rsid w:val="00EB09B7"/>
    <w:rsid w:val="00EE7D7C"/>
    <w:rsid w:val="00F25D98"/>
    <w:rsid w:val="00F27310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5E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05E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16</cp:revision>
  <cp:lastPrinted>1900-01-01T05:00:00Z</cp:lastPrinted>
  <dcterms:created xsi:type="dcterms:W3CDTF">2020-02-03T08:32:00Z</dcterms:created>
  <dcterms:modified xsi:type="dcterms:W3CDTF">2024-11-08T23:29:00Z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R4-2419738</vt:lpwstr>
  </property>
  <property fmtid="{D5CDD505-2E9C-101B-9397-08002B2CF9AE}" pid="10" name="Spec#">
    <vt:lpwstr>38.101-1</vt:lpwstr>
  </property>
  <property fmtid="{D5CDD505-2E9C-101B-9397-08002B2CF9AE}" pid="11" name="Cr#">
    <vt:lpwstr>2605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(NR_CADC_R18_2BDL_xBUL-Core) CR for TS 38.101-1-i70 Introducing missing n85 3MHz RSD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NR_CADC_R18_2BDL_xBUL-Core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