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10A64" w14:textId="2A0E1C5D" w:rsidR="00810D43" w:rsidRDefault="00810D43" w:rsidP="00810D43">
      <w:pPr>
        <w:pStyle w:val="CRCoverPage"/>
        <w:tabs>
          <w:tab w:val="right" w:pos="9639"/>
        </w:tabs>
        <w:spacing w:after="0"/>
        <w:rPr>
          <w:b/>
          <w:i/>
          <w:noProof/>
          <w:sz w:val="28"/>
        </w:rPr>
      </w:pPr>
      <w:r>
        <w:rPr>
          <w:b/>
          <w:noProof/>
          <w:sz w:val="24"/>
        </w:rPr>
        <w:t>3GPP TSG-</w:t>
      </w:r>
      <w:r w:rsidR="00895286">
        <w:fldChar w:fldCharType="begin"/>
      </w:r>
      <w:r w:rsidR="00895286">
        <w:instrText xml:space="preserve"> DOCPROPERTY  TSG/WGRef  \* MERGEFORMAT </w:instrText>
      </w:r>
      <w:r w:rsidR="00895286">
        <w:fldChar w:fldCharType="separate"/>
      </w:r>
      <w:r>
        <w:rPr>
          <w:b/>
          <w:noProof/>
          <w:sz w:val="24"/>
        </w:rPr>
        <w:t>RAN4</w:t>
      </w:r>
      <w:r w:rsidR="00895286">
        <w:rPr>
          <w:b/>
          <w:noProof/>
          <w:sz w:val="24"/>
        </w:rPr>
        <w:fldChar w:fldCharType="end"/>
      </w:r>
      <w:r>
        <w:rPr>
          <w:b/>
          <w:noProof/>
          <w:sz w:val="24"/>
        </w:rPr>
        <w:t xml:space="preserve"> Meeting #</w:t>
      </w:r>
      <w:r w:rsidR="00895286">
        <w:fldChar w:fldCharType="begin"/>
      </w:r>
      <w:r w:rsidR="00895286">
        <w:instrText xml:space="preserve"> DOCPROPERTY  MtgSeq  \* MERGEFORMAT </w:instrText>
      </w:r>
      <w:r w:rsidR="00895286">
        <w:fldChar w:fldCharType="separate"/>
      </w:r>
      <w:r w:rsidRPr="00EB09B7">
        <w:rPr>
          <w:b/>
          <w:noProof/>
          <w:sz w:val="24"/>
        </w:rPr>
        <w:t>113</w:t>
      </w:r>
      <w:r w:rsidR="00895286">
        <w:rPr>
          <w:b/>
          <w:noProof/>
          <w:sz w:val="24"/>
        </w:rPr>
        <w:fldChar w:fldCharType="end"/>
      </w:r>
      <w:r w:rsidR="00895286">
        <w:fldChar w:fldCharType="begin"/>
      </w:r>
      <w:r w:rsidR="00895286">
        <w:instrText xml:space="preserve"> DOCPROPERTY  MtgTitle  \* MERGEFORMAT </w:instrText>
      </w:r>
      <w:r w:rsidR="00895286">
        <w:fldChar w:fldCharType="separate"/>
      </w:r>
      <w:r w:rsidR="00895286">
        <w:fldChar w:fldCharType="end"/>
      </w:r>
      <w:r>
        <w:rPr>
          <w:b/>
          <w:i/>
          <w:noProof/>
          <w:sz w:val="28"/>
        </w:rPr>
        <w:tab/>
      </w:r>
      <w:r w:rsidR="00895286">
        <w:fldChar w:fldCharType="begin"/>
      </w:r>
      <w:r w:rsidR="00895286">
        <w:instrText xml:space="preserve"> DOCPROPERTY  Tdoc#  \* MERGEFORMAT </w:instrText>
      </w:r>
      <w:r w:rsidR="00895286">
        <w:fldChar w:fldCharType="separate"/>
      </w:r>
      <w:r w:rsidRPr="00E13F3D">
        <w:rPr>
          <w:b/>
          <w:i/>
          <w:noProof/>
          <w:sz w:val="28"/>
        </w:rPr>
        <w:t>R4-24196</w:t>
      </w:r>
      <w:r w:rsidR="0042514A">
        <w:rPr>
          <w:b/>
          <w:i/>
          <w:noProof/>
          <w:sz w:val="28"/>
        </w:rPr>
        <w:t>9</w:t>
      </w:r>
      <w:r w:rsidR="00CB0276">
        <w:rPr>
          <w:b/>
          <w:i/>
          <w:noProof/>
          <w:sz w:val="28"/>
        </w:rPr>
        <w:t>1</w:t>
      </w:r>
      <w:r w:rsidR="00895286">
        <w:rPr>
          <w:b/>
          <w:i/>
          <w:noProof/>
          <w:sz w:val="28"/>
        </w:rPr>
        <w:fldChar w:fldCharType="end"/>
      </w:r>
    </w:p>
    <w:p w14:paraId="4948619D" w14:textId="77777777" w:rsidR="00810D43" w:rsidRDefault="00895286" w:rsidP="00810D43">
      <w:pPr>
        <w:pStyle w:val="CRCoverPage"/>
        <w:outlineLvl w:val="0"/>
        <w:rPr>
          <w:b/>
          <w:noProof/>
          <w:sz w:val="24"/>
        </w:rPr>
      </w:pPr>
      <w:r>
        <w:fldChar w:fldCharType="begin"/>
      </w:r>
      <w:r>
        <w:instrText xml:space="preserve"> DOCPROPERTY  Location  \* MERGEFORMAT </w:instrText>
      </w:r>
      <w:r>
        <w:fldChar w:fldCharType="separate"/>
      </w:r>
      <w:r w:rsidR="00810D43" w:rsidRPr="00BA51D9">
        <w:rPr>
          <w:b/>
          <w:noProof/>
          <w:sz w:val="24"/>
        </w:rPr>
        <w:t>Orlando</w:t>
      </w:r>
      <w:r>
        <w:rPr>
          <w:b/>
          <w:noProof/>
          <w:sz w:val="24"/>
        </w:rPr>
        <w:fldChar w:fldCharType="end"/>
      </w:r>
      <w:r w:rsidR="00810D43">
        <w:rPr>
          <w:b/>
          <w:noProof/>
          <w:sz w:val="24"/>
        </w:rPr>
        <w:t xml:space="preserve">, </w:t>
      </w:r>
      <w:r>
        <w:fldChar w:fldCharType="begin"/>
      </w:r>
      <w:r>
        <w:instrText xml:space="preserve"> DOCPROPERTY  Country  \* MERGEFORMAT </w:instrText>
      </w:r>
      <w:r>
        <w:fldChar w:fldCharType="separate"/>
      </w:r>
      <w:r w:rsidR="00810D43" w:rsidRPr="00BA51D9">
        <w:rPr>
          <w:b/>
          <w:noProof/>
          <w:sz w:val="24"/>
        </w:rPr>
        <w:t>United States</w:t>
      </w:r>
      <w:r>
        <w:rPr>
          <w:b/>
          <w:noProof/>
          <w:sz w:val="24"/>
        </w:rPr>
        <w:fldChar w:fldCharType="end"/>
      </w:r>
      <w:r w:rsidR="00810D43">
        <w:rPr>
          <w:b/>
          <w:noProof/>
          <w:sz w:val="24"/>
        </w:rPr>
        <w:t xml:space="preserve">, </w:t>
      </w:r>
      <w:r>
        <w:fldChar w:fldCharType="begin"/>
      </w:r>
      <w:r>
        <w:instrText xml:space="preserve"> DOCPROPERTY  StartDate  \* MERGEFORMAT </w:instrText>
      </w:r>
      <w:r>
        <w:fldChar w:fldCharType="separate"/>
      </w:r>
      <w:r w:rsidR="00810D43" w:rsidRPr="00BA51D9">
        <w:rPr>
          <w:b/>
          <w:noProof/>
          <w:sz w:val="24"/>
        </w:rPr>
        <w:t>18th Nov 2024</w:t>
      </w:r>
      <w:r>
        <w:rPr>
          <w:b/>
          <w:noProof/>
          <w:sz w:val="24"/>
        </w:rPr>
        <w:fldChar w:fldCharType="end"/>
      </w:r>
      <w:r w:rsidR="00810D43">
        <w:rPr>
          <w:b/>
          <w:noProof/>
          <w:sz w:val="24"/>
        </w:rPr>
        <w:t xml:space="preserve"> - </w:t>
      </w:r>
      <w:r>
        <w:fldChar w:fldCharType="begin"/>
      </w:r>
      <w:r>
        <w:instrText xml:space="preserve"> DOCPROPERTY  EndDate  \* MERGEFORMAT </w:instrText>
      </w:r>
      <w:r>
        <w:fldChar w:fldCharType="separate"/>
      </w:r>
      <w:r w:rsidR="00810D43"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0D43" w14:paraId="36BD248C" w14:textId="77777777" w:rsidTr="00803A43">
        <w:tc>
          <w:tcPr>
            <w:tcW w:w="9641" w:type="dxa"/>
            <w:gridSpan w:val="9"/>
            <w:tcBorders>
              <w:top w:val="single" w:sz="4" w:space="0" w:color="auto"/>
              <w:left w:val="single" w:sz="4" w:space="0" w:color="auto"/>
              <w:right w:val="single" w:sz="4" w:space="0" w:color="auto"/>
            </w:tcBorders>
          </w:tcPr>
          <w:p w14:paraId="78D5A238" w14:textId="77777777" w:rsidR="00810D43" w:rsidRDefault="00810D43" w:rsidP="00803A43">
            <w:pPr>
              <w:pStyle w:val="CRCoverPage"/>
              <w:spacing w:after="0"/>
              <w:jc w:val="right"/>
              <w:rPr>
                <w:i/>
                <w:noProof/>
              </w:rPr>
            </w:pPr>
            <w:r>
              <w:rPr>
                <w:i/>
                <w:noProof/>
                <w:sz w:val="14"/>
              </w:rPr>
              <w:t>CR-Form-v12.3</w:t>
            </w:r>
          </w:p>
        </w:tc>
      </w:tr>
      <w:tr w:rsidR="00810D43" w14:paraId="749A7CBC" w14:textId="77777777" w:rsidTr="00803A43">
        <w:tc>
          <w:tcPr>
            <w:tcW w:w="9641" w:type="dxa"/>
            <w:gridSpan w:val="9"/>
            <w:tcBorders>
              <w:left w:val="single" w:sz="4" w:space="0" w:color="auto"/>
              <w:right w:val="single" w:sz="4" w:space="0" w:color="auto"/>
            </w:tcBorders>
          </w:tcPr>
          <w:p w14:paraId="112FDF69" w14:textId="77777777" w:rsidR="00810D43" w:rsidRDefault="00810D43" w:rsidP="00803A43">
            <w:pPr>
              <w:pStyle w:val="CRCoverPage"/>
              <w:spacing w:after="0"/>
              <w:jc w:val="center"/>
              <w:rPr>
                <w:noProof/>
              </w:rPr>
            </w:pPr>
            <w:r>
              <w:rPr>
                <w:b/>
                <w:noProof/>
                <w:sz w:val="32"/>
              </w:rPr>
              <w:t>CHANGE REQUEST</w:t>
            </w:r>
          </w:p>
        </w:tc>
      </w:tr>
      <w:tr w:rsidR="00810D43" w14:paraId="307AC608" w14:textId="77777777" w:rsidTr="00803A43">
        <w:tc>
          <w:tcPr>
            <w:tcW w:w="9641" w:type="dxa"/>
            <w:gridSpan w:val="9"/>
            <w:tcBorders>
              <w:left w:val="single" w:sz="4" w:space="0" w:color="auto"/>
              <w:right w:val="single" w:sz="4" w:space="0" w:color="auto"/>
            </w:tcBorders>
          </w:tcPr>
          <w:p w14:paraId="65B01DF9" w14:textId="77777777" w:rsidR="00810D43" w:rsidRDefault="00810D43" w:rsidP="00803A43">
            <w:pPr>
              <w:pStyle w:val="CRCoverPage"/>
              <w:spacing w:after="0"/>
              <w:rPr>
                <w:noProof/>
                <w:sz w:val="8"/>
                <w:szCs w:val="8"/>
              </w:rPr>
            </w:pPr>
          </w:p>
        </w:tc>
      </w:tr>
      <w:tr w:rsidR="00810D43" w14:paraId="0E9151A0" w14:textId="77777777" w:rsidTr="00803A43">
        <w:tc>
          <w:tcPr>
            <w:tcW w:w="142" w:type="dxa"/>
            <w:tcBorders>
              <w:left w:val="single" w:sz="4" w:space="0" w:color="auto"/>
            </w:tcBorders>
          </w:tcPr>
          <w:p w14:paraId="710BDBF2" w14:textId="77777777" w:rsidR="00810D43" w:rsidRDefault="00810D43" w:rsidP="00803A43">
            <w:pPr>
              <w:pStyle w:val="CRCoverPage"/>
              <w:spacing w:after="0"/>
              <w:jc w:val="right"/>
              <w:rPr>
                <w:noProof/>
              </w:rPr>
            </w:pPr>
          </w:p>
        </w:tc>
        <w:tc>
          <w:tcPr>
            <w:tcW w:w="1559" w:type="dxa"/>
            <w:shd w:val="pct30" w:color="FFFF00" w:fill="auto"/>
          </w:tcPr>
          <w:p w14:paraId="6F01D835" w14:textId="77777777" w:rsidR="00810D43" w:rsidRPr="00410371" w:rsidRDefault="00895286" w:rsidP="00803A43">
            <w:pPr>
              <w:pStyle w:val="CRCoverPage"/>
              <w:spacing w:after="0"/>
              <w:jc w:val="right"/>
              <w:rPr>
                <w:b/>
                <w:noProof/>
                <w:sz w:val="28"/>
              </w:rPr>
            </w:pPr>
            <w:r>
              <w:fldChar w:fldCharType="begin"/>
            </w:r>
            <w:r>
              <w:instrText xml:space="preserve"> DOCPROPERTY  Spec#  \* MERGEFORMAT </w:instrText>
            </w:r>
            <w:r>
              <w:fldChar w:fldCharType="separate"/>
            </w:r>
            <w:r w:rsidR="00810D43" w:rsidRPr="00410371">
              <w:rPr>
                <w:b/>
                <w:noProof/>
                <w:sz w:val="28"/>
              </w:rPr>
              <w:t>38.176-1</w:t>
            </w:r>
            <w:r>
              <w:rPr>
                <w:b/>
                <w:noProof/>
                <w:sz w:val="28"/>
              </w:rPr>
              <w:fldChar w:fldCharType="end"/>
            </w:r>
          </w:p>
        </w:tc>
        <w:tc>
          <w:tcPr>
            <w:tcW w:w="709" w:type="dxa"/>
          </w:tcPr>
          <w:p w14:paraId="34D06EDA" w14:textId="77777777" w:rsidR="00810D43" w:rsidRDefault="00810D43" w:rsidP="00803A43">
            <w:pPr>
              <w:pStyle w:val="CRCoverPage"/>
              <w:spacing w:after="0"/>
              <w:jc w:val="center"/>
              <w:rPr>
                <w:noProof/>
              </w:rPr>
            </w:pPr>
            <w:r>
              <w:rPr>
                <w:b/>
                <w:noProof/>
                <w:sz w:val="28"/>
              </w:rPr>
              <w:t>CR</w:t>
            </w:r>
          </w:p>
        </w:tc>
        <w:tc>
          <w:tcPr>
            <w:tcW w:w="1276" w:type="dxa"/>
            <w:shd w:val="pct30" w:color="FFFF00" w:fill="auto"/>
          </w:tcPr>
          <w:p w14:paraId="3B3975F1" w14:textId="222579CD" w:rsidR="00810D43" w:rsidRPr="00410371" w:rsidRDefault="00895286" w:rsidP="00803A43">
            <w:pPr>
              <w:pStyle w:val="CRCoverPage"/>
              <w:spacing w:after="0"/>
              <w:rPr>
                <w:noProof/>
              </w:rPr>
            </w:pPr>
            <w:r>
              <w:fldChar w:fldCharType="begin"/>
            </w:r>
            <w:r>
              <w:instrText xml:space="preserve"> DOCPROPERTY  Cr#  \* MERGEFORMAT </w:instrText>
            </w:r>
            <w:r>
              <w:fldChar w:fldCharType="separate"/>
            </w:r>
            <w:r w:rsidR="00810D43" w:rsidRPr="00410371">
              <w:rPr>
                <w:b/>
                <w:noProof/>
                <w:sz w:val="28"/>
              </w:rPr>
              <w:t>00</w:t>
            </w:r>
            <w:r w:rsidR="00F259BB">
              <w:rPr>
                <w:b/>
                <w:noProof/>
                <w:sz w:val="28"/>
              </w:rPr>
              <w:t>6</w:t>
            </w:r>
            <w:r w:rsidR="00CB0276">
              <w:rPr>
                <w:b/>
                <w:noProof/>
                <w:sz w:val="28"/>
              </w:rPr>
              <w:t>1</w:t>
            </w:r>
            <w:r>
              <w:rPr>
                <w:b/>
                <w:noProof/>
                <w:sz w:val="28"/>
              </w:rPr>
              <w:fldChar w:fldCharType="end"/>
            </w:r>
          </w:p>
        </w:tc>
        <w:tc>
          <w:tcPr>
            <w:tcW w:w="709" w:type="dxa"/>
          </w:tcPr>
          <w:p w14:paraId="266E62BD" w14:textId="77777777" w:rsidR="00810D43" w:rsidRDefault="00810D43" w:rsidP="00803A43">
            <w:pPr>
              <w:pStyle w:val="CRCoverPage"/>
              <w:tabs>
                <w:tab w:val="right" w:pos="625"/>
              </w:tabs>
              <w:spacing w:after="0"/>
              <w:jc w:val="center"/>
              <w:rPr>
                <w:noProof/>
              </w:rPr>
            </w:pPr>
            <w:r>
              <w:rPr>
                <w:b/>
                <w:bCs/>
                <w:noProof/>
                <w:sz w:val="28"/>
              </w:rPr>
              <w:t>rev</w:t>
            </w:r>
          </w:p>
        </w:tc>
        <w:tc>
          <w:tcPr>
            <w:tcW w:w="992" w:type="dxa"/>
            <w:shd w:val="pct30" w:color="FFFF00" w:fill="auto"/>
          </w:tcPr>
          <w:p w14:paraId="73CEAB5F" w14:textId="77777777" w:rsidR="00810D43" w:rsidRPr="00410371" w:rsidRDefault="00895286" w:rsidP="00803A43">
            <w:pPr>
              <w:pStyle w:val="CRCoverPage"/>
              <w:spacing w:after="0"/>
              <w:jc w:val="center"/>
              <w:rPr>
                <w:b/>
                <w:noProof/>
              </w:rPr>
            </w:pPr>
            <w:r>
              <w:fldChar w:fldCharType="begin"/>
            </w:r>
            <w:r>
              <w:instrText xml:space="preserve"> DOCPROPERTY  Revision  \* MERGEFORMAT </w:instrText>
            </w:r>
            <w:r>
              <w:fldChar w:fldCharType="separate"/>
            </w:r>
            <w:r w:rsidR="00810D43" w:rsidRPr="00410371">
              <w:rPr>
                <w:b/>
                <w:noProof/>
                <w:sz w:val="28"/>
              </w:rPr>
              <w:t>-</w:t>
            </w:r>
            <w:r>
              <w:rPr>
                <w:b/>
                <w:noProof/>
                <w:sz w:val="28"/>
              </w:rPr>
              <w:fldChar w:fldCharType="end"/>
            </w:r>
          </w:p>
        </w:tc>
        <w:tc>
          <w:tcPr>
            <w:tcW w:w="2410" w:type="dxa"/>
          </w:tcPr>
          <w:p w14:paraId="5A915CFD" w14:textId="77777777" w:rsidR="00810D43" w:rsidRDefault="00810D43" w:rsidP="00803A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92AF5" w14:textId="3F924AD0" w:rsidR="00810D43" w:rsidRPr="00410371" w:rsidRDefault="00895286" w:rsidP="00803A43">
            <w:pPr>
              <w:pStyle w:val="CRCoverPage"/>
              <w:spacing w:after="0"/>
              <w:jc w:val="center"/>
              <w:rPr>
                <w:noProof/>
                <w:sz w:val="28"/>
              </w:rPr>
            </w:pPr>
            <w:r>
              <w:fldChar w:fldCharType="begin"/>
            </w:r>
            <w:r>
              <w:instrText xml:space="preserve"> DOCPROPERTY  Version  \* MERGEFORMAT </w:instrText>
            </w:r>
            <w:r>
              <w:fldChar w:fldCharType="separate"/>
            </w:r>
            <w:r w:rsidR="00810D43" w:rsidRPr="00410371">
              <w:rPr>
                <w:b/>
                <w:noProof/>
                <w:sz w:val="28"/>
              </w:rPr>
              <w:t>1</w:t>
            </w:r>
            <w:r w:rsidR="00CB0276">
              <w:rPr>
                <w:b/>
                <w:noProof/>
                <w:sz w:val="28"/>
              </w:rPr>
              <w:t>8</w:t>
            </w:r>
            <w:r w:rsidR="00810D43" w:rsidRPr="00410371">
              <w:rPr>
                <w:b/>
                <w:noProof/>
                <w:sz w:val="28"/>
              </w:rPr>
              <w:t>.</w:t>
            </w:r>
            <w:r w:rsidR="00CB0276">
              <w:rPr>
                <w:b/>
                <w:noProof/>
                <w:sz w:val="28"/>
              </w:rPr>
              <w:t>6</w:t>
            </w:r>
            <w:r w:rsidR="00810D43" w:rsidRPr="00410371">
              <w:rPr>
                <w:b/>
                <w:noProof/>
                <w:sz w:val="28"/>
              </w:rPr>
              <w:t>.0</w:t>
            </w:r>
            <w:r>
              <w:rPr>
                <w:b/>
                <w:noProof/>
                <w:sz w:val="28"/>
              </w:rPr>
              <w:fldChar w:fldCharType="end"/>
            </w:r>
          </w:p>
        </w:tc>
        <w:tc>
          <w:tcPr>
            <w:tcW w:w="143" w:type="dxa"/>
            <w:tcBorders>
              <w:right w:val="single" w:sz="4" w:space="0" w:color="auto"/>
            </w:tcBorders>
          </w:tcPr>
          <w:p w14:paraId="15E1B2B4" w14:textId="77777777" w:rsidR="00810D43" w:rsidRDefault="00810D43" w:rsidP="00803A43">
            <w:pPr>
              <w:pStyle w:val="CRCoverPage"/>
              <w:spacing w:after="0"/>
              <w:rPr>
                <w:noProof/>
              </w:rPr>
            </w:pPr>
          </w:p>
        </w:tc>
      </w:tr>
      <w:tr w:rsidR="00810D43" w14:paraId="1174B2D6" w14:textId="77777777" w:rsidTr="00803A43">
        <w:tc>
          <w:tcPr>
            <w:tcW w:w="9641" w:type="dxa"/>
            <w:gridSpan w:val="9"/>
            <w:tcBorders>
              <w:left w:val="single" w:sz="4" w:space="0" w:color="auto"/>
              <w:right w:val="single" w:sz="4" w:space="0" w:color="auto"/>
            </w:tcBorders>
          </w:tcPr>
          <w:p w14:paraId="77F51D5F" w14:textId="77777777" w:rsidR="00810D43" w:rsidRDefault="00810D43" w:rsidP="00803A43">
            <w:pPr>
              <w:pStyle w:val="CRCoverPage"/>
              <w:spacing w:after="0"/>
              <w:rPr>
                <w:noProof/>
              </w:rPr>
            </w:pPr>
          </w:p>
        </w:tc>
      </w:tr>
      <w:tr w:rsidR="00810D43" w14:paraId="49B787FB" w14:textId="77777777" w:rsidTr="00803A43">
        <w:tc>
          <w:tcPr>
            <w:tcW w:w="9641" w:type="dxa"/>
            <w:gridSpan w:val="9"/>
            <w:tcBorders>
              <w:top w:val="single" w:sz="4" w:space="0" w:color="auto"/>
            </w:tcBorders>
          </w:tcPr>
          <w:p w14:paraId="44FD6FD1" w14:textId="77777777" w:rsidR="00810D43" w:rsidRPr="00F25D98" w:rsidRDefault="00810D43" w:rsidP="00803A4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0D43" w14:paraId="138EA952" w14:textId="77777777" w:rsidTr="00803A43">
        <w:tc>
          <w:tcPr>
            <w:tcW w:w="9641" w:type="dxa"/>
            <w:gridSpan w:val="9"/>
          </w:tcPr>
          <w:p w14:paraId="20E886F8" w14:textId="77777777" w:rsidR="00810D43" w:rsidRDefault="00810D43" w:rsidP="00803A43">
            <w:pPr>
              <w:pStyle w:val="CRCoverPage"/>
              <w:spacing w:after="0"/>
              <w:rPr>
                <w:noProof/>
                <w:sz w:val="8"/>
                <w:szCs w:val="8"/>
              </w:rPr>
            </w:pPr>
          </w:p>
        </w:tc>
      </w:tr>
    </w:tbl>
    <w:p w14:paraId="63025E5E" w14:textId="77777777" w:rsidR="00810D43" w:rsidRDefault="00810D43" w:rsidP="00810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0D43" w14:paraId="04E5D456" w14:textId="77777777" w:rsidTr="00803A43">
        <w:tc>
          <w:tcPr>
            <w:tcW w:w="2835" w:type="dxa"/>
          </w:tcPr>
          <w:p w14:paraId="6CEB2319" w14:textId="77777777" w:rsidR="00810D43" w:rsidRDefault="00810D43" w:rsidP="00803A43">
            <w:pPr>
              <w:pStyle w:val="CRCoverPage"/>
              <w:tabs>
                <w:tab w:val="right" w:pos="2751"/>
              </w:tabs>
              <w:spacing w:after="0"/>
              <w:rPr>
                <w:b/>
                <w:i/>
                <w:noProof/>
              </w:rPr>
            </w:pPr>
            <w:r>
              <w:rPr>
                <w:b/>
                <w:i/>
                <w:noProof/>
              </w:rPr>
              <w:t>Proposed change affects:</w:t>
            </w:r>
          </w:p>
        </w:tc>
        <w:tc>
          <w:tcPr>
            <w:tcW w:w="1418" w:type="dxa"/>
          </w:tcPr>
          <w:p w14:paraId="13AE65F4" w14:textId="77777777" w:rsidR="00810D43" w:rsidRDefault="00810D43" w:rsidP="00803A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9FC76" w14:textId="77777777" w:rsidR="00810D43" w:rsidRDefault="00810D43" w:rsidP="00803A43">
            <w:pPr>
              <w:pStyle w:val="CRCoverPage"/>
              <w:spacing w:after="0"/>
              <w:jc w:val="center"/>
              <w:rPr>
                <w:b/>
                <w:caps/>
                <w:noProof/>
              </w:rPr>
            </w:pPr>
          </w:p>
        </w:tc>
        <w:tc>
          <w:tcPr>
            <w:tcW w:w="709" w:type="dxa"/>
            <w:tcBorders>
              <w:left w:val="single" w:sz="4" w:space="0" w:color="auto"/>
            </w:tcBorders>
          </w:tcPr>
          <w:p w14:paraId="5CA704E5" w14:textId="77777777" w:rsidR="00810D43" w:rsidRDefault="00810D43" w:rsidP="00803A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3B0B8" w14:textId="77777777" w:rsidR="00810D43" w:rsidRDefault="00810D43" w:rsidP="00803A43">
            <w:pPr>
              <w:pStyle w:val="CRCoverPage"/>
              <w:spacing w:after="0"/>
              <w:jc w:val="center"/>
              <w:rPr>
                <w:b/>
                <w:caps/>
                <w:noProof/>
              </w:rPr>
            </w:pPr>
          </w:p>
        </w:tc>
        <w:tc>
          <w:tcPr>
            <w:tcW w:w="2126" w:type="dxa"/>
          </w:tcPr>
          <w:p w14:paraId="074F2910" w14:textId="77777777" w:rsidR="00810D43" w:rsidRDefault="00810D43" w:rsidP="00803A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6F05B" w14:textId="77777777" w:rsidR="00810D43" w:rsidRDefault="00810D43" w:rsidP="00803A43">
            <w:pPr>
              <w:pStyle w:val="CRCoverPage"/>
              <w:spacing w:after="0"/>
              <w:jc w:val="center"/>
              <w:rPr>
                <w:b/>
                <w:caps/>
                <w:noProof/>
              </w:rPr>
            </w:pPr>
            <w:r>
              <w:rPr>
                <w:b/>
                <w:caps/>
                <w:noProof/>
              </w:rPr>
              <w:t>X</w:t>
            </w:r>
          </w:p>
        </w:tc>
        <w:tc>
          <w:tcPr>
            <w:tcW w:w="1418" w:type="dxa"/>
            <w:tcBorders>
              <w:left w:val="nil"/>
            </w:tcBorders>
          </w:tcPr>
          <w:p w14:paraId="709F869B" w14:textId="77777777" w:rsidR="00810D43" w:rsidRDefault="00810D43" w:rsidP="00803A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BE751" w14:textId="77777777" w:rsidR="00810D43" w:rsidRDefault="00810D43" w:rsidP="00803A43">
            <w:pPr>
              <w:pStyle w:val="CRCoverPage"/>
              <w:spacing w:after="0"/>
              <w:jc w:val="center"/>
              <w:rPr>
                <w:b/>
                <w:bCs/>
                <w:caps/>
                <w:noProof/>
              </w:rPr>
            </w:pPr>
          </w:p>
        </w:tc>
      </w:tr>
    </w:tbl>
    <w:p w14:paraId="000FACC8" w14:textId="77777777" w:rsidR="00810D43" w:rsidRDefault="00810D43" w:rsidP="00810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0D43" w14:paraId="3EE08EFF" w14:textId="77777777" w:rsidTr="00803A43">
        <w:tc>
          <w:tcPr>
            <w:tcW w:w="9640" w:type="dxa"/>
            <w:gridSpan w:val="11"/>
          </w:tcPr>
          <w:p w14:paraId="74641758" w14:textId="77777777" w:rsidR="00810D43" w:rsidRDefault="00810D43" w:rsidP="00803A43">
            <w:pPr>
              <w:pStyle w:val="CRCoverPage"/>
              <w:spacing w:after="0"/>
              <w:rPr>
                <w:noProof/>
                <w:sz w:val="8"/>
                <w:szCs w:val="8"/>
              </w:rPr>
            </w:pPr>
          </w:p>
        </w:tc>
      </w:tr>
      <w:tr w:rsidR="00810D43" w14:paraId="2D5E69AF" w14:textId="77777777" w:rsidTr="00803A43">
        <w:tc>
          <w:tcPr>
            <w:tcW w:w="1843" w:type="dxa"/>
            <w:tcBorders>
              <w:top w:val="single" w:sz="4" w:space="0" w:color="auto"/>
              <w:left w:val="single" w:sz="4" w:space="0" w:color="auto"/>
            </w:tcBorders>
          </w:tcPr>
          <w:p w14:paraId="47DA8FD9" w14:textId="77777777" w:rsidR="00810D43" w:rsidRDefault="00810D43" w:rsidP="00803A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D4F0D" w14:textId="05C364FA" w:rsidR="00810D43" w:rsidRDefault="00895286" w:rsidP="00803A43">
            <w:pPr>
              <w:pStyle w:val="CRCoverPage"/>
              <w:spacing w:after="0"/>
              <w:ind w:left="100"/>
              <w:rPr>
                <w:noProof/>
              </w:rPr>
            </w:pPr>
            <w:r>
              <w:fldChar w:fldCharType="begin"/>
            </w:r>
            <w:r>
              <w:instrText xml:space="preserve"> DOCPROPERTY  CrTitle  \* MERGEFORMAT </w:instrText>
            </w:r>
            <w:r>
              <w:fldChar w:fldCharType="separate"/>
            </w:r>
            <w:r w:rsidR="00810D43">
              <w:t>(LTE410_Europe_PPDR-Perf) CR to 38.176-1: missing Band 87 and 88 co-existence and co-location requirements, Rel-1</w:t>
            </w:r>
            <w:r w:rsidR="00171DBE">
              <w:t>8</w:t>
            </w:r>
            <w:r>
              <w:fldChar w:fldCharType="end"/>
            </w:r>
          </w:p>
        </w:tc>
      </w:tr>
      <w:tr w:rsidR="00810D43" w14:paraId="2D52BE35" w14:textId="77777777" w:rsidTr="00803A43">
        <w:tc>
          <w:tcPr>
            <w:tcW w:w="1843" w:type="dxa"/>
            <w:tcBorders>
              <w:left w:val="single" w:sz="4" w:space="0" w:color="auto"/>
            </w:tcBorders>
          </w:tcPr>
          <w:p w14:paraId="1A092EC0" w14:textId="77777777" w:rsidR="00810D43" w:rsidRDefault="00810D43" w:rsidP="00803A43">
            <w:pPr>
              <w:pStyle w:val="CRCoverPage"/>
              <w:spacing w:after="0"/>
              <w:rPr>
                <w:b/>
                <w:i/>
                <w:noProof/>
                <w:sz w:val="8"/>
                <w:szCs w:val="8"/>
              </w:rPr>
            </w:pPr>
          </w:p>
        </w:tc>
        <w:tc>
          <w:tcPr>
            <w:tcW w:w="7797" w:type="dxa"/>
            <w:gridSpan w:val="10"/>
            <w:tcBorders>
              <w:right w:val="single" w:sz="4" w:space="0" w:color="auto"/>
            </w:tcBorders>
          </w:tcPr>
          <w:p w14:paraId="6D533CDC" w14:textId="77777777" w:rsidR="00810D43" w:rsidRDefault="00810D43" w:rsidP="00803A43">
            <w:pPr>
              <w:pStyle w:val="CRCoverPage"/>
              <w:spacing w:after="0"/>
              <w:rPr>
                <w:noProof/>
                <w:sz w:val="8"/>
                <w:szCs w:val="8"/>
              </w:rPr>
            </w:pPr>
          </w:p>
        </w:tc>
      </w:tr>
      <w:tr w:rsidR="00810D43" w14:paraId="03D75036" w14:textId="77777777" w:rsidTr="00803A43">
        <w:tc>
          <w:tcPr>
            <w:tcW w:w="1843" w:type="dxa"/>
            <w:tcBorders>
              <w:left w:val="single" w:sz="4" w:space="0" w:color="auto"/>
            </w:tcBorders>
          </w:tcPr>
          <w:p w14:paraId="5A57BB83" w14:textId="77777777" w:rsidR="00810D43" w:rsidRDefault="00810D43" w:rsidP="00803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17CA2" w14:textId="77777777" w:rsidR="00810D43" w:rsidRDefault="00895286" w:rsidP="00803A43">
            <w:pPr>
              <w:pStyle w:val="CRCoverPage"/>
              <w:spacing w:after="0"/>
              <w:ind w:left="100"/>
              <w:rPr>
                <w:noProof/>
              </w:rPr>
            </w:pPr>
            <w:r>
              <w:fldChar w:fldCharType="begin"/>
            </w:r>
            <w:r>
              <w:instrText xml:space="preserve"> DOCPROPERTY  SourceIfWg  \* MERGEFORMAT </w:instrText>
            </w:r>
            <w:r>
              <w:fldChar w:fldCharType="separate"/>
            </w:r>
            <w:r w:rsidR="00810D43">
              <w:rPr>
                <w:noProof/>
              </w:rPr>
              <w:t>Huawei, HiSilicon</w:t>
            </w:r>
            <w:r>
              <w:rPr>
                <w:noProof/>
              </w:rPr>
              <w:fldChar w:fldCharType="end"/>
            </w:r>
          </w:p>
        </w:tc>
      </w:tr>
      <w:tr w:rsidR="00810D43" w14:paraId="2FC14D0F" w14:textId="77777777" w:rsidTr="00803A43">
        <w:tc>
          <w:tcPr>
            <w:tcW w:w="1843" w:type="dxa"/>
            <w:tcBorders>
              <w:left w:val="single" w:sz="4" w:space="0" w:color="auto"/>
            </w:tcBorders>
          </w:tcPr>
          <w:p w14:paraId="762CD6BE" w14:textId="77777777" w:rsidR="00810D43" w:rsidRDefault="00810D43" w:rsidP="00803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740E5" w14:textId="77777777" w:rsidR="00810D43" w:rsidRDefault="00810D43" w:rsidP="00803A43">
            <w:pPr>
              <w:pStyle w:val="CRCoverPage"/>
              <w:spacing w:after="0"/>
              <w:ind w:left="100"/>
              <w:rPr>
                <w:noProof/>
              </w:rPr>
            </w:pPr>
            <w:r>
              <w:t>R4</w:t>
            </w:r>
            <w:r w:rsidR="00895286">
              <w:fldChar w:fldCharType="begin"/>
            </w:r>
            <w:r w:rsidR="00895286">
              <w:instrText xml:space="preserve"> DOCPROPERTY  SourceIfTsg  \* MERGEFORMAT </w:instrText>
            </w:r>
            <w:r w:rsidR="00895286">
              <w:fldChar w:fldCharType="separate"/>
            </w:r>
            <w:r w:rsidR="00895286">
              <w:fldChar w:fldCharType="end"/>
            </w:r>
          </w:p>
        </w:tc>
      </w:tr>
      <w:tr w:rsidR="00810D43" w14:paraId="50ED41A6" w14:textId="77777777" w:rsidTr="00803A43">
        <w:tc>
          <w:tcPr>
            <w:tcW w:w="1843" w:type="dxa"/>
            <w:tcBorders>
              <w:left w:val="single" w:sz="4" w:space="0" w:color="auto"/>
            </w:tcBorders>
          </w:tcPr>
          <w:p w14:paraId="25B6174F" w14:textId="77777777" w:rsidR="00810D43" w:rsidRDefault="00810D43" w:rsidP="00803A43">
            <w:pPr>
              <w:pStyle w:val="CRCoverPage"/>
              <w:spacing w:after="0"/>
              <w:rPr>
                <w:b/>
                <w:i/>
                <w:noProof/>
                <w:sz w:val="8"/>
                <w:szCs w:val="8"/>
              </w:rPr>
            </w:pPr>
          </w:p>
        </w:tc>
        <w:tc>
          <w:tcPr>
            <w:tcW w:w="7797" w:type="dxa"/>
            <w:gridSpan w:val="10"/>
            <w:tcBorders>
              <w:right w:val="single" w:sz="4" w:space="0" w:color="auto"/>
            </w:tcBorders>
          </w:tcPr>
          <w:p w14:paraId="55A909E4" w14:textId="77777777" w:rsidR="00810D43" w:rsidRDefault="00810D43" w:rsidP="00803A43">
            <w:pPr>
              <w:pStyle w:val="CRCoverPage"/>
              <w:spacing w:after="0"/>
              <w:rPr>
                <w:noProof/>
                <w:sz w:val="8"/>
                <w:szCs w:val="8"/>
              </w:rPr>
            </w:pPr>
          </w:p>
        </w:tc>
      </w:tr>
      <w:tr w:rsidR="00810D43" w14:paraId="7704D97D" w14:textId="77777777" w:rsidTr="00803A43">
        <w:tc>
          <w:tcPr>
            <w:tcW w:w="1843" w:type="dxa"/>
            <w:tcBorders>
              <w:left w:val="single" w:sz="4" w:space="0" w:color="auto"/>
            </w:tcBorders>
          </w:tcPr>
          <w:p w14:paraId="38FC64A2" w14:textId="77777777" w:rsidR="00810D43" w:rsidRDefault="00810D43" w:rsidP="00803A43">
            <w:pPr>
              <w:pStyle w:val="CRCoverPage"/>
              <w:tabs>
                <w:tab w:val="right" w:pos="1759"/>
              </w:tabs>
              <w:spacing w:after="0"/>
              <w:rPr>
                <w:b/>
                <w:i/>
                <w:noProof/>
              </w:rPr>
            </w:pPr>
            <w:r>
              <w:rPr>
                <w:b/>
                <w:i/>
                <w:noProof/>
              </w:rPr>
              <w:t>Work item code:</w:t>
            </w:r>
          </w:p>
        </w:tc>
        <w:tc>
          <w:tcPr>
            <w:tcW w:w="3686" w:type="dxa"/>
            <w:gridSpan w:val="5"/>
            <w:shd w:val="pct30" w:color="FFFF00" w:fill="auto"/>
          </w:tcPr>
          <w:p w14:paraId="45AD60D6" w14:textId="77777777" w:rsidR="00810D43" w:rsidRDefault="00895286" w:rsidP="00803A43">
            <w:pPr>
              <w:pStyle w:val="CRCoverPage"/>
              <w:spacing w:after="0"/>
              <w:ind w:left="100"/>
              <w:rPr>
                <w:noProof/>
              </w:rPr>
            </w:pPr>
            <w:r>
              <w:fldChar w:fldCharType="begin"/>
            </w:r>
            <w:r>
              <w:instrText xml:space="preserve"> DOCPROPERTY  RelatedWis  \* MERGEFORMAT </w:instrText>
            </w:r>
            <w:r>
              <w:fldChar w:fldCharType="separate"/>
            </w:r>
            <w:r w:rsidR="00810D43">
              <w:rPr>
                <w:noProof/>
              </w:rPr>
              <w:t>LTE410_Europe_PPDR-Perf</w:t>
            </w:r>
            <w:r>
              <w:rPr>
                <w:noProof/>
              </w:rPr>
              <w:fldChar w:fldCharType="end"/>
            </w:r>
          </w:p>
        </w:tc>
        <w:tc>
          <w:tcPr>
            <w:tcW w:w="567" w:type="dxa"/>
            <w:tcBorders>
              <w:left w:val="nil"/>
            </w:tcBorders>
          </w:tcPr>
          <w:p w14:paraId="2768BE3F" w14:textId="77777777" w:rsidR="00810D43" w:rsidRDefault="00810D43" w:rsidP="00803A43">
            <w:pPr>
              <w:pStyle w:val="CRCoverPage"/>
              <w:spacing w:after="0"/>
              <w:ind w:right="100"/>
              <w:rPr>
                <w:noProof/>
              </w:rPr>
            </w:pPr>
          </w:p>
        </w:tc>
        <w:tc>
          <w:tcPr>
            <w:tcW w:w="1417" w:type="dxa"/>
            <w:gridSpan w:val="3"/>
            <w:tcBorders>
              <w:left w:val="nil"/>
            </w:tcBorders>
          </w:tcPr>
          <w:p w14:paraId="78573BD1" w14:textId="77777777" w:rsidR="00810D43" w:rsidRDefault="00810D43" w:rsidP="00803A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EC553" w14:textId="77777777" w:rsidR="00810D43" w:rsidRDefault="00895286" w:rsidP="00803A43">
            <w:pPr>
              <w:pStyle w:val="CRCoverPage"/>
              <w:spacing w:after="0"/>
              <w:ind w:left="100"/>
              <w:rPr>
                <w:noProof/>
              </w:rPr>
            </w:pPr>
            <w:r>
              <w:fldChar w:fldCharType="begin"/>
            </w:r>
            <w:r>
              <w:instrText xml:space="preserve"> DOCPROPERTY  ResDate  \* MERGEFORMAT </w:instrText>
            </w:r>
            <w:r>
              <w:fldChar w:fldCharType="separate"/>
            </w:r>
            <w:r w:rsidR="00810D43">
              <w:rPr>
                <w:noProof/>
              </w:rPr>
              <w:t>2024-11-08</w:t>
            </w:r>
            <w:r>
              <w:rPr>
                <w:noProof/>
              </w:rPr>
              <w:fldChar w:fldCharType="end"/>
            </w:r>
          </w:p>
        </w:tc>
      </w:tr>
      <w:tr w:rsidR="00810D43" w14:paraId="5AD376B3" w14:textId="77777777" w:rsidTr="00803A43">
        <w:tc>
          <w:tcPr>
            <w:tcW w:w="1843" w:type="dxa"/>
            <w:tcBorders>
              <w:left w:val="single" w:sz="4" w:space="0" w:color="auto"/>
            </w:tcBorders>
          </w:tcPr>
          <w:p w14:paraId="10189689" w14:textId="77777777" w:rsidR="00810D43" w:rsidRDefault="00810D43" w:rsidP="00803A43">
            <w:pPr>
              <w:pStyle w:val="CRCoverPage"/>
              <w:spacing w:after="0"/>
              <w:rPr>
                <w:b/>
                <w:i/>
                <w:noProof/>
                <w:sz w:val="8"/>
                <w:szCs w:val="8"/>
              </w:rPr>
            </w:pPr>
          </w:p>
        </w:tc>
        <w:tc>
          <w:tcPr>
            <w:tcW w:w="1986" w:type="dxa"/>
            <w:gridSpan w:val="4"/>
          </w:tcPr>
          <w:p w14:paraId="1A53BEA5" w14:textId="77777777" w:rsidR="00810D43" w:rsidRDefault="00810D43" w:rsidP="00803A43">
            <w:pPr>
              <w:pStyle w:val="CRCoverPage"/>
              <w:spacing w:after="0"/>
              <w:rPr>
                <w:noProof/>
                <w:sz w:val="8"/>
                <w:szCs w:val="8"/>
              </w:rPr>
            </w:pPr>
          </w:p>
        </w:tc>
        <w:tc>
          <w:tcPr>
            <w:tcW w:w="2267" w:type="dxa"/>
            <w:gridSpan w:val="2"/>
          </w:tcPr>
          <w:p w14:paraId="19C56E40" w14:textId="77777777" w:rsidR="00810D43" w:rsidRDefault="00810D43" w:rsidP="00803A43">
            <w:pPr>
              <w:pStyle w:val="CRCoverPage"/>
              <w:spacing w:after="0"/>
              <w:rPr>
                <w:noProof/>
                <w:sz w:val="8"/>
                <w:szCs w:val="8"/>
              </w:rPr>
            </w:pPr>
          </w:p>
        </w:tc>
        <w:tc>
          <w:tcPr>
            <w:tcW w:w="1417" w:type="dxa"/>
            <w:gridSpan w:val="3"/>
          </w:tcPr>
          <w:p w14:paraId="46234A77" w14:textId="77777777" w:rsidR="00810D43" w:rsidRDefault="00810D43" w:rsidP="00803A43">
            <w:pPr>
              <w:pStyle w:val="CRCoverPage"/>
              <w:spacing w:after="0"/>
              <w:rPr>
                <w:noProof/>
                <w:sz w:val="8"/>
                <w:szCs w:val="8"/>
              </w:rPr>
            </w:pPr>
          </w:p>
        </w:tc>
        <w:tc>
          <w:tcPr>
            <w:tcW w:w="2127" w:type="dxa"/>
            <w:tcBorders>
              <w:right w:val="single" w:sz="4" w:space="0" w:color="auto"/>
            </w:tcBorders>
          </w:tcPr>
          <w:p w14:paraId="52ECA06E" w14:textId="77777777" w:rsidR="00810D43" w:rsidRDefault="00810D43" w:rsidP="00803A43">
            <w:pPr>
              <w:pStyle w:val="CRCoverPage"/>
              <w:spacing w:after="0"/>
              <w:rPr>
                <w:noProof/>
                <w:sz w:val="8"/>
                <w:szCs w:val="8"/>
              </w:rPr>
            </w:pPr>
          </w:p>
        </w:tc>
      </w:tr>
      <w:tr w:rsidR="00810D43" w14:paraId="31F66B53" w14:textId="77777777" w:rsidTr="00803A43">
        <w:trPr>
          <w:cantSplit/>
        </w:trPr>
        <w:tc>
          <w:tcPr>
            <w:tcW w:w="1843" w:type="dxa"/>
            <w:tcBorders>
              <w:left w:val="single" w:sz="4" w:space="0" w:color="auto"/>
            </w:tcBorders>
          </w:tcPr>
          <w:p w14:paraId="7D7D8997" w14:textId="77777777" w:rsidR="00810D43" w:rsidRDefault="00810D43" w:rsidP="00803A43">
            <w:pPr>
              <w:pStyle w:val="CRCoverPage"/>
              <w:tabs>
                <w:tab w:val="right" w:pos="1759"/>
              </w:tabs>
              <w:spacing w:after="0"/>
              <w:rPr>
                <w:b/>
                <w:i/>
                <w:noProof/>
              </w:rPr>
            </w:pPr>
            <w:r>
              <w:rPr>
                <w:b/>
                <w:i/>
                <w:noProof/>
              </w:rPr>
              <w:t>Category:</w:t>
            </w:r>
          </w:p>
        </w:tc>
        <w:tc>
          <w:tcPr>
            <w:tcW w:w="851" w:type="dxa"/>
            <w:shd w:val="pct30" w:color="FFFF00" w:fill="auto"/>
          </w:tcPr>
          <w:p w14:paraId="54145A85" w14:textId="7E02089D" w:rsidR="00810D43" w:rsidRDefault="00F259BB" w:rsidP="00803A43">
            <w:pPr>
              <w:pStyle w:val="CRCoverPage"/>
              <w:spacing w:after="0"/>
              <w:ind w:left="100" w:right="-609"/>
              <w:rPr>
                <w:b/>
                <w:noProof/>
              </w:rPr>
            </w:pPr>
            <w:r>
              <w:rPr>
                <w:b/>
                <w:noProof/>
              </w:rPr>
              <w:t>A</w:t>
            </w:r>
          </w:p>
        </w:tc>
        <w:tc>
          <w:tcPr>
            <w:tcW w:w="3402" w:type="dxa"/>
            <w:gridSpan w:val="5"/>
            <w:tcBorders>
              <w:left w:val="nil"/>
            </w:tcBorders>
          </w:tcPr>
          <w:p w14:paraId="2BE1731D" w14:textId="77777777" w:rsidR="00810D43" w:rsidRDefault="00810D43" w:rsidP="00803A43">
            <w:pPr>
              <w:pStyle w:val="CRCoverPage"/>
              <w:spacing w:after="0"/>
              <w:rPr>
                <w:noProof/>
              </w:rPr>
            </w:pPr>
          </w:p>
        </w:tc>
        <w:tc>
          <w:tcPr>
            <w:tcW w:w="1417" w:type="dxa"/>
            <w:gridSpan w:val="3"/>
            <w:tcBorders>
              <w:left w:val="nil"/>
            </w:tcBorders>
          </w:tcPr>
          <w:p w14:paraId="0309EE5D" w14:textId="77777777" w:rsidR="00810D43" w:rsidRDefault="00810D43" w:rsidP="00803A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A1C8F" w14:textId="3FDA6351" w:rsidR="00810D43" w:rsidRDefault="00895286" w:rsidP="00803A43">
            <w:pPr>
              <w:pStyle w:val="CRCoverPage"/>
              <w:spacing w:after="0"/>
              <w:ind w:left="100"/>
              <w:rPr>
                <w:noProof/>
              </w:rPr>
            </w:pPr>
            <w:r>
              <w:fldChar w:fldCharType="begin"/>
            </w:r>
            <w:r>
              <w:instrText xml:space="preserve"> DOCPROPERTY  Release  \* MERGEFORMAT </w:instrText>
            </w:r>
            <w:r>
              <w:fldChar w:fldCharType="separate"/>
            </w:r>
            <w:r w:rsidR="00810D43">
              <w:rPr>
                <w:noProof/>
              </w:rPr>
              <w:t>Rel-1</w:t>
            </w:r>
            <w:r w:rsidR="00CB0276">
              <w:rPr>
                <w:noProof/>
              </w:rPr>
              <w:t>8</w:t>
            </w:r>
            <w:r>
              <w:rPr>
                <w:noProof/>
              </w:rPr>
              <w:fldChar w:fldCharType="end"/>
            </w:r>
          </w:p>
        </w:tc>
      </w:tr>
      <w:tr w:rsidR="00810D43" w14:paraId="16983CDF" w14:textId="77777777" w:rsidTr="00803A43">
        <w:tc>
          <w:tcPr>
            <w:tcW w:w="1843" w:type="dxa"/>
            <w:tcBorders>
              <w:left w:val="single" w:sz="4" w:space="0" w:color="auto"/>
              <w:bottom w:val="single" w:sz="4" w:space="0" w:color="auto"/>
            </w:tcBorders>
          </w:tcPr>
          <w:p w14:paraId="558023AC" w14:textId="77777777" w:rsidR="00810D43" w:rsidRDefault="00810D43" w:rsidP="00803A43">
            <w:pPr>
              <w:pStyle w:val="CRCoverPage"/>
              <w:spacing w:after="0"/>
              <w:rPr>
                <w:b/>
                <w:i/>
                <w:noProof/>
              </w:rPr>
            </w:pPr>
          </w:p>
        </w:tc>
        <w:tc>
          <w:tcPr>
            <w:tcW w:w="4677" w:type="dxa"/>
            <w:gridSpan w:val="8"/>
            <w:tcBorders>
              <w:bottom w:val="single" w:sz="4" w:space="0" w:color="auto"/>
            </w:tcBorders>
          </w:tcPr>
          <w:p w14:paraId="2FE55321" w14:textId="77777777" w:rsidR="00810D43" w:rsidRDefault="00810D43" w:rsidP="00803A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2E412" w14:textId="77777777" w:rsidR="00810D43" w:rsidRDefault="00810D43" w:rsidP="00803A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43A2A" w14:textId="77777777" w:rsidR="00810D43" w:rsidRPr="007C2097" w:rsidRDefault="00810D43" w:rsidP="00803A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0D43" w14:paraId="45C0F6B4" w14:textId="77777777" w:rsidTr="00803A43">
        <w:tc>
          <w:tcPr>
            <w:tcW w:w="1843" w:type="dxa"/>
          </w:tcPr>
          <w:p w14:paraId="6963E1CB" w14:textId="77777777" w:rsidR="00810D43" w:rsidRDefault="00810D43" w:rsidP="00803A43">
            <w:pPr>
              <w:pStyle w:val="CRCoverPage"/>
              <w:spacing w:after="0"/>
              <w:rPr>
                <w:b/>
                <w:i/>
                <w:noProof/>
                <w:sz w:val="8"/>
                <w:szCs w:val="8"/>
              </w:rPr>
            </w:pPr>
          </w:p>
        </w:tc>
        <w:tc>
          <w:tcPr>
            <w:tcW w:w="7797" w:type="dxa"/>
            <w:gridSpan w:val="10"/>
          </w:tcPr>
          <w:p w14:paraId="37DA1E16" w14:textId="77777777" w:rsidR="00810D43" w:rsidRDefault="00810D43" w:rsidP="00803A43">
            <w:pPr>
              <w:pStyle w:val="CRCoverPage"/>
              <w:spacing w:after="0"/>
              <w:rPr>
                <w:noProof/>
                <w:sz w:val="8"/>
                <w:szCs w:val="8"/>
              </w:rPr>
            </w:pPr>
          </w:p>
        </w:tc>
      </w:tr>
      <w:tr w:rsidR="00810D43" w14:paraId="1EAF8595" w14:textId="77777777" w:rsidTr="00803A43">
        <w:tc>
          <w:tcPr>
            <w:tcW w:w="2694" w:type="dxa"/>
            <w:gridSpan w:val="2"/>
            <w:tcBorders>
              <w:top w:val="single" w:sz="4" w:space="0" w:color="auto"/>
              <w:left w:val="single" w:sz="4" w:space="0" w:color="auto"/>
            </w:tcBorders>
          </w:tcPr>
          <w:p w14:paraId="16C52086" w14:textId="77777777" w:rsidR="00810D43" w:rsidRDefault="00810D43" w:rsidP="00803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D72F2" w14:textId="77777777" w:rsidR="00810D43" w:rsidRDefault="00810D43" w:rsidP="00803A43">
            <w:pPr>
              <w:pStyle w:val="CRCoverPage"/>
              <w:spacing w:after="0"/>
              <w:ind w:left="100"/>
              <w:rPr>
                <w:noProof/>
              </w:rPr>
            </w:pPr>
            <w:r>
              <w:rPr>
                <w:noProof/>
              </w:rPr>
              <w:t xml:space="preserve">E-UTRA bands </w:t>
            </w:r>
            <w:r w:rsidRPr="00517A38">
              <w:rPr>
                <w:noProof/>
              </w:rPr>
              <w:t>87</w:t>
            </w:r>
            <w:r>
              <w:rPr>
                <w:noProof/>
              </w:rPr>
              <w:t xml:space="preserve"> and </w:t>
            </w:r>
            <w:r w:rsidRPr="00517A38">
              <w:rPr>
                <w:noProof/>
              </w:rPr>
              <w:t>n88</w:t>
            </w:r>
            <w:r>
              <w:rPr>
                <w:noProof/>
              </w:rPr>
              <w:t xml:space="preserve"> are missing in the spurious co-existence and co-location tables.</w:t>
            </w:r>
          </w:p>
        </w:tc>
      </w:tr>
      <w:tr w:rsidR="00810D43" w14:paraId="2217947E" w14:textId="77777777" w:rsidTr="00803A43">
        <w:tc>
          <w:tcPr>
            <w:tcW w:w="2694" w:type="dxa"/>
            <w:gridSpan w:val="2"/>
            <w:tcBorders>
              <w:left w:val="single" w:sz="4" w:space="0" w:color="auto"/>
            </w:tcBorders>
          </w:tcPr>
          <w:p w14:paraId="4EA46C89"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14E4A195" w14:textId="77777777" w:rsidR="00810D43" w:rsidRDefault="00810D43" w:rsidP="00803A43">
            <w:pPr>
              <w:pStyle w:val="CRCoverPage"/>
              <w:spacing w:after="0"/>
              <w:rPr>
                <w:noProof/>
                <w:sz w:val="8"/>
                <w:szCs w:val="8"/>
              </w:rPr>
            </w:pPr>
          </w:p>
        </w:tc>
      </w:tr>
      <w:tr w:rsidR="00810D43" w14:paraId="2B2F55B1" w14:textId="77777777" w:rsidTr="00803A43">
        <w:tc>
          <w:tcPr>
            <w:tcW w:w="2694" w:type="dxa"/>
            <w:gridSpan w:val="2"/>
            <w:tcBorders>
              <w:left w:val="single" w:sz="4" w:space="0" w:color="auto"/>
            </w:tcBorders>
          </w:tcPr>
          <w:p w14:paraId="7DA8648F" w14:textId="77777777" w:rsidR="00810D43" w:rsidRDefault="00810D43" w:rsidP="00803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6CA65" w14:textId="77777777" w:rsidR="00810D43" w:rsidRDefault="00810D43" w:rsidP="00803A43">
            <w:pPr>
              <w:pStyle w:val="CRCoverPage"/>
              <w:spacing w:after="0"/>
              <w:ind w:left="100"/>
              <w:rPr>
                <w:noProof/>
              </w:rPr>
            </w:pPr>
            <w:r>
              <w:rPr>
                <w:noProof/>
              </w:rPr>
              <w:t xml:space="preserve">Adding co-existence and co-location requirements for bands </w:t>
            </w:r>
            <w:r w:rsidRPr="00517A38">
              <w:rPr>
                <w:noProof/>
              </w:rPr>
              <w:t>87</w:t>
            </w:r>
            <w:r>
              <w:rPr>
                <w:noProof/>
              </w:rPr>
              <w:t xml:space="preserve"> and </w:t>
            </w:r>
            <w:r w:rsidRPr="00517A38">
              <w:rPr>
                <w:noProof/>
              </w:rPr>
              <w:t>88</w:t>
            </w:r>
            <w:r>
              <w:rPr>
                <w:noProof/>
              </w:rPr>
              <w:t>.</w:t>
            </w:r>
          </w:p>
        </w:tc>
      </w:tr>
      <w:tr w:rsidR="00810D43" w14:paraId="74DF5C54" w14:textId="77777777" w:rsidTr="00803A43">
        <w:tc>
          <w:tcPr>
            <w:tcW w:w="2694" w:type="dxa"/>
            <w:gridSpan w:val="2"/>
            <w:tcBorders>
              <w:left w:val="single" w:sz="4" w:space="0" w:color="auto"/>
            </w:tcBorders>
          </w:tcPr>
          <w:p w14:paraId="51F72856"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11D35E8F" w14:textId="77777777" w:rsidR="00810D43" w:rsidRDefault="00810D43" w:rsidP="00803A43">
            <w:pPr>
              <w:pStyle w:val="CRCoverPage"/>
              <w:spacing w:after="0"/>
              <w:rPr>
                <w:noProof/>
                <w:sz w:val="8"/>
                <w:szCs w:val="8"/>
              </w:rPr>
            </w:pPr>
          </w:p>
        </w:tc>
      </w:tr>
      <w:tr w:rsidR="00810D43" w14:paraId="215C112C" w14:textId="77777777" w:rsidTr="00803A43">
        <w:tc>
          <w:tcPr>
            <w:tcW w:w="2694" w:type="dxa"/>
            <w:gridSpan w:val="2"/>
            <w:tcBorders>
              <w:left w:val="single" w:sz="4" w:space="0" w:color="auto"/>
              <w:bottom w:val="single" w:sz="4" w:space="0" w:color="auto"/>
            </w:tcBorders>
          </w:tcPr>
          <w:p w14:paraId="37E5EE30" w14:textId="77777777" w:rsidR="00810D43" w:rsidRDefault="00810D43" w:rsidP="00803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F8208" w14:textId="77777777" w:rsidR="00810D43" w:rsidRDefault="00810D43" w:rsidP="00803A43">
            <w:pPr>
              <w:pStyle w:val="CRCoverPage"/>
              <w:spacing w:after="0"/>
              <w:ind w:left="100"/>
              <w:rPr>
                <w:noProof/>
              </w:rPr>
            </w:pPr>
            <w:r>
              <w:rPr>
                <w:noProof/>
              </w:rPr>
              <w:t xml:space="preserve">Band 87 and 88 related requirements would be missing. </w:t>
            </w:r>
          </w:p>
        </w:tc>
      </w:tr>
      <w:tr w:rsidR="00810D43" w14:paraId="2188D45B" w14:textId="77777777" w:rsidTr="00803A43">
        <w:tc>
          <w:tcPr>
            <w:tcW w:w="2694" w:type="dxa"/>
            <w:gridSpan w:val="2"/>
          </w:tcPr>
          <w:p w14:paraId="640B9B86" w14:textId="77777777" w:rsidR="00810D43" w:rsidRDefault="00810D43" w:rsidP="00803A43">
            <w:pPr>
              <w:pStyle w:val="CRCoverPage"/>
              <w:spacing w:after="0"/>
              <w:rPr>
                <w:b/>
                <w:i/>
                <w:noProof/>
                <w:sz w:val="8"/>
                <w:szCs w:val="8"/>
              </w:rPr>
            </w:pPr>
          </w:p>
        </w:tc>
        <w:tc>
          <w:tcPr>
            <w:tcW w:w="6946" w:type="dxa"/>
            <w:gridSpan w:val="9"/>
          </w:tcPr>
          <w:p w14:paraId="2C5A5C04" w14:textId="77777777" w:rsidR="00810D43" w:rsidRDefault="00810D43" w:rsidP="00803A43">
            <w:pPr>
              <w:pStyle w:val="CRCoverPage"/>
              <w:spacing w:after="0"/>
              <w:rPr>
                <w:noProof/>
                <w:sz w:val="8"/>
                <w:szCs w:val="8"/>
              </w:rPr>
            </w:pPr>
          </w:p>
        </w:tc>
      </w:tr>
      <w:tr w:rsidR="00810D43" w14:paraId="19977277" w14:textId="77777777" w:rsidTr="00803A43">
        <w:tc>
          <w:tcPr>
            <w:tcW w:w="2694" w:type="dxa"/>
            <w:gridSpan w:val="2"/>
            <w:tcBorders>
              <w:top w:val="single" w:sz="4" w:space="0" w:color="auto"/>
              <w:left w:val="single" w:sz="4" w:space="0" w:color="auto"/>
            </w:tcBorders>
          </w:tcPr>
          <w:p w14:paraId="194764CD" w14:textId="77777777" w:rsidR="00810D43" w:rsidRDefault="00810D43" w:rsidP="00803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2D9B9" w14:textId="77777777" w:rsidR="00810D43" w:rsidRDefault="00810D43" w:rsidP="00803A43">
            <w:pPr>
              <w:pStyle w:val="CRCoverPage"/>
              <w:spacing w:after="0"/>
              <w:ind w:left="100"/>
              <w:rPr>
                <w:noProof/>
              </w:rPr>
            </w:pPr>
            <w:r w:rsidRPr="00BE5108">
              <w:t>6.6.5.5.2</w:t>
            </w:r>
            <w:r>
              <w:t xml:space="preserve">, </w:t>
            </w:r>
            <w:r w:rsidRPr="00BE5108">
              <w:t>6.6.5.5.</w:t>
            </w:r>
            <w:r>
              <w:t>3</w:t>
            </w:r>
          </w:p>
        </w:tc>
      </w:tr>
      <w:tr w:rsidR="00810D43" w14:paraId="3BBF3005" w14:textId="77777777" w:rsidTr="00803A43">
        <w:tc>
          <w:tcPr>
            <w:tcW w:w="2694" w:type="dxa"/>
            <w:gridSpan w:val="2"/>
            <w:tcBorders>
              <w:left w:val="single" w:sz="4" w:space="0" w:color="auto"/>
            </w:tcBorders>
          </w:tcPr>
          <w:p w14:paraId="620EF40E"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72B59918" w14:textId="77777777" w:rsidR="00810D43" w:rsidRDefault="00810D43" w:rsidP="00803A43">
            <w:pPr>
              <w:pStyle w:val="CRCoverPage"/>
              <w:spacing w:after="0"/>
              <w:rPr>
                <w:noProof/>
                <w:sz w:val="8"/>
                <w:szCs w:val="8"/>
              </w:rPr>
            </w:pPr>
          </w:p>
        </w:tc>
      </w:tr>
      <w:tr w:rsidR="00810D43" w14:paraId="01158B87" w14:textId="77777777" w:rsidTr="00803A43">
        <w:tc>
          <w:tcPr>
            <w:tcW w:w="2694" w:type="dxa"/>
            <w:gridSpan w:val="2"/>
            <w:tcBorders>
              <w:left w:val="single" w:sz="4" w:space="0" w:color="auto"/>
            </w:tcBorders>
          </w:tcPr>
          <w:p w14:paraId="30A204DC" w14:textId="77777777" w:rsidR="00810D43" w:rsidRDefault="00810D43" w:rsidP="00803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14BFB" w14:textId="77777777" w:rsidR="00810D43" w:rsidRDefault="00810D43" w:rsidP="00803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CB0C8" w14:textId="77777777" w:rsidR="00810D43" w:rsidRDefault="00810D43" w:rsidP="00803A43">
            <w:pPr>
              <w:pStyle w:val="CRCoverPage"/>
              <w:spacing w:after="0"/>
              <w:jc w:val="center"/>
              <w:rPr>
                <w:b/>
                <w:caps/>
                <w:noProof/>
              </w:rPr>
            </w:pPr>
            <w:r>
              <w:rPr>
                <w:b/>
                <w:caps/>
                <w:noProof/>
              </w:rPr>
              <w:t>N</w:t>
            </w:r>
          </w:p>
        </w:tc>
        <w:tc>
          <w:tcPr>
            <w:tcW w:w="2977" w:type="dxa"/>
            <w:gridSpan w:val="4"/>
          </w:tcPr>
          <w:p w14:paraId="63469EE7" w14:textId="77777777" w:rsidR="00810D43" w:rsidRDefault="00810D43" w:rsidP="00803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AF13D" w14:textId="77777777" w:rsidR="00810D43" w:rsidRDefault="00810D43" w:rsidP="00803A43">
            <w:pPr>
              <w:pStyle w:val="CRCoverPage"/>
              <w:spacing w:after="0"/>
              <w:ind w:left="99"/>
              <w:rPr>
                <w:noProof/>
              </w:rPr>
            </w:pPr>
          </w:p>
        </w:tc>
      </w:tr>
      <w:tr w:rsidR="00810D43" w14:paraId="4DD42865" w14:textId="77777777" w:rsidTr="00803A43">
        <w:tc>
          <w:tcPr>
            <w:tcW w:w="2694" w:type="dxa"/>
            <w:gridSpan w:val="2"/>
            <w:tcBorders>
              <w:left w:val="single" w:sz="4" w:space="0" w:color="auto"/>
            </w:tcBorders>
          </w:tcPr>
          <w:p w14:paraId="32966FC5" w14:textId="77777777" w:rsidR="00810D43" w:rsidRDefault="00810D43" w:rsidP="00803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A951C" w14:textId="77777777" w:rsidR="00810D43" w:rsidRDefault="00810D43" w:rsidP="00803A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72F85" w14:textId="77777777" w:rsidR="00810D43" w:rsidRDefault="00810D43" w:rsidP="00803A43">
            <w:pPr>
              <w:pStyle w:val="CRCoverPage"/>
              <w:spacing w:after="0"/>
              <w:jc w:val="center"/>
              <w:rPr>
                <w:b/>
                <w:caps/>
                <w:noProof/>
              </w:rPr>
            </w:pPr>
          </w:p>
        </w:tc>
        <w:tc>
          <w:tcPr>
            <w:tcW w:w="2977" w:type="dxa"/>
            <w:gridSpan w:val="4"/>
          </w:tcPr>
          <w:p w14:paraId="3DF6E978" w14:textId="77777777" w:rsidR="00810D43" w:rsidRDefault="00810D43" w:rsidP="00803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76680" w14:textId="77777777" w:rsidR="00810D43" w:rsidRDefault="00810D43" w:rsidP="00803A43">
            <w:pPr>
              <w:pStyle w:val="CRCoverPage"/>
              <w:spacing w:after="0"/>
              <w:ind w:left="99"/>
              <w:rPr>
                <w:noProof/>
              </w:rPr>
            </w:pPr>
            <w:r>
              <w:rPr>
                <w:noProof/>
              </w:rPr>
              <w:t>TS 38.104, TS 38.106, TS 38.174</w:t>
            </w:r>
          </w:p>
        </w:tc>
      </w:tr>
      <w:tr w:rsidR="00810D43" w14:paraId="656BCBF7" w14:textId="77777777" w:rsidTr="00803A43">
        <w:tc>
          <w:tcPr>
            <w:tcW w:w="2694" w:type="dxa"/>
            <w:gridSpan w:val="2"/>
            <w:tcBorders>
              <w:left w:val="single" w:sz="4" w:space="0" w:color="auto"/>
            </w:tcBorders>
          </w:tcPr>
          <w:p w14:paraId="5F1E9A1C" w14:textId="77777777" w:rsidR="00810D43" w:rsidRDefault="00810D43" w:rsidP="00803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B01D5" w14:textId="77777777" w:rsidR="00810D43" w:rsidRDefault="00810D43" w:rsidP="00803A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2242B" w14:textId="77777777" w:rsidR="00810D43" w:rsidRDefault="00810D43" w:rsidP="00803A43">
            <w:pPr>
              <w:pStyle w:val="CRCoverPage"/>
              <w:spacing w:after="0"/>
              <w:jc w:val="center"/>
              <w:rPr>
                <w:b/>
                <w:caps/>
                <w:noProof/>
              </w:rPr>
            </w:pPr>
          </w:p>
        </w:tc>
        <w:tc>
          <w:tcPr>
            <w:tcW w:w="2977" w:type="dxa"/>
            <w:gridSpan w:val="4"/>
          </w:tcPr>
          <w:p w14:paraId="5B424CA7" w14:textId="77777777" w:rsidR="00810D43" w:rsidRDefault="00810D43" w:rsidP="00803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838401" w14:textId="77777777" w:rsidR="00810D43" w:rsidRDefault="00810D43" w:rsidP="00803A43">
            <w:pPr>
              <w:pStyle w:val="CRCoverPage"/>
              <w:spacing w:after="0"/>
              <w:ind w:left="99"/>
              <w:rPr>
                <w:noProof/>
              </w:rPr>
            </w:pPr>
            <w:r>
              <w:rPr>
                <w:noProof/>
              </w:rPr>
              <w:t>TS38.115-2,TS38.141-2, TS38.176-2</w:t>
            </w:r>
          </w:p>
        </w:tc>
      </w:tr>
      <w:tr w:rsidR="00810D43" w14:paraId="6A4ACE32" w14:textId="77777777" w:rsidTr="00803A43">
        <w:tc>
          <w:tcPr>
            <w:tcW w:w="2694" w:type="dxa"/>
            <w:gridSpan w:val="2"/>
            <w:tcBorders>
              <w:left w:val="single" w:sz="4" w:space="0" w:color="auto"/>
            </w:tcBorders>
          </w:tcPr>
          <w:p w14:paraId="737CA602" w14:textId="77777777" w:rsidR="00810D43" w:rsidRDefault="00810D43" w:rsidP="00803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98E6B" w14:textId="77777777" w:rsidR="00810D43" w:rsidRDefault="00810D43" w:rsidP="00803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963BA" w14:textId="77777777" w:rsidR="00810D43" w:rsidRDefault="00810D43" w:rsidP="00803A43">
            <w:pPr>
              <w:pStyle w:val="CRCoverPage"/>
              <w:spacing w:after="0"/>
              <w:jc w:val="center"/>
              <w:rPr>
                <w:b/>
                <w:caps/>
                <w:noProof/>
              </w:rPr>
            </w:pPr>
            <w:r>
              <w:rPr>
                <w:b/>
                <w:caps/>
                <w:noProof/>
              </w:rPr>
              <w:t>X</w:t>
            </w:r>
          </w:p>
        </w:tc>
        <w:tc>
          <w:tcPr>
            <w:tcW w:w="2977" w:type="dxa"/>
            <w:gridSpan w:val="4"/>
          </w:tcPr>
          <w:p w14:paraId="75D3D3FF" w14:textId="77777777" w:rsidR="00810D43" w:rsidRDefault="00810D43" w:rsidP="00803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8E089" w14:textId="77777777" w:rsidR="00810D43" w:rsidRDefault="00810D43" w:rsidP="00803A43">
            <w:pPr>
              <w:pStyle w:val="CRCoverPage"/>
              <w:spacing w:after="0"/>
              <w:ind w:left="99"/>
              <w:rPr>
                <w:noProof/>
              </w:rPr>
            </w:pPr>
            <w:r>
              <w:rPr>
                <w:noProof/>
              </w:rPr>
              <w:t xml:space="preserve">TS/TR ... CR ... </w:t>
            </w:r>
          </w:p>
        </w:tc>
      </w:tr>
      <w:tr w:rsidR="00810D43" w14:paraId="5E8D85B6" w14:textId="77777777" w:rsidTr="00803A43">
        <w:tc>
          <w:tcPr>
            <w:tcW w:w="2694" w:type="dxa"/>
            <w:gridSpan w:val="2"/>
            <w:tcBorders>
              <w:left w:val="single" w:sz="4" w:space="0" w:color="auto"/>
            </w:tcBorders>
          </w:tcPr>
          <w:p w14:paraId="52D5399E" w14:textId="77777777" w:rsidR="00810D43" w:rsidRDefault="00810D43" w:rsidP="00803A43">
            <w:pPr>
              <w:pStyle w:val="CRCoverPage"/>
              <w:spacing w:after="0"/>
              <w:rPr>
                <w:b/>
                <w:i/>
                <w:noProof/>
              </w:rPr>
            </w:pPr>
          </w:p>
        </w:tc>
        <w:tc>
          <w:tcPr>
            <w:tcW w:w="6946" w:type="dxa"/>
            <w:gridSpan w:val="9"/>
            <w:tcBorders>
              <w:right w:val="single" w:sz="4" w:space="0" w:color="auto"/>
            </w:tcBorders>
          </w:tcPr>
          <w:p w14:paraId="591039FD" w14:textId="77777777" w:rsidR="00810D43" w:rsidRDefault="00810D43" w:rsidP="00803A43">
            <w:pPr>
              <w:pStyle w:val="CRCoverPage"/>
              <w:spacing w:after="0"/>
              <w:rPr>
                <w:noProof/>
              </w:rPr>
            </w:pPr>
          </w:p>
        </w:tc>
      </w:tr>
      <w:tr w:rsidR="00810D43" w14:paraId="7618CA93" w14:textId="77777777" w:rsidTr="00803A43">
        <w:tc>
          <w:tcPr>
            <w:tcW w:w="2694" w:type="dxa"/>
            <w:gridSpan w:val="2"/>
            <w:tcBorders>
              <w:left w:val="single" w:sz="4" w:space="0" w:color="auto"/>
              <w:bottom w:val="single" w:sz="4" w:space="0" w:color="auto"/>
            </w:tcBorders>
          </w:tcPr>
          <w:p w14:paraId="764F790C" w14:textId="77777777" w:rsidR="00810D43" w:rsidRDefault="00810D43" w:rsidP="00803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AAB5" w14:textId="77777777" w:rsidR="00810D43" w:rsidRDefault="00810D43" w:rsidP="00803A43">
            <w:pPr>
              <w:pStyle w:val="CRCoverPage"/>
              <w:spacing w:after="0"/>
              <w:ind w:left="100"/>
              <w:rPr>
                <w:noProof/>
              </w:rPr>
            </w:pPr>
          </w:p>
        </w:tc>
      </w:tr>
      <w:tr w:rsidR="00810D43" w:rsidRPr="008863B9" w14:paraId="49240DDD" w14:textId="77777777" w:rsidTr="00803A43">
        <w:tc>
          <w:tcPr>
            <w:tcW w:w="2694" w:type="dxa"/>
            <w:gridSpan w:val="2"/>
            <w:tcBorders>
              <w:top w:val="single" w:sz="4" w:space="0" w:color="auto"/>
              <w:bottom w:val="single" w:sz="4" w:space="0" w:color="auto"/>
            </w:tcBorders>
          </w:tcPr>
          <w:p w14:paraId="30206E07" w14:textId="77777777" w:rsidR="00810D43" w:rsidRPr="008863B9" w:rsidRDefault="00810D43" w:rsidP="00803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9C97F" w14:textId="77777777" w:rsidR="00810D43" w:rsidRPr="008863B9" w:rsidRDefault="00810D43" w:rsidP="00803A43">
            <w:pPr>
              <w:pStyle w:val="CRCoverPage"/>
              <w:spacing w:after="0"/>
              <w:ind w:left="100"/>
              <w:rPr>
                <w:noProof/>
                <w:sz w:val="8"/>
                <w:szCs w:val="8"/>
              </w:rPr>
            </w:pPr>
          </w:p>
        </w:tc>
      </w:tr>
      <w:tr w:rsidR="00810D43" w14:paraId="1818A7B9" w14:textId="77777777" w:rsidTr="00803A43">
        <w:tc>
          <w:tcPr>
            <w:tcW w:w="2694" w:type="dxa"/>
            <w:gridSpan w:val="2"/>
            <w:tcBorders>
              <w:top w:val="single" w:sz="4" w:space="0" w:color="auto"/>
              <w:left w:val="single" w:sz="4" w:space="0" w:color="auto"/>
              <w:bottom w:val="single" w:sz="4" w:space="0" w:color="auto"/>
            </w:tcBorders>
          </w:tcPr>
          <w:p w14:paraId="0734B360" w14:textId="77777777" w:rsidR="00810D43" w:rsidRDefault="00810D43" w:rsidP="00803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2266C" w14:textId="77777777" w:rsidR="00810D43" w:rsidRDefault="00810D43" w:rsidP="00803A4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E71B79E" w:rsidR="00BC63E3" w:rsidRDefault="00BC63E3" w:rsidP="00C8477E">
      <w:pPr>
        <w:jc w:val="center"/>
        <w:rPr>
          <w:i/>
          <w:color w:val="0000FF"/>
        </w:rPr>
      </w:pPr>
      <w:r w:rsidRPr="00C8477E">
        <w:rPr>
          <w:i/>
          <w:color w:val="0000FF"/>
        </w:rPr>
        <w:lastRenderedPageBreak/>
        <w:t>------------------------------ Modified section ------------------------------</w:t>
      </w:r>
    </w:p>
    <w:p w14:paraId="4D127503" w14:textId="77777777" w:rsidR="008F41AD" w:rsidRPr="00BE5108" w:rsidRDefault="008F41AD" w:rsidP="008F41AD">
      <w:pPr>
        <w:pStyle w:val="Heading5"/>
      </w:pPr>
      <w:bookmarkStart w:id="1" w:name="_Toc73962931"/>
      <w:bookmarkStart w:id="2" w:name="_Toc75260108"/>
      <w:bookmarkStart w:id="3" w:name="_Toc75275650"/>
      <w:bookmarkStart w:id="4" w:name="_Toc75276161"/>
      <w:bookmarkStart w:id="5" w:name="_Toc76541660"/>
      <w:bookmarkStart w:id="6" w:name="_Toc82437429"/>
      <w:bookmarkStart w:id="7" w:name="_Toc89944795"/>
      <w:bookmarkStart w:id="8" w:name="_Toc98753813"/>
      <w:bookmarkStart w:id="9" w:name="_Toc106179705"/>
      <w:bookmarkStart w:id="10" w:name="_Toc106180216"/>
      <w:bookmarkStart w:id="11" w:name="_Toc130396041"/>
      <w:bookmarkStart w:id="12" w:name="_Toc137555315"/>
      <w:bookmarkStart w:id="13" w:name="_Toc138856842"/>
      <w:bookmarkStart w:id="14" w:name="_Toc138860701"/>
      <w:bookmarkStart w:id="15" w:name="_Toc163217694"/>
      <w:r w:rsidRPr="00BE5108">
        <w:t>6.6.5.5.2</w:t>
      </w:r>
      <w:r w:rsidRPr="00BE5108">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81FDB31" w14:textId="77777777" w:rsidR="008F41AD" w:rsidRPr="00BE5108" w:rsidRDefault="008F41AD" w:rsidP="008F41AD">
      <w:r w:rsidRPr="00BE5108">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i/>
        </w:rPr>
        <w:t>operating band</w:t>
      </w:r>
      <w:r w:rsidRPr="00BE510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928BE3E" w14:textId="77777777" w:rsidR="008F41AD" w:rsidRPr="00BE5108" w:rsidRDefault="008F41AD" w:rsidP="008F41AD">
      <w:r w:rsidRPr="00BE5108">
        <w:t>Some requirements may apply for the protection of specific equipment (UE, MS and/or BS) or equipment operating in specific systems (GSM, CDMA, UTRA, E-UTRA, NR, etc.) as listed below.</w:t>
      </w:r>
    </w:p>
    <w:p w14:paraId="0B172964" w14:textId="77777777" w:rsidR="008F41AD" w:rsidRPr="00BE5108" w:rsidRDefault="008F41AD" w:rsidP="008F41AD">
      <w:pPr>
        <w:keepNext/>
      </w:pPr>
      <w:r w:rsidRPr="00BE5108">
        <w:t xml:space="preserve">The spurious emission </w:t>
      </w:r>
      <w:r w:rsidRPr="00BE5108">
        <w:rPr>
          <w:i/>
        </w:rPr>
        <w:t>basic limits</w:t>
      </w:r>
      <w:r w:rsidRPr="00BE5108">
        <w:t xml:space="preserve"> are provided in table 6.6.5.5.2-1 where requirements for co-existence with the system listed in the first column apply for IAB-MT and IAB-DU. For </w:t>
      </w:r>
      <w:r w:rsidRPr="00BE5108">
        <w:rPr>
          <w:rFonts w:cs="Arial"/>
        </w:rPr>
        <w:t xml:space="preserve">a </w:t>
      </w:r>
      <w:r w:rsidRPr="00BE5108">
        <w:rPr>
          <w:rFonts w:cs="Arial"/>
          <w:i/>
        </w:rPr>
        <w:t>multi-band connector</w:t>
      </w:r>
      <w:r w:rsidRPr="00BE5108">
        <w:t xml:space="preserve">, the exclusions and conditions in the Note column of table 6.6.5.5.2-1 apply for each supported </w:t>
      </w:r>
      <w:r w:rsidRPr="00BE5108">
        <w:rPr>
          <w:i/>
        </w:rPr>
        <w:t>operating band</w:t>
      </w:r>
      <w:r w:rsidRPr="00BE5108">
        <w:t>.</w:t>
      </w:r>
    </w:p>
    <w:p w14:paraId="129BA524" w14:textId="77777777" w:rsidR="008F41AD" w:rsidRPr="00BE5108" w:rsidRDefault="008F41AD" w:rsidP="008F41AD">
      <w:pPr>
        <w:pStyle w:val="TH"/>
      </w:pPr>
      <w:r w:rsidRPr="00BE5108">
        <w:t xml:space="preserve">Table 6.6.5.5.2-1: IAB-DU and IAB-MT spurious emissions </w:t>
      </w:r>
      <w:r w:rsidRPr="00BE5108">
        <w:rPr>
          <w:i/>
        </w:rPr>
        <w:t>basic</w:t>
      </w:r>
      <w:r w:rsidRPr="00BE5108">
        <w:t xml:space="preserve"> </w:t>
      </w:r>
      <w:r w:rsidRPr="00BE5108">
        <w:rPr>
          <w:i/>
        </w:rPr>
        <w:t>limits</w:t>
      </w:r>
      <w:r w:rsidRPr="00BE5108">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8F41AD" w:rsidRPr="00BE5108" w14:paraId="2FE9E23D" w14:textId="77777777" w:rsidTr="007A04A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81B1850" w14:textId="77777777" w:rsidR="008F41AD" w:rsidRPr="00BE5108" w:rsidRDefault="008F41AD" w:rsidP="007A04AA">
            <w:pPr>
              <w:pStyle w:val="TAH"/>
              <w:keepNext w:val="0"/>
            </w:pPr>
            <w:r w:rsidRPr="00BE5108">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280A4C8" w14:textId="77777777" w:rsidR="008F41AD" w:rsidRPr="00BE5108" w:rsidRDefault="008F41AD" w:rsidP="007A04AA">
            <w:pPr>
              <w:pStyle w:val="TAH"/>
              <w:keepNext w:val="0"/>
            </w:pPr>
            <w:r w:rsidRPr="00BE5108">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C3E5FE6" w14:textId="77777777" w:rsidR="008F41AD" w:rsidRPr="00BE5108" w:rsidRDefault="008F41AD" w:rsidP="007A04AA">
            <w:pPr>
              <w:pStyle w:val="TAH"/>
              <w:keepNext w:val="0"/>
              <w:rPr>
                <w:i/>
              </w:rPr>
            </w:pPr>
            <w:r w:rsidRPr="00BE5108">
              <w:rPr>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FF1F330" w14:textId="77777777" w:rsidR="008F41AD" w:rsidRPr="00BE5108" w:rsidRDefault="008F41AD" w:rsidP="007A04AA">
            <w:pPr>
              <w:pStyle w:val="TAH"/>
              <w:keepNext w:val="0"/>
            </w:pPr>
            <w:r w:rsidRPr="00BE5108">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00B6335" w14:textId="77777777" w:rsidR="008F41AD" w:rsidRPr="00BE5108" w:rsidRDefault="008F41AD" w:rsidP="007A04AA">
            <w:pPr>
              <w:pStyle w:val="TAH"/>
              <w:keepNext w:val="0"/>
            </w:pPr>
            <w:r w:rsidRPr="00BE5108">
              <w:t>Note</w:t>
            </w:r>
          </w:p>
        </w:tc>
      </w:tr>
      <w:tr w:rsidR="008F41AD" w:rsidRPr="00BE5108" w14:paraId="7F987EE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A990CE9" w14:textId="77777777" w:rsidR="008F41AD" w:rsidRPr="00BE5108" w:rsidRDefault="008F41AD" w:rsidP="007A04AA">
            <w:pPr>
              <w:pStyle w:val="TAL"/>
              <w:keepNext w:val="0"/>
              <w:rPr>
                <w:rFonts w:cs="Arial"/>
              </w:rPr>
            </w:pPr>
            <w:r w:rsidRPr="00BE5108">
              <w:t>GSM900</w:t>
            </w:r>
          </w:p>
        </w:tc>
        <w:tc>
          <w:tcPr>
            <w:tcW w:w="1700" w:type="dxa"/>
            <w:tcBorders>
              <w:top w:val="single" w:sz="2" w:space="0" w:color="auto"/>
              <w:left w:val="single" w:sz="4" w:space="0" w:color="auto"/>
              <w:bottom w:val="single" w:sz="2" w:space="0" w:color="auto"/>
              <w:right w:val="single" w:sz="2" w:space="0" w:color="auto"/>
            </w:tcBorders>
            <w:hideMark/>
          </w:tcPr>
          <w:p w14:paraId="1C911CD1" w14:textId="77777777" w:rsidR="008F41AD" w:rsidRPr="00BE5108" w:rsidRDefault="008F41AD" w:rsidP="007A04AA">
            <w:pPr>
              <w:pStyle w:val="TAC"/>
              <w:keepNext w:val="0"/>
              <w:rPr>
                <w:rFonts w:cs="Arial"/>
              </w:rPr>
            </w:pPr>
            <w:r w:rsidRPr="00BE5108">
              <w:t>921 – 960 MHz</w:t>
            </w:r>
          </w:p>
        </w:tc>
        <w:tc>
          <w:tcPr>
            <w:tcW w:w="851" w:type="dxa"/>
            <w:tcBorders>
              <w:top w:val="single" w:sz="2" w:space="0" w:color="auto"/>
              <w:left w:val="single" w:sz="2" w:space="0" w:color="auto"/>
              <w:bottom w:val="single" w:sz="2" w:space="0" w:color="auto"/>
              <w:right w:val="single" w:sz="2" w:space="0" w:color="auto"/>
            </w:tcBorders>
            <w:hideMark/>
          </w:tcPr>
          <w:p w14:paraId="060B2D0F" w14:textId="77777777" w:rsidR="008F41AD" w:rsidRPr="00BE5108" w:rsidRDefault="008F41AD" w:rsidP="007A04AA">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75CC5596" w14:textId="77777777" w:rsidR="008F41AD" w:rsidRPr="00BE5108" w:rsidRDefault="008F41AD" w:rsidP="007A04AA">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AFC6416" w14:textId="77777777" w:rsidR="008F41AD" w:rsidRPr="00BE5108" w:rsidRDefault="008F41AD" w:rsidP="007A04AA">
            <w:pPr>
              <w:pStyle w:val="TAL"/>
              <w:keepNext w:val="0"/>
            </w:pPr>
          </w:p>
        </w:tc>
      </w:tr>
      <w:tr w:rsidR="008F41AD" w:rsidRPr="00BE5108" w14:paraId="27AE8B1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4A294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1D96D3" w14:textId="77777777" w:rsidR="008F41AD" w:rsidRPr="00BE5108" w:rsidRDefault="008F41AD" w:rsidP="007A04AA">
            <w:pPr>
              <w:pStyle w:val="TAC"/>
              <w:keepNext w:val="0"/>
              <w:rPr>
                <w:rFonts w:cs="Arial"/>
              </w:rPr>
            </w:pPr>
            <w:r w:rsidRPr="00BE5108">
              <w:t>876 – 915 MHz</w:t>
            </w:r>
          </w:p>
        </w:tc>
        <w:tc>
          <w:tcPr>
            <w:tcW w:w="851" w:type="dxa"/>
            <w:tcBorders>
              <w:top w:val="single" w:sz="2" w:space="0" w:color="auto"/>
              <w:left w:val="single" w:sz="2" w:space="0" w:color="auto"/>
              <w:bottom w:val="single" w:sz="2" w:space="0" w:color="auto"/>
              <w:right w:val="single" w:sz="2" w:space="0" w:color="auto"/>
            </w:tcBorders>
            <w:hideMark/>
          </w:tcPr>
          <w:p w14:paraId="3A30124A"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613A819D" w14:textId="77777777" w:rsidR="008F41AD" w:rsidRPr="00BE5108" w:rsidRDefault="008F41AD" w:rsidP="007A04AA">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1C8B50FC" w14:textId="77777777" w:rsidR="008F41AD" w:rsidRPr="00BE5108" w:rsidRDefault="008F41AD" w:rsidP="007A04AA">
            <w:pPr>
              <w:pStyle w:val="TAL"/>
              <w:keepNext w:val="0"/>
            </w:pPr>
          </w:p>
        </w:tc>
      </w:tr>
      <w:tr w:rsidR="008F41AD" w:rsidRPr="00BE5108" w14:paraId="2FA45A4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6E19FBDE" w14:textId="77777777" w:rsidR="008F41AD" w:rsidRPr="00BE5108" w:rsidRDefault="008F41AD" w:rsidP="007A04AA">
            <w:pPr>
              <w:pStyle w:val="TAL"/>
              <w:keepNext w:val="0"/>
              <w:rPr>
                <w:rFonts w:cs="Arial"/>
              </w:rPr>
            </w:pPr>
            <w:r w:rsidRPr="00BE5108">
              <w:t>DCS1800</w:t>
            </w:r>
          </w:p>
        </w:tc>
        <w:tc>
          <w:tcPr>
            <w:tcW w:w="1700" w:type="dxa"/>
            <w:tcBorders>
              <w:top w:val="single" w:sz="2" w:space="0" w:color="auto"/>
              <w:left w:val="single" w:sz="4" w:space="0" w:color="auto"/>
              <w:bottom w:val="single" w:sz="2" w:space="0" w:color="auto"/>
              <w:right w:val="single" w:sz="2" w:space="0" w:color="auto"/>
            </w:tcBorders>
            <w:hideMark/>
          </w:tcPr>
          <w:p w14:paraId="75E054AD" w14:textId="77777777" w:rsidR="008F41AD" w:rsidRPr="00BE5108" w:rsidRDefault="008F41AD" w:rsidP="007A04AA">
            <w:pPr>
              <w:pStyle w:val="TAC"/>
              <w:keepNext w:val="0"/>
            </w:pPr>
            <w:r w:rsidRPr="00BE5108">
              <w:t>1805 – 1880 MHz</w:t>
            </w:r>
          </w:p>
        </w:tc>
        <w:tc>
          <w:tcPr>
            <w:tcW w:w="851" w:type="dxa"/>
            <w:tcBorders>
              <w:top w:val="single" w:sz="2" w:space="0" w:color="auto"/>
              <w:left w:val="single" w:sz="2" w:space="0" w:color="auto"/>
              <w:bottom w:val="single" w:sz="2" w:space="0" w:color="auto"/>
              <w:right w:val="single" w:sz="2" w:space="0" w:color="auto"/>
            </w:tcBorders>
            <w:hideMark/>
          </w:tcPr>
          <w:p w14:paraId="3A1D79BE" w14:textId="77777777" w:rsidR="008F41AD" w:rsidRPr="00BE5108" w:rsidRDefault="008F41AD" w:rsidP="007A04AA">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17D44278"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506C445" w14:textId="77777777" w:rsidR="008F41AD" w:rsidRPr="00BE5108" w:rsidRDefault="008F41AD" w:rsidP="007A04AA">
            <w:pPr>
              <w:pStyle w:val="TAL"/>
              <w:keepNext w:val="0"/>
            </w:pPr>
          </w:p>
        </w:tc>
      </w:tr>
      <w:tr w:rsidR="008F41AD" w:rsidRPr="00BE5108" w14:paraId="6BE2CCF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27BC51"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70528E" w14:textId="77777777" w:rsidR="008F41AD" w:rsidRPr="00BE5108" w:rsidRDefault="008F41AD" w:rsidP="007A04AA">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6A1BF756"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DEC91B5"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079EA313" w14:textId="77777777" w:rsidR="008F41AD" w:rsidRPr="00BE5108" w:rsidRDefault="008F41AD" w:rsidP="007A04AA">
            <w:pPr>
              <w:pStyle w:val="TAL"/>
              <w:keepNext w:val="0"/>
            </w:pPr>
          </w:p>
        </w:tc>
      </w:tr>
      <w:tr w:rsidR="008F41AD" w:rsidRPr="00BE5108" w14:paraId="5C09FF6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DE215A" w14:textId="77777777" w:rsidR="008F41AD" w:rsidRPr="00BE5108" w:rsidRDefault="008F41AD" w:rsidP="007A04AA">
            <w:pPr>
              <w:pStyle w:val="TAL"/>
              <w:keepNext w:val="0"/>
              <w:rPr>
                <w:rFonts w:cs="Arial"/>
              </w:rPr>
            </w:pPr>
            <w:r w:rsidRPr="00BE5108">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2B28330" w14:textId="77777777" w:rsidR="008F41AD" w:rsidRPr="00BE5108" w:rsidRDefault="008F41AD" w:rsidP="007A04AA">
            <w:pPr>
              <w:pStyle w:val="TAC"/>
              <w:keepNext w:val="0"/>
            </w:pPr>
            <w:r w:rsidRPr="00BE5108">
              <w:t>1930 – 1990 MHz</w:t>
            </w:r>
          </w:p>
        </w:tc>
        <w:tc>
          <w:tcPr>
            <w:tcW w:w="851" w:type="dxa"/>
            <w:tcBorders>
              <w:top w:val="single" w:sz="2" w:space="0" w:color="auto"/>
              <w:left w:val="single" w:sz="2" w:space="0" w:color="auto"/>
              <w:bottom w:val="single" w:sz="2" w:space="0" w:color="auto"/>
              <w:right w:val="single" w:sz="2" w:space="0" w:color="auto"/>
            </w:tcBorders>
            <w:hideMark/>
          </w:tcPr>
          <w:p w14:paraId="555FAE44" w14:textId="77777777" w:rsidR="008F41AD" w:rsidRPr="00BE5108" w:rsidRDefault="008F41AD" w:rsidP="007A04AA">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52AD3AC6"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5AB49020" w14:textId="77777777" w:rsidR="008F41AD" w:rsidRPr="00BE5108" w:rsidRDefault="008F41AD" w:rsidP="007A04AA">
            <w:pPr>
              <w:pStyle w:val="TAL"/>
              <w:keepNext w:val="0"/>
            </w:pPr>
          </w:p>
        </w:tc>
      </w:tr>
      <w:tr w:rsidR="008F41AD" w:rsidRPr="00BE5108" w14:paraId="0CD7856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98F6B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tcPr>
          <w:p w14:paraId="353D25C4" w14:textId="77777777" w:rsidR="008F41AD" w:rsidRPr="00BE5108" w:rsidRDefault="008F41AD" w:rsidP="007A04AA">
            <w:pPr>
              <w:pStyle w:val="TAC"/>
              <w:keepNext w:val="0"/>
              <w:rPr>
                <w:lang w:eastAsia="zh-CN"/>
              </w:rPr>
            </w:pPr>
            <w:r w:rsidRPr="00BE5108">
              <w:t>1850 – 1910 MHz</w:t>
            </w:r>
          </w:p>
        </w:tc>
        <w:tc>
          <w:tcPr>
            <w:tcW w:w="851" w:type="dxa"/>
            <w:tcBorders>
              <w:top w:val="single" w:sz="2" w:space="0" w:color="auto"/>
              <w:left w:val="single" w:sz="2" w:space="0" w:color="auto"/>
              <w:bottom w:val="single" w:sz="2" w:space="0" w:color="auto"/>
              <w:right w:val="single" w:sz="2" w:space="0" w:color="auto"/>
            </w:tcBorders>
            <w:hideMark/>
          </w:tcPr>
          <w:p w14:paraId="05DEA9E5"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A2879ED"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0DDA5ABC" w14:textId="77777777" w:rsidR="008F41AD" w:rsidRPr="00BE5108" w:rsidRDefault="008F41AD" w:rsidP="007A04AA">
            <w:pPr>
              <w:pStyle w:val="TAL"/>
              <w:keepNext w:val="0"/>
            </w:pPr>
          </w:p>
        </w:tc>
      </w:tr>
      <w:tr w:rsidR="008F41AD" w:rsidRPr="00BE5108" w14:paraId="42CF4B1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25DFF1" w14:textId="77777777" w:rsidR="008F41AD" w:rsidRPr="00BE5108" w:rsidRDefault="008F41AD" w:rsidP="007A04AA">
            <w:pPr>
              <w:pStyle w:val="TAL"/>
              <w:keepNext w:val="0"/>
              <w:rPr>
                <w:rFonts w:cs="Arial"/>
              </w:rPr>
            </w:pPr>
            <w:r w:rsidRPr="00BE5108">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F0CEF61" w14:textId="77777777" w:rsidR="008F41AD" w:rsidRPr="00BE5108" w:rsidRDefault="008F41AD" w:rsidP="007A04AA">
            <w:pPr>
              <w:pStyle w:val="TAC"/>
              <w:keepNext w:val="0"/>
            </w:pPr>
            <w:r w:rsidRPr="00BE5108">
              <w:t>869 – 894 MHz</w:t>
            </w:r>
          </w:p>
        </w:tc>
        <w:tc>
          <w:tcPr>
            <w:tcW w:w="851" w:type="dxa"/>
            <w:tcBorders>
              <w:top w:val="single" w:sz="2" w:space="0" w:color="auto"/>
              <w:left w:val="single" w:sz="2" w:space="0" w:color="auto"/>
              <w:bottom w:val="single" w:sz="2" w:space="0" w:color="auto"/>
              <w:right w:val="single" w:sz="2" w:space="0" w:color="auto"/>
            </w:tcBorders>
            <w:hideMark/>
          </w:tcPr>
          <w:p w14:paraId="4E481303" w14:textId="77777777" w:rsidR="008F41AD" w:rsidRPr="00BE5108" w:rsidRDefault="008F41AD" w:rsidP="007A04AA">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3E0E2B76"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0A631BF" w14:textId="77777777" w:rsidR="008F41AD" w:rsidRPr="00BE5108" w:rsidRDefault="008F41AD" w:rsidP="007A04AA">
            <w:pPr>
              <w:pStyle w:val="TAL"/>
              <w:keepNext w:val="0"/>
            </w:pPr>
          </w:p>
        </w:tc>
      </w:tr>
      <w:tr w:rsidR="008F41AD" w:rsidRPr="00BE5108" w14:paraId="0F86E4F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80C857" w14:textId="77777777" w:rsidR="008F41AD" w:rsidRPr="00BE5108" w:rsidRDefault="008F41AD" w:rsidP="007A04AA">
            <w:pPr>
              <w:pStyle w:val="TAL"/>
              <w:keepNext w:val="0"/>
              <w:rPr>
                <w:rFonts w:cs="Arial"/>
              </w:rPr>
            </w:pPr>
            <w:r w:rsidRPr="00BE5108">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892654E" w14:textId="77777777" w:rsidR="008F41AD" w:rsidRPr="00BE5108" w:rsidRDefault="008F41AD" w:rsidP="007A04AA">
            <w:pPr>
              <w:pStyle w:val="TAC"/>
              <w:keepNext w:val="0"/>
            </w:pPr>
            <w:r w:rsidRPr="00BE5108">
              <w:t>824 – 849 MHz</w:t>
            </w:r>
          </w:p>
        </w:tc>
        <w:tc>
          <w:tcPr>
            <w:tcW w:w="851" w:type="dxa"/>
            <w:tcBorders>
              <w:top w:val="single" w:sz="2" w:space="0" w:color="auto"/>
              <w:left w:val="single" w:sz="2" w:space="0" w:color="auto"/>
              <w:bottom w:val="single" w:sz="2" w:space="0" w:color="auto"/>
              <w:right w:val="single" w:sz="2" w:space="0" w:color="auto"/>
            </w:tcBorders>
            <w:hideMark/>
          </w:tcPr>
          <w:p w14:paraId="034547EB"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13E4A90A"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6358D9F" w14:textId="77777777" w:rsidR="008F41AD" w:rsidRPr="00BE5108" w:rsidRDefault="008F41AD" w:rsidP="007A04AA">
            <w:pPr>
              <w:pStyle w:val="TAL"/>
              <w:keepNext w:val="0"/>
            </w:pPr>
          </w:p>
        </w:tc>
      </w:tr>
      <w:tr w:rsidR="008F41AD" w:rsidRPr="00BE5108" w14:paraId="3D9629E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0A3676"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3D83432" w14:textId="77777777" w:rsidR="008F41AD" w:rsidRPr="00BE5108" w:rsidRDefault="008F41AD" w:rsidP="007A04AA">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857282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AC064F"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7AC9A2" w14:textId="77777777" w:rsidR="008F41AD" w:rsidRPr="00BE5108" w:rsidRDefault="008F41AD" w:rsidP="007A04AA">
            <w:pPr>
              <w:pStyle w:val="TAL"/>
              <w:keepNext w:val="0"/>
            </w:pPr>
          </w:p>
        </w:tc>
      </w:tr>
      <w:tr w:rsidR="008F41AD" w:rsidRPr="00BE5108" w14:paraId="54E857A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D1C1CE" w14:textId="77777777" w:rsidR="008F41AD" w:rsidRPr="00BE5108" w:rsidRDefault="008F41AD" w:rsidP="007A04AA">
            <w:pPr>
              <w:pStyle w:val="TAL"/>
              <w:keepNext w:val="0"/>
              <w:rPr>
                <w:rFonts w:cs="Arial"/>
              </w:rPr>
            </w:pPr>
            <w:r w:rsidRPr="00BE5108">
              <w:rPr>
                <w:rFonts w:cs="Arial"/>
              </w:rPr>
              <w:t xml:space="preserve">Band I or </w:t>
            </w:r>
          </w:p>
          <w:p w14:paraId="3E04DB98" w14:textId="77777777" w:rsidR="008F41AD" w:rsidRPr="00BE5108" w:rsidRDefault="008F41AD" w:rsidP="007A04AA">
            <w:pPr>
              <w:pStyle w:val="TAL"/>
              <w:keepNext w:val="0"/>
              <w:rPr>
                <w:rFonts w:cs="Arial"/>
              </w:rPr>
            </w:pPr>
            <w:r w:rsidRPr="00BE5108">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B69354D" w14:textId="77777777" w:rsidR="008F41AD" w:rsidRPr="00BE5108" w:rsidRDefault="008F41AD" w:rsidP="007A04AA">
            <w:pPr>
              <w:pStyle w:val="TAC"/>
              <w:keepNext w:val="0"/>
              <w:rPr>
                <w:rFonts w:cs="Arial"/>
                <w:lang w:eastAsia="zh-CN"/>
              </w:rPr>
            </w:pPr>
            <w:r w:rsidRPr="00BE5108">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E2EB811"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58500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01D22A" w14:textId="77777777" w:rsidR="008F41AD" w:rsidRPr="00BE5108" w:rsidRDefault="008F41AD" w:rsidP="007A04AA">
            <w:pPr>
              <w:pStyle w:val="TAL"/>
              <w:keepNext w:val="0"/>
            </w:pPr>
          </w:p>
        </w:tc>
      </w:tr>
      <w:tr w:rsidR="008F41AD" w:rsidRPr="00BE5108" w14:paraId="7868415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772C3B"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6E8C4BA" w14:textId="77777777" w:rsidR="008F41AD" w:rsidRPr="00BE5108" w:rsidRDefault="008F41AD" w:rsidP="007A04AA">
            <w:pPr>
              <w:pStyle w:val="TAC"/>
              <w:keepNext w:val="0"/>
              <w:rPr>
                <w:rFonts w:cs="Arial"/>
                <w:lang w:eastAsia="zh-CN"/>
              </w:rPr>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ACFDF9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C2BE9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175D70" w14:textId="77777777" w:rsidR="008F41AD" w:rsidRPr="00BE5108" w:rsidRDefault="008F41AD" w:rsidP="007A04AA">
            <w:pPr>
              <w:pStyle w:val="TAL"/>
              <w:keepNext w:val="0"/>
            </w:pPr>
          </w:p>
        </w:tc>
      </w:tr>
      <w:tr w:rsidR="008F41AD" w:rsidRPr="00BE5108" w14:paraId="06EA290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9F9487" w14:textId="77777777" w:rsidR="008F41AD" w:rsidRPr="00BE5108" w:rsidRDefault="008F41AD" w:rsidP="007A04AA">
            <w:pPr>
              <w:pStyle w:val="TAL"/>
              <w:keepNext w:val="0"/>
              <w:rPr>
                <w:rFonts w:cs="Arial"/>
              </w:rPr>
            </w:pPr>
            <w:r w:rsidRPr="00BE5108">
              <w:rPr>
                <w:rFonts w:cs="Arial"/>
              </w:rPr>
              <w:t xml:space="preserve">Band II or </w:t>
            </w:r>
          </w:p>
          <w:p w14:paraId="4F11D00A" w14:textId="77777777" w:rsidR="008F41AD" w:rsidRPr="00BE5108" w:rsidRDefault="008F41AD" w:rsidP="007A04AA">
            <w:pPr>
              <w:pStyle w:val="TAL"/>
              <w:keepNext w:val="0"/>
              <w:rPr>
                <w:rFonts w:cs="Arial"/>
              </w:rPr>
            </w:pPr>
            <w:r w:rsidRPr="00BE5108">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966F708" w14:textId="77777777" w:rsidR="008F41AD" w:rsidRPr="00BE5108" w:rsidRDefault="008F41AD" w:rsidP="007A04AA">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E1FE13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0102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48E79D" w14:textId="77777777" w:rsidR="008F41AD" w:rsidRPr="00BE5108" w:rsidRDefault="008F41AD" w:rsidP="007A04AA">
            <w:pPr>
              <w:pStyle w:val="TAL"/>
              <w:keepNext w:val="0"/>
            </w:pPr>
          </w:p>
        </w:tc>
      </w:tr>
      <w:tr w:rsidR="008F41AD" w:rsidRPr="00BE5108" w14:paraId="7F4FD35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34FE2F"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082897" w14:textId="77777777" w:rsidR="008F41AD" w:rsidRPr="00BE5108" w:rsidRDefault="008F41AD" w:rsidP="007A04AA">
            <w:pPr>
              <w:pStyle w:val="TAC"/>
              <w:keepNext w:val="0"/>
              <w:rPr>
                <w:rFonts w:cs="Arial"/>
                <w:lang w:eastAsia="zh-CN"/>
              </w:rPr>
            </w:pPr>
            <w:r w:rsidRPr="00BE5108">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00A08B1"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FC2E1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800BC1" w14:textId="77777777" w:rsidR="008F41AD" w:rsidRPr="00BE5108" w:rsidRDefault="008F41AD" w:rsidP="007A04AA">
            <w:pPr>
              <w:pStyle w:val="TAL"/>
              <w:keepNext w:val="0"/>
            </w:pPr>
          </w:p>
        </w:tc>
      </w:tr>
      <w:tr w:rsidR="008F41AD" w:rsidRPr="00BE5108" w14:paraId="53D0D88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6B7D7C" w14:textId="77777777" w:rsidR="008F41AD" w:rsidRPr="00BE5108" w:rsidRDefault="008F41AD" w:rsidP="007A04AA">
            <w:pPr>
              <w:pStyle w:val="TAL"/>
              <w:keepNext w:val="0"/>
              <w:rPr>
                <w:rFonts w:cs="Arial"/>
              </w:rPr>
            </w:pPr>
            <w:r w:rsidRPr="00BE5108">
              <w:rPr>
                <w:rFonts w:cs="Arial"/>
              </w:rPr>
              <w:t>Band III or</w:t>
            </w:r>
          </w:p>
          <w:p w14:paraId="1AB9BF9D" w14:textId="77777777" w:rsidR="008F41AD" w:rsidRPr="00BE5108" w:rsidRDefault="008F41AD" w:rsidP="007A04AA">
            <w:pPr>
              <w:pStyle w:val="TAL"/>
              <w:keepNext w:val="0"/>
              <w:rPr>
                <w:rFonts w:cs="Arial"/>
              </w:rPr>
            </w:pPr>
            <w:r w:rsidRPr="00BE5108">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F89B09" w14:textId="77777777" w:rsidR="008F41AD" w:rsidRPr="00BE5108" w:rsidRDefault="008F41AD" w:rsidP="007A04AA">
            <w:pPr>
              <w:pStyle w:val="TAC"/>
              <w:keepNext w:val="0"/>
            </w:pPr>
            <w:r w:rsidRPr="00BE5108">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660A08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FB495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395079" w14:textId="77777777" w:rsidR="008F41AD" w:rsidRPr="00BE5108" w:rsidRDefault="008F41AD" w:rsidP="007A04AA">
            <w:pPr>
              <w:pStyle w:val="TAL"/>
              <w:keepNext w:val="0"/>
            </w:pPr>
          </w:p>
        </w:tc>
      </w:tr>
      <w:tr w:rsidR="008F41AD" w:rsidRPr="00BE5108" w14:paraId="40DDD17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103B3E" w14:textId="77777777" w:rsidR="008F41AD" w:rsidRPr="00BE5108" w:rsidRDefault="008F41AD" w:rsidP="007A04AA">
            <w:pPr>
              <w:pStyle w:val="TAL"/>
              <w:keepNext w:val="0"/>
              <w:rPr>
                <w:rFonts w:cs="Arial"/>
              </w:rPr>
            </w:pPr>
            <w:r w:rsidRPr="00BE5108">
              <w:rPr>
                <w:rFonts w:cs="Arial"/>
              </w:rPr>
              <w:t>UTRA FDD Band IV or</w:t>
            </w:r>
          </w:p>
          <w:p w14:paraId="1FBD7ED6" w14:textId="77777777" w:rsidR="008F41AD" w:rsidRPr="00BE5108" w:rsidRDefault="008F41AD" w:rsidP="007A04AA">
            <w:pPr>
              <w:pStyle w:val="TAL"/>
              <w:keepNext w:val="0"/>
              <w:rPr>
                <w:rFonts w:cs="Arial"/>
              </w:rPr>
            </w:pPr>
            <w:r w:rsidRPr="00BE5108">
              <w:rPr>
                <w:rFonts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3B78BE4" w14:textId="77777777" w:rsidR="008F41AD" w:rsidRPr="00BE5108" w:rsidRDefault="008F41AD" w:rsidP="007A04AA">
            <w:pPr>
              <w:pStyle w:val="TAC"/>
              <w:keepNext w:val="0"/>
            </w:pPr>
            <w:r w:rsidRPr="00BE5108">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37E93D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FAECD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5D85AC" w14:textId="77777777" w:rsidR="008F41AD" w:rsidRPr="00BE5108" w:rsidRDefault="008F41AD" w:rsidP="007A04AA">
            <w:pPr>
              <w:pStyle w:val="TAL"/>
              <w:keepNext w:val="0"/>
            </w:pPr>
          </w:p>
        </w:tc>
      </w:tr>
      <w:tr w:rsidR="008F41AD" w:rsidRPr="00BE5108" w14:paraId="043F07C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BA25C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8488283" w14:textId="77777777" w:rsidR="008F41AD" w:rsidRPr="00BE5108" w:rsidRDefault="008F41AD" w:rsidP="007A04AA">
            <w:pPr>
              <w:pStyle w:val="TAC"/>
              <w:keepNext w:val="0"/>
            </w:pPr>
            <w:r w:rsidRPr="00BE5108">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0C3A40B"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792C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23F9B" w14:textId="77777777" w:rsidR="008F41AD" w:rsidRPr="00BE5108" w:rsidRDefault="008F41AD" w:rsidP="007A04AA">
            <w:pPr>
              <w:pStyle w:val="TAL"/>
              <w:keepNext w:val="0"/>
            </w:pPr>
          </w:p>
        </w:tc>
      </w:tr>
      <w:tr w:rsidR="008F41AD" w:rsidRPr="00BE5108" w14:paraId="4C25CBB8"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A61C5" w14:textId="77777777" w:rsidR="008F41AD" w:rsidRPr="00BE5108" w:rsidRDefault="008F41AD" w:rsidP="007A04AA">
            <w:pPr>
              <w:pStyle w:val="TAL"/>
              <w:keepNext w:val="0"/>
              <w:rPr>
                <w:rFonts w:cs="Arial"/>
              </w:rPr>
            </w:pPr>
            <w:r w:rsidRPr="00BE5108">
              <w:rPr>
                <w:rFonts w:cs="Arial"/>
              </w:rPr>
              <w:t>UTRA FDD Band V or</w:t>
            </w:r>
          </w:p>
          <w:p w14:paraId="6C257B6F" w14:textId="77777777" w:rsidR="008F41AD" w:rsidRPr="00BE5108" w:rsidRDefault="008F41AD" w:rsidP="007A04AA">
            <w:pPr>
              <w:pStyle w:val="TAL"/>
              <w:keepNext w:val="0"/>
              <w:rPr>
                <w:rFonts w:cs="Arial"/>
              </w:rPr>
            </w:pPr>
            <w:r w:rsidRPr="00BE5108">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4FD4C5B" w14:textId="77777777" w:rsidR="008F41AD" w:rsidRPr="00BE5108" w:rsidRDefault="008F41AD" w:rsidP="007A04AA">
            <w:pPr>
              <w:pStyle w:val="TAC"/>
              <w:keepNext w:val="0"/>
            </w:pPr>
            <w:r w:rsidRPr="00BE5108">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4672E2E"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635C9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E34046" w14:textId="77777777" w:rsidR="008F41AD" w:rsidRPr="00BE5108" w:rsidRDefault="008F41AD" w:rsidP="007A04AA">
            <w:pPr>
              <w:pStyle w:val="TAL"/>
              <w:keepNext w:val="0"/>
            </w:pPr>
          </w:p>
        </w:tc>
      </w:tr>
      <w:tr w:rsidR="008F41AD" w:rsidRPr="00BE5108" w14:paraId="0E638D0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052949"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0DAE63" w14:textId="77777777" w:rsidR="008F41AD" w:rsidRPr="00BE5108" w:rsidRDefault="008F41AD" w:rsidP="007A04AA">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DE7CFC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1AC78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6575C3" w14:textId="77777777" w:rsidR="008F41AD" w:rsidRPr="00BE5108" w:rsidRDefault="008F41AD" w:rsidP="007A04AA">
            <w:pPr>
              <w:pStyle w:val="TAL"/>
              <w:keepNext w:val="0"/>
            </w:pPr>
          </w:p>
        </w:tc>
      </w:tr>
      <w:tr w:rsidR="008F41AD" w:rsidRPr="00BE5108" w14:paraId="12B9067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257765"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4622638" w14:textId="77777777" w:rsidR="008F41AD" w:rsidRPr="00BE5108" w:rsidRDefault="008F41AD" w:rsidP="007A04AA">
            <w:pPr>
              <w:pStyle w:val="TAC"/>
              <w:keepNext w:val="0"/>
            </w:pPr>
            <w:r w:rsidRPr="00BE5108">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4612BF4"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E001E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B6326B" w14:textId="77777777" w:rsidR="008F41AD" w:rsidRPr="00BE5108" w:rsidRDefault="008F41AD" w:rsidP="007A04AA">
            <w:pPr>
              <w:pStyle w:val="TAL"/>
              <w:keepNext w:val="0"/>
            </w:pPr>
          </w:p>
        </w:tc>
      </w:tr>
      <w:tr w:rsidR="008F41AD" w:rsidRPr="00BE5108" w14:paraId="03534318"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5F3ADE86" w14:textId="77777777" w:rsidR="008F41AD" w:rsidRPr="00BE5108" w:rsidRDefault="008F41AD" w:rsidP="007A04AA">
            <w:pPr>
              <w:pStyle w:val="TAL"/>
              <w:keepNext w:val="0"/>
              <w:rPr>
                <w:rFonts w:cs="Arial"/>
              </w:rPr>
            </w:pPr>
            <w:r w:rsidRPr="00BE5108">
              <w:rPr>
                <w:rFonts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07790D8" w14:textId="77777777" w:rsidR="008F41AD" w:rsidRPr="00BE5108" w:rsidRDefault="008F41AD" w:rsidP="007A04AA">
            <w:pPr>
              <w:pStyle w:val="TAC"/>
              <w:keepNext w:val="0"/>
            </w:pPr>
            <w:r w:rsidRPr="00BE5108">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5FCAA53"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1F15B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919021" w14:textId="77777777" w:rsidR="008F41AD" w:rsidRPr="00BE5108" w:rsidRDefault="008F41AD" w:rsidP="007A04AA">
            <w:pPr>
              <w:pStyle w:val="TAL"/>
              <w:keepNext w:val="0"/>
            </w:pPr>
          </w:p>
        </w:tc>
      </w:tr>
      <w:tr w:rsidR="008F41AD" w:rsidRPr="00BE5108" w14:paraId="1614C20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41A1FF" w14:textId="77777777" w:rsidR="008F41AD" w:rsidRPr="00BE5108" w:rsidRDefault="008F41AD" w:rsidP="007A04AA">
            <w:pPr>
              <w:pStyle w:val="TAL"/>
              <w:keepNext w:val="0"/>
              <w:rPr>
                <w:rFonts w:cs="Arial"/>
              </w:rPr>
            </w:pPr>
            <w:r w:rsidRPr="00BE5108">
              <w:rPr>
                <w:rFonts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F088E8" w14:textId="77777777" w:rsidR="008F41AD" w:rsidRPr="00BE5108" w:rsidRDefault="008F41AD" w:rsidP="007A04AA">
            <w:pPr>
              <w:pStyle w:val="TAC"/>
              <w:keepNext w:val="0"/>
              <w:rPr>
                <w:rFonts w:cs="Arial"/>
              </w:rPr>
            </w:pPr>
            <w:r w:rsidRPr="00BE5108">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2C111E2"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D7F0A2"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372F0D" w14:textId="77777777" w:rsidR="008F41AD" w:rsidRPr="00BE5108" w:rsidRDefault="008F41AD" w:rsidP="007A04AA">
            <w:pPr>
              <w:pStyle w:val="TAL"/>
              <w:keepNext w:val="0"/>
            </w:pPr>
          </w:p>
        </w:tc>
      </w:tr>
      <w:tr w:rsidR="008F41AD" w:rsidRPr="00BE5108" w14:paraId="731C70E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64DBF1" w14:textId="77777777" w:rsidR="008F41AD" w:rsidRPr="00BE5108" w:rsidRDefault="008F41AD" w:rsidP="007A04AA">
            <w:pPr>
              <w:pStyle w:val="TAL"/>
              <w:keepNext w:val="0"/>
              <w:rPr>
                <w:rFonts w:cs="Arial"/>
              </w:rPr>
            </w:pPr>
            <w:r w:rsidRPr="00BE5108">
              <w:rPr>
                <w:rFonts w:cs="Arial"/>
              </w:rPr>
              <w:lastRenderedPageBreak/>
              <w:t>UTRA FDD Band VII or</w:t>
            </w:r>
          </w:p>
          <w:p w14:paraId="79566C03" w14:textId="77777777" w:rsidR="008F41AD" w:rsidRPr="00BE5108" w:rsidRDefault="008F41AD" w:rsidP="007A04AA">
            <w:pPr>
              <w:pStyle w:val="TAL"/>
              <w:keepNext w:val="0"/>
              <w:rPr>
                <w:rFonts w:cs="Arial"/>
              </w:rPr>
            </w:pPr>
            <w:r w:rsidRPr="00BE5108">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37AA987" w14:textId="77777777" w:rsidR="008F41AD" w:rsidRPr="00BE5108" w:rsidRDefault="008F41AD" w:rsidP="007A04AA">
            <w:pPr>
              <w:pStyle w:val="TAC"/>
              <w:keepNext w:val="0"/>
            </w:pPr>
            <w:r w:rsidRPr="00BE5108">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3C64C0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5F73E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EEF43C" w14:textId="77777777" w:rsidR="008F41AD" w:rsidRPr="00BE5108" w:rsidRDefault="008F41AD" w:rsidP="007A04AA">
            <w:pPr>
              <w:pStyle w:val="TAL"/>
              <w:keepNext w:val="0"/>
            </w:pPr>
          </w:p>
        </w:tc>
      </w:tr>
      <w:tr w:rsidR="008F41AD" w:rsidRPr="00BE5108" w14:paraId="73C80C7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24E06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2C0D091" w14:textId="77777777" w:rsidR="008F41AD" w:rsidRPr="00BE5108" w:rsidRDefault="008F41AD" w:rsidP="007A04AA">
            <w:pPr>
              <w:pStyle w:val="TAC"/>
              <w:keepNext w:val="0"/>
            </w:pPr>
            <w:r w:rsidRPr="00BE5108">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A0E10AA"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A1EFE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7D0F7D" w14:textId="77777777" w:rsidR="008F41AD" w:rsidRPr="00BE5108" w:rsidRDefault="008F41AD" w:rsidP="007A04AA">
            <w:pPr>
              <w:pStyle w:val="TAL"/>
              <w:keepNext w:val="0"/>
            </w:pPr>
          </w:p>
        </w:tc>
      </w:tr>
      <w:tr w:rsidR="008F41AD" w:rsidRPr="00BE5108" w14:paraId="76B7949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9249AE" w14:textId="77777777" w:rsidR="008F41AD" w:rsidRPr="00BE5108" w:rsidRDefault="008F41AD" w:rsidP="007A04AA">
            <w:pPr>
              <w:pStyle w:val="TAL"/>
              <w:keepNext w:val="0"/>
              <w:rPr>
                <w:rFonts w:cs="Arial"/>
              </w:rPr>
            </w:pPr>
            <w:r w:rsidRPr="00BE5108">
              <w:rPr>
                <w:rFonts w:cs="Arial"/>
              </w:rPr>
              <w:t>UTRA FDD Band VIII or</w:t>
            </w:r>
          </w:p>
          <w:p w14:paraId="73217126" w14:textId="77777777" w:rsidR="008F41AD" w:rsidRPr="00BE5108" w:rsidRDefault="008F41AD" w:rsidP="007A04AA">
            <w:pPr>
              <w:pStyle w:val="TAL"/>
              <w:keepNext w:val="0"/>
              <w:rPr>
                <w:rFonts w:cs="Arial"/>
              </w:rPr>
            </w:pPr>
            <w:r w:rsidRPr="00BE5108">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4FEAFF2" w14:textId="77777777" w:rsidR="008F41AD" w:rsidRPr="00BE5108" w:rsidRDefault="008F41AD" w:rsidP="007A04AA">
            <w:pPr>
              <w:pStyle w:val="TAC"/>
              <w:keepNext w:val="0"/>
            </w:pPr>
            <w:r w:rsidRPr="00BE5108">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19B0BB8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179B2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A861AB" w14:textId="77777777" w:rsidR="008F41AD" w:rsidRPr="00BE5108" w:rsidRDefault="008F41AD" w:rsidP="007A04AA">
            <w:pPr>
              <w:pStyle w:val="TAL"/>
              <w:keepNext w:val="0"/>
            </w:pPr>
          </w:p>
        </w:tc>
      </w:tr>
      <w:tr w:rsidR="008F41AD" w:rsidRPr="00BE5108" w14:paraId="79F2670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B686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570F648" w14:textId="77777777" w:rsidR="008F41AD" w:rsidRPr="00BE5108" w:rsidRDefault="008F41AD" w:rsidP="007A04AA">
            <w:pPr>
              <w:pStyle w:val="TAC"/>
              <w:keepNext w:val="0"/>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A51149"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94CAE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39C2C9" w14:textId="77777777" w:rsidR="008F41AD" w:rsidRPr="00BE5108" w:rsidRDefault="008F41AD" w:rsidP="007A04AA">
            <w:pPr>
              <w:pStyle w:val="TAL"/>
              <w:keepNext w:val="0"/>
            </w:pPr>
          </w:p>
        </w:tc>
      </w:tr>
      <w:tr w:rsidR="008F41AD" w:rsidRPr="00BE5108" w14:paraId="2E18FAF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670806" w14:textId="77777777" w:rsidR="008F41AD" w:rsidRPr="00BE5108" w:rsidRDefault="008F41AD" w:rsidP="007A04AA">
            <w:pPr>
              <w:pStyle w:val="TAL"/>
              <w:keepNext w:val="0"/>
              <w:rPr>
                <w:rFonts w:cs="Arial"/>
              </w:rPr>
            </w:pPr>
            <w:r w:rsidRPr="00BE5108">
              <w:rPr>
                <w:rFonts w:cs="Arial"/>
              </w:rPr>
              <w:t>UTRA FDD Band IX or</w:t>
            </w:r>
          </w:p>
          <w:p w14:paraId="02ABCCE3" w14:textId="77777777" w:rsidR="008F41AD" w:rsidRPr="00BE5108" w:rsidRDefault="008F41AD" w:rsidP="007A04AA">
            <w:pPr>
              <w:pStyle w:val="TAL"/>
              <w:keepNext w:val="0"/>
              <w:rPr>
                <w:rFonts w:cs="Arial"/>
              </w:rPr>
            </w:pPr>
            <w:r w:rsidRPr="00BE5108">
              <w:rPr>
                <w:rFonts w:cs="Arial"/>
              </w:rPr>
              <w:t>E-UTRA Band 9</w:t>
            </w:r>
          </w:p>
        </w:tc>
        <w:tc>
          <w:tcPr>
            <w:tcW w:w="1700" w:type="dxa"/>
            <w:tcBorders>
              <w:top w:val="single" w:sz="2" w:space="0" w:color="auto"/>
              <w:left w:val="single" w:sz="4" w:space="0" w:color="auto"/>
              <w:bottom w:val="single" w:sz="2" w:space="0" w:color="auto"/>
              <w:right w:val="single" w:sz="2" w:space="0" w:color="auto"/>
            </w:tcBorders>
          </w:tcPr>
          <w:p w14:paraId="13DFD9DD" w14:textId="77777777" w:rsidR="008F41AD" w:rsidRPr="00BE5108" w:rsidRDefault="008F41AD" w:rsidP="007A04AA">
            <w:pPr>
              <w:pStyle w:val="TAC"/>
              <w:keepNext w:val="0"/>
              <w:rPr>
                <w:rFonts w:cs="Arial"/>
                <w:lang w:eastAsia="zh-CN"/>
              </w:rPr>
            </w:pPr>
            <w:r w:rsidRPr="00BE5108">
              <w:rPr>
                <w:rFonts w:cs="Arial"/>
              </w:rPr>
              <w:t>1844.9 – 1879.9 MHz</w:t>
            </w:r>
          </w:p>
          <w:p w14:paraId="0DB5AC03" w14:textId="77777777" w:rsidR="008F41AD" w:rsidRPr="00BE5108" w:rsidRDefault="008F41AD" w:rsidP="007A04AA">
            <w:pPr>
              <w:pStyle w:val="TAC"/>
              <w:keepNext w:val="0"/>
            </w:pPr>
          </w:p>
        </w:tc>
        <w:tc>
          <w:tcPr>
            <w:tcW w:w="851" w:type="dxa"/>
            <w:tcBorders>
              <w:top w:val="single" w:sz="2" w:space="0" w:color="auto"/>
              <w:left w:val="single" w:sz="2" w:space="0" w:color="auto"/>
              <w:bottom w:val="single" w:sz="2" w:space="0" w:color="auto"/>
              <w:right w:val="single" w:sz="2" w:space="0" w:color="auto"/>
            </w:tcBorders>
            <w:hideMark/>
          </w:tcPr>
          <w:p w14:paraId="0D94A67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C2DFA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09C009" w14:textId="77777777" w:rsidR="008F41AD" w:rsidRPr="00BE5108" w:rsidRDefault="008F41AD" w:rsidP="007A04AA">
            <w:pPr>
              <w:pStyle w:val="TAL"/>
              <w:keepNext w:val="0"/>
            </w:pPr>
          </w:p>
        </w:tc>
      </w:tr>
      <w:tr w:rsidR="008F41AD" w:rsidRPr="00BE5108" w14:paraId="0AD8563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611D4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AC8861" w14:textId="77777777" w:rsidR="008F41AD" w:rsidRPr="00BE5108" w:rsidRDefault="008F41AD" w:rsidP="007A04AA">
            <w:pPr>
              <w:pStyle w:val="TAC"/>
              <w:keepNext w:val="0"/>
            </w:pPr>
            <w:r w:rsidRPr="00BE5108">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4F8C070"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B624E"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F7071A" w14:textId="77777777" w:rsidR="008F41AD" w:rsidRPr="00BE5108" w:rsidRDefault="008F41AD" w:rsidP="007A04AA">
            <w:pPr>
              <w:pStyle w:val="TAL"/>
              <w:keepNext w:val="0"/>
            </w:pPr>
          </w:p>
        </w:tc>
      </w:tr>
      <w:tr w:rsidR="008F41AD" w:rsidRPr="00BE5108" w14:paraId="70D7332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6FAFA1" w14:textId="77777777" w:rsidR="008F41AD" w:rsidRPr="00BE5108" w:rsidRDefault="008F41AD" w:rsidP="007A04AA">
            <w:pPr>
              <w:pStyle w:val="TAL"/>
              <w:keepNext w:val="0"/>
              <w:rPr>
                <w:rFonts w:cs="Arial"/>
              </w:rPr>
            </w:pPr>
            <w:r w:rsidRPr="00BE5108">
              <w:rPr>
                <w:rFonts w:cs="Arial"/>
              </w:rPr>
              <w:t>UTRA FDD Band X or</w:t>
            </w:r>
          </w:p>
          <w:p w14:paraId="5FB189CE" w14:textId="77777777" w:rsidR="008F41AD" w:rsidRPr="00BE5108" w:rsidRDefault="008F41AD" w:rsidP="007A04AA">
            <w:pPr>
              <w:pStyle w:val="TAL"/>
              <w:keepNext w:val="0"/>
              <w:rPr>
                <w:rFonts w:cs="Arial"/>
              </w:rPr>
            </w:pPr>
            <w:r w:rsidRPr="00BE5108">
              <w:rPr>
                <w:rFonts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9008744" w14:textId="77777777" w:rsidR="008F41AD" w:rsidRPr="00BE5108" w:rsidRDefault="008F41AD" w:rsidP="007A04AA">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45216F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47E4B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1DF1EF" w14:textId="77777777" w:rsidR="008F41AD" w:rsidRPr="00BE5108" w:rsidRDefault="008F41AD" w:rsidP="007A04AA">
            <w:pPr>
              <w:pStyle w:val="TAL"/>
              <w:keepNext w:val="0"/>
            </w:pPr>
          </w:p>
        </w:tc>
      </w:tr>
      <w:tr w:rsidR="008F41AD" w:rsidRPr="00BE5108" w14:paraId="25C83D5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D2CE31"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3CF20F" w14:textId="77777777" w:rsidR="008F41AD" w:rsidRPr="00BE5108" w:rsidRDefault="008F41AD" w:rsidP="007A04AA">
            <w:pPr>
              <w:pStyle w:val="TAC"/>
              <w:keepNext w:val="0"/>
            </w:pPr>
            <w:r w:rsidRPr="00BE5108">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11F157F"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88802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84767" w14:textId="77777777" w:rsidR="008F41AD" w:rsidRPr="00BE5108" w:rsidRDefault="008F41AD" w:rsidP="007A04AA">
            <w:pPr>
              <w:pStyle w:val="TAL"/>
              <w:keepNext w:val="0"/>
            </w:pPr>
          </w:p>
        </w:tc>
      </w:tr>
      <w:tr w:rsidR="008F41AD" w:rsidRPr="00BE5108" w14:paraId="0D3D1ED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E532DB" w14:textId="77777777" w:rsidR="008F41AD" w:rsidRPr="00BE5108" w:rsidRDefault="008F41AD" w:rsidP="007A04AA">
            <w:pPr>
              <w:pStyle w:val="TAL"/>
              <w:keepNext w:val="0"/>
              <w:rPr>
                <w:rFonts w:cs="Arial"/>
              </w:rPr>
            </w:pPr>
            <w:r w:rsidRPr="00BE5108">
              <w:rPr>
                <w:rFonts w:cs="Arial"/>
              </w:rPr>
              <w:t>UTRA FDD Band XI or XXI or</w:t>
            </w:r>
          </w:p>
          <w:p w14:paraId="2CDCBAA6" w14:textId="77777777" w:rsidR="008F41AD" w:rsidRPr="00BE5108" w:rsidRDefault="008F41AD" w:rsidP="007A04AA">
            <w:pPr>
              <w:pStyle w:val="TAL"/>
              <w:keepNext w:val="0"/>
              <w:rPr>
                <w:rFonts w:cs="Arial"/>
              </w:rPr>
            </w:pPr>
            <w:r w:rsidRPr="00BE5108">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AF149E6" w14:textId="77777777" w:rsidR="008F41AD" w:rsidRPr="00BE5108" w:rsidRDefault="008F41AD" w:rsidP="007A04AA">
            <w:pPr>
              <w:pStyle w:val="TAC"/>
              <w:keepNext w:val="0"/>
            </w:pPr>
            <w:r w:rsidRPr="00BE5108">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5ACBCF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DB3E34"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EE3A3D" w14:textId="77777777" w:rsidR="008F41AD" w:rsidRPr="00BE5108" w:rsidRDefault="008F41AD" w:rsidP="007A04AA">
            <w:pPr>
              <w:pStyle w:val="TAL"/>
              <w:keepNext w:val="0"/>
            </w:pPr>
          </w:p>
        </w:tc>
      </w:tr>
      <w:tr w:rsidR="008F41AD" w:rsidRPr="00BE5108" w14:paraId="19228709"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7CD4C810"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A0C033B" w14:textId="77777777" w:rsidR="008F41AD" w:rsidRPr="00BE5108" w:rsidRDefault="008F41AD" w:rsidP="007A04AA">
            <w:pPr>
              <w:pStyle w:val="TAC"/>
              <w:keepNext w:val="0"/>
            </w:pPr>
            <w:r w:rsidRPr="00BE5108">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9E493D4"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07D1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1EE5F" w14:textId="77777777" w:rsidR="008F41AD" w:rsidRPr="00BE5108" w:rsidRDefault="008F41AD" w:rsidP="007A04AA">
            <w:pPr>
              <w:pStyle w:val="TAL"/>
              <w:keepNext w:val="0"/>
            </w:pPr>
          </w:p>
        </w:tc>
      </w:tr>
      <w:tr w:rsidR="008F41AD" w:rsidRPr="00BE5108" w14:paraId="2082FBF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A3138C"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31D34C" w14:textId="77777777" w:rsidR="008F41AD" w:rsidRPr="00BE5108" w:rsidRDefault="008F41AD" w:rsidP="007A04AA">
            <w:pPr>
              <w:pStyle w:val="TAC"/>
              <w:keepNext w:val="0"/>
            </w:pPr>
            <w:r w:rsidRPr="00BE5108">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D840AF6"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A55F0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3C4DD7" w14:textId="77777777" w:rsidR="008F41AD" w:rsidRPr="00BE5108" w:rsidRDefault="008F41AD" w:rsidP="007A04AA">
            <w:pPr>
              <w:pStyle w:val="TAL"/>
              <w:keepNext w:val="0"/>
            </w:pPr>
          </w:p>
        </w:tc>
      </w:tr>
      <w:tr w:rsidR="008F41AD" w:rsidRPr="00BE5108" w14:paraId="0BD1A8A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08D173" w14:textId="77777777" w:rsidR="008F41AD" w:rsidRPr="00BE5108" w:rsidRDefault="008F41AD" w:rsidP="007A04AA">
            <w:pPr>
              <w:pStyle w:val="TAL"/>
              <w:keepNext w:val="0"/>
              <w:rPr>
                <w:rFonts w:cs="Arial"/>
              </w:rPr>
            </w:pPr>
            <w:r w:rsidRPr="00BE5108">
              <w:rPr>
                <w:rFonts w:cs="Arial"/>
              </w:rPr>
              <w:t>UTRA FDD Band XII or</w:t>
            </w:r>
          </w:p>
          <w:p w14:paraId="595814BF" w14:textId="77777777" w:rsidR="008F41AD" w:rsidRPr="00BE5108" w:rsidRDefault="008F41AD" w:rsidP="007A04AA">
            <w:pPr>
              <w:pStyle w:val="TAL"/>
              <w:keepNext w:val="0"/>
              <w:rPr>
                <w:rFonts w:cs="Arial"/>
              </w:rPr>
            </w:pPr>
            <w:r w:rsidRPr="00BE5108">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320D9C7" w14:textId="77777777" w:rsidR="008F41AD" w:rsidRPr="00BE5108" w:rsidRDefault="008F41AD" w:rsidP="007A04AA">
            <w:pPr>
              <w:pStyle w:val="TAC"/>
              <w:keepNext w:val="0"/>
            </w:pPr>
            <w:r w:rsidRPr="00BE5108">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E4F5A78"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4E89C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079AFD" w14:textId="77777777" w:rsidR="008F41AD" w:rsidRPr="00BE5108" w:rsidRDefault="008F41AD" w:rsidP="007A04AA">
            <w:pPr>
              <w:pStyle w:val="TAL"/>
              <w:keepNext w:val="0"/>
            </w:pPr>
          </w:p>
        </w:tc>
      </w:tr>
      <w:tr w:rsidR="008F41AD" w:rsidRPr="00BE5108" w14:paraId="008A6CF8"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3F4F0F"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C89DC1" w14:textId="77777777" w:rsidR="008F41AD" w:rsidRPr="00BE5108" w:rsidRDefault="008F41AD" w:rsidP="007A04AA">
            <w:pPr>
              <w:pStyle w:val="TAC"/>
              <w:keepNext w:val="0"/>
            </w:pPr>
            <w:r w:rsidRPr="00BE5108">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358F4DD"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B6B6E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927B21" w14:textId="77777777" w:rsidR="008F41AD" w:rsidRPr="00BE5108" w:rsidRDefault="008F41AD" w:rsidP="007A04AA">
            <w:pPr>
              <w:pStyle w:val="TAL"/>
              <w:keepNext w:val="0"/>
            </w:pPr>
          </w:p>
        </w:tc>
      </w:tr>
      <w:tr w:rsidR="008F41AD" w:rsidRPr="00BE5108" w14:paraId="37006D8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83209D" w14:textId="77777777" w:rsidR="008F41AD" w:rsidRPr="00BE5108" w:rsidRDefault="008F41AD" w:rsidP="007A04AA">
            <w:pPr>
              <w:pStyle w:val="TAL"/>
              <w:keepNext w:val="0"/>
              <w:rPr>
                <w:rFonts w:cs="Arial"/>
              </w:rPr>
            </w:pPr>
            <w:r w:rsidRPr="00BE5108">
              <w:rPr>
                <w:rFonts w:cs="Arial"/>
              </w:rPr>
              <w:t>UTRA FDD Band XIII or</w:t>
            </w:r>
          </w:p>
          <w:p w14:paraId="1686FB8F" w14:textId="77777777" w:rsidR="008F41AD" w:rsidRPr="00BE5108" w:rsidRDefault="008F41AD" w:rsidP="007A04AA">
            <w:pPr>
              <w:pStyle w:val="TAL"/>
              <w:keepNext w:val="0"/>
              <w:rPr>
                <w:rFonts w:cs="Arial"/>
              </w:rPr>
            </w:pPr>
            <w:r w:rsidRPr="00BE5108">
              <w:rPr>
                <w:rFonts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36D57B1" w14:textId="77777777" w:rsidR="008F41AD" w:rsidRPr="00BE5108" w:rsidRDefault="008F41AD" w:rsidP="007A04AA">
            <w:pPr>
              <w:pStyle w:val="TAC"/>
              <w:keepNext w:val="0"/>
            </w:pPr>
            <w:r w:rsidRPr="00BE5108">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4CA0ABA"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0A4AD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E65967" w14:textId="77777777" w:rsidR="008F41AD" w:rsidRPr="00BE5108" w:rsidRDefault="008F41AD" w:rsidP="007A04AA">
            <w:pPr>
              <w:pStyle w:val="TAL"/>
              <w:keepNext w:val="0"/>
            </w:pPr>
          </w:p>
        </w:tc>
      </w:tr>
      <w:tr w:rsidR="008F41AD" w:rsidRPr="00BE5108" w14:paraId="5912384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77AFB6"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9CABC3" w14:textId="77777777" w:rsidR="008F41AD" w:rsidRPr="00BE5108" w:rsidRDefault="008F41AD" w:rsidP="007A04AA">
            <w:pPr>
              <w:pStyle w:val="TAC"/>
              <w:keepNext w:val="0"/>
            </w:pPr>
            <w:r w:rsidRPr="00BE5108">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D763F1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5F3AB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5D0EEC" w14:textId="77777777" w:rsidR="008F41AD" w:rsidRPr="00BE5108" w:rsidRDefault="008F41AD" w:rsidP="007A04AA">
            <w:pPr>
              <w:pStyle w:val="TAL"/>
              <w:keepNext w:val="0"/>
            </w:pPr>
          </w:p>
        </w:tc>
      </w:tr>
      <w:tr w:rsidR="008F41AD" w:rsidRPr="00BE5108" w14:paraId="5D7D116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0676CE" w14:textId="77777777" w:rsidR="008F41AD" w:rsidRPr="00BE5108" w:rsidRDefault="008F41AD" w:rsidP="007A04AA">
            <w:pPr>
              <w:pStyle w:val="TAL"/>
              <w:keepNext w:val="0"/>
              <w:rPr>
                <w:rFonts w:cs="Arial"/>
              </w:rPr>
            </w:pPr>
            <w:r w:rsidRPr="00BE5108">
              <w:rPr>
                <w:rFonts w:cs="Arial"/>
              </w:rPr>
              <w:t>UTRA FDD Band XIV or</w:t>
            </w:r>
          </w:p>
          <w:p w14:paraId="32088358" w14:textId="77777777" w:rsidR="008F41AD" w:rsidRPr="00BE5108" w:rsidRDefault="008F41AD" w:rsidP="007A04AA">
            <w:pPr>
              <w:pStyle w:val="TAL"/>
              <w:keepNext w:val="0"/>
              <w:rPr>
                <w:rFonts w:cs="Arial"/>
              </w:rPr>
            </w:pPr>
            <w:r w:rsidRPr="00BE5108">
              <w:rPr>
                <w:rFonts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0BA39DE4" w14:textId="77777777" w:rsidR="008F41AD" w:rsidRPr="00BE5108" w:rsidRDefault="008F41AD" w:rsidP="007A04AA">
            <w:pPr>
              <w:pStyle w:val="TAC"/>
              <w:keepNext w:val="0"/>
            </w:pPr>
            <w:r w:rsidRPr="00BE5108">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EECDBE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BD80A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FDDFBD" w14:textId="77777777" w:rsidR="008F41AD" w:rsidRPr="00BE5108" w:rsidRDefault="008F41AD" w:rsidP="007A04AA">
            <w:pPr>
              <w:pStyle w:val="TAL"/>
              <w:keepNext w:val="0"/>
            </w:pPr>
          </w:p>
        </w:tc>
      </w:tr>
      <w:tr w:rsidR="008F41AD" w:rsidRPr="00BE5108" w14:paraId="471EA14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10872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1E1053" w14:textId="77777777" w:rsidR="008F41AD" w:rsidRPr="00BE5108" w:rsidRDefault="008F41AD" w:rsidP="007A04AA">
            <w:pPr>
              <w:pStyle w:val="TAC"/>
              <w:keepNext w:val="0"/>
            </w:pPr>
            <w:r w:rsidRPr="00BE5108">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F653796"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126404"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939DEE" w14:textId="77777777" w:rsidR="008F41AD" w:rsidRPr="00BE5108" w:rsidRDefault="008F41AD" w:rsidP="007A04AA">
            <w:pPr>
              <w:pStyle w:val="TAL"/>
              <w:keepNext w:val="0"/>
            </w:pPr>
          </w:p>
        </w:tc>
      </w:tr>
      <w:tr w:rsidR="008F41AD" w:rsidRPr="00BE5108" w14:paraId="2BADB40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F1243" w14:textId="77777777" w:rsidR="008F41AD" w:rsidRPr="00BE5108" w:rsidRDefault="008F41AD" w:rsidP="007A04AA">
            <w:pPr>
              <w:pStyle w:val="TAL"/>
              <w:keepNext w:val="0"/>
              <w:rPr>
                <w:rFonts w:cs="Arial"/>
              </w:rPr>
            </w:pPr>
            <w:r w:rsidRPr="00BE5108">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C0C87E1" w14:textId="77777777" w:rsidR="008F41AD" w:rsidRPr="00BE5108" w:rsidRDefault="008F41AD" w:rsidP="007A04AA">
            <w:pPr>
              <w:pStyle w:val="TAC"/>
              <w:keepNext w:val="0"/>
            </w:pPr>
            <w:r w:rsidRPr="00BE5108">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7C5A02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9EA53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359BFB" w14:textId="77777777" w:rsidR="008F41AD" w:rsidRPr="00BE5108" w:rsidRDefault="008F41AD" w:rsidP="007A04AA">
            <w:pPr>
              <w:pStyle w:val="TAL"/>
              <w:keepNext w:val="0"/>
            </w:pPr>
          </w:p>
        </w:tc>
      </w:tr>
      <w:tr w:rsidR="008F41AD" w:rsidRPr="00BE5108" w14:paraId="665A19C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E0C4E4"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EE2FD3" w14:textId="77777777" w:rsidR="008F41AD" w:rsidRPr="00BE5108" w:rsidRDefault="008F41AD" w:rsidP="007A04AA">
            <w:pPr>
              <w:pStyle w:val="TAC"/>
              <w:keepNext w:val="0"/>
            </w:pPr>
            <w:r w:rsidRPr="00BE5108">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AAD990D"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D57B0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DDF704" w14:textId="77777777" w:rsidR="008F41AD" w:rsidRPr="00BE5108" w:rsidRDefault="008F41AD" w:rsidP="007A04AA">
            <w:pPr>
              <w:pStyle w:val="TAL"/>
              <w:keepNext w:val="0"/>
            </w:pPr>
          </w:p>
        </w:tc>
      </w:tr>
      <w:tr w:rsidR="008F41AD" w:rsidRPr="00BE5108" w14:paraId="0502B32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9B285B" w14:textId="77777777" w:rsidR="008F41AD" w:rsidRPr="00BE5108" w:rsidRDefault="008F41AD" w:rsidP="007A04AA">
            <w:pPr>
              <w:pStyle w:val="TAL"/>
              <w:keepNext w:val="0"/>
              <w:rPr>
                <w:rFonts w:cs="Arial"/>
              </w:rPr>
            </w:pPr>
            <w:r w:rsidRPr="00BE5108">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067EEB8" w14:textId="77777777" w:rsidR="008F41AD" w:rsidRPr="00BE5108" w:rsidRDefault="008F41AD" w:rsidP="007A04AA">
            <w:pPr>
              <w:pStyle w:val="TAC"/>
              <w:keepNext w:val="0"/>
            </w:pPr>
            <w:r w:rsidRPr="00BE5108">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E3DE381"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DC3D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5E4826" w14:textId="77777777" w:rsidR="008F41AD" w:rsidRPr="00BE5108" w:rsidRDefault="008F41AD" w:rsidP="007A04AA">
            <w:pPr>
              <w:pStyle w:val="TAL"/>
              <w:keepNext w:val="0"/>
            </w:pPr>
          </w:p>
        </w:tc>
      </w:tr>
      <w:tr w:rsidR="008F41AD" w:rsidRPr="00BE5108" w14:paraId="4FEC2E7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9E738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C28532" w14:textId="77777777" w:rsidR="008F41AD" w:rsidRPr="00BE5108" w:rsidRDefault="008F41AD" w:rsidP="007A04AA">
            <w:pPr>
              <w:pStyle w:val="TAC"/>
              <w:keepNext w:val="0"/>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7C746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A77D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23A7E2" w14:textId="77777777" w:rsidR="008F41AD" w:rsidRPr="00BE5108" w:rsidRDefault="008F41AD" w:rsidP="007A04AA">
            <w:pPr>
              <w:pStyle w:val="TAL"/>
              <w:keepNext w:val="0"/>
            </w:pPr>
          </w:p>
        </w:tc>
      </w:tr>
      <w:tr w:rsidR="008F41AD" w:rsidRPr="00BE5108" w14:paraId="66E4CD1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C063C1" w14:textId="77777777" w:rsidR="008F41AD" w:rsidRPr="00BE5108" w:rsidRDefault="008F41AD" w:rsidP="007A04AA">
            <w:pPr>
              <w:pStyle w:val="TAL"/>
              <w:keepNext w:val="0"/>
              <w:rPr>
                <w:rFonts w:cs="Arial"/>
              </w:rPr>
            </w:pPr>
            <w:r w:rsidRPr="00BE5108">
              <w:rPr>
                <w:rFonts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9BFA919" w14:textId="77777777" w:rsidR="008F41AD" w:rsidRPr="00BE5108" w:rsidRDefault="008F41AD" w:rsidP="007A04AA">
            <w:pPr>
              <w:pStyle w:val="TAC"/>
              <w:keepNext w:val="0"/>
            </w:pPr>
            <w:r w:rsidRPr="00BE5108">
              <w:t>3510 – 3590 MHz</w:t>
            </w:r>
          </w:p>
        </w:tc>
        <w:tc>
          <w:tcPr>
            <w:tcW w:w="851" w:type="dxa"/>
            <w:tcBorders>
              <w:top w:val="single" w:sz="2" w:space="0" w:color="auto"/>
              <w:left w:val="single" w:sz="2" w:space="0" w:color="auto"/>
              <w:bottom w:val="single" w:sz="2" w:space="0" w:color="auto"/>
              <w:right w:val="single" w:sz="2" w:space="0" w:color="auto"/>
            </w:tcBorders>
            <w:hideMark/>
          </w:tcPr>
          <w:p w14:paraId="68C6F09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086F6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A786A1"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562041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9DD0B0"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5BD325" w14:textId="77777777" w:rsidR="008F41AD" w:rsidRPr="00BE5108" w:rsidRDefault="008F41AD" w:rsidP="007A04AA">
            <w:pPr>
              <w:pStyle w:val="TAC"/>
              <w:keepNext w:val="0"/>
            </w:pPr>
            <w:r w:rsidRPr="00BE5108">
              <w:t>3410 – 3490 MHz</w:t>
            </w:r>
          </w:p>
        </w:tc>
        <w:tc>
          <w:tcPr>
            <w:tcW w:w="851" w:type="dxa"/>
            <w:tcBorders>
              <w:top w:val="single" w:sz="2" w:space="0" w:color="auto"/>
              <w:left w:val="single" w:sz="2" w:space="0" w:color="auto"/>
              <w:bottom w:val="single" w:sz="2" w:space="0" w:color="auto"/>
              <w:right w:val="single" w:sz="2" w:space="0" w:color="auto"/>
            </w:tcBorders>
            <w:hideMark/>
          </w:tcPr>
          <w:p w14:paraId="7CBFF8CC"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B8997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E3CDFC"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40E04B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444531" w14:textId="77777777" w:rsidR="008F41AD" w:rsidRPr="00BE5108" w:rsidRDefault="008F41AD" w:rsidP="007A04AA">
            <w:pPr>
              <w:pStyle w:val="TAL"/>
              <w:keepNext w:val="0"/>
              <w:rPr>
                <w:rFonts w:cs="Arial"/>
              </w:rPr>
            </w:pPr>
            <w:r w:rsidRPr="00BE5108">
              <w:rPr>
                <w:rFonts w:cs="Arial"/>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721F4A6E" w14:textId="77777777" w:rsidR="008F41AD" w:rsidRPr="00BE5108" w:rsidRDefault="008F41AD" w:rsidP="007A04AA">
            <w:pPr>
              <w:pStyle w:val="TAC"/>
              <w:keepNext w:val="0"/>
            </w:pPr>
            <w:r w:rsidRPr="00BE5108">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57751CD"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89F86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0BFDA1" w14:textId="77777777" w:rsidR="008F41AD" w:rsidRPr="00BE5108" w:rsidRDefault="008F41AD" w:rsidP="007A04AA">
            <w:pPr>
              <w:pStyle w:val="TAL"/>
              <w:keepNext w:val="0"/>
            </w:pPr>
          </w:p>
        </w:tc>
      </w:tr>
      <w:tr w:rsidR="008F41AD" w:rsidRPr="00BE5108" w14:paraId="11B73A7C"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D8E59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EC6903" w14:textId="77777777" w:rsidR="008F41AD" w:rsidRPr="00BE5108" w:rsidRDefault="008F41AD" w:rsidP="007A04AA">
            <w:pPr>
              <w:pStyle w:val="TAC"/>
              <w:keepNext w:val="0"/>
            </w:pPr>
            <w:r w:rsidRPr="00BE5108">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F85506F"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6BA2F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56D1B2" w14:textId="77777777" w:rsidR="008F41AD" w:rsidRPr="00BE5108" w:rsidRDefault="008F41AD" w:rsidP="007A04AA">
            <w:pPr>
              <w:pStyle w:val="TAL"/>
              <w:keepNext w:val="0"/>
            </w:pPr>
          </w:p>
        </w:tc>
      </w:tr>
      <w:tr w:rsidR="008F41AD" w:rsidRPr="00BE5108" w14:paraId="0F181F2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B6FF4" w14:textId="77777777" w:rsidR="008F41AD" w:rsidRPr="00BE5108" w:rsidRDefault="008F41AD" w:rsidP="007A04AA">
            <w:pPr>
              <w:pStyle w:val="TAL"/>
              <w:keepNext w:val="0"/>
              <w:rPr>
                <w:rFonts w:cs="Arial"/>
              </w:rPr>
            </w:pPr>
            <w:r w:rsidRPr="00BE5108">
              <w:rPr>
                <w:rFonts w:cs="Arial"/>
              </w:rPr>
              <w:t>UTRA FDD Band XXV or</w:t>
            </w:r>
          </w:p>
          <w:p w14:paraId="1212B35E" w14:textId="77777777" w:rsidR="008F41AD" w:rsidRPr="00BE5108" w:rsidRDefault="008F41AD" w:rsidP="007A04AA">
            <w:pPr>
              <w:pStyle w:val="TAL"/>
              <w:keepNext w:val="0"/>
              <w:rPr>
                <w:rFonts w:cs="Arial"/>
              </w:rPr>
            </w:pPr>
            <w:r w:rsidRPr="00BE5108">
              <w:rPr>
                <w:rFonts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277DAD0" w14:textId="77777777" w:rsidR="008F41AD" w:rsidRPr="00BE5108" w:rsidRDefault="008F41AD" w:rsidP="007A04AA">
            <w:pPr>
              <w:pStyle w:val="TAC"/>
              <w:keepNext w:val="0"/>
            </w:pPr>
            <w:r w:rsidRPr="00BE5108">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B124A3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B5BBC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F1AA1E" w14:textId="77777777" w:rsidR="008F41AD" w:rsidRPr="00BE5108" w:rsidRDefault="008F41AD" w:rsidP="007A04AA">
            <w:pPr>
              <w:pStyle w:val="TAL"/>
              <w:keepNext w:val="0"/>
            </w:pPr>
          </w:p>
        </w:tc>
      </w:tr>
      <w:tr w:rsidR="008F41AD" w:rsidRPr="00BE5108" w14:paraId="18E07DD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702EB4"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BC7BD2" w14:textId="77777777" w:rsidR="008F41AD" w:rsidRPr="00BE5108" w:rsidRDefault="008F41AD" w:rsidP="007A04AA">
            <w:pPr>
              <w:pStyle w:val="TAC"/>
              <w:keepNext w:val="0"/>
            </w:pPr>
            <w:r w:rsidRPr="00BE5108">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EE6E542"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F5D0C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56ED75" w14:textId="77777777" w:rsidR="008F41AD" w:rsidRPr="00BE5108" w:rsidRDefault="008F41AD" w:rsidP="007A04AA">
            <w:pPr>
              <w:pStyle w:val="TAL"/>
              <w:keepNext w:val="0"/>
            </w:pPr>
          </w:p>
        </w:tc>
      </w:tr>
      <w:tr w:rsidR="008F41AD" w:rsidRPr="00BE5108" w14:paraId="28B44CB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478C5F" w14:textId="77777777" w:rsidR="008F41AD" w:rsidRPr="00BE5108" w:rsidRDefault="008F41AD" w:rsidP="007A04AA">
            <w:pPr>
              <w:pStyle w:val="TAL"/>
              <w:keepNext w:val="0"/>
              <w:rPr>
                <w:rFonts w:cs="Arial"/>
              </w:rPr>
            </w:pPr>
            <w:r w:rsidRPr="00BE5108">
              <w:rPr>
                <w:rFonts w:cs="Arial"/>
              </w:rPr>
              <w:t>UTRA FDD Band XXVI or</w:t>
            </w:r>
          </w:p>
          <w:p w14:paraId="0EE1035D" w14:textId="77777777" w:rsidR="008F41AD" w:rsidRPr="00BE5108" w:rsidRDefault="008F41AD" w:rsidP="007A04AA">
            <w:pPr>
              <w:pStyle w:val="TAL"/>
              <w:keepNext w:val="0"/>
              <w:rPr>
                <w:rFonts w:cs="Arial"/>
              </w:rPr>
            </w:pPr>
            <w:r w:rsidRPr="00BE5108">
              <w:rPr>
                <w:rFonts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94ABB28" w14:textId="77777777" w:rsidR="008F41AD" w:rsidRPr="00BE5108" w:rsidRDefault="008F41AD" w:rsidP="007A04AA">
            <w:pPr>
              <w:pStyle w:val="TAC"/>
              <w:keepNext w:val="0"/>
            </w:pPr>
            <w:r w:rsidRPr="00BE5108">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2FAEC7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4E392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F3F96B" w14:textId="77777777" w:rsidR="008F41AD" w:rsidRPr="00BE5108" w:rsidRDefault="008F41AD" w:rsidP="007A04AA">
            <w:pPr>
              <w:pStyle w:val="TAL"/>
              <w:keepNext w:val="0"/>
            </w:pPr>
          </w:p>
        </w:tc>
      </w:tr>
      <w:tr w:rsidR="008F41AD" w:rsidRPr="00BE5108" w14:paraId="1957226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EF25CD"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9FAD9" w14:textId="77777777" w:rsidR="008F41AD" w:rsidRPr="00BE5108" w:rsidRDefault="008F41AD" w:rsidP="007A04AA">
            <w:pPr>
              <w:pStyle w:val="TAC"/>
              <w:keepNext w:val="0"/>
            </w:pPr>
            <w:r w:rsidRPr="00BE5108">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469145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3E790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B66540" w14:textId="77777777" w:rsidR="008F41AD" w:rsidRPr="00BE5108" w:rsidRDefault="008F41AD" w:rsidP="007A04AA">
            <w:pPr>
              <w:pStyle w:val="TAL"/>
              <w:keepNext w:val="0"/>
            </w:pPr>
          </w:p>
        </w:tc>
      </w:tr>
      <w:tr w:rsidR="008F41AD" w:rsidRPr="00BE5108" w14:paraId="674E0D4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CF1D83" w14:textId="77777777" w:rsidR="008F41AD" w:rsidRPr="00BE5108" w:rsidRDefault="008F41AD" w:rsidP="007A04AA">
            <w:pPr>
              <w:pStyle w:val="TAL"/>
              <w:keepNext w:val="0"/>
              <w:rPr>
                <w:rFonts w:cs="Arial"/>
              </w:rPr>
            </w:pPr>
            <w:r w:rsidRPr="00BE5108">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AABF37F" w14:textId="77777777" w:rsidR="008F41AD" w:rsidRPr="00BE5108" w:rsidRDefault="008F41AD" w:rsidP="007A04AA">
            <w:pPr>
              <w:pStyle w:val="TAC"/>
              <w:keepNext w:val="0"/>
            </w:pPr>
            <w:r w:rsidRPr="00BE5108">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1A91EDD"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11C1F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4A73EC" w14:textId="77777777" w:rsidR="008F41AD" w:rsidRPr="00BE5108" w:rsidRDefault="008F41AD" w:rsidP="007A04AA">
            <w:pPr>
              <w:pStyle w:val="TAL"/>
              <w:keepNext w:val="0"/>
            </w:pPr>
          </w:p>
        </w:tc>
      </w:tr>
      <w:tr w:rsidR="008F41AD" w:rsidRPr="00BE5108" w14:paraId="0BF0B5C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F85CD"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9CE7BC" w14:textId="77777777" w:rsidR="008F41AD" w:rsidRPr="00BE5108" w:rsidRDefault="008F41AD" w:rsidP="007A04AA">
            <w:pPr>
              <w:pStyle w:val="TAC"/>
              <w:keepNext w:val="0"/>
            </w:pPr>
            <w:r w:rsidRPr="00BE5108">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572DE1A"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BF7E3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5AA821" w14:textId="77777777" w:rsidR="008F41AD" w:rsidRPr="00BE5108" w:rsidRDefault="008F41AD" w:rsidP="007A04AA">
            <w:pPr>
              <w:pStyle w:val="TAL"/>
              <w:keepNext w:val="0"/>
            </w:pPr>
          </w:p>
        </w:tc>
      </w:tr>
      <w:tr w:rsidR="008F41AD" w:rsidRPr="00BE5108" w14:paraId="225D63E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7A918C" w14:textId="77777777" w:rsidR="008F41AD" w:rsidRPr="00BE5108" w:rsidRDefault="008F41AD" w:rsidP="007A04AA">
            <w:pPr>
              <w:pStyle w:val="TAL"/>
              <w:keepNext w:val="0"/>
              <w:rPr>
                <w:rFonts w:cs="Arial"/>
              </w:rPr>
            </w:pPr>
            <w:r w:rsidRPr="00BE5108">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52E842B" w14:textId="77777777" w:rsidR="008F41AD" w:rsidRPr="00BE5108" w:rsidRDefault="008F41AD" w:rsidP="007A04AA">
            <w:pPr>
              <w:pStyle w:val="TAC"/>
              <w:keepNext w:val="0"/>
            </w:pPr>
            <w:r w:rsidRPr="00BE5108">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4915D6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BA2FE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CBD2A9" w14:textId="77777777" w:rsidR="008F41AD" w:rsidRPr="00BE5108" w:rsidRDefault="008F41AD" w:rsidP="007A04AA">
            <w:pPr>
              <w:pStyle w:val="TAL"/>
              <w:keepNext w:val="0"/>
            </w:pPr>
          </w:p>
        </w:tc>
      </w:tr>
      <w:tr w:rsidR="008F41AD" w:rsidRPr="00BE5108" w14:paraId="3263157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CE6BD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10BBF31" w14:textId="77777777" w:rsidR="008F41AD" w:rsidRPr="00BE5108" w:rsidRDefault="008F41AD" w:rsidP="007A04AA">
            <w:pPr>
              <w:pStyle w:val="TAC"/>
              <w:keepNext w:val="0"/>
            </w:pPr>
            <w:r w:rsidRPr="00BE5108">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AB29B8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059D5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726395" w14:textId="77777777" w:rsidR="008F41AD" w:rsidRPr="00BE5108" w:rsidRDefault="008F41AD" w:rsidP="007A04AA">
            <w:pPr>
              <w:pStyle w:val="TAL"/>
              <w:keepNext w:val="0"/>
            </w:pPr>
          </w:p>
        </w:tc>
      </w:tr>
      <w:tr w:rsidR="008F41AD" w:rsidRPr="00BE5108" w14:paraId="749BC47D"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E3B0A8A" w14:textId="77777777" w:rsidR="008F41AD" w:rsidRPr="00BE5108" w:rsidRDefault="008F41AD" w:rsidP="007A04AA">
            <w:pPr>
              <w:pStyle w:val="TAL"/>
              <w:keepNext w:val="0"/>
              <w:rPr>
                <w:rFonts w:cs="Arial"/>
              </w:rPr>
            </w:pPr>
            <w:r w:rsidRPr="00BE5108">
              <w:t xml:space="preserve">E-UTRA Band 29 </w:t>
            </w:r>
            <w:r w:rsidRPr="00BE5108">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A100C39" w14:textId="77777777" w:rsidR="008F41AD" w:rsidRPr="00BE5108" w:rsidRDefault="008F41AD" w:rsidP="007A04AA">
            <w:pPr>
              <w:pStyle w:val="TAC"/>
              <w:keepNext w:val="0"/>
            </w:pPr>
            <w:r w:rsidRPr="00BE5108">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4B1DA7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71FC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2B34F7" w14:textId="77777777" w:rsidR="008F41AD" w:rsidRPr="00BE5108" w:rsidRDefault="008F41AD" w:rsidP="007A04AA">
            <w:pPr>
              <w:pStyle w:val="TAL"/>
              <w:keepNext w:val="0"/>
            </w:pPr>
          </w:p>
        </w:tc>
      </w:tr>
      <w:tr w:rsidR="008F41AD" w:rsidRPr="00BE5108" w14:paraId="4BF3ACE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CDEAAC" w14:textId="77777777" w:rsidR="008F41AD" w:rsidRPr="00BE5108" w:rsidRDefault="008F41AD" w:rsidP="007A04AA">
            <w:pPr>
              <w:pStyle w:val="TAL"/>
              <w:keepNext w:val="0"/>
              <w:rPr>
                <w:rFonts w:cs="Arial"/>
              </w:rPr>
            </w:pPr>
            <w:r w:rsidRPr="00BE5108">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4B07451" w14:textId="77777777" w:rsidR="008F41AD" w:rsidRPr="00BE5108" w:rsidRDefault="008F41AD" w:rsidP="007A04AA">
            <w:pPr>
              <w:pStyle w:val="TAC"/>
              <w:keepNext w:val="0"/>
            </w:pPr>
            <w:r w:rsidRPr="00BE5108">
              <w:t>2350 – 2360 MHz</w:t>
            </w:r>
          </w:p>
        </w:tc>
        <w:tc>
          <w:tcPr>
            <w:tcW w:w="851" w:type="dxa"/>
            <w:tcBorders>
              <w:top w:val="single" w:sz="2" w:space="0" w:color="auto"/>
              <w:left w:val="single" w:sz="2" w:space="0" w:color="auto"/>
              <w:bottom w:val="single" w:sz="2" w:space="0" w:color="auto"/>
              <w:right w:val="single" w:sz="2" w:space="0" w:color="auto"/>
            </w:tcBorders>
            <w:hideMark/>
          </w:tcPr>
          <w:p w14:paraId="306B2B3B" w14:textId="77777777" w:rsidR="008F41AD" w:rsidRPr="00BE5108" w:rsidRDefault="008F41AD" w:rsidP="007A04AA">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1A664E2D"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1D1E2B9" w14:textId="77777777" w:rsidR="008F41AD" w:rsidRPr="00BE5108" w:rsidRDefault="008F41AD" w:rsidP="007A04AA">
            <w:pPr>
              <w:pStyle w:val="TAL"/>
              <w:keepNext w:val="0"/>
            </w:pPr>
          </w:p>
        </w:tc>
      </w:tr>
      <w:tr w:rsidR="008F41AD" w:rsidRPr="00BE5108" w14:paraId="144B2E1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3CB74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507383" w14:textId="77777777" w:rsidR="008F41AD" w:rsidRPr="00BE5108" w:rsidRDefault="008F41AD" w:rsidP="007A04AA">
            <w:pPr>
              <w:pStyle w:val="TAC"/>
              <w:keepNext w:val="0"/>
            </w:pPr>
            <w:r w:rsidRPr="00BE5108">
              <w:t>2305 – 2315 MHz</w:t>
            </w:r>
          </w:p>
        </w:tc>
        <w:tc>
          <w:tcPr>
            <w:tcW w:w="851" w:type="dxa"/>
            <w:tcBorders>
              <w:top w:val="single" w:sz="2" w:space="0" w:color="auto"/>
              <w:left w:val="single" w:sz="2" w:space="0" w:color="auto"/>
              <w:bottom w:val="single" w:sz="2" w:space="0" w:color="auto"/>
              <w:right w:val="single" w:sz="2" w:space="0" w:color="auto"/>
            </w:tcBorders>
            <w:hideMark/>
          </w:tcPr>
          <w:p w14:paraId="5B6C5C6D" w14:textId="77777777" w:rsidR="008F41AD" w:rsidRPr="00BE5108" w:rsidRDefault="008F41AD" w:rsidP="007A04AA">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722BAC1"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A63734D" w14:textId="77777777" w:rsidR="008F41AD" w:rsidRPr="00BE5108" w:rsidRDefault="008F41AD" w:rsidP="007A04AA">
            <w:pPr>
              <w:pStyle w:val="TAL"/>
              <w:keepNext w:val="0"/>
            </w:pPr>
          </w:p>
        </w:tc>
      </w:tr>
      <w:tr w:rsidR="008F41AD" w:rsidRPr="00BE5108" w14:paraId="5F943D5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34B98C"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8BEED60" w14:textId="77777777" w:rsidR="008F41AD" w:rsidRPr="00BE5108" w:rsidRDefault="008F41AD" w:rsidP="007A04AA">
            <w:pPr>
              <w:pStyle w:val="TAC"/>
              <w:keepNext w:val="0"/>
            </w:pPr>
            <w:r w:rsidRPr="00BE5108">
              <w:t>462.5 – 467.5 MHz</w:t>
            </w:r>
          </w:p>
        </w:tc>
        <w:tc>
          <w:tcPr>
            <w:tcW w:w="851" w:type="dxa"/>
            <w:tcBorders>
              <w:top w:val="single" w:sz="2" w:space="0" w:color="auto"/>
              <w:left w:val="single" w:sz="2" w:space="0" w:color="auto"/>
              <w:bottom w:val="single" w:sz="2" w:space="0" w:color="auto"/>
              <w:right w:val="single" w:sz="2" w:space="0" w:color="auto"/>
            </w:tcBorders>
            <w:hideMark/>
          </w:tcPr>
          <w:p w14:paraId="0FA55A96" w14:textId="77777777" w:rsidR="008F41AD" w:rsidRPr="00BE5108" w:rsidRDefault="008F41AD" w:rsidP="007A04AA">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5590F6BF"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556D774" w14:textId="77777777" w:rsidR="008F41AD" w:rsidRPr="00BE5108" w:rsidRDefault="008F41AD" w:rsidP="007A04AA">
            <w:pPr>
              <w:pStyle w:val="TAL"/>
              <w:keepNext w:val="0"/>
            </w:pPr>
          </w:p>
        </w:tc>
      </w:tr>
      <w:tr w:rsidR="008F41AD" w:rsidRPr="00BE5108" w14:paraId="4EA9C1E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02991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FB7B057" w14:textId="77777777" w:rsidR="008F41AD" w:rsidRPr="00BE5108" w:rsidRDefault="008F41AD" w:rsidP="007A04AA">
            <w:pPr>
              <w:pStyle w:val="TAC"/>
              <w:keepNext w:val="0"/>
            </w:pPr>
            <w:r w:rsidRPr="00BE5108">
              <w:t>452.5 – 457.5 MHz</w:t>
            </w:r>
          </w:p>
        </w:tc>
        <w:tc>
          <w:tcPr>
            <w:tcW w:w="851" w:type="dxa"/>
            <w:tcBorders>
              <w:top w:val="single" w:sz="2" w:space="0" w:color="auto"/>
              <w:left w:val="single" w:sz="2" w:space="0" w:color="auto"/>
              <w:bottom w:val="single" w:sz="2" w:space="0" w:color="auto"/>
              <w:right w:val="single" w:sz="2" w:space="0" w:color="auto"/>
            </w:tcBorders>
            <w:hideMark/>
          </w:tcPr>
          <w:p w14:paraId="24F4E129" w14:textId="77777777" w:rsidR="008F41AD" w:rsidRPr="00BE5108" w:rsidRDefault="008F41AD" w:rsidP="007A04AA">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16E966B"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A8D6D5F" w14:textId="77777777" w:rsidR="008F41AD" w:rsidRPr="00BE5108" w:rsidRDefault="008F41AD" w:rsidP="007A04AA">
            <w:pPr>
              <w:pStyle w:val="TAL"/>
              <w:keepNext w:val="0"/>
            </w:pPr>
          </w:p>
        </w:tc>
      </w:tr>
      <w:tr w:rsidR="008F41AD" w:rsidRPr="00BE5108" w14:paraId="46BA6E57"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181C14B" w14:textId="77777777" w:rsidR="008F41AD" w:rsidRPr="00BE5108" w:rsidRDefault="008F41AD" w:rsidP="007A04AA">
            <w:pPr>
              <w:pStyle w:val="TAL"/>
              <w:keepNext w:val="0"/>
              <w:rPr>
                <w:rFonts w:cs="Arial"/>
              </w:rPr>
            </w:pPr>
            <w:r w:rsidRPr="00BE5108">
              <w:rPr>
                <w:rFonts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9E1416C" w14:textId="77777777" w:rsidR="008F41AD" w:rsidRPr="00BE5108" w:rsidRDefault="008F41AD" w:rsidP="007A04AA">
            <w:pPr>
              <w:pStyle w:val="TAC"/>
              <w:keepNext w:val="0"/>
            </w:pPr>
            <w:r w:rsidRPr="00BE5108">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197AAA4"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7A50B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76341E" w14:textId="77777777" w:rsidR="008F41AD" w:rsidRPr="00BE5108" w:rsidRDefault="008F41AD" w:rsidP="007A04AA">
            <w:pPr>
              <w:pStyle w:val="TAL"/>
              <w:keepNext w:val="0"/>
            </w:pPr>
          </w:p>
        </w:tc>
      </w:tr>
      <w:tr w:rsidR="008F41AD" w:rsidRPr="00BE5108" w14:paraId="1F9CAF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27DACA" w14:textId="77777777" w:rsidR="008F41AD" w:rsidRPr="00BE5108" w:rsidRDefault="008F41AD" w:rsidP="007A04AA">
            <w:pPr>
              <w:pStyle w:val="TAL"/>
              <w:keepNext w:val="0"/>
              <w:rPr>
                <w:rFonts w:cs="Arial"/>
              </w:rPr>
            </w:pPr>
            <w:r w:rsidRPr="00BE5108">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0179C3" w14:textId="77777777" w:rsidR="008F41AD" w:rsidRPr="00BE5108" w:rsidRDefault="008F41AD" w:rsidP="007A04AA">
            <w:pPr>
              <w:pStyle w:val="TAC"/>
              <w:keepNext w:val="0"/>
              <w:rPr>
                <w:rFonts w:cs="Arial"/>
                <w:lang w:eastAsia="zh-CN"/>
              </w:rPr>
            </w:pPr>
            <w:r w:rsidRPr="00BE5108">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8A8E36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292E7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E8D76A" w14:textId="77777777" w:rsidR="008F41AD" w:rsidRPr="00BE5108" w:rsidRDefault="008F41AD" w:rsidP="007A04AA">
            <w:pPr>
              <w:pStyle w:val="TAL"/>
              <w:keepNext w:val="0"/>
            </w:pPr>
          </w:p>
        </w:tc>
      </w:tr>
      <w:tr w:rsidR="008F41AD" w:rsidRPr="00BE5108" w14:paraId="1EA1CE8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136728" w14:textId="77777777" w:rsidR="008F41AD" w:rsidRPr="00BE5108" w:rsidRDefault="008F41AD" w:rsidP="007A04AA">
            <w:pPr>
              <w:pStyle w:val="TAL"/>
              <w:keepNext w:val="0"/>
              <w:rPr>
                <w:rFonts w:cs="Arial"/>
              </w:rPr>
            </w:pPr>
            <w:r w:rsidRPr="00BE5108">
              <w:rPr>
                <w:rFonts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8695A5F" w14:textId="77777777" w:rsidR="008F41AD" w:rsidRPr="00BE5108" w:rsidRDefault="008F41AD" w:rsidP="007A04AA">
            <w:pPr>
              <w:pStyle w:val="TAC"/>
              <w:keepNext w:val="0"/>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BCDD7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8991E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AEF2B5" w14:textId="77777777" w:rsidR="008F41AD" w:rsidRPr="00BE5108" w:rsidRDefault="008F41AD" w:rsidP="007A04AA">
            <w:pPr>
              <w:pStyle w:val="TAL"/>
              <w:keepNext w:val="0"/>
            </w:pPr>
          </w:p>
        </w:tc>
      </w:tr>
      <w:tr w:rsidR="008F41AD" w:rsidRPr="00BE5108" w14:paraId="76BEE24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7D543B" w14:textId="77777777" w:rsidR="008F41AD" w:rsidRPr="00BE5108" w:rsidRDefault="008F41AD" w:rsidP="007A04AA">
            <w:pPr>
              <w:pStyle w:val="TAL"/>
              <w:keepNext w:val="0"/>
              <w:rPr>
                <w:rFonts w:cs="Arial"/>
              </w:rPr>
            </w:pPr>
            <w:r w:rsidRPr="00BE5108">
              <w:rPr>
                <w:rFonts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3153BF1" w14:textId="77777777" w:rsidR="008F41AD" w:rsidRPr="00BE5108" w:rsidRDefault="008F41AD" w:rsidP="007A04AA">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A9649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84DF1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6FD803" w14:textId="77777777" w:rsidR="008F41AD" w:rsidRPr="00BE5108" w:rsidRDefault="008F41AD" w:rsidP="007A04AA">
            <w:pPr>
              <w:pStyle w:val="TAL"/>
              <w:keepNext w:val="0"/>
            </w:pPr>
          </w:p>
        </w:tc>
      </w:tr>
      <w:tr w:rsidR="008F41AD" w:rsidRPr="00BE5108" w14:paraId="02E8FA50"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FC7D84" w14:textId="77777777" w:rsidR="008F41AD" w:rsidRPr="00BE5108" w:rsidRDefault="008F41AD" w:rsidP="007A04AA">
            <w:pPr>
              <w:pStyle w:val="TAL"/>
              <w:keepNext w:val="0"/>
              <w:rPr>
                <w:rFonts w:cs="Arial"/>
              </w:rPr>
            </w:pPr>
            <w:r w:rsidRPr="00BE5108">
              <w:rPr>
                <w:rFonts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867E6D3" w14:textId="77777777" w:rsidR="008F41AD" w:rsidRPr="00BE5108" w:rsidRDefault="008F41AD" w:rsidP="007A04AA">
            <w:pPr>
              <w:pStyle w:val="TAC"/>
              <w:keepNext w:val="0"/>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0F1D7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EB59BE"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DEA83D" w14:textId="77777777" w:rsidR="008F41AD" w:rsidRPr="00BE5108" w:rsidRDefault="008F41AD" w:rsidP="007A04AA">
            <w:pPr>
              <w:pStyle w:val="TAL"/>
              <w:keepNext w:val="0"/>
            </w:pPr>
          </w:p>
        </w:tc>
      </w:tr>
      <w:tr w:rsidR="008F41AD" w:rsidRPr="00BE5108" w14:paraId="499A1E7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D793D9" w14:textId="77777777" w:rsidR="008F41AD" w:rsidRPr="00BE5108" w:rsidRDefault="008F41AD" w:rsidP="007A04AA">
            <w:pPr>
              <w:pStyle w:val="TAL"/>
              <w:keepNext w:val="0"/>
              <w:rPr>
                <w:rFonts w:cs="Arial"/>
              </w:rPr>
            </w:pPr>
            <w:r w:rsidRPr="00BE5108">
              <w:rPr>
                <w:rFonts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F4FBBEE" w14:textId="77777777" w:rsidR="008F41AD" w:rsidRPr="00BE5108" w:rsidRDefault="008F41AD" w:rsidP="007A04AA">
            <w:pPr>
              <w:pStyle w:val="TAC"/>
              <w:keepNext w:val="0"/>
            </w:pPr>
            <w:r w:rsidRPr="00BE5108">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0E990F8"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6B6F81"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A199E7" w14:textId="77777777" w:rsidR="008F41AD" w:rsidRPr="00BE5108" w:rsidRDefault="008F41AD" w:rsidP="007A04AA">
            <w:pPr>
              <w:pStyle w:val="TAL"/>
              <w:keepNext w:val="0"/>
            </w:pPr>
          </w:p>
        </w:tc>
      </w:tr>
      <w:tr w:rsidR="008F41AD" w:rsidRPr="00BE5108" w14:paraId="36270BC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8EA1A1" w14:textId="77777777" w:rsidR="008F41AD" w:rsidRPr="00BE5108" w:rsidRDefault="008F41AD" w:rsidP="007A04AA">
            <w:pPr>
              <w:pStyle w:val="TAL"/>
              <w:keepNext w:val="0"/>
              <w:rPr>
                <w:rFonts w:cs="Arial"/>
              </w:rPr>
            </w:pPr>
            <w:r w:rsidRPr="00BE5108">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2DB6964" w14:textId="77777777" w:rsidR="008F41AD" w:rsidRPr="00BE5108" w:rsidRDefault="008F41AD" w:rsidP="007A04AA">
            <w:pPr>
              <w:pStyle w:val="TAC"/>
              <w:keepNext w:val="0"/>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666FB3E"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C1522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79EA87" w14:textId="77777777" w:rsidR="008F41AD" w:rsidRPr="00BE5108" w:rsidRDefault="008F41AD" w:rsidP="007A04AA">
            <w:pPr>
              <w:pStyle w:val="TAL"/>
              <w:keepNext w:val="0"/>
            </w:pPr>
          </w:p>
        </w:tc>
      </w:tr>
      <w:tr w:rsidR="008F41AD" w:rsidRPr="00BE5108" w14:paraId="0BA9AD5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FC40EB" w14:textId="77777777" w:rsidR="008F41AD" w:rsidRPr="00BE5108" w:rsidRDefault="008F41AD" w:rsidP="007A04AA">
            <w:pPr>
              <w:pStyle w:val="TAL"/>
              <w:keepNext w:val="0"/>
              <w:rPr>
                <w:rFonts w:cs="Arial"/>
              </w:rPr>
            </w:pPr>
            <w:r w:rsidRPr="00BE5108">
              <w:rPr>
                <w:rFonts w:cs="Arial"/>
              </w:rPr>
              <w:lastRenderedPageBreak/>
              <w:t>UTRA TDD Band f) or E-UTRA Band 3</w:t>
            </w:r>
            <w:r w:rsidRPr="00BE5108">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72532680" w14:textId="77777777" w:rsidR="008F41AD" w:rsidRPr="00BE5108" w:rsidRDefault="008F41AD" w:rsidP="007A04AA">
            <w:pPr>
              <w:pStyle w:val="TAC"/>
              <w:keepNext w:val="0"/>
            </w:pPr>
            <w:r w:rsidRPr="00BE5108">
              <w:rPr>
                <w:rFonts w:cs="Arial"/>
                <w:lang w:eastAsia="zh-CN"/>
              </w:rPr>
              <w:t>1880</w:t>
            </w:r>
            <w:r w:rsidRPr="00BE5108">
              <w:rPr>
                <w:rFonts w:cs="Arial"/>
              </w:rPr>
              <w:t xml:space="preserve"> – </w:t>
            </w:r>
            <w:r w:rsidRPr="00BE5108">
              <w:rPr>
                <w:rFonts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7AF8E00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6689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D76E27" w14:textId="77777777" w:rsidR="008F41AD" w:rsidRPr="00BE5108" w:rsidRDefault="008F41AD" w:rsidP="007A04AA">
            <w:pPr>
              <w:pStyle w:val="TAL"/>
              <w:keepNext w:val="0"/>
            </w:pPr>
          </w:p>
        </w:tc>
      </w:tr>
      <w:tr w:rsidR="008F41AD" w:rsidRPr="00BE5108" w14:paraId="2BB15B7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6B3D38" w14:textId="77777777" w:rsidR="008F41AD" w:rsidRPr="00BE5108" w:rsidRDefault="008F41AD" w:rsidP="007A04AA">
            <w:pPr>
              <w:pStyle w:val="TAL"/>
              <w:keepNext w:val="0"/>
              <w:rPr>
                <w:rFonts w:cs="Arial"/>
              </w:rPr>
            </w:pPr>
            <w:r w:rsidRPr="00BE5108">
              <w:rPr>
                <w:rFonts w:cs="Arial"/>
              </w:rPr>
              <w:t xml:space="preserve">UTRA TDD Band e) or E-UTRA Band </w:t>
            </w:r>
            <w:r w:rsidRPr="00BE5108">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8184EAF" w14:textId="77777777" w:rsidR="008F41AD" w:rsidRPr="00BE5108" w:rsidRDefault="008F41AD" w:rsidP="007A04AA">
            <w:pPr>
              <w:pStyle w:val="TAC"/>
              <w:keepNext w:val="0"/>
            </w:pPr>
            <w:r w:rsidRPr="00BE5108">
              <w:rPr>
                <w:rFonts w:cs="Arial"/>
                <w:lang w:eastAsia="zh-CN"/>
              </w:rPr>
              <w:t xml:space="preserve">2300 </w:t>
            </w:r>
            <w:r w:rsidRPr="00BE5108">
              <w:rPr>
                <w:rFonts w:cs="Arial"/>
              </w:rPr>
              <w:t xml:space="preserve">– </w:t>
            </w:r>
            <w:r w:rsidRPr="00BE5108">
              <w:rPr>
                <w:rFonts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178F520A"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4B0187"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868538" w14:textId="77777777" w:rsidR="008F41AD" w:rsidRPr="00BE5108" w:rsidRDefault="008F41AD" w:rsidP="007A04AA">
            <w:pPr>
              <w:pStyle w:val="TAL"/>
              <w:keepNext w:val="0"/>
            </w:pPr>
          </w:p>
        </w:tc>
      </w:tr>
      <w:tr w:rsidR="008F41AD" w:rsidRPr="00BE5108" w14:paraId="4DFD4942"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0F68FB"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03B4338" w14:textId="77777777" w:rsidR="008F41AD" w:rsidRPr="00BE5108" w:rsidRDefault="008F41AD" w:rsidP="007A04AA">
            <w:pPr>
              <w:pStyle w:val="TAC"/>
              <w:keepNext w:val="0"/>
            </w:pPr>
            <w:r w:rsidRPr="00BE5108">
              <w:rPr>
                <w:rFonts w:cs="Arial"/>
                <w:lang w:eastAsia="zh-CN"/>
              </w:rPr>
              <w:t>2496</w:t>
            </w:r>
            <w:r w:rsidRPr="00BE5108">
              <w:rPr>
                <w:rFonts w:cs="Arial"/>
              </w:rPr>
              <w:t xml:space="preserve"> – </w:t>
            </w:r>
            <w:r w:rsidRPr="00BE510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C8E939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1A07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5B212" w14:textId="77777777" w:rsidR="008F41AD" w:rsidRPr="00BE5108" w:rsidRDefault="008F41AD" w:rsidP="007A04AA">
            <w:pPr>
              <w:pStyle w:val="TAL"/>
              <w:keepNext w:val="0"/>
            </w:pPr>
            <w:r w:rsidRPr="00BE5108">
              <w:t>This is not applicable IAB-DU and IAB-MT operating in Band n</w:t>
            </w:r>
            <w:r w:rsidRPr="00BE5108">
              <w:rPr>
                <w:lang w:eastAsia="zh-CN"/>
              </w:rPr>
              <w:t>41.</w:t>
            </w:r>
          </w:p>
        </w:tc>
      </w:tr>
      <w:tr w:rsidR="008F41AD" w:rsidRPr="00BE5108" w14:paraId="3A8E4EA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F05853"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779187C" w14:textId="77777777" w:rsidR="008F41AD" w:rsidRPr="00BE5108" w:rsidRDefault="008F41AD" w:rsidP="007A04AA">
            <w:pPr>
              <w:pStyle w:val="TAC"/>
              <w:keepNext w:val="0"/>
            </w:pPr>
            <w:r w:rsidRPr="00BE5108">
              <w:rPr>
                <w:rFonts w:cs="Arial"/>
                <w:lang w:eastAsia="zh-CN"/>
              </w:rPr>
              <w:t>3400</w:t>
            </w:r>
            <w:r w:rsidRPr="00BE5108">
              <w:rPr>
                <w:rFonts w:cs="Arial"/>
              </w:rPr>
              <w:t xml:space="preserve"> – 360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BAD069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E2BBE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E653A"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5ACA21F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6BCAFD"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257047B" w14:textId="77777777" w:rsidR="008F41AD" w:rsidRPr="00BE5108" w:rsidRDefault="008F41AD" w:rsidP="007A04AA">
            <w:pPr>
              <w:pStyle w:val="TAC"/>
              <w:keepNext w:val="0"/>
            </w:pPr>
            <w:r w:rsidRPr="00BE5108">
              <w:rPr>
                <w:rFonts w:cs="Arial"/>
                <w:lang w:eastAsia="zh-CN"/>
              </w:rPr>
              <w:t>3600</w:t>
            </w:r>
            <w:r w:rsidRPr="00BE5108">
              <w:rPr>
                <w:rFonts w:cs="Arial"/>
              </w:rPr>
              <w:t xml:space="preserve"> – 380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F53C1D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054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FBAA8A"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5F4F92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85AC31" w14:textId="77777777" w:rsidR="008F41AD" w:rsidRPr="00BE5108" w:rsidRDefault="008F41AD" w:rsidP="007A04AA">
            <w:pPr>
              <w:pStyle w:val="TAL"/>
              <w:keepNext w:val="0"/>
              <w:rPr>
                <w:rFonts w:cs="Arial"/>
              </w:rPr>
            </w:pPr>
            <w:r w:rsidRPr="00BE5108">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E2B94C3" w14:textId="77777777" w:rsidR="008F41AD" w:rsidRPr="00BE5108" w:rsidRDefault="008F41AD" w:rsidP="007A04AA">
            <w:pPr>
              <w:pStyle w:val="TAC"/>
              <w:keepNext w:val="0"/>
            </w:pPr>
            <w:r w:rsidRPr="00BE5108">
              <w:rPr>
                <w:rFonts w:cs="Arial"/>
                <w:lang w:eastAsia="zh-CN"/>
              </w:rPr>
              <w:t>703</w:t>
            </w:r>
            <w:r w:rsidRPr="00BE5108">
              <w:rPr>
                <w:rFonts w:cs="Arial"/>
              </w:rPr>
              <w:t xml:space="preserve"> – 80</w:t>
            </w:r>
            <w:r w:rsidRPr="00BE510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8F6E92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5CA31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E97C39" w14:textId="77777777" w:rsidR="008F41AD" w:rsidRPr="00BE5108" w:rsidRDefault="008F41AD" w:rsidP="007A04AA">
            <w:pPr>
              <w:pStyle w:val="TAL"/>
              <w:keepNext w:val="0"/>
            </w:pPr>
          </w:p>
        </w:tc>
      </w:tr>
      <w:tr w:rsidR="008F41AD" w:rsidRPr="00BE5108" w14:paraId="0A4E8F4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C20161" w14:textId="77777777" w:rsidR="008F41AD" w:rsidRPr="00BE5108" w:rsidRDefault="008F41AD" w:rsidP="007A04AA">
            <w:pPr>
              <w:pStyle w:val="TAL"/>
              <w:keepNext w:val="0"/>
              <w:rPr>
                <w:rFonts w:cs="Arial"/>
              </w:rPr>
            </w:pPr>
            <w:r w:rsidRPr="00BE5108">
              <w:rPr>
                <w:rFonts w:cs="Arial"/>
                <w:szCs w:val="18"/>
              </w:rPr>
              <w:t>E-UTRA Band 4</w:t>
            </w:r>
            <w:r w:rsidRPr="00BE5108">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FBB9897" w14:textId="77777777" w:rsidR="008F41AD" w:rsidRPr="00BE5108" w:rsidRDefault="008F41AD" w:rsidP="007A04AA">
            <w:pPr>
              <w:pStyle w:val="TAC"/>
              <w:keepNext w:val="0"/>
            </w:pPr>
            <w:r w:rsidRPr="00BE5108">
              <w:rPr>
                <w:rFonts w:cs="Arial"/>
                <w:szCs w:val="18"/>
                <w:lang w:eastAsia="zh-CN"/>
              </w:rPr>
              <w:t>1447</w:t>
            </w:r>
            <w:r w:rsidRPr="00BE5108">
              <w:rPr>
                <w:rFonts w:cs="Arial"/>
                <w:szCs w:val="18"/>
              </w:rPr>
              <w:t xml:space="preserve"> – </w:t>
            </w:r>
            <w:r w:rsidRPr="00BE510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AD9B517" w14:textId="77777777" w:rsidR="008F41AD" w:rsidRPr="00BE5108" w:rsidRDefault="008F41AD" w:rsidP="007A04AA">
            <w:pPr>
              <w:pStyle w:val="TAC"/>
              <w:keepNext w:val="0"/>
            </w:pPr>
            <w:r w:rsidRPr="00BE510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052433" w14:textId="77777777" w:rsidR="008F41AD" w:rsidRPr="00BE5108" w:rsidRDefault="008F41AD" w:rsidP="007A04AA">
            <w:pPr>
              <w:pStyle w:val="TAC"/>
              <w:keepNext w:val="0"/>
            </w:pPr>
            <w:r w:rsidRPr="00BE510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94A8149" w14:textId="77777777" w:rsidR="008F41AD" w:rsidRPr="00BE5108" w:rsidRDefault="008F41AD" w:rsidP="007A04AA">
            <w:pPr>
              <w:pStyle w:val="TAL"/>
              <w:keepNext w:val="0"/>
            </w:pPr>
          </w:p>
        </w:tc>
      </w:tr>
      <w:tr w:rsidR="008F41AD" w:rsidRPr="00BE5108" w14:paraId="41B42B1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DC8F9D" w14:textId="77777777" w:rsidR="008F41AD" w:rsidRPr="00BE5108" w:rsidRDefault="008F41AD" w:rsidP="007A04AA">
            <w:pPr>
              <w:pStyle w:val="TAL"/>
              <w:keepNext w:val="0"/>
              <w:rPr>
                <w:rFonts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627E1934" w14:textId="77777777" w:rsidR="008F41AD" w:rsidRPr="00BE5108" w:rsidRDefault="008F41AD" w:rsidP="007A04AA">
            <w:pPr>
              <w:pStyle w:val="TAC"/>
              <w:keepNext w:val="0"/>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99CF5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2FE5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D50883" w14:textId="77777777" w:rsidR="008F41AD" w:rsidRPr="00BE5108" w:rsidRDefault="008F41AD" w:rsidP="007A04AA">
            <w:pPr>
              <w:pStyle w:val="TAL"/>
              <w:keepNext w:val="0"/>
            </w:pPr>
          </w:p>
        </w:tc>
      </w:tr>
      <w:tr w:rsidR="008F41AD" w:rsidRPr="00BE5108" w14:paraId="5F5ED852"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E5A5E4" w14:textId="77777777" w:rsidR="008F41AD" w:rsidRPr="00BE5108" w:rsidRDefault="008F41AD" w:rsidP="007A04AA">
            <w:pPr>
              <w:pStyle w:val="TAL"/>
              <w:keepNext w:val="0"/>
              <w:rPr>
                <w:rFonts w:cs="Arial"/>
              </w:rPr>
            </w:pPr>
            <w:r w:rsidRPr="00BE5108">
              <w:rPr>
                <w:rFonts w:cs="Arial"/>
              </w:rPr>
              <w:t>E-UTRA Band 4</w:t>
            </w:r>
            <w:r w:rsidRPr="00BE5108">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019DD78" w14:textId="77777777" w:rsidR="008F41AD" w:rsidRPr="00BE5108" w:rsidRDefault="008F41AD" w:rsidP="007A04AA">
            <w:pPr>
              <w:pStyle w:val="TAC"/>
              <w:keepNext w:val="0"/>
            </w:pPr>
            <w:r w:rsidRPr="00BE5108">
              <w:rPr>
                <w:rFonts w:cs="Arial"/>
                <w:lang w:eastAsia="zh-CN"/>
              </w:rPr>
              <w:t>5855</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51FC9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53147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447C3B" w14:textId="77777777" w:rsidR="008F41AD" w:rsidRPr="00BE5108" w:rsidRDefault="008F41AD" w:rsidP="007A04AA">
            <w:pPr>
              <w:pStyle w:val="TAL"/>
              <w:keepNext w:val="0"/>
            </w:pPr>
          </w:p>
        </w:tc>
      </w:tr>
      <w:tr w:rsidR="008F41AD" w:rsidRPr="00BE5108" w14:paraId="237D5BD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9DA96A" w14:textId="77777777" w:rsidR="008F41AD" w:rsidRPr="00BE5108" w:rsidRDefault="008F41AD" w:rsidP="007A04AA">
            <w:pPr>
              <w:pStyle w:val="TAL"/>
              <w:keepNext w:val="0"/>
              <w:rPr>
                <w:rFonts w:cs="Arial"/>
              </w:rPr>
            </w:pPr>
            <w:r w:rsidRPr="00BE5108">
              <w:rPr>
                <w:rFonts w:cs="Arial"/>
                <w:lang w:eastAsia="ja-JP"/>
              </w:rPr>
              <w:t xml:space="preserve">E-UTRA Band </w:t>
            </w:r>
            <w:r w:rsidRPr="00BE5108">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F79295D" w14:textId="77777777" w:rsidR="008F41AD" w:rsidRPr="00BE5108" w:rsidRDefault="008F41AD" w:rsidP="007A04AA">
            <w:pPr>
              <w:pStyle w:val="TAC"/>
              <w:keepNext w:val="0"/>
            </w:pPr>
            <w:r w:rsidRPr="00BE5108">
              <w:rPr>
                <w:rFonts w:cs="Arial"/>
                <w:lang w:eastAsia="zh-CN"/>
              </w:rPr>
              <w:t>3550</w:t>
            </w:r>
            <w:r w:rsidRPr="00BE5108">
              <w:rPr>
                <w:rFonts w:cs="Arial"/>
                <w:lang w:eastAsia="ja-JP"/>
              </w:rPr>
              <w:t xml:space="preserve"> – </w:t>
            </w:r>
            <w:r w:rsidRPr="00BE510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634B72B" w14:textId="77777777" w:rsidR="008F41AD" w:rsidRPr="00BE5108" w:rsidRDefault="008F41AD" w:rsidP="007A04AA">
            <w:pPr>
              <w:pStyle w:val="TAC"/>
              <w:keepNext w:val="0"/>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F63B30E" w14:textId="77777777" w:rsidR="008F41AD" w:rsidRPr="00BE5108" w:rsidRDefault="008F41AD" w:rsidP="007A04AA">
            <w:pPr>
              <w:pStyle w:val="TAC"/>
              <w:keepNext w:val="0"/>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D8F009"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1C8E10E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392764" w14:textId="77777777" w:rsidR="008F41AD" w:rsidRPr="00BE5108" w:rsidRDefault="008F41AD" w:rsidP="007A04AA">
            <w:pPr>
              <w:pStyle w:val="TAL"/>
              <w:keepNext w:val="0"/>
              <w:rPr>
                <w:rFonts w:cs="Arial"/>
              </w:rPr>
            </w:pPr>
            <w:r w:rsidRPr="00BE5108">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AA8EA76" w14:textId="77777777" w:rsidR="008F41AD" w:rsidRPr="00BE5108" w:rsidRDefault="008F41AD" w:rsidP="007A04AA">
            <w:pPr>
              <w:pStyle w:val="TAC"/>
              <w:keepNext w:val="0"/>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D37A77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20E1D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84CBDF" w14:textId="77777777" w:rsidR="008F41AD" w:rsidRPr="00BE5108" w:rsidRDefault="008F41AD" w:rsidP="007A04AA">
            <w:pPr>
              <w:pStyle w:val="TAL"/>
              <w:keepNext w:val="0"/>
            </w:pPr>
          </w:p>
        </w:tc>
      </w:tr>
      <w:tr w:rsidR="008F41AD" w:rsidRPr="00BE5108" w14:paraId="3932035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2ABD5E" w14:textId="77777777" w:rsidR="008F41AD" w:rsidRPr="00BE5108" w:rsidRDefault="008F41AD" w:rsidP="007A04AA">
            <w:pPr>
              <w:pStyle w:val="TAL"/>
              <w:keepNext w:val="0"/>
              <w:rPr>
                <w:rFonts w:cs="Arial"/>
              </w:rPr>
            </w:pPr>
            <w:r w:rsidRPr="00BE5108">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FAF7E04" w14:textId="77777777" w:rsidR="008F41AD" w:rsidRPr="00BE5108" w:rsidRDefault="008F41AD" w:rsidP="007A04AA">
            <w:pPr>
              <w:pStyle w:val="TAC"/>
              <w:keepNext w:val="0"/>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822223"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648BE1"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57179F" w14:textId="77777777" w:rsidR="008F41AD" w:rsidRPr="00BE5108" w:rsidRDefault="008F41AD" w:rsidP="007A04AA">
            <w:pPr>
              <w:pStyle w:val="TAL"/>
              <w:keepNext w:val="0"/>
            </w:pPr>
          </w:p>
        </w:tc>
      </w:tr>
      <w:tr w:rsidR="008F41AD" w:rsidRPr="00BE5108" w14:paraId="4D982833"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EB796AB"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41C0B70" w14:textId="77777777" w:rsidR="008F41AD" w:rsidRPr="00BE5108" w:rsidRDefault="008F41AD" w:rsidP="007A04AA">
            <w:pPr>
              <w:pStyle w:val="TAC"/>
              <w:keepNext w:val="0"/>
              <w:rPr>
                <w:rFonts w:cs="Arial"/>
              </w:rPr>
            </w:pPr>
            <w:r w:rsidRPr="00BE5108">
              <w:rPr>
                <w:rFonts w:cs="Arial"/>
                <w:lang w:eastAsia="zh-CN"/>
              </w:rPr>
              <w:t>2483.5</w:t>
            </w:r>
            <w:r w:rsidRPr="00BE5108">
              <w:rPr>
                <w:rFonts w:cs="Arial"/>
              </w:rPr>
              <w:t xml:space="preserve"> - 2495</w:t>
            </w:r>
            <w:r w:rsidRPr="00BE510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2EFC86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866BE"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A77F1" w14:textId="77777777" w:rsidR="008F41AD" w:rsidRPr="00BE5108" w:rsidRDefault="008F41AD" w:rsidP="007A04AA">
            <w:pPr>
              <w:pStyle w:val="TAL"/>
              <w:keepNext w:val="0"/>
            </w:pPr>
            <w:r w:rsidRPr="00BE5108">
              <w:t>This is not applicable to IAB-DU and IAB-MT operating in Band n</w:t>
            </w:r>
            <w:r w:rsidRPr="00BE5108">
              <w:rPr>
                <w:lang w:eastAsia="zh-CN"/>
              </w:rPr>
              <w:t>41</w:t>
            </w:r>
            <w:r w:rsidRPr="00BE5108">
              <w:t>.</w:t>
            </w:r>
          </w:p>
        </w:tc>
      </w:tr>
      <w:tr w:rsidR="008F41AD" w:rsidRPr="00BE5108" w14:paraId="638F1F0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4B0996" w14:textId="77777777" w:rsidR="008F41AD" w:rsidRPr="00BE5108" w:rsidRDefault="008F41AD" w:rsidP="007A04AA">
            <w:pPr>
              <w:pStyle w:val="TAL"/>
              <w:keepNext w:val="0"/>
              <w:rPr>
                <w:rFonts w:cs="Arial"/>
              </w:rPr>
            </w:pPr>
            <w:r w:rsidRPr="00BE5108">
              <w:rPr>
                <w:rFonts w:cs="Arial"/>
                <w:lang w:eastAsia="ja-JP"/>
              </w:rPr>
              <w:t>E-UTRA Band 65</w:t>
            </w:r>
            <w:r w:rsidRPr="00BE5108">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6BBB043" w14:textId="77777777" w:rsidR="008F41AD" w:rsidRPr="00BE5108" w:rsidRDefault="008F41AD" w:rsidP="007A04AA">
            <w:pPr>
              <w:pStyle w:val="TAC"/>
              <w:keepNext w:val="0"/>
              <w:rPr>
                <w:rFonts w:cs="Arial"/>
              </w:rPr>
            </w:pPr>
            <w:r w:rsidRPr="00BE5108">
              <w:rPr>
                <w:rFonts w:cs="Arial"/>
              </w:rPr>
              <w:t>2110 – 2</w:t>
            </w:r>
            <w:r w:rsidRPr="00BE5108">
              <w:rPr>
                <w:rFonts w:cs="Arial"/>
                <w:lang w:eastAsia="ja-JP"/>
              </w:rPr>
              <w:t>20</w:t>
            </w:r>
            <w:r w:rsidRPr="00BE5108">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965BBFA"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E94429"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E8804F" w14:textId="77777777" w:rsidR="008F41AD" w:rsidRPr="00BE5108" w:rsidRDefault="008F41AD" w:rsidP="007A04AA">
            <w:pPr>
              <w:pStyle w:val="TAL"/>
              <w:keepNext w:val="0"/>
            </w:pPr>
          </w:p>
        </w:tc>
      </w:tr>
      <w:tr w:rsidR="008F41AD" w:rsidRPr="00BE5108" w14:paraId="6AF9419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A54E1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B0C0CF" w14:textId="77777777" w:rsidR="008F41AD" w:rsidRPr="00BE5108" w:rsidRDefault="008F41AD" w:rsidP="007A04AA">
            <w:pPr>
              <w:pStyle w:val="TAC"/>
              <w:keepNext w:val="0"/>
              <w:rPr>
                <w:rFonts w:cs="Arial"/>
              </w:rPr>
            </w:pPr>
            <w:r w:rsidRPr="00BE5108">
              <w:rPr>
                <w:rFonts w:cs="Arial"/>
              </w:rPr>
              <w:t xml:space="preserve">1920 – </w:t>
            </w:r>
            <w:r w:rsidRPr="00BE5108">
              <w:rPr>
                <w:rFonts w:cs="Arial"/>
                <w:lang w:eastAsia="ja-JP"/>
              </w:rPr>
              <w:t>2010</w:t>
            </w:r>
            <w:r w:rsidRPr="00BE510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E1AEDA"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FD990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E414A9" w14:textId="77777777" w:rsidR="008F41AD" w:rsidRPr="00BE5108" w:rsidRDefault="008F41AD" w:rsidP="007A04AA">
            <w:pPr>
              <w:pStyle w:val="TAL"/>
              <w:keepNext w:val="0"/>
            </w:pPr>
          </w:p>
        </w:tc>
      </w:tr>
      <w:tr w:rsidR="008F41AD" w:rsidRPr="00BE5108" w14:paraId="375C73D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55AEB8" w14:textId="77777777" w:rsidR="008F41AD" w:rsidRPr="00BE5108" w:rsidRDefault="008F41AD" w:rsidP="007A04AA">
            <w:pPr>
              <w:pStyle w:val="TAL"/>
              <w:keepNext w:val="0"/>
              <w:rPr>
                <w:rFonts w:cs="Arial"/>
              </w:rPr>
            </w:pPr>
            <w:r w:rsidRPr="00BE5108">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D1CAEAC" w14:textId="77777777" w:rsidR="008F41AD" w:rsidRPr="00BE5108" w:rsidRDefault="008F41AD" w:rsidP="007A04AA">
            <w:pPr>
              <w:pStyle w:val="TAC"/>
              <w:keepNext w:val="0"/>
              <w:rPr>
                <w:rFonts w:cs="Arial"/>
              </w:rPr>
            </w:pPr>
            <w:r w:rsidRPr="00BE5108">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065D0A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0189A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0AAB5A" w14:textId="77777777" w:rsidR="008F41AD" w:rsidRPr="00BE5108" w:rsidRDefault="008F41AD" w:rsidP="007A04AA">
            <w:pPr>
              <w:pStyle w:val="TAL"/>
              <w:keepNext w:val="0"/>
            </w:pPr>
          </w:p>
        </w:tc>
      </w:tr>
      <w:tr w:rsidR="008F41AD" w:rsidRPr="00BE5108" w14:paraId="67422F7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3BD6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61676F5" w14:textId="77777777" w:rsidR="008F41AD" w:rsidRPr="00BE5108" w:rsidRDefault="008F41AD" w:rsidP="007A04AA">
            <w:pPr>
              <w:pStyle w:val="TAC"/>
              <w:keepNext w:val="0"/>
              <w:rPr>
                <w:rFonts w:cs="Arial"/>
              </w:rPr>
            </w:pPr>
            <w:r w:rsidRPr="00BE5108">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6DE5AC4"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4CC8CD"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C031C6" w14:textId="77777777" w:rsidR="008F41AD" w:rsidRPr="00BE5108" w:rsidRDefault="008F41AD" w:rsidP="007A04AA">
            <w:pPr>
              <w:pStyle w:val="TAL"/>
              <w:keepNext w:val="0"/>
            </w:pPr>
          </w:p>
        </w:tc>
      </w:tr>
      <w:tr w:rsidR="008F41AD" w:rsidRPr="00BE5108" w14:paraId="34514524"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1243E26" w14:textId="77777777" w:rsidR="008F41AD" w:rsidRPr="00BE5108" w:rsidRDefault="008F41AD" w:rsidP="007A04AA">
            <w:pPr>
              <w:pStyle w:val="TAL"/>
              <w:keepNext w:val="0"/>
              <w:rPr>
                <w:rFonts w:cs="Arial"/>
              </w:rPr>
            </w:pPr>
            <w:r w:rsidRPr="00BE5108">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671280D" w14:textId="77777777" w:rsidR="008F41AD" w:rsidRPr="00BE5108" w:rsidRDefault="008F41AD" w:rsidP="007A04AA">
            <w:pPr>
              <w:pStyle w:val="TAC"/>
              <w:keepNext w:val="0"/>
              <w:rPr>
                <w:rFonts w:cs="Arial"/>
              </w:rPr>
            </w:pPr>
            <w:r w:rsidRPr="00BE510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E1A321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00A57A"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D8FC3C" w14:textId="77777777" w:rsidR="008F41AD" w:rsidRPr="00BE5108" w:rsidRDefault="008F41AD" w:rsidP="007A04AA">
            <w:pPr>
              <w:pStyle w:val="TAL"/>
              <w:keepNext w:val="0"/>
            </w:pPr>
          </w:p>
        </w:tc>
      </w:tr>
      <w:tr w:rsidR="008F41AD" w:rsidRPr="00BE5108" w14:paraId="626BB44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D64A86" w14:textId="77777777" w:rsidR="008F41AD" w:rsidRPr="00BE5108" w:rsidRDefault="008F41AD" w:rsidP="007A04AA">
            <w:pPr>
              <w:pStyle w:val="TAL"/>
              <w:keepNext w:val="0"/>
              <w:rPr>
                <w:rFonts w:cs="Arial"/>
              </w:rPr>
            </w:pPr>
            <w:r w:rsidRPr="00BE5108">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3F5C55B" w14:textId="77777777" w:rsidR="008F41AD" w:rsidRPr="00BE5108" w:rsidRDefault="008F41AD" w:rsidP="007A04AA">
            <w:pPr>
              <w:pStyle w:val="TAC"/>
              <w:keepNext w:val="0"/>
              <w:rPr>
                <w:rFonts w:cs="Arial"/>
              </w:rPr>
            </w:pPr>
            <w:r w:rsidRPr="00BE5108">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76A1034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06D49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1687FD" w14:textId="77777777" w:rsidR="008F41AD" w:rsidRPr="00BE5108" w:rsidRDefault="008F41AD" w:rsidP="007A04AA">
            <w:pPr>
              <w:pStyle w:val="TAL"/>
              <w:keepNext w:val="0"/>
            </w:pPr>
          </w:p>
        </w:tc>
      </w:tr>
      <w:tr w:rsidR="008F41AD" w:rsidRPr="00BE5108" w14:paraId="1279428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F0BB13"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6459E39" w14:textId="77777777" w:rsidR="008F41AD" w:rsidRPr="00BE5108" w:rsidRDefault="008F41AD" w:rsidP="007A04AA">
            <w:pPr>
              <w:pStyle w:val="TAC"/>
              <w:keepNext w:val="0"/>
              <w:rPr>
                <w:rFonts w:cs="Arial"/>
              </w:rPr>
            </w:pPr>
            <w:r w:rsidRPr="00BE5108">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7D3ADC6"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BE603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7D1AC9" w14:textId="77777777" w:rsidR="008F41AD" w:rsidRPr="00BE5108" w:rsidRDefault="008F41AD" w:rsidP="007A04AA">
            <w:pPr>
              <w:pStyle w:val="TAL"/>
              <w:keepNext w:val="0"/>
            </w:pPr>
          </w:p>
        </w:tc>
      </w:tr>
      <w:tr w:rsidR="008F41AD" w:rsidRPr="00BE5108" w14:paraId="4B317BA0"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0FAD12C" w14:textId="77777777" w:rsidR="008F41AD" w:rsidRPr="00BE5108" w:rsidRDefault="008F41AD" w:rsidP="007A04AA">
            <w:pPr>
              <w:pStyle w:val="TAL"/>
              <w:keepNext w:val="0"/>
              <w:rPr>
                <w:rFonts w:cs="Arial"/>
              </w:rPr>
            </w:pPr>
            <w:r w:rsidRPr="00BE5108">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137566F" w14:textId="77777777" w:rsidR="008F41AD" w:rsidRPr="00BE5108" w:rsidRDefault="008F41AD" w:rsidP="007A04AA">
            <w:pPr>
              <w:pStyle w:val="TAC"/>
              <w:keepNext w:val="0"/>
              <w:rPr>
                <w:rFonts w:cs="Arial"/>
              </w:rPr>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2FBA4D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E73CB"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DCD703" w14:textId="77777777" w:rsidR="008F41AD" w:rsidRPr="00BE5108" w:rsidRDefault="008F41AD" w:rsidP="007A04AA">
            <w:pPr>
              <w:pStyle w:val="TAL"/>
              <w:keepNext w:val="0"/>
            </w:pPr>
          </w:p>
        </w:tc>
      </w:tr>
      <w:tr w:rsidR="008F41AD" w:rsidRPr="00BE5108" w14:paraId="07528BD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608942" w14:textId="77777777" w:rsidR="008F41AD" w:rsidRPr="00BE5108" w:rsidRDefault="008F41AD" w:rsidP="007A04AA">
            <w:pPr>
              <w:pStyle w:val="TAL"/>
              <w:keepNext w:val="0"/>
              <w:rPr>
                <w:rFonts w:cs="Arial"/>
              </w:rPr>
            </w:pPr>
            <w:r w:rsidRPr="00BE5108">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7E848A" w14:textId="77777777" w:rsidR="008F41AD" w:rsidRPr="00BE5108" w:rsidRDefault="008F41AD" w:rsidP="007A04AA">
            <w:pPr>
              <w:pStyle w:val="TAC"/>
              <w:keepNext w:val="0"/>
            </w:pPr>
            <w:r w:rsidRPr="00BE5108">
              <w:t>1995 – 2020 MHz</w:t>
            </w:r>
          </w:p>
        </w:tc>
        <w:tc>
          <w:tcPr>
            <w:tcW w:w="851" w:type="dxa"/>
            <w:tcBorders>
              <w:top w:val="single" w:sz="2" w:space="0" w:color="auto"/>
              <w:left w:val="single" w:sz="2" w:space="0" w:color="auto"/>
              <w:bottom w:val="single" w:sz="2" w:space="0" w:color="auto"/>
              <w:right w:val="single" w:sz="2" w:space="0" w:color="auto"/>
            </w:tcBorders>
            <w:hideMark/>
          </w:tcPr>
          <w:p w14:paraId="7EAF7A9F"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0137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F74658" w14:textId="77777777" w:rsidR="008F41AD" w:rsidRPr="00BE5108" w:rsidRDefault="008F41AD" w:rsidP="007A04AA">
            <w:pPr>
              <w:pStyle w:val="TAL"/>
              <w:keepNext w:val="0"/>
            </w:pPr>
          </w:p>
        </w:tc>
      </w:tr>
      <w:tr w:rsidR="008F41AD" w:rsidRPr="00BE5108" w14:paraId="0634DA8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CA8F7F"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9EFA1F3" w14:textId="77777777" w:rsidR="008F41AD" w:rsidRPr="00BE5108" w:rsidRDefault="008F41AD" w:rsidP="007A04AA">
            <w:pPr>
              <w:pStyle w:val="TAC"/>
              <w:keepNext w:val="0"/>
            </w:pPr>
            <w:r w:rsidRPr="00BE5108">
              <w:t>1695 – 1710 MHz</w:t>
            </w:r>
          </w:p>
        </w:tc>
        <w:tc>
          <w:tcPr>
            <w:tcW w:w="851" w:type="dxa"/>
            <w:tcBorders>
              <w:top w:val="single" w:sz="2" w:space="0" w:color="auto"/>
              <w:left w:val="single" w:sz="2" w:space="0" w:color="auto"/>
              <w:bottom w:val="single" w:sz="2" w:space="0" w:color="auto"/>
              <w:right w:val="single" w:sz="2" w:space="0" w:color="auto"/>
            </w:tcBorders>
            <w:hideMark/>
          </w:tcPr>
          <w:p w14:paraId="2924C491"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95A7A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4C5A66" w14:textId="77777777" w:rsidR="008F41AD" w:rsidRPr="00BE5108" w:rsidRDefault="008F41AD" w:rsidP="007A04AA">
            <w:pPr>
              <w:pStyle w:val="TAL"/>
              <w:keepNext w:val="0"/>
            </w:pPr>
          </w:p>
        </w:tc>
      </w:tr>
      <w:tr w:rsidR="008F41AD" w:rsidRPr="00BE5108" w14:paraId="2CA56A7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AFD42B" w14:textId="77777777" w:rsidR="008F41AD" w:rsidRPr="00BE5108" w:rsidRDefault="008F41AD" w:rsidP="007A04AA">
            <w:pPr>
              <w:pStyle w:val="TAL"/>
              <w:keepNext w:val="0"/>
              <w:rPr>
                <w:rFonts w:cs="Arial"/>
              </w:rPr>
            </w:pPr>
            <w:r w:rsidRPr="00BE5108">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86B43C5" w14:textId="77777777" w:rsidR="008F41AD" w:rsidRPr="00BE5108" w:rsidRDefault="008F41AD" w:rsidP="007A04AA">
            <w:pPr>
              <w:pStyle w:val="TAC"/>
              <w:keepNext w:val="0"/>
            </w:pPr>
            <w:r w:rsidRPr="00BE5108">
              <w:t>617 – 652 MHz</w:t>
            </w:r>
          </w:p>
        </w:tc>
        <w:tc>
          <w:tcPr>
            <w:tcW w:w="851" w:type="dxa"/>
            <w:tcBorders>
              <w:top w:val="single" w:sz="2" w:space="0" w:color="auto"/>
              <w:left w:val="single" w:sz="2" w:space="0" w:color="auto"/>
              <w:bottom w:val="single" w:sz="2" w:space="0" w:color="auto"/>
              <w:right w:val="single" w:sz="2" w:space="0" w:color="auto"/>
            </w:tcBorders>
            <w:hideMark/>
          </w:tcPr>
          <w:p w14:paraId="2613C7B7"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E1879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1B1945" w14:textId="77777777" w:rsidR="008F41AD" w:rsidRPr="00BE5108" w:rsidRDefault="008F41AD" w:rsidP="007A04AA">
            <w:pPr>
              <w:pStyle w:val="TAL"/>
              <w:keepNext w:val="0"/>
            </w:pPr>
          </w:p>
        </w:tc>
      </w:tr>
      <w:tr w:rsidR="008F41AD" w:rsidRPr="00BE5108" w14:paraId="21D9A74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F267D7"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8692AC" w14:textId="77777777" w:rsidR="008F41AD" w:rsidRPr="00BE5108" w:rsidRDefault="008F41AD" w:rsidP="007A04AA">
            <w:pPr>
              <w:pStyle w:val="TAC"/>
              <w:keepNext w:val="0"/>
            </w:pPr>
            <w:r w:rsidRPr="00BE5108">
              <w:t>663 – 698 MHz</w:t>
            </w:r>
          </w:p>
        </w:tc>
        <w:tc>
          <w:tcPr>
            <w:tcW w:w="851" w:type="dxa"/>
            <w:tcBorders>
              <w:top w:val="single" w:sz="2" w:space="0" w:color="auto"/>
              <w:left w:val="single" w:sz="2" w:space="0" w:color="auto"/>
              <w:bottom w:val="single" w:sz="2" w:space="0" w:color="auto"/>
              <w:right w:val="single" w:sz="2" w:space="0" w:color="auto"/>
            </w:tcBorders>
            <w:hideMark/>
          </w:tcPr>
          <w:p w14:paraId="1BB5BC15"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D452D"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539722" w14:textId="77777777" w:rsidR="008F41AD" w:rsidRPr="00BE5108" w:rsidRDefault="008F41AD" w:rsidP="007A04AA">
            <w:pPr>
              <w:pStyle w:val="TAL"/>
              <w:keepNext w:val="0"/>
            </w:pPr>
          </w:p>
        </w:tc>
      </w:tr>
      <w:tr w:rsidR="008F41AD" w:rsidRPr="00BE5108" w14:paraId="48E29AB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F323EA" w14:textId="77777777" w:rsidR="008F41AD" w:rsidRPr="00BE5108" w:rsidRDefault="008F41AD" w:rsidP="007A04AA">
            <w:pPr>
              <w:pStyle w:val="TAL"/>
              <w:keepNext w:val="0"/>
              <w:rPr>
                <w:rFonts w:cs="Arial"/>
              </w:rPr>
            </w:pPr>
            <w:r w:rsidRPr="00BE5108">
              <w:t>E-UTRA Band 72</w:t>
            </w:r>
          </w:p>
        </w:tc>
        <w:tc>
          <w:tcPr>
            <w:tcW w:w="1700" w:type="dxa"/>
            <w:tcBorders>
              <w:top w:val="single" w:sz="2" w:space="0" w:color="auto"/>
              <w:left w:val="single" w:sz="4" w:space="0" w:color="auto"/>
              <w:bottom w:val="single" w:sz="2" w:space="0" w:color="auto"/>
              <w:right w:val="single" w:sz="2" w:space="0" w:color="auto"/>
            </w:tcBorders>
            <w:hideMark/>
          </w:tcPr>
          <w:p w14:paraId="4BB5970F" w14:textId="77777777" w:rsidR="008F41AD" w:rsidRPr="00BE5108" w:rsidRDefault="008F41AD" w:rsidP="007A04AA">
            <w:pPr>
              <w:pStyle w:val="TAC"/>
              <w:keepNext w:val="0"/>
              <w:rPr>
                <w:rFonts w:cs="Arial"/>
              </w:rPr>
            </w:pPr>
            <w:r w:rsidRPr="00BE510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070E621" w14:textId="77777777" w:rsidR="008F41AD" w:rsidRPr="00BE5108" w:rsidRDefault="008F41AD" w:rsidP="007A04AA">
            <w:pPr>
              <w:pStyle w:val="TAC"/>
              <w:keepNext w:val="0"/>
              <w:rPr>
                <w:rFonts w:cs="Arial"/>
              </w:rPr>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563944FF" w14:textId="77777777" w:rsidR="008F41AD" w:rsidRPr="00BE5108" w:rsidRDefault="008F41AD" w:rsidP="007A04AA">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E18CFA3" w14:textId="77777777" w:rsidR="008F41AD" w:rsidRPr="00BE5108" w:rsidRDefault="008F41AD" w:rsidP="007A04AA">
            <w:pPr>
              <w:pStyle w:val="TAL"/>
              <w:keepNext w:val="0"/>
            </w:pPr>
          </w:p>
        </w:tc>
      </w:tr>
      <w:tr w:rsidR="008F41AD" w:rsidRPr="00BE5108" w14:paraId="461FD9D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68473"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A23F010" w14:textId="77777777" w:rsidR="008F41AD" w:rsidRPr="00BE5108" w:rsidRDefault="008F41AD" w:rsidP="007A04AA">
            <w:pPr>
              <w:pStyle w:val="TAC"/>
              <w:keepNext w:val="0"/>
              <w:rPr>
                <w:rFonts w:cs="Arial"/>
              </w:rPr>
            </w:pPr>
            <w:r w:rsidRPr="00BE510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FBD902B" w14:textId="77777777" w:rsidR="008F41AD" w:rsidRPr="00BE5108" w:rsidRDefault="008F41AD" w:rsidP="007A04AA">
            <w:pPr>
              <w:pStyle w:val="TAC"/>
              <w:keepNext w:val="0"/>
              <w:rPr>
                <w:rFonts w:cs="Arial"/>
              </w:rPr>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2650B337" w14:textId="77777777" w:rsidR="008F41AD" w:rsidRPr="00BE5108" w:rsidRDefault="008F41AD" w:rsidP="007A04AA">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00F8068C" w14:textId="77777777" w:rsidR="008F41AD" w:rsidRPr="00BE5108" w:rsidRDefault="008F41AD" w:rsidP="007A04AA">
            <w:pPr>
              <w:pStyle w:val="TAL"/>
              <w:keepNext w:val="0"/>
            </w:pPr>
          </w:p>
        </w:tc>
      </w:tr>
      <w:tr w:rsidR="008F41AD" w:rsidRPr="00BE5108" w14:paraId="01175F0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F5C52F" w14:textId="77777777" w:rsidR="008F41AD" w:rsidRPr="00BE5108" w:rsidRDefault="008F41AD" w:rsidP="007A04AA">
            <w:pPr>
              <w:pStyle w:val="TAL"/>
              <w:keepNext w:val="0"/>
              <w:rPr>
                <w:rFonts w:cs="Arial"/>
              </w:rPr>
            </w:pPr>
            <w:r w:rsidRPr="00BE5108">
              <w:rPr>
                <w:rFonts w:cs="Arial"/>
              </w:rPr>
              <w:lastRenderedPageBreak/>
              <w:t>E-UTRA</w:t>
            </w:r>
            <w:r w:rsidRPr="00BE5108">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59A6F78" w14:textId="77777777" w:rsidR="008F41AD" w:rsidRPr="00BE5108" w:rsidRDefault="008F41AD" w:rsidP="007A04AA">
            <w:pPr>
              <w:pStyle w:val="TAC"/>
              <w:keepNext w:val="0"/>
              <w:rPr>
                <w:rFonts w:cs="Arial"/>
              </w:rPr>
            </w:pPr>
            <w:r w:rsidRPr="00BE510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0B32ECD" w14:textId="77777777" w:rsidR="008F41AD" w:rsidRPr="00BE5108" w:rsidRDefault="008F41AD" w:rsidP="007A04AA">
            <w:pPr>
              <w:pStyle w:val="TAC"/>
              <w:keepNext w:val="0"/>
              <w:rPr>
                <w:rFonts w:cs="Arial"/>
              </w:rPr>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5175102" w14:textId="77777777" w:rsidR="008F41AD" w:rsidRPr="00BE5108" w:rsidRDefault="008F41AD" w:rsidP="007A04AA">
            <w:pPr>
              <w:pStyle w:val="TAC"/>
              <w:keepNext w:val="0"/>
              <w:rPr>
                <w:rFonts w:cs="Arial"/>
              </w:rPr>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A8B67BB" w14:textId="77777777" w:rsidR="008F41AD" w:rsidRPr="00BE5108" w:rsidRDefault="008F41AD" w:rsidP="007A04AA">
            <w:pPr>
              <w:pStyle w:val="TAL"/>
              <w:keepNext w:val="0"/>
            </w:pPr>
          </w:p>
        </w:tc>
      </w:tr>
      <w:tr w:rsidR="008F41AD" w:rsidRPr="00BE5108" w14:paraId="23CF6EB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A47CAE"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501ED0" w14:textId="77777777" w:rsidR="008F41AD" w:rsidRPr="00BE5108" w:rsidRDefault="008F41AD" w:rsidP="007A04AA">
            <w:pPr>
              <w:pStyle w:val="TAC"/>
              <w:keepNext w:val="0"/>
              <w:rPr>
                <w:rFonts w:cs="Arial"/>
              </w:rPr>
            </w:pPr>
            <w:r w:rsidRPr="00BE510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BB03D3" w14:textId="77777777" w:rsidR="008F41AD" w:rsidRPr="00BE5108" w:rsidRDefault="008F41AD" w:rsidP="007A04AA">
            <w:pPr>
              <w:pStyle w:val="TAC"/>
              <w:keepNext w:val="0"/>
              <w:rPr>
                <w:rFonts w:cs="Arial"/>
              </w:rPr>
            </w:pPr>
            <w:r w:rsidRPr="00BE510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E8EB5EE" w14:textId="77777777" w:rsidR="008F41AD" w:rsidRPr="00BE5108" w:rsidRDefault="008F41AD" w:rsidP="007A04AA">
            <w:pPr>
              <w:pStyle w:val="TAC"/>
              <w:keepNext w:val="0"/>
              <w:rPr>
                <w:rFonts w:cs="Arial"/>
              </w:rPr>
            </w:pPr>
            <w:r w:rsidRPr="00BE5108">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3E6441A" w14:textId="77777777" w:rsidR="008F41AD" w:rsidRPr="00BE5108" w:rsidRDefault="008F41AD" w:rsidP="007A04AA">
            <w:pPr>
              <w:pStyle w:val="TAL"/>
              <w:keepNext w:val="0"/>
            </w:pPr>
          </w:p>
        </w:tc>
      </w:tr>
      <w:tr w:rsidR="008F41AD" w:rsidRPr="00BE5108" w14:paraId="75BBD0F3"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7D73114" w14:textId="77777777" w:rsidR="008F41AD" w:rsidRPr="00BE5108" w:rsidRDefault="008F41AD" w:rsidP="007A04AA">
            <w:pPr>
              <w:pStyle w:val="TAL"/>
              <w:keepNext w:val="0"/>
              <w:rPr>
                <w:rFonts w:cs="Arial"/>
              </w:rPr>
            </w:pPr>
            <w:r w:rsidRPr="00BE5108">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582BADC"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4767A8"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607ACA"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535A4C" w14:textId="77777777" w:rsidR="008F41AD" w:rsidRPr="00BE5108" w:rsidRDefault="008F41AD" w:rsidP="007A04AA">
            <w:pPr>
              <w:pStyle w:val="TAL"/>
              <w:keepNext w:val="0"/>
            </w:pPr>
          </w:p>
        </w:tc>
      </w:tr>
      <w:tr w:rsidR="008F41AD" w:rsidRPr="00BE5108" w14:paraId="3DE1A1A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4BF516" w14:textId="77777777" w:rsidR="008F41AD" w:rsidRPr="00BE5108" w:rsidRDefault="008F41AD" w:rsidP="007A04AA">
            <w:pPr>
              <w:pStyle w:val="TAL"/>
              <w:keepNext w:val="0"/>
              <w:rPr>
                <w:rFonts w:cs="Arial"/>
              </w:rPr>
            </w:pPr>
            <w:r w:rsidRPr="00BE5108">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A062749"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1DCA46"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E5C676"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FB470D" w14:textId="77777777" w:rsidR="008F41AD" w:rsidRPr="00BE5108" w:rsidRDefault="008F41AD" w:rsidP="007A04AA">
            <w:pPr>
              <w:pStyle w:val="TAL"/>
              <w:keepNext w:val="0"/>
            </w:pPr>
          </w:p>
        </w:tc>
      </w:tr>
      <w:tr w:rsidR="008F41AD" w:rsidRPr="00BE5108" w14:paraId="67C12A2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044F87" w14:textId="77777777" w:rsidR="008F41AD" w:rsidRPr="00BE5108" w:rsidRDefault="008F41AD" w:rsidP="007A04AA">
            <w:pPr>
              <w:pStyle w:val="TAL"/>
              <w:keepNext w:val="0"/>
              <w:rPr>
                <w:rFonts w:cs="Arial"/>
              </w:rPr>
            </w:pPr>
            <w:r w:rsidRPr="00BE5108">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46BB42E" w14:textId="77777777" w:rsidR="008F41AD" w:rsidRPr="00BE5108" w:rsidRDefault="008F41AD" w:rsidP="007A04AA">
            <w:pPr>
              <w:pStyle w:val="TAC"/>
              <w:keepNext w:val="0"/>
              <w:rPr>
                <w:rFonts w:cs="Arial"/>
              </w:rPr>
            </w:pPr>
            <w:r w:rsidRPr="00BE5108">
              <w:t>3.3 – 4.2 GHz</w:t>
            </w:r>
          </w:p>
        </w:tc>
        <w:tc>
          <w:tcPr>
            <w:tcW w:w="851" w:type="dxa"/>
            <w:tcBorders>
              <w:top w:val="single" w:sz="2" w:space="0" w:color="auto"/>
              <w:left w:val="single" w:sz="2" w:space="0" w:color="auto"/>
              <w:bottom w:val="single" w:sz="2" w:space="0" w:color="auto"/>
              <w:right w:val="single" w:sz="2" w:space="0" w:color="auto"/>
            </w:tcBorders>
            <w:hideMark/>
          </w:tcPr>
          <w:p w14:paraId="32EBFCCA"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D8E1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504DB1"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8A1BC2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7B3CD6" w14:textId="77777777" w:rsidR="008F41AD" w:rsidRPr="00BE5108" w:rsidRDefault="008F41AD" w:rsidP="007A04AA">
            <w:pPr>
              <w:pStyle w:val="TAL"/>
              <w:keepNext w:val="0"/>
              <w:rPr>
                <w:rFonts w:cs="Arial"/>
              </w:rPr>
            </w:pPr>
            <w:r w:rsidRPr="00BE5108">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AD9C4B2" w14:textId="77777777" w:rsidR="008F41AD" w:rsidRPr="00BE5108" w:rsidRDefault="008F41AD" w:rsidP="007A04AA">
            <w:pPr>
              <w:pStyle w:val="TAC"/>
              <w:keepNext w:val="0"/>
              <w:rPr>
                <w:rFonts w:cs="Arial"/>
              </w:rPr>
            </w:pPr>
            <w:r w:rsidRPr="00BE5108">
              <w:t>3.3 – 3.8 GHz</w:t>
            </w:r>
          </w:p>
        </w:tc>
        <w:tc>
          <w:tcPr>
            <w:tcW w:w="851" w:type="dxa"/>
            <w:tcBorders>
              <w:top w:val="single" w:sz="2" w:space="0" w:color="auto"/>
              <w:left w:val="single" w:sz="2" w:space="0" w:color="auto"/>
              <w:bottom w:val="single" w:sz="2" w:space="0" w:color="auto"/>
              <w:right w:val="single" w:sz="2" w:space="0" w:color="auto"/>
            </w:tcBorders>
            <w:hideMark/>
          </w:tcPr>
          <w:p w14:paraId="7F5BAA5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A1D477"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60E0ED"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523D8FE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BB74F6" w14:textId="77777777" w:rsidR="008F41AD" w:rsidRPr="00BE5108" w:rsidRDefault="008F41AD" w:rsidP="007A04AA">
            <w:pPr>
              <w:pStyle w:val="TAL"/>
              <w:keepNext w:val="0"/>
              <w:rPr>
                <w:rFonts w:cs="Arial"/>
              </w:rPr>
            </w:pPr>
            <w:r w:rsidRPr="00BE5108">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582F117" w14:textId="77777777" w:rsidR="008F41AD" w:rsidRPr="00BE5108" w:rsidRDefault="008F41AD" w:rsidP="007A04AA">
            <w:pPr>
              <w:pStyle w:val="TAC"/>
              <w:keepNext w:val="0"/>
              <w:rPr>
                <w:rFonts w:cs="Arial"/>
              </w:rPr>
            </w:pPr>
            <w:r w:rsidRPr="00BE5108">
              <w:t>4.4 – 5.0 GHz</w:t>
            </w:r>
          </w:p>
        </w:tc>
        <w:tc>
          <w:tcPr>
            <w:tcW w:w="851" w:type="dxa"/>
            <w:tcBorders>
              <w:top w:val="single" w:sz="2" w:space="0" w:color="auto"/>
              <w:left w:val="single" w:sz="2" w:space="0" w:color="auto"/>
              <w:bottom w:val="single" w:sz="2" w:space="0" w:color="auto"/>
              <w:right w:val="single" w:sz="2" w:space="0" w:color="auto"/>
            </w:tcBorders>
            <w:hideMark/>
          </w:tcPr>
          <w:p w14:paraId="0B67AC3E"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47726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FDD0BD" w14:textId="77777777" w:rsidR="008F41AD" w:rsidRPr="00BE5108" w:rsidRDefault="008F41AD" w:rsidP="007A04AA">
            <w:pPr>
              <w:pStyle w:val="TAL"/>
              <w:keepNext w:val="0"/>
            </w:pPr>
            <w:r w:rsidRPr="00BE5108">
              <w:t>This requirement does not apply to IAB-DU and IAB-MT operating in Band n79</w:t>
            </w:r>
          </w:p>
        </w:tc>
      </w:tr>
      <w:tr w:rsidR="008F41AD" w:rsidRPr="00BE5108" w14:paraId="3A47D4D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C6F920" w14:textId="77777777" w:rsidR="008F41AD" w:rsidRPr="00BE5108" w:rsidRDefault="008F41AD" w:rsidP="007A04AA">
            <w:pPr>
              <w:pStyle w:val="TAL"/>
              <w:keepNext w:val="0"/>
              <w:rPr>
                <w:rFonts w:cs="Arial"/>
              </w:rPr>
            </w:pPr>
            <w:r w:rsidRPr="00BE5108">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24FF06E" w14:textId="77777777" w:rsidR="008F41AD" w:rsidRPr="00BE5108" w:rsidRDefault="008F41AD" w:rsidP="007A04AA">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5FC78174"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BE22A6"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43F62C" w14:textId="77777777" w:rsidR="008F41AD" w:rsidRPr="00BE5108" w:rsidRDefault="008F41AD" w:rsidP="007A04AA">
            <w:pPr>
              <w:pStyle w:val="TAL"/>
              <w:keepNext w:val="0"/>
            </w:pPr>
          </w:p>
        </w:tc>
      </w:tr>
      <w:tr w:rsidR="008F41AD" w:rsidRPr="00BE5108" w14:paraId="08BF0E3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BD3AA8" w14:textId="77777777" w:rsidR="008F41AD" w:rsidRPr="00BE5108" w:rsidRDefault="008F41AD" w:rsidP="007A04AA">
            <w:pPr>
              <w:pStyle w:val="TAL"/>
              <w:keepNext w:val="0"/>
              <w:rPr>
                <w:rFonts w:cs="Arial"/>
              </w:rPr>
            </w:pPr>
            <w:r w:rsidRPr="00BE5108">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6803738" w14:textId="77777777" w:rsidR="008F41AD" w:rsidRPr="00BE5108" w:rsidRDefault="008F41AD" w:rsidP="007A04AA">
            <w:pPr>
              <w:pStyle w:val="TAC"/>
              <w:keepNext w:val="0"/>
            </w:pPr>
            <w:r w:rsidRPr="00BE5108">
              <w:t>880 – 915 MHz</w:t>
            </w:r>
          </w:p>
        </w:tc>
        <w:tc>
          <w:tcPr>
            <w:tcW w:w="851" w:type="dxa"/>
            <w:tcBorders>
              <w:top w:val="single" w:sz="2" w:space="0" w:color="auto"/>
              <w:left w:val="single" w:sz="2" w:space="0" w:color="auto"/>
              <w:bottom w:val="single" w:sz="2" w:space="0" w:color="auto"/>
              <w:right w:val="single" w:sz="2" w:space="0" w:color="auto"/>
            </w:tcBorders>
            <w:hideMark/>
          </w:tcPr>
          <w:p w14:paraId="1FD3204F"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8B3CB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A3D213" w14:textId="77777777" w:rsidR="008F41AD" w:rsidRPr="00BE5108" w:rsidRDefault="008F41AD" w:rsidP="007A04AA">
            <w:pPr>
              <w:pStyle w:val="TAL"/>
              <w:keepNext w:val="0"/>
            </w:pPr>
          </w:p>
        </w:tc>
      </w:tr>
      <w:tr w:rsidR="008F41AD" w:rsidRPr="00BE5108" w14:paraId="358AF77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90A407" w14:textId="77777777" w:rsidR="008F41AD" w:rsidRPr="00BE5108" w:rsidRDefault="008F41AD" w:rsidP="007A04AA">
            <w:pPr>
              <w:pStyle w:val="TAL"/>
              <w:keepNext w:val="0"/>
              <w:rPr>
                <w:rFonts w:cs="Arial"/>
              </w:rPr>
            </w:pPr>
            <w:r w:rsidRPr="00BE5108">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BF170CA" w14:textId="77777777" w:rsidR="008F41AD" w:rsidRPr="00BE5108" w:rsidRDefault="008F41AD" w:rsidP="007A04AA">
            <w:pPr>
              <w:pStyle w:val="TAC"/>
              <w:keepNext w:val="0"/>
            </w:pPr>
            <w:r w:rsidRPr="00BE5108">
              <w:t>832 – 862 MHz</w:t>
            </w:r>
          </w:p>
        </w:tc>
        <w:tc>
          <w:tcPr>
            <w:tcW w:w="851" w:type="dxa"/>
            <w:tcBorders>
              <w:top w:val="single" w:sz="2" w:space="0" w:color="auto"/>
              <w:left w:val="single" w:sz="2" w:space="0" w:color="auto"/>
              <w:bottom w:val="single" w:sz="2" w:space="0" w:color="auto"/>
              <w:right w:val="single" w:sz="2" w:space="0" w:color="auto"/>
            </w:tcBorders>
            <w:hideMark/>
          </w:tcPr>
          <w:p w14:paraId="5880E3D3"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B10BD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1F1590" w14:textId="77777777" w:rsidR="008F41AD" w:rsidRPr="00BE5108" w:rsidRDefault="008F41AD" w:rsidP="007A04AA">
            <w:pPr>
              <w:pStyle w:val="TAL"/>
              <w:keepNext w:val="0"/>
            </w:pPr>
          </w:p>
        </w:tc>
      </w:tr>
      <w:tr w:rsidR="008F41AD" w:rsidRPr="00BE5108" w14:paraId="685D023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44C5B5" w14:textId="77777777" w:rsidR="008F41AD" w:rsidRPr="00BE5108" w:rsidRDefault="008F41AD" w:rsidP="007A04AA">
            <w:pPr>
              <w:pStyle w:val="TAL"/>
              <w:keepNext w:val="0"/>
              <w:rPr>
                <w:rFonts w:cs="Arial"/>
              </w:rPr>
            </w:pPr>
            <w:r w:rsidRPr="00BE5108">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C61880B" w14:textId="77777777" w:rsidR="008F41AD" w:rsidRPr="00BE5108" w:rsidRDefault="008F41AD" w:rsidP="007A04AA">
            <w:pPr>
              <w:pStyle w:val="TAC"/>
              <w:keepNext w:val="0"/>
            </w:pPr>
            <w:r w:rsidRPr="00BE5108">
              <w:t>703 – 748 MHz</w:t>
            </w:r>
          </w:p>
        </w:tc>
        <w:tc>
          <w:tcPr>
            <w:tcW w:w="851" w:type="dxa"/>
            <w:tcBorders>
              <w:top w:val="single" w:sz="2" w:space="0" w:color="auto"/>
              <w:left w:val="single" w:sz="2" w:space="0" w:color="auto"/>
              <w:bottom w:val="single" w:sz="2" w:space="0" w:color="auto"/>
              <w:right w:val="single" w:sz="2" w:space="0" w:color="auto"/>
            </w:tcBorders>
            <w:hideMark/>
          </w:tcPr>
          <w:p w14:paraId="44ACFF4A"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CA85F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8109AC" w14:textId="77777777" w:rsidR="008F41AD" w:rsidRPr="00BE5108" w:rsidRDefault="008F41AD" w:rsidP="007A04AA">
            <w:pPr>
              <w:pStyle w:val="TAL"/>
              <w:keepNext w:val="0"/>
            </w:pPr>
          </w:p>
        </w:tc>
      </w:tr>
      <w:tr w:rsidR="008F41AD" w:rsidRPr="00BE5108" w14:paraId="34A198F9"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32C00E7" w14:textId="77777777" w:rsidR="008F41AD" w:rsidRPr="00BE5108" w:rsidRDefault="008F41AD" w:rsidP="007A04AA">
            <w:pPr>
              <w:pStyle w:val="TAL"/>
              <w:keepNext w:val="0"/>
              <w:rPr>
                <w:rFonts w:cs="Arial"/>
              </w:rPr>
            </w:pPr>
            <w:r w:rsidRPr="00BE5108">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A2B8BD6" w14:textId="77777777" w:rsidR="008F41AD" w:rsidRPr="00BE5108" w:rsidRDefault="008F41AD" w:rsidP="007A04AA">
            <w:pPr>
              <w:pStyle w:val="TAC"/>
              <w:keepNext w:val="0"/>
            </w:pPr>
            <w:r w:rsidRPr="00BE5108">
              <w:t>1920 – 1980 MHz</w:t>
            </w:r>
          </w:p>
        </w:tc>
        <w:tc>
          <w:tcPr>
            <w:tcW w:w="851" w:type="dxa"/>
            <w:tcBorders>
              <w:top w:val="single" w:sz="2" w:space="0" w:color="auto"/>
              <w:left w:val="single" w:sz="2" w:space="0" w:color="auto"/>
              <w:bottom w:val="single" w:sz="2" w:space="0" w:color="auto"/>
              <w:right w:val="single" w:sz="2" w:space="0" w:color="auto"/>
            </w:tcBorders>
            <w:hideMark/>
          </w:tcPr>
          <w:p w14:paraId="53A07C7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D4A8E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6018BB" w14:textId="77777777" w:rsidR="008F41AD" w:rsidRPr="00BE5108" w:rsidRDefault="008F41AD" w:rsidP="007A04AA">
            <w:pPr>
              <w:pStyle w:val="TAL"/>
              <w:keepNext w:val="0"/>
            </w:pPr>
          </w:p>
        </w:tc>
      </w:tr>
      <w:tr w:rsidR="008F41AD" w:rsidRPr="00BE5108" w14:paraId="6E15BD3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765689" w14:textId="77777777" w:rsidR="008F41AD" w:rsidRPr="00BE5108" w:rsidRDefault="008F41AD" w:rsidP="007A04AA">
            <w:pPr>
              <w:pStyle w:val="TAL"/>
              <w:keepNext w:val="0"/>
              <w:rPr>
                <w:rFonts w:cs="Arial"/>
              </w:rPr>
            </w:pPr>
            <w:r w:rsidRPr="00BE5108">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74E28395" w14:textId="77777777" w:rsidR="008F41AD" w:rsidRPr="00BE5108" w:rsidRDefault="008F41AD" w:rsidP="007A04AA">
            <w:pPr>
              <w:pStyle w:val="TAC"/>
              <w:keepNext w:val="0"/>
            </w:pPr>
            <w:r w:rsidRPr="00BE5108">
              <w:t>728 – 746 MHz</w:t>
            </w:r>
          </w:p>
        </w:tc>
        <w:tc>
          <w:tcPr>
            <w:tcW w:w="851" w:type="dxa"/>
            <w:tcBorders>
              <w:top w:val="single" w:sz="2" w:space="0" w:color="auto"/>
              <w:left w:val="single" w:sz="2" w:space="0" w:color="auto"/>
              <w:bottom w:val="single" w:sz="2" w:space="0" w:color="auto"/>
              <w:right w:val="single" w:sz="2" w:space="0" w:color="auto"/>
            </w:tcBorders>
            <w:hideMark/>
          </w:tcPr>
          <w:p w14:paraId="30DEE5B6"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1F573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630DD0" w14:textId="77777777" w:rsidR="008F41AD" w:rsidRPr="00BE5108" w:rsidRDefault="008F41AD" w:rsidP="007A04AA">
            <w:pPr>
              <w:pStyle w:val="TAL"/>
              <w:keepNext w:val="0"/>
            </w:pPr>
          </w:p>
        </w:tc>
      </w:tr>
      <w:tr w:rsidR="008F41AD" w:rsidRPr="00BE5108" w14:paraId="4EABD05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84928"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EB78A4" w14:textId="77777777" w:rsidR="008F41AD" w:rsidRPr="00BE5108" w:rsidRDefault="008F41AD" w:rsidP="007A04AA">
            <w:pPr>
              <w:pStyle w:val="TAC"/>
              <w:keepNext w:val="0"/>
            </w:pPr>
            <w:r w:rsidRPr="00BE5108">
              <w:t>698 – 716 MHz</w:t>
            </w:r>
          </w:p>
        </w:tc>
        <w:tc>
          <w:tcPr>
            <w:tcW w:w="851" w:type="dxa"/>
            <w:tcBorders>
              <w:top w:val="single" w:sz="2" w:space="0" w:color="auto"/>
              <w:left w:val="single" w:sz="2" w:space="0" w:color="auto"/>
              <w:bottom w:val="single" w:sz="2" w:space="0" w:color="auto"/>
              <w:right w:val="single" w:sz="2" w:space="0" w:color="auto"/>
            </w:tcBorders>
            <w:hideMark/>
          </w:tcPr>
          <w:p w14:paraId="0780281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8F8FD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8D1001" w14:textId="77777777" w:rsidR="008F41AD" w:rsidRPr="00BE5108" w:rsidRDefault="008F41AD" w:rsidP="007A04AA">
            <w:pPr>
              <w:pStyle w:val="TAL"/>
              <w:keepNext w:val="0"/>
            </w:pPr>
          </w:p>
        </w:tc>
      </w:tr>
      <w:tr w:rsidR="008F41AD" w:rsidRPr="00BE5108" w14:paraId="04F21DA3"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064EC4E" w14:textId="77777777" w:rsidR="008F41AD" w:rsidRPr="00BE5108" w:rsidRDefault="008F41AD" w:rsidP="007A04AA">
            <w:pPr>
              <w:pStyle w:val="TAL"/>
              <w:keepNext w:val="0"/>
              <w:rPr>
                <w:rFonts w:cs="Arial"/>
              </w:rPr>
            </w:pPr>
            <w:r w:rsidRPr="00BE5108">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ACA3D7C" w14:textId="77777777" w:rsidR="008F41AD" w:rsidRPr="00BE5108" w:rsidRDefault="008F41AD" w:rsidP="007A04AA">
            <w:pPr>
              <w:pStyle w:val="TAC"/>
              <w:keepNext w:val="0"/>
            </w:pPr>
            <w:r w:rsidRPr="00BE5108">
              <w:t>1710 – 1780 MHz</w:t>
            </w:r>
          </w:p>
        </w:tc>
        <w:tc>
          <w:tcPr>
            <w:tcW w:w="851" w:type="dxa"/>
            <w:tcBorders>
              <w:top w:val="single" w:sz="2" w:space="0" w:color="auto"/>
              <w:left w:val="single" w:sz="2" w:space="0" w:color="auto"/>
              <w:bottom w:val="single" w:sz="2" w:space="0" w:color="auto"/>
              <w:right w:val="single" w:sz="2" w:space="0" w:color="auto"/>
            </w:tcBorders>
            <w:hideMark/>
          </w:tcPr>
          <w:p w14:paraId="2BA58D06"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1FE3E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766AF6" w14:textId="77777777" w:rsidR="008F41AD" w:rsidRPr="00BE5108" w:rsidRDefault="008F41AD" w:rsidP="007A04AA">
            <w:pPr>
              <w:pStyle w:val="TAL"/>
              <w:keepNext w:val="0"/>
            </w:pPr>
          </w:p>
        </w:tc>
      </w:tr>
      <w:tr w:rsidR="008F41AD" w:rsidRPr="00BE5108" w14:paraId="7CAA7594" w14:textId="77777777" w:rsidTr="007A04AA">
        <w:trPr>
          <w:cantSplit/>
          <w:jc w:val="center"/>
          <w:ins w:id="16" w:author="Michal Szydelko, Huawei" w:date="2024-11-08T19:24:00Z"/>
        </w:trPr>
        <w:tc>
          <w:tcPr>
            <w:tcW w:w="1301" w:type="dxa"/>
            <w:vMerge w:val="restart"/>
            <w:tcBorders>
              <w:top w:val="single" w:sz="4" w:space="0" w:color="auto"/>
              <w:left w:val="single" w:sz="2" w:space="0" w:color="auto"/>
              <w:right w:val="single" w:sz="2" w:space="0" w:color="auto"/>
            </w:tcBorders>
          </w:tcPr>
          <w:p w14:paraId="5767A784" w14:textId="77777777" w:rsidR="008F41AD" w:rsidRPr="00BE5108" w:rsidRDefault="008F41AD" w:rsidP="007A04AA">
            <w:pPr>
              <w:pStyle w:val="TAL"/>
              <w:keepNext w:val="0"/>
              <w:rPr>
                <w:ins w:id="17" w:author="Michal Szydelko, Huawei" w:date="2024-11-08T19:24:00Z"/>
                <w:rFonts w:cs="Arial"/>
              </w:rPr>
            </w:pPr>
            <w:ins w:id="18" w:author="Michal Szydelko, Huawei" w:date="2024-11-08T19:24:00Z">
              <w:r>
                <w:rPr>
                  <w:rFonts w:cs="Arial"/>
                </w:rPr>
                <w:t>E-UTRA Band 87</w:t>
              </w:r>
            </w:ins>
          </w:p>
        </w:tc>
        <w:tc>
          <w:tcPr>
            <w:tcW w:w="1700" w:type="dxa"/>
            <w:tcBorders>
              <w:top w:val="single" w:sz="2" w:space="0" w:color="auto"/>
              <w:left w:val="single" w:sz="2" w:space="0" w:color="auto"/>
              <w:bottom w:val="single" w:sz="2" w:space="0" w:color="auto"/>
              <w:right w:val="single" w:sz="2" w:space="0" w:color="auto"/>
            </w:tcBorders>
          </w:tcPr>
          <w:p w14:paraId="3E9260B9" w14:textId="77777777" w:rsidR="008F41AD" w:rsidRPr="00BE5108" w:rsidRDefault="008F41AD" w:rsidP="007A04AA">
            <w:pPr>
              <w:pStyle w:val="TAC"/>
              <w:keepNext w:val="0"/>
              <w:rPr>
                <w:ins w:id="19" w:author="Michal Szydelko, Huawei" w:date="2024-11-08T19:24:00Z"/>
              </w:rPr>
            </w:pPr>
            <w:ins w:id="20" w:author="Michal Szydelko, Huawei" w:date="2024-11-08T19:24: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10957705" w14:textId="77777777" w:rsidR="008F41AD" w:rsidRPr="00BE5108" w:rsidRDefault="008F41AD" w:rsidP="007A04AA">
            <w:pPr>
              <w:pStyle w:val="TAC"/>
              <w:keepNext w:val="0"/>
              <w:rPr>
                <w:ins w:id="21" w:author="Michal Szydelko, Huawei" w:date="2024-11-08T19:24:00Z"/>
                <w:rFonts w:cs="Arial"/>
              </w:rPr>
            </w:pPr>
            <w:ins w:id="22" w:author="Michal Szydelko, Huawei" w:date="2024-11-08T19: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103BE2D" w14:textId="77777777" w:rsidR="008F41AD" w:rsidRPr="00BE5108" w:rsidRDefault="008F41AD" w:rsidP="007A04AA">
            <w:pPr>
              <w:pStyle w:val="TAC"/>
              <w:keepNext w:val="0"/>
              <w:rPr>
                <w:ins w:id="23" w:author="Michal Szydelko, Huawei" w:date="2024-11-08T19:24:00Z"/>
                <w:rFonts w:cs="Arial"/>
              </w:rPr>
            </w:pPr>
            <w:ins w:id="24" w:author="Michal Szydelko, Huawei" w:date="2024-11-08T19:2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7A3A981" w14:textId="77777777" w:rsidR="008F41AD" w:rsidRPr="00BE5108" w:rsidRDefault="008F41AD" w:rsidP="007A04AA">
            <w:pPr>
              <w:pStyle w:val="TAL"/>
              <w:keepNext w:val="0"/>
              <w:rPr>
                <w:ins w:id="25" w:author="Michal Szydelko, Huawei" w:date="2024-11-08T19:24:00Z"/>
              </w:rPr>
            </w:pPr>
          </w:p>
        </w:tc>
      </w:tr>
      <w:tr w:rsidR="008F41AD" w:rsidRPr="00BE5108" w14:paraId="566BF6BB" w14:textId="77777777" w:rsidTr="007A04AA">
        <w:trPr>
          <w:cantSplit/>
          <w:jc w:val="center"/>
          <w:ins w:id="26" w:author="Michal Szydelko, Huawei" w:date="2024-11-08T19:24:00Z"/>
        </w:trPr>
        <w:tc>
          <w:tcPr>
            <w:tcW w:w="1301" w:type="dxa"/>
            <w:vMerge/>
            <w:tcBorders>
              <w:left w:val="single" w:sz="2" w:space="0" w:color="auto"/>
              <w:bottom w:val="single" w:sz="2" w:space="0" w:color="auto"/>
              <w:right w:val="single" w:sz="2" w:space="0" w:color="auto"/>
            </w:tcBorders>
            <w:vAlign w:val="center"/>
          </w:tcPr>
          <w:p w14:paraId="326DA60D" w14:textId="77777777" w:rsidR="008F41AD" w:rsidRPr="00BE5108" w:rsidRDefault="008F41AD" w:rsidP="007A04AA">
            <w:pPr>
              <w:pStyle w:val="TAL"/>
              <w:keepNext w:val="0"/>
              <w:rPr>
                <w:ins w:id="27" w:author="Michal Szydelko, Huawei" w:date="2024-11-08T19:24:00Z"/>
                <w:rFonts w:cs="Arial"/>
              </w:rPr>
            </w:pPr>
          </w:p>
        </w:tc>
        <w:tc>
          <w:tcPr>
            <w:tcW w:w="1700" w:type="dxa"/>
            <w:tcBorders>
              <w:top w:val="single" w:sz="2" w:space="0" w:color="auto"/>
              <w:left w:val="single" w:sz="2" w:space="0" w:color="auto"/>
              <w:bottom w:val="single" w:sz="2" w:space="0" w:color="auto"/>
              <w:right w:val="single" w:sz="2" w:space="0" w:color="auto"/>
            </w:tcBorders>
          </w:tcPr>
          <w:p w14:paraId="33882128" w14:textId="77777777" w:rsidR="008F41AD" w:rsidRPr="00BE5108" w:rsidRDefault="008F41AD" w:rsidP="007A04AA">
            <w:pPr>
              <w:pStyle w:val="TAC"/>
              <w:keepNext w:val="0"/>
              <w:rPr>
                <w:ins w:id="28" w:author="Michal Szydelko, Huawei" w:date="2024-11-08T19:24:00Z"/>
              </w:rPr>
            </w:pPr>
            <w:ins w:id="29" w:author="Michal Szydelko, Huawei" w:date="2024-11-08T19:24: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086CCC9B" w14:textId="77777777" w:rsidR="008F41AD" w:rsidRPr="00BE5108" w:rsidRDefault="008F41AD" w:rsidP="007A04AA">
            <w:pPr>
              <w:pStyle w:val="TAC"/>
              <w:keepNext w:val="0"/>
              <w:rPr>
                <w:ins w:id="30" w:author="Michal Szydelko, Huawei" w:date="2024-11-08T19:24:00Z"/>
                <w:rFonts w:cs="Arial"/>
              </w:rPr>
            </w:pPr>
            <w:ins w:id="31" w:author="Michal Szydelko, Huawei" w:date="2024-11-08T19:2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0F21E50" w14:textId="77777777" w:rsidR="008F41AD" w:rsidRPr="00BE5108" w:rsidRDefault="008F41AD" w:rsidP="007A04AA">
            <w:pPr>
              <w:pStyle w:val="TAC"/>
              <w:keepNext w:val="0"/>
              <w:rPr>
                <w:ins w:id="32" w:author="Michal Szydelko, Huawei" w:date="2024-11-08T19:24:00Z"/>
                <w:rFonts w:cs="Arial"/>
              </w:rPr>
            </w:pPr>
            <w:ins w:id="33" w:author="Michal Szydelko, Huawei" w:date="2024-11-08T19:2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381D241" w14:textId="77777777" w:rsidR="008F41AD" w:rsidRPr="00BE5108" w:rsidRDefault="008F41AD" w:rsidP="007A04AA">
            <w:pPr>
              <w:pStyle w:val="TAL"/>
              <w:keepNext w:val="0"/>
              <w:rPr>
                <w:ins w:id="34" w:author="Michal Szydelko, Huawei" w:date="2024-11-08T19:24:00Z"/>
              </w:rPr>
            </w:pPr>
          </w:p>
        </w:tc>
      </w:tr>
      <w:tr w:rsidR="008F41AD" w:rsidRPr="00BE5108" w14:paraId="2839BB59" w14:textId="77777777" w:rsidTr="007A04AA">
        <w:trPr>
          <w:cantSplit/>
          <w:jc w:val="center"/>
          <w:ins w:id="35" w:author="Michal Szydelko, Huawei" w:date="2024-11-08T19:24:00Z"/>
        </w:trPr>
        <w:tc>
          <w:tcPr>
            <w:tcW w:w="1301" w:type="dxa"/>
            <w:vMerge w:val="restart"/>
            <w:tcBorders>
              <w:top w:val="single" w:sz="4" w:space="0" w:color="auto"/>
              <w:left w:val="single" w:sz="2" w:space="0" w:color="auto"/>
              <w:right w:val="single" w:sz="2" w:space="0" w:color="auto"/>
            </w:tcBorders>
          </w:tcPr>
          <w:p w14:paraId="06E54C2A" w14:textId="77777777" w:rsidR="008F41AD" w:rsidRPr="00BE5108" w:rsidRDefault="008F41AD" w:rsidP="007A04AA">
            <w:pPr>
              <w:pStyle w:val="TAL"/>
              <w:keepNext w:val="0"/>
              <w:rPr>
                <w:ins w:id="36" w:author="Michal Szydelko, Huawei" w:date="2024-11-08T19:24:00Z"/>
                <w:rFonts w:cs="Arial"/>
              </w:rPr>
            </w:pPr>
            <w:ins w:id="37" w:author="Michal Szydelko, Huawei" w:date="2024-11-08T19:24:00Z">
              <w:r>
                <w:rPr>
                  <w:rFonts w:cs="Arial"/>
                </w:rPr>
                <w:t>E-UTRA Band 88</w:t>
              </w:r>
            </w:ins>
          </w:p>
        </w:tc>
        <w:tc>
          <w:tcPr>
            <w:tcW w:w="1700" w:type="dxa"/>
            <w:tcBorders>
              <w:top w:val="single" w:sz="2" w:space="0" w:color="auto"/>
              <w:left w:val="single" w:sz="2" w:space="0" w:color="auto"/>
              <w:bottom w:val="single" w:sz="2" w:space="0" w:color="auto"/>
              <w:right w:val="single" w:sz="2" w:space="0" w:color="auto"/>
            </w:tcBorders>
          </w:tcPr>
          <w:p w14:paraId="25A78DC6" w14:textId="77777777" w:rsidR="008F41AD" w:rsidRPr="00BE5108" w:rsidRDefault="008F41AD" w:rsidP="007A04AA">
            <w:pPr>
              <w:pStyle w:val="TAC"/>
              <w:keepNext w:val="0"/>
              <w:rPr>
                <w:ins w:id="38" w:author="Michal Szydelko, Huawei" w:date="2024-11-08T19:24:00Z"/>
              </w:rPr>
            </w:pPr>
            <w:ins w:id="39" w:author="Michal Szydelko, Huawei" w:date="2024-11-08T19:24: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27F6A658" w14:textId="77777777" w:rsidR="008F41AD" w:rsidRPr="00BE5108" w:rsidRDefault="008F41AD" w:rsidP="007A04AA">
            <w:pPr>
              <w:pStyle w:val="TAC"/>
              <w:keepNext w:val="0"/>
              <w:rPr>
                <w:ins w:id="40" w:author="Michal Szydelko, Huawei" w:date="2024-11-08T19:24:00Z"/>
                <w:rFonts w:cs="Arial"/>
              </w:rPr>
            </w:pPr>
            <w:ins w:id="41" w:author="Michal Szydelko, Huawei" w:date="2024-11-08T19:24:00Z">
              <w:r>
                <w:t>-52 dBm</w:t>
              </w:r>
            </w:ins>
          </w:p>
        </w:tc>
        <w:tc>
          <w:tcPr>
            <w:tcW w:w="1417" w:type="dxa"/>
            <w:tcBorders>
              <w:top w:val="single" w:sz="2" w:space="0" w:color="auto"/>
              <w:left w:val="single" w:sz="2" w:space="0" w:color="auto"/>
              <w:bottom w:val="single" w:sz="2" w:space="0" w:color="auto"/>
              <w:right w:val="single" w:sz="2" w:space="0" w:color="auto"/>
            </w:tcBorders>
          </w:tcPr>
          <w:p w14:paraId="3C584766" w14:textId="77777777" w:rsidR="008F41AD" w:rsidRPr="00BE5108" w:rsidRDefault="008F41AD" w:rsidP="007A04AA">
            <w:pPr>
              <w:pStyle w:val="TAC"/>
              <w:keepNext w:val="0"/>
              <w:rPr>
                <w:ins w:id="42" w:author="Michal Szydelko, Huawei" w:date="2024-11-08T19:24:00Z"/>
                <w:rFonts w:cs="Arial"/>
              </w:rPr>
            </w:pPr>
            <w:ins w:id="43" w:author="Michal Szydelko, Huawei" w:date="2024-11-08T19:24:00Z">
              <w:r>
                <w:t>1 MHz</w:t>
              </w:r>
            </w:ins>
          </w:p>
        </w:tc>
        <w:tc>
          <w:tcPr>
            <w:tcW w:w="4421" w:type="dxa"/>
            <w:tcBorders>
              <w:top w:val="single" w:sz="2" w:space="0" w:color="auto"/>
              <w:left w:val="single" w:sz="2" w:space="0" w:color="auto"/>
              <w:bottom w:val="single" w:sz="2" w:space="0" w:color="auto"/>
              <w:right w:val="single" w:sz="2" w:space="0" w:color="auto"/>
            </w:tcBorders>
          </w:tcPr>
          <w:p w14:paraId="21B7EE32" w14:textId="77777777" w:rsidR="008F41AD" w:rsidRPr="00BE5108" w:rsidRDefault="008F41AD" w:rsidP="007A04AA">
            <w:pPr>
              <w:pStyle w:val="TAL"/>
              <w:keepNext w:val="0"/>
              <w:rPr>
                <w:ins w:id="44" w:author="Michal Szydelko, Huawei" w:date="2024-11-08T19:24:00Z"/>
              </w:rPr>
            </w:pPr>
          </w:p>
        </w:tc>
      </w:tr>
      <w:tr w:rsidR="008F41AD" w:rsidRPr="00BE5108" w14:paraId="2C2F0FE3" w14:textId="77777777" w:rsidTr="007A04AA">
        <w:trPr>
          <w:cantSplit/>
          <w:jc w:val="center"/>
          <w:ins w:id="45" w:author="Michal Szydelko, Huawei" w:date="2024-11-08T19:24:00Z"/>
        </w:trPr>
        <w:tc>
          <w:tcPr>
            <w:tcW w:w="1301" w:type="dxa"/>
            <w:vMerge/>
            <w:tcBorders>
              <w:left w:val="single" w:sz="2" w:space="0" w:color="auto"/>
              <w:bottom w:val="single" w:sz="2" w:space="0" w:color="auto"/>
              <w:right w:val="single" w:sz="2" w:space="0" w:color="auto"/>
            </w:tcBorders>
            <w:vAlign w:val="center"/>
          </w:tcPr>
          <w:p w14:paraId="49D50E3D" w14:textId="77777777" w:rsidR="008F41AD" w:rsidRPr="00BE5108" w:rsidRDefault="008F41AD" w:rsidP="007A04AA">
            <w:pPr>
              <w:pStyle w:val="TAL"/>
              <w:keepNext w:val="0"/>
              <w:rPr>
                <w:ins w:id="46" w:author="Michal Szydelko, Huawei" w:date="2024-11-08T19:24:00Z"/>
                <w:rFonts w:cs="Arial"/>
              </w:rPr>
            </w:pPr>
          </w:p>
        </w:tc>
        <w:tc>
          <w:tcPr>
            <w:tcW w:w="1700" w:type="dxa"/>
            <w:tcBorders>
              <w:top w:val="single" w:sz="2" w:space="0" w:color="auto"/>
              <w:left w:val="single" w:sz="2" w:space="0" w:color="auto"/>
              <w:bottom w:val="single" w:sz="2" w:space="0" w:color="auto"/>
              <w:right w:val="single" w:sz="2" w:space="0" w:color="auto"/>
            </w:tcBorders>
          </w:tcPr>
          <w:p w14:paraId="0D9009E3" w14:textId="77777777" w:rsidR="008F41AD" w:rsidRPr="00BE5108" w:rsidRDefault="008F41AD" w:rsidP="007A04AA">
            <w:pPr>
              <w:pStyle w:val="TAC"/>
              <w:keepNext w:val="0"/>
              <w:rPr>
                <w:ins w:id="47" w:author="Michal Szydelko, Huawei" w:date="2024-11-08T19:24:00Z"/>
              </w:rPr>
            </w:pPr>
            <w:ins w:id="48" w:author="Michal Szydelko, Huawei" w:date="2024-11-08T19:24: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69D80721" w14:textId="77777777" w:rsidR="008F41AD" w:rsidRPr="00BE5108" w:rsidRDefault="008F41AD" w:rsidP="007A04AA">
            <w:pPr>
              <w:pStyle w:val="TAC"/>
              <w:keepNext w:val="0"/>
              <w:rPr>
                <w:ins w:id="49" w:author="Michal Szydelko, Huawei" w:date="2024-11-08T19:24:00Z"/>
                <w:rFonts w:cs="Arial"/>
              </w:rPr>
            </w:pPr>
            <w:ins w:id="50" w:author="Michal Szydelko, Huawei" w:date="2024-11-08T19:24:00Z">
              <w:r>
                <w:t>-49 dBm</w:t>
              </w:r>
            </w:ins>
          </w:p>
        </w:tc>
        <w:tc>
          <w:tcPr>
            <w:tcW w:w="1417" w:type="dxa"/>
            <w:tcBorders>
              <w:top w:val="single" w:sz="2" w:space="0" w:color="auto"/>
              <w:left w:val="single" w:sz="2" w:space="0" w:color="auto"/>
              <w:bottom w:val="single" w:sz="2" w:space="0" w:color="auto"/>
              <w:right w:val="single" w:sz="2" w:space="0" w:color="auto"/>
            </w:tcBorders>
          </w:tcPr>
          <w:p w14:paraId="1F9669A3" w14:textId="77777777" w:rsidR="008F41AD" w:rsidRPr="00BE5108" w:rsidRDefault="008F41AD" w:rsidP="007A04AA">
            <w:pPr>
              <w:pStyle w:val="TAC"/>
              <w:keepNext w:val="0"/>
              <w:rPr>
                <w:ins w:id="51" w:author="Michal Szydelko, Huawei" w:date="2024-11-08T19:24:00Z"/>
                <w:rFonts w:cs="Arial"/>
              </w:rPr>
            </w:pPr>
            <w:ins w:id="52" w:author="Michal Szydelko, Huawei" w:date="2024-11-08T19:24:00Z">
              <w:r>
                <w:t>1 MHz</w:t>
              </w:r>
            </w:ins>
          </w:p>
        </w:tc>
        <w:tc>
          <w:tcPr>
            <w:tcW w:w="4421" w:type="dxa"/>
            <w:tcBorders>
              <w:top w:val="single" w:sz="2" w:space="0" w:color="auto"/>
              <w:left w:val="single" w:sz="2" w:space="0" w:color="auto"/>
              <w:bottom w:val="single" w:sz="2" w:space="0" w:color="auto"/>
              <w:right w:val="single" w:sz="2" w:space="0" w:color="auto"/>
            </w:tcBorders>
          </w:tcPr>
          <w:p w14:paraId="685F5439" w14:textId="77777777" w:rsidR="008F41AD" w:rsidRPr="00BE5108" w:rsidRDefault="008F41AD" w:rsidP="007A04AA">
            <w:pPr>
              <w:pStyle w:val="TAL"/>
              <w:keepNext w:val="0"/>
              <w:rPr>
                <w:ins w:id="53" w:author="Michal Szydelko, Huawei" w:date="2024-11-08T19:24:00Z"/>
              </w:rPr>
            </w:pPr>
          </w:p>
        </w:tc>
      </w:tr>
      <w:tr w:rsidR="008F41AD" w:rsidRPr="00BE5108" w14:paraId="63A38F01"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248130A3" w14:textId="77777777" w:rsidR="008F41AD" w:rsidRPr="00BE5108" w:rsidRDefault="008F41AD" w:rsidP="007A04AA">
            <w:pPr>
              <w:pStyle w:val="TAL"/>
              <w:keepNext w:val="0"/>
              <w:rPr>
                <w:rFonts w:cs="Arial"/>
              </w:rPr>
            </w:pPr>
            <w:r w:rsidRPr="00BE5108">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B33A766" w14:textId="77777777" w:rsidR="008F41AD" w:rsidRPr="00BE5108" w:rsidRDefault="008F41AD" w:rsidP="007A04AA">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7A9A0C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A29B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6F447F" w14:textId="77777777" w:rsidR="008F41AD" w:rsidRPr="00BE5108" w:rsidRDefault="008F41AD" w:rsidP="007A04AA">
            <w:pPr>
              <w:pStyle w:val="TAL"/>
              <w:keepNext w:val="0"/>
            </w:pPr>
          </w:p>
        </w:tc>
      </w:tr>
      <w:tr w:rsidR="008F41AD" w:rsidRPr="00BE5108" w14:paraId="3CFFFF4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B21586" w14:textId="77777777" w:rsidR="008F41AD" w:rsidRPr="00BE5108" w:rsidRDefault="008F41AD" w:rsidP="007A04AA">
            <w:pPr>
              <w:pStyle w:val="TAL"/>
              <w:keepNext w:val="0"/>
            </w:pPr>
            <w:r w:rsidRPr="00BE5108">
              <w:t>NR Band n91</w:t>
            </w:r>
          </w:p>
        </w:tc>
        <w:tc>
          <w:tcPr>
            <w:tcW w:w="1700" w:type="dxa"/>
            <w:tcBorders>
              <w:top w:val="single" w:sz="2" w:space="0" w:color="auto"/>
              <w:left w:val="single" w:sz="4" w:space="0" w:color="auto"/>
              <w:bottom w:val="single" w:sz="2" w:space="0" w:color="auto"/>
              <w:right w:val="single" w:sz="2" w:space="0" w:color="auto"/>
            </w:tcBorders>
            <w:hideMark/>
          </w:tcPr>
          <w:p w14:paraId="0EF06856"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7DF56A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0B187C"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B71726" w14:textId="77777777" w:rsidR="008F41AD" w:rsidRPr="00BE5108" w:rsidRDefault="008F41AD" w:rsidP="007A04AA">
            <w:pPr>
              <w:pStyle w:val="TAL"/>
              <w:keepNext w:val="0"/>
            </w:pPr>
          </w:p>
        </w:tc>
      </w:tr>
      <w:tr w:rsidR="008F41AD" w:rsidRPr="00BE5108" w14:paraId="099A912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F1CF11"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2EA18B74" w14:textId="77777777" w:rsidR="008F41AD" w:rsidRPr="00BE5108" w:rsidRDefault="008F41AD" w:rsidP="007A04AA">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6FB78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E0C6C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7A3F9" w14:textId="77777777" w:rsidR="008F41AD" w:rsidRPr="00BE5108" w:rsidRDefault="008F41AD" w:rsidP="007A04AA">
            <w:pPr>
              <w:pStyle w:val="TAL"/>
              <w:keepNext w:val="0"/>
            </w:pPr>
          </w:p>
        </w:tc>
      </w:tr>
      <w:tr w:rsidR="008F41AD" w:rsidRPr="00BE5108" w14:paraId="7108712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C03FCC" w14:textId="77777777" w:rsidR="008F41AD" w:rsidRPr="00BE5108" w:rsidRDefault="008F41AD" w:rsidP="007A04AA">
            <w:pPr>
              <w:pStyle w:val="TAL"/>
              <w:keepNext w:val="0"/>
            </w:pPr>
            <w:r w:rsidRPr="00BE5108">
              <w:t>NR Band n92</w:t>
            </w:r>
          </w:p>
        </w:tc>
        <w:tc>
          <w:tcPr>
            <w:tcW w:w="1700" w:type="dxa"/>
            <w:tcBorders>
              <w:top w:val="single" w:sz="2" w:space="0" w:color="auto"/>
              <w:left w:val="single" w:sz="4" w:space="0" w:color="auto"/>
              <w:bottom w:val="single" w:sz="2" w:space="0" w:color="auto"/>
              <w:right w:val="single" w:sz="2" w:space="0" w:color="auto"/>
            </w:tcBorders>
            <w:hideMark/>
          </w:tcPr>
          <w:p w14:paraId="2F5C1D6C"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BE1876E"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1586F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E68851" w14:textId="77777777" w:rsidR="008F41AD" w:rsidRPr="00BE5108" w:rsidRDefault="008F41AD" w:rsidP="007A04AA">
            <w:pPr>
              <w:pStyle w:val="TAL"/>
              <w:keepNext w:val="0"/>
            </w:pPr>
          </w:p>
        </w:tc>
      </w:tr>
      <w:tr w:rsidR="008F41AD" w:rsidRPr="00BE5108" w14:paraId="5010AC1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EABECF"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27A707F5" w14:textId="77777777" w:rsidR="008F41AD" w:rsidRPr="00BE5108" w:rsidRDefault="008F41AD" w:rsidP="007A04AA">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E9061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9C64A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CDED2D" w14:textId="77777777" w:rsidR="008F41AD" w:rsidRPr="00BE5108" w:rsidRDefault="008F41AD" w:rsidP="007A04AA">
            <w:pPr>
              <w:pStyle w:val="TAL"/>
              <w:keepNext w:val="0"/>
            </w:pPr>
          </w:p>
        </w:tc>
      </w:tr>
      <w:tr w:rsidR="008F41AD" w:rsidRPr="00BE5108" w14:paraId="29D84B6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A6D8E8" w14:textId="77777777" w:rsidR="008F41AD" w:rsidRPr="00BE5108" w:rsidRDefault="008F41AD" w:rsidP="007A04AA">
            <w:pPr>
              <w:pStyle w:val="TAL"/>
              <w:keepNext w:val="0"/>
            </w:pPr>
            <w:r w:rsidRPr="00BE5108">
              <w:t>NR Band n93</w:t>
            </w:r>
          </w:p>
        </w:tc>
        <w:tc>
          <w:tcPr>
            <w:tcW w:w="1700" w:type="dxa"/>
            <w:tcBorders>
              <w:top w:val="single" w:sz="2" w:space="0" w:color="auto"/>
              <w:left w:val="single" w:sz="4" w:space="0" w:color="auto"/>
              <w:bottom w:val="single" w:sz="2" w:space="0" w:color="auto"/>
              <w:right w:val="single" w:sz="2" w:space="0" w:color="auto"/>
            </w:tcBorders>
            <w:hideMark/>
          </w:tcPr>
          <w:p w14:paraId="5DDBFAFF"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38E3C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8611CB"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6578CE" w14:textId="77777777" w:rsidR="008F41AD" w:rsidRPr="00BE5108" w:rsidRDefault="008F41AD" w:rsidP="007A04AA">
            <w:pPr>
              <w:pStyle w:val="TAL"/>
              <w:keepNext w:val="0"/>
            </w:pPr>
          </w:p>
        </w:tc>
      </w:tr>
      <w:tr w:rsidR="008F41AD" w:rsidRPr="00BE5108" w14:paraId="21B3EE5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D29792"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4F0DA95C" w14:textId="77777777" w:rsidR="008F41AD" w:rsidRPr="00BE5108" w:rsidRDefault="008F41AD" w:rsidP="007A04AA">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A2708C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88E31C"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7D65B6" w14:textId="77777777" w:rsidR="008F41AD" w:rsidRPr="00BE5108" w:rsidRDefault="008F41AD" w:rsidP="007A04AA">
            <w:pPr>
              <w:pStyle w:val="TAL"/>
              <w:keepNext w:val="0"/>
            </w:pPr>
          </w:p>
        </w:tc>
      </w:tr>
      <w:tr w:rsidR="008F41AD" w:rsidRPr="00BE5108" w14:paraId="1B9EFFA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CAE60F" w14:textId="77777777" w:rsidR="008F41AD" w:rsidRPr="00BE5108" w:rsidRDefault="008F41AD" w:rsidP="007A04AA">
            <w:pPr>
              <w:pStyle w:val="TAL"/>
              <w:keepNext w:val="0"/>
            </w:pPr>
            <w:r w:rsidRPr="00BE5108">
              <w:t>NR Band n94</w:t>
            </w:r>
          </w:p>
        </w:tc>
        <w:tc>
          <w:tcPr>
            <w:tcW w:w="1700" w:type="dxa"/>
            <w:tcBorders>
              <w:top w:val="single" w:sz="2" w:space="0" w:color="auto"/>
              <w:left w:val="single" w:sz="4" w:space="0" w:color="auto"/>
              <w:bottom w:val="single" w:sz="2" w:space="0" w:color="auto"/>
              <w:right w:val="single" w:sz="2" w:space="0" w:color="auto"/>
            </w:tcBorders>
            <w:hideMark/>
          </w:tcPr>
          <w:p w14:paraId="18E88340"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AFFF1C3"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A929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059E84" w14:textId="77777777" w:rsidR="008F41AD" w:rsidRPr="00BE5108" w:rsidRDefault="008F41AD" w:rsidP="007A04AA">
            <w:pPr>
              <w:pStyle w:val="TAL"/>
              <w:keepNext w:val="0"/>
            </w:pPr>
          </w:p>
        </w:tc>
      </w:tr>
      <w:tr w:rsidR="008F41AD" w:rsidRPr="00BE5108" w14:paraId="7D50EA3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C17684"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41EC742E" w14:textId="77777777" w:rsidR="008F41AD" w:rsidRPr="00BE5108" w:rsidRDefault="008F41AD" w:rsidP="007A04AA">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731D477"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B0A53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BEC323" w14:textId="77777777" w:rsidR="008F41AD" w:rsidRPr="00BE5108" w:rsidRDefault="008F41AD" w:rsidP="007A04AA">
            <w:pPr>
              <w:pStyle w:val="TAL"/>
              <w:keepNext w:val="0"/>
            </w:pPr>
          </w:p>
        </w:tc>
      </w:tr>
      <w:tr w:rsidR="008F41AD" w:rsidRPr="00BE5108" w14:paraId="2C035984"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436D571" w14:textId="77777777" w:rsidR="008F41AD" w:rsidRPr="00BE5108" w:rsidRDefault="008F41AD" w:rsidP="007A04AA">
            <w:pPr>
              <w:pStyle w:val="TAL"/>
              <w:keepNext w:val="0"/>
              <w:rPr>
                <w:rFonts w:cs="Arial"/>
              </w:rPr>
            </w:pPr>
            <w:r w:rsidRPr="00BE5108">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6A71B34" w14:textId="77777777" w:rsidR="008F41AD" w:rsidRPr="00BE5108" w:rsidRDefault="008F41AD" w:rsidP="007A04AA">
            <w:pPr>
              <w:pStyle w:val="TAC"/>
              <w:keepNext w:val="0"/>
              <w:rPr>
                <w:rFonts w:cs="Arial"/>
              </w:rPr>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3CB7AD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34B252"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A9C550" w14:textId="77777777" w:rsidR="008F41AD" w:rsidRPr="00BE5108" w:rsidRDefault="008F41AD" w:rsidP="007A04AA">
            <w:pPr>
              <w:pStyle w:val="TAL"/>
              <w:keepNext w:val="0"/>
            </w:pPr>
          </w:p>
        </w:tc>
      </w:tr>
      <w:tr w:rsidR="008F41AD" w:rsidRPr="00BE5108" w14:paraId="7C06C025"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tcPr>
          <w:p w14:paraId="178DF36C" w14:textId="77777777" w:rsidR="008F41AD" w:rsidRPr="00BE5108" w:rsidRDefault="008F41AD" w:rsidP="007A04AA">
            <w:pPr>
              <w:pStyle w:val="TAL"/>
              <w:keepNext w:val="0"/>
              <w:rPr>
                <w:rFonts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3BC0413D" w14:textId="77777777" w:rsidR="008F41AD" w:rsidRPr="00BE5108" w:rsidRDefault="008F41AD" w:rsidP="007A04AA">
            <w:pPr>
              <w:pStyle w:val="TAC"/>
              <w:keepNext w:val="0"/>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993942E" w14:textId="77777777" w:rsidR="008F41AD" w:rsidRPr="00BE5108" w:rsidRDefault="008F41AD" w:rsidP="007A04AA">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A88C72" w14:textId="77777777" w:rsidR="008F41AD" w:rsidRPr="00BE5108" w:rsidRDefault="008F41AD" w:rsidP="007A04AA">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209BD4" w14:textId="77777777" w:rsidR="008F41AD" w:rsidRPr="00BE5108" w:rsidRDefault="008F41AD" w:rsidP="007A04AA">
            <w:pPr>
              <w:pStyle w:val="TAL"/>
              <w:keepNext w:val="0"/>
            </w:pPr>
          </w:p>
        </w:tc>
      </w:tr>
    </w:tbl>
    <w:p w14:paraId="2A064B1F" w14:textId="77777777" w:rsidR="008F41AD" w:rsidRPr="00BE5108" w:rsidRDefault="008F41AD" w:rsidP="008F41AD"/>
    <w:p w14:paraId="4E7CAB85" w14:textId="77777777" w:rsidR="008F41AD" w:rsidRPr="00BE5108" w:rsidRDefault="008F41AD" w:rsidP="008F41AD">
      <w:pPr>
        <w:pStyle w:val="NO"/>
      </w:pPr>
      <w:r w:rsidRPr="00BE5108">
        <w:t>NOTE 1:</w:t>
      </w:r>
      <w:r w:rsidRPr="00BE5108">
        <w:tab/>
        <w:t xml:space="preserve">As defined in the scope for spurious emissions in this clause the co-existence requirements in table 6.6.5.2.2-1 do not apply for the </w:t>
      </w:r>
      <w:proofErr w:type="spellStart"/>
      <w:r w:rsidRPr="00BE5108">
        <w:t>Δf</w:t>
      </w:r>
      <w:r w:rsidRPr="00BE5108">
        <w:rPr>
          <w:vertAlign w:val="subscript"/>
        </w:rPr>
        <w:t>OBUE</w:t>
      </w:r>
      <w:proofErr w:type="spellEnd"/>
      <w:r w:rsidRPr="00BE5108">
        <w:t xml:space="preserve"> frequency range immediately outside the downlink </w:t>
      </w:r>
      <w:r w:rsidRPr="00BE5108">
        <w:rPr>
          <w:i/>
        </w:rPr>
        <w:t>operating band</w:t>
      </w:r>
      <w:r w:rsidRPr="00BE5108">
        <w:t xml:space="preserve"> (see table 5.2-1). Emission limits for this excluded frequency range may be covered by local or regional requirements.</w:t>
      </w:r>
    </w:p>
    <w:p w14:paraId="1FCCDD31" w14:textId="77777777" w:rsidR="008F41AD" w:rsidRPr="00BE5108" w:rsidRDefault="008F41AD" w:rsidP="008F41AD">
      <w:pPr>
        <w:pStyle w:val="NO"/>
      </w:pPr>
      <w:r w:rsidRPr="00BE5108">
        <w:t>NOTE 2:</w:t>
      </w:r>
      <w:r w:rsidRPr="00BE5108">
        <w:tab/>
        <w:t xml:space="preserve">Table 6.6.5.2.2-1 assumes that two </w:t>
      </w:r>
      <w:r w:rsidRPr="00BE5108">
        <w:rPr>
          <w:i/>
        </w:rPr>
        <w:t>operating bands</w:t>
      </w:r>
      <w:r w:rsidRPr="00BE5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F753FB" w14:textId="3C265112" w:rsidR="00A44DDF" w:rsidRDefault="00A44DDF" w:rsidP="00A44DDF">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32B3812B" w14:textId="77777777" w:rsidR="008F41AD" w:rsidRPr="00BE5108" w:rsidRDefault="008F41AD" w:rsidP="008F41AD">
      <w:pPr>
        <w:pStyle w:val="Heading5"/>
      </w:pPr>
      <w:bookmarkStart w:id="54" w:name="_Toc73962932"/>
      <w:bookmarkStart w:id="55" w:name="_Toc75260109"/>
      <w:bookmarkStart w:id="56" w:name="_Toc75275651"/>
      <w:bookmarkStart w:id="57" w:name="_Toc75276162"/>
      <w:bookmarkStart w:id="58" w:name="_Toc76541661"/>
      <w:bookmarkStart w:id="59" w:name="_Toc82437430"/>
      <w:bookmarkStart w:id="60" w:name="_Toc89944796"/>
      <w:bookmarkStart w:id="61" w:name="_Toc98753814"/>
      <w:bookmarkStart w:id="62" w:name="_Toc106179706"/>
      <w:bookmarkStart w:id="63" w:name="_Toc106180217"/>
      <w:bookmarkStart w:id="64" w:name="_Toc130396042"/>
      <w:bookmarkStart w:id="65" w:name="_Toc137555316"/>
      <w:bookmarkStart w:id="66" w:name="_Toc138856843"/>
      <w:bookmarkStart w:id="67" w:name="_Toc138860702"/>
      <w:bookmarkStart w:id="68" w:name="_Toc163217695"/>
      <w:r w:rsidRPr="00BE5108">
        <w:t>6.6.5.5.3</w:t>
      </w:r>
      <w:r w:rsidRPr="00BE5108">
        <w:tab/>
        <w:t>Co-location with base stations and IAB-nodes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6F1E92" w14:textId="77777777" w:rsidR="008F41AD" w:rsidRPr="00BE5108" w:rsidRDefault="008F41AD" w:rsidP="008F41AD">
      <w:r w:rsidRPr="00BE5108">
        <w:t>These requirements may be applied for the protection of other BS, IAB-DU or IAB-MT receivers when GSM900, DCS1800, PCS1900, GSM850, CDMA850, UTRA FDD, UTRA TDD, E-UTRA, NR BS, IAB-DU or IAB-MT are co-located with IAB-MT and/or IAB-DU.</w:t>
      </w:r>
    </w:p>
    <w:p w14:paraId="60F4999C" w14:textId="77777777" w:rsidR="008F41AD" w:rsidRPr="00BE5108" w:rsidRDefault="008F41AD" w:rsidP="008F41AD">
      <w:r w:rsidRPr="00BE5108">
        <w:t>The requirements assume a 30 dB coupling loss between transmitter and receiver</w:t>
      </w:r>
      <w:r w:rsidRPr="00BE5108">
        <w:rPr>
          <w:lang w:eastAsia="zh-CN"/>
        </w:rPr>
        <w:t xml:space="preserve"> and are based on co-location with </w:t>
      </w:r>
      <w:r w:rsidRPr="00BE5108">
        <w:t>same class.</w:t>
      </w:r>
    </w:p>
    <w:p w14:paraId="22B5D5F5" w14:textId="77777777" w:rsidR="008F41AD" w:rsidRPr="00BE5108" w:rsidRDefault="008F41AD" w:rsidP="008F41AD">
      <w:r w:rsidRPr="00BE5108">
        <w:lastRenderedPageBreak/>
        <w:t xml:space="preserve">The </w:t>
      </w:r>
      <w:r w:rsidRPr="00BE5108">
        <w:rPr>
          <w:i/>
        </w:rPr>
        <w:t>basic limits</w:t>
      </w:r>
      <w:r w:rsidRPr="00BE5108">
        <w:t xml:space="preserve"> are in table 6.6.5.2.3-1 for an IAB-DU and IAB-MT. Requirements for co-location with a system listed in the first column apply, depending on the declared IAB-DU and IAB-MT class. For </w:t>
      </w:r>
      <w:r w:rsidRPr="00BE5108">
        <w:rPr>
          <w:rFonts w:cs="Arial"/>
        </w:rPr>
        <w:t xml:space="preserve">a </w:t>
      </w:r>
      <w:r w:rsidRPr="00BE5108">
        <w:rPr>
          <w:rFonts w:cs="Arial"/>
          <w:i/>
        </w:rPr>
        <w:t>multi-band connector</w:t>
      </w:r>
      <w:r w:rsidRPr="00BE5108">
        <w:t xml:space="preserve">, the exclusions and conditions in the Note column of table 6.6.5.2.3-1 shall apply for each supported </w:t>
      </w:r>
      <w:r w:rsidRPr="00BE5108">
        <w:rPr>
          <w:i/>
        </w:rPr>
        <w:t>operating band</w:t>
      </w:r>
      <w:r w:rsidRPr="00BE5108">
        <w:t>.</w:t>
      </w:r>
    </w:p>
    <w:p w14:paraId="34DDDB24" w14:textId="77777777" w:rsidR="008F41AD" w:rsidRPr="00BE5108" w:rsidRDefault="008F41AD" w:rsidP="008F41AD">
      <w:pPr>
        <w:pStyle w:val="TH"/>
        <w:keepNext w:val="0"/>
      </w:pPr>
      <w:r w:rsidRPr="00BE5108">
        <w:t xml:space="preserve">Table 6.6.5.5.3-1: IAB-DU and IAB-MT spurious emissions </w:t>
      </w:r>
      <w:r w:rsidRPr="00BE5108">
        <w:rPr>
          <w:i/>
        </w:rPr>
        <w:t>basic</w:t>
      </w:r>
      <w:r w:rsidRPr="00BE5108">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8F41AD" w:rsidRPr="00BE5108" w14:paraId="41A7B78A" w14:textId="77777777" w:rsidTr="007A04AA">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3E2CC454" w14:textId="77777777" w:rsidR="008F41AD" w:rsidRPr="00BE5108" w:rsidRDefault="008F41AD" w:rsidP="007A04AA">
            <w:pPr>
              <w:pStyle w:val="TAH"/>
              <w:keepNext w:val="0"/>
            </w:pPr>
            <w:r w:rsidRPr="00BE5108">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6749298" w14:textId="77777777" w:rsidR="008F41AD" w:rsidRPr="00BE5108" w:rsidRDefault="008F41AD" w:rsidP="007A04AA">
            <w:pPr>
              <w:pStyle w:val="TAH"/>
              <w:keepNext w:val="0"/>
            </w:pPr>
            <w:r w:rsidRPr="00BE5108">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128C761" w14:textId="77777777" w:rsidR="008F41AD" w:rsidRPr="00BE5108" w:rsidRDefault="008F41AD" w:rsidP="007A04AA">
            <w:pPr>
              <w:pStyle w:val="TAH"/>
              <w:keepNext w:val="0"/>
              <w:rPr>
                <w:i/>
              </w:rPr>
            </w:pPr>
            <w:r w:rsidRPr="00BE5108">
              <w:rPr>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475BF3D" w14:textId="77777777" w:rsidR="008F41AD" w:rsidRPr="00BE5108" w:rsidRDefault="008F41AD" w:rsidP="007A04AA">
            <w:pPr>
              <w:pStyle w:val="TAH"/>
              <w:keepNext w:val="0"/>
            </w:pPr>
            <w:r w:rsidRPr="00BE5108">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4364952" w14:textId="77777777" w:rsidR="008F41AD" w:rsidRPr="00BE5108" w:rsidRDefault="008F41AD" w:rsidP="007A04AA">
            <w:pPr>
              <w:pStyle w:val="TAH"/>
              <w:keepNext w:val="0"/>
            </w:pPr>
            <w:r w:rsidRPr="00BE5108">
              <w:t>Note</w:t>
            </w:r>
          </w:p>
        </w:tc>
      </w:tr>
      <w:tr w:rsidR="008F41AD" w:rsidRPr="00BE5108" w14:paraId="3DF34B72" w14:textId="77777777" w:rsidTr="007A04AA">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5A39006C" w14:textId="77777777" w:rsidR="008F41AD" w:rsidRPr="00BE5108" w:rsidRDefault="008F41AD" w:rsidP="007A04AA">
            <w:pPr>
              <w:pStyle w:val="TAH"/>
              <w:keepNext w:val="0"/>
            </w:pPr>
          </w:p>
        </w:tc>
        <w:tc>
          <w:tcPr>
            <w:tcW w:w="1996" w:type="dxa"/>
            <w:tcBorders>
              <w:top w:val="nil"/>
              <w:left w:val="single" w:sz="4" w:space="0" w:color="auto"/>
              <w:bottom w:val="single" w:sz="4" w:space="0" w:color="auto"/>
              <w:right w:val="single" w:sz="4" w:space="0" w:color="auto"/>
            </w:tcBorders>
            <w:shd w:val="clear" w:color="auto" w:fill="auto"/>
            <w:hideMark/>
          </w:tcPr>
          <w:p w14:paraId="57D22086" w14:textId="77777777" w:rsidR="008F41AD" w:rsidRPr="00BE5108" w:rsidRDefault="008F41AD" w:rsidP="007A04AA">
            <w:pPr>
              <w:pStyle w:val="TAH"/>
              <w:keepNext w:val="0"/>
            </w:pPr>
            <w:r w:rsidRPr="00BE5108">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336A719" w14:textId="77777777" w:rsidR="008F41AD" w:rsidRPr="00BE5108" w:rsidRDefault="008F41AD" w:rsidP="007A04AA">
            <w:pPr>
              <w:pStyle w:val="TAH"/>
              <w:keepNext w:val="0"/>
            </w:pPr>
            <w:r w:rsidRPr="00BE5108">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52B52B92" w14:textId="77777777" w:rsidR="008F41AD" w:rsidRPr="00BE5108" w:rsidRDefault="008F41AD" w:rsidP="007A04AA">
            <w:pPr>
              <w:pStyle w:val="TAH"/>
              <w:keepNext w:val="0"/>
            </w:pPr>
            <w:r w:rsidRPr="00BE5108">
              <w:t>MR IAB-DU</w:t>
            </w:r>
          </w:p>
        </w:tc>
        <w:tc>
          <w:tcPr>
            <w:tcW w:w="880" w:type="dxa"/>
            <w:tcBorders>
              <w:top w:val="single" w:sz="4" w:space="0" w:color="auto"/>
              <w:left w:val="single" w:sz="4" w:space="0" w:color="auto"/>
              <w:bottom w:val="single" w:sz="4" w:space="0" w:color="auto"/>
              <w:right w:val="single" w:sz="4" w:space="0" w:color="auto"/>
            </w:tcBorders>
            <w:hideMark/>
          </w:tcPr>
          <w:p w14:paraId="0B555071" w14:textId="77777777" w:rsidR="008F41AD" w:rsidRPr="00D31349" w:rsidRDefault="008F41AD" w:rsidP="007A04AA">
            <w:pPr>
              <w:pStyle w:val="TAH"/>
              <w:keepNext w:val="0"/>
              <w:rPr>
                <w:lang w:val="fr-FR"/>
              </w:rPr>
            </w:pPr>
            <w:r w:rsidRPr="00D31349">
              <w:rPr>
                <w:lang w:val="fr-FR"/>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2FBAEB4" w14:textId="77777777" w:rsidR="008F41AD" w:rsidRPr="00BE5108" w:rsidRDefault="008F41AD" w:rsidP="007A04AA">
            <w:pPr>
              <w:pStyle w:val="TAH"/>
              <w:keepNext w:val="0"/>
            </w:pPr>
            <w:r w:rsidRPr="00BE5108">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C6A1D4F" w14:textId="77777777" w:rsidR="008F41AD" w:rsidRPr="00BE5108" w:rsidRDefault="008F41AD" w:rsidP="007A04AA">
            <w:pPr>
              <w:pStyle w:val="TAH"/>
              <w:keepNext w:val="0"/>
            </w:pPr>
          </w:p>
        </w:tc>
      </w:tr>
      <w:tr w:rsidR="008F41AD" w:rsidRPr="00BE5108" w14:paraId="286247B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2360C" w14:textId="77777777" w:rsidR="008F41AD" w:rsidRPr="00BE5108" w:rsidRDefault="008F41AD" w:rsidP="007A04AA">
            <w:pPr>
              <w:pStyle w:val="TAC"/>
              <w:keepNext w:val="0"/>
              <w:rPr>
                <w:rFonts w:cs="Arial"/>
              </w:rPr>
            </w:pPr>
            <w:r w:rsidRPr="00BE5108">
              <w:t>GSM900</w:t>
            </w:r>
          </w:p>
        </w:tc>
        <w:tc>
          <w:tcPr>
            <w:tcW w:w="1996" w:type="dxa"/>
            <w:tcBorders>
              <w:top w:val="single" w:sz="4" w:space="0" w:color="auto"/>
              <w:left w:val="single" w:sz="4" w:space="0" w:color="auto"/>
              <w:bottom w:val="single" w:sz="4" w:space="0" w:color="auto"/>
              <w:right w:val="single" w:sz="4" w:space="0" w:color="auto"/>
            </w:tcBorders>
            <w:hideMark/>
          </w:tcPr>
          <w:p w14:paraId="1F0037D6" w14:textId="77777777" w:rsidR="008F41AD" w:rsidRPr="00BE5108" w:rsidRDefault="008F41AD" w:rsidP="007A04AA">
            <w:pPr>
              <w:pStyle w:val="TAC"/>
              <w:keepNext w:val="0"/>
              <w:rPr>
                <w:rFonts w:cs="Arial"/>
              </w:rPr>
            </w:pPr>
            <w:r w:rsidRPr="00BE5108">
              <w:t>876 – 915 MHz</w:t>
            </w:r>
          </w:p>
        </w:tc>
        <w:tc>
          <w:tcPr>
            <w:tcW w:w="879" w:type="dxa"/>
            <w:tcBorders>
              <w:top w:val="single" w:sz="4" w:space="0" w:color="auto"/>
              <w:left w:val="single" w:sz="4" w:space="0" w:color="auto"/>
              <w:bottom w:val="single" w:sz="4" w:space="0" w:color="auto"/>
              <w:right w:val="single" w:sz="4" w:space="0" w:color="auto"/>
            </w:tcBorders>
            <w:hideMark/>
          </w:tcPr>
          <w:p w14:paraId="666ADF89" w14:textId="77777777" w:rsidR="008F41AD" w:rsidRPr="00BE5108" w:rsidRDefault="008F41AD" w:rsidP="007A04AA">
            <w:pPr>
              <w:pStyle w:val="TAC"/>
              <w:keepNext w:val="0"/>
              <w:rPr>
                <w:rFonts w:cs="Arial"/>
              </w:rPr>
            </w:pPr>
            <w:r w:rsidRPr="00BE5108">
              <w:t>-98 dBm</w:t>
            </w:r>
          </w:p>
        </w:tc>
        <w:tc>
          <w:tcPr>
            <w:tcW w:w="879" w:type="dxa"/>
            <w:tcBorders>
              <w:top w:val="single" w:sz="4" w:space="0" w:color="auto"/>
              <w:left w:val="single" w:sz="4" w:space="0" w:color="auto"/>
              <w:bottom w:val="single" w:sz="4" w:space="0" w:color="auto"/>
              <w:right w:val="single" w:sz="4" w:space="0" w:color="auto"/>
            </w:tcBorders>
            <w:hideMark/>
          </w:tcPr>
          <w:p w14:paraId="2D0E7FF5"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04FB724" w14:textId="77777777" w:rsidR="008F41AD" w:rsidRPr="00BE5108" w:rsidRDefault="008F41AD" w:rsidP="007A04AA">
            <w:pPr>
              <w:pStyle w:val="TAC"/>
              <w:keepNext w:val="0"/>
            </w:pPr>
            <w:r w:rsidRPr="00BE5108">
              <w:t>-70 dBm</w:t>
            </w:r>
          </w:p>
        </w:tc>
        <w:tc>
          <w:tcPr>
            <w:tcW w:w="1414" w:type="dxa"/>
            <w:tcBorders>
              <w:top w:val="single" w:sz="4" w:space="0" w:color="auto"/>
              <w:left w:val="single" w:sz="4" w:space="0" w:color="auto"/>
              <w:bottom w:val="single" w:sz="4" w:space="0" w:color="auto"/>
              <w:right w:val="single" w:sz="4" w:space="0" w:color="auto"/>
            </w:tcBorders>
            <w:hideMark/>
          </w:tcPr>
          <w:p w14:paraId="2D31B174" w14:textId="77777777" w:rsidR="008F41AD" w:rsidRPr="00BE5108" w:rsidRDefault="008F41AD" w:rsidP="007A04AA">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6716CA8" w14:textId="77777777" w:rsidR="008F41AD" w:rsidRPr="00BE5108" w:rsidRDefault="008F41AD" w:rsidP="007A04AA">
            <w:pPr>
              <w:pStyle w:val="TAC"/>
              <w:keepNext w:val="0"/>
              <w:rPr>
                <w:rFonts w:cs="Arial"/>
              </w:rPr>
            </w:pPr>
          </w:p>
        </w:tc>
      </w:tr>
      <w:tr w:rsidR="008F41AD" w:rsidRPr="00BE5108" w14:paraId="2C60538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70E47" w14:textId="77777777" w:rsidR="008F41AD" w:rsidRPr="00BE5108" w:rsidRDefault="008F41AD" w:rsidP="007A04AA">
            <w:pPr>
              <w:pStyle w:val="TAC"/>
              <w:keepNext w:val="0"/>
              <w:rPr>
                <w:lang w:eastAsia="zh-CN"/>
              </w:rPr>
            </w:pPr>
            <w:r w:rsidRPr="00BE5108">
              <w:t>DCS1800</w:t>
            </w:r>
          </w:p>
        </w:tc>
        <w:tc>
          <w:tcPr>
            <w:tcW w:w="1996" w:type="dxa"/>
            <w:tcBorders>
              <w:top w:val="single" w:sz="4" w:space="0" w:color="auto"/>
              <w:left w:val="single" w:sz="4" w:space="0" w:color="auto"/>
              <w:bottom w:val="single" w:sz="4" w:space="0" w:color="auto"/>
              <w:right w:val="single" w:sz="4" w:space="0" w:color="auto"/>
            </w:tcBorders>
            <w:hideMark/>
          </w:tcPr>
          <w:p w14:paraId="559B93DB" w14:textId="77777777" w:rsidR="008F41AD" w:rsidRPr="00BE5108" w:rsidRDefault="008F41AD" w:rsidP="007A04AA">
            <w:pPr>
              <w:pStyle w:val="TAC"/>
              <w:keepNext w:val="0"/>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C841F23"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3AB4EBF"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DF89E5F" w14:textId="77777777" w:rsidR="008F41AD" w:rsidRPr="00BE5108" w:rsidRDefault="008F41AD" w:rsidP="007A04AA">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5E08A11"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1D62B4" w14:textId="77777777" w:rsidR="008F41AD" w:rsidRPr="00BE5108" w:rsidRDefault="008F41AD" w:rsidP="007A04AA">
            <w:pPr>
              <w:pStyle w:val="TAC"/>
              <w:keepNext w:val="0"/>
              <w:rPr>
                <w:rFonts w:cs="Arial"/>
              </w:rPr>
            </w:pPr>
          </w:p>
        </w:tc>
      </w:tr>
      <w:tr w:rsidR="008F41AD" w:rsidRPr="00BE5108" w14:paraId="2CEA199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14E78" w14:textId="77777777" w:rsidR="008F41AD" w:rsidRPr="00BE5108" w:rsidRDefault="008F41AD" w:rsidP="007A04AA">
            <w:pPr>
              <w:pStyle w:val="TAC"/>
              <w:keepNext w:val="0"/>
              <w:rPr>
                <w:lang w:eastAsia="zh-CN"/>
              </w:rPr>
            </w:pPr>
            <w:r w:rsidRPr="00BE5108">
              <w:t>PCS1900</w:t>
            </w:r>
          </w:p>
        </w:tc>
        <w:tc>
          <w:tcPr>
            <w:tcW w:w="1996" w:type="dxa"/>
            <w:tcBorders>
              <w:top w:val="single" w:sz="4" w:space="0" w:color="auto"/>
              <w:left w:val="single" w:sz="4" w:space="0" w:color="auto"/>
              <w:bottom w:val="single" w:sz="4" w:space="0" w:color="auto"/>
              <w:right w:val="single" w:sz="4" w:space="0" w:color="auto"/>
            </w:tcBorders>
            <w:hideMark/>
          </w:tcPr>
          <w:p w14:paraId="43DBFEB3" w14:textId="77777777" w:rsidR="008F41AD" w:rsidRPr="00BE5108" w:rsidRDefault="008F41AD" w:rsidP="007A04AA">
            <w:pPr>
              <w:pStyle w:val="TAC"/>
              <w:keepNext w:val="0"/>
            </w:pPr>
            <w:r w:rsidRPr="00BE5108">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C70034"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25FA94E"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AEEC3B7" w14:textId="77777777" w:rsidR="008F41AD" w:rsidRPr="00BE5108" w:rsidRDefault="008F41AD" w:rsidP="007A04AA">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4D72E08"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0DA7C6" w14:textId="77777777" w:rsidR="008F41AD" w:rsidRPr="00BE5108" w:rsidRDefault="008F41AD" w:rsidP="007A04AA">
            <w:pPr>
              <w:pStyle w:val="TAC"/>
              <w:keepNext w:val="0"/>
              <w:rPr>
                <w:rFonts w:cs="Arial"/>
              </w:rPr>
            </w:pPr>
          </w:p>
        </w:tc>
      </w:tr>
      <w:tr w:rsidR="008F41AD" w:rsidRPr="00BE5108" w14:paraId="1C1BB2A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58F34" w14:textId="77777777" w:rsidR="008F41AD" w:rsidRPr="00BE5108" w:rsidRDefault="008F41AD" w:rsidP="007A04AA">
            <w:pPr>
              <w:pStyle w:val="TAC"/>
              <w:keepNext w:val="0"/>
              <w:rPr>
                <w:lang w:eastAsia="zh-CN"/>
              </w:rPr>
            </w:pPr>
            <w:r w:rsidRPr="00BE5108">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0B37856" w14:textId="77777777" w:rsidR="008F41AD" w:rsidRPr="00BE5108" w:rsidRDefault="008F41AD" w:rsidP="007A04AA">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01C48CC"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8216D82"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573054B" w14:textId="77777777" w:rsidR="008F41AD" w:rsidRPr="00BE5108" w:rsidRDefault="008F41AD" w:rsidP="007A04AA">
            <w:pPr>
              <w:pStyle w:val="TAC"/>
              <w:keepNext w:val="0"/>
              <w:rPr>
                <w:rFonts w:cs="Arial"/>
              </w:rPr>
            </w:pPr>
            <w:r w:rsidRPr="00BE5108">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89EEBD6"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CA1F33" w14:textId="77777777" w:rsidR="008F41AD" w:rsidRPr="00BE5108" w:rsidRDefault="008F41AD" w:rsidP="007A04AA">
            <w:pPr>
              <w:pStyle w:val="TAC"/>
              <w:keepNext w:val="0"/>
              <w:rPr>
                <w:rFonts w:cs="Arial"/>
              </w:rPr>
            </w:pPr>
          </w:p>
        </w:tc>
      </w:tr>
      <w:tr w:rsidR="008F41AD" w:rsidRPr="00BE5108" w14:paraId="2CD1C28D"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29E2A" w14:textId="77777777" w:rsidR="008F41AD" w:rsidRPr="00BE5108" w:rsidRDefault="008F41AD" w:rsidP="007A04AA">
            <w:pPr>
              <w:pStyle w:val="TAC"/>
              <w:keepNext w:val="0"/>
              <w:rPr>
                <w:lang w:eastAsia="zh-CN"/>
              </w:rPr>
            </w:pPr>
            <w:r w:rsidRPr="00BE5108">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29AB31D" w14:textId="77777777" w:rsidR="008F41AD" w:rsidRPr="00BE5108" w:rsidRDefault="008F41AD" w:rsidP="007A04AA">
            <w:pPr>
              <w:pStyle w:val="TAC"/>
              <w:keepNext w:val="0"/>
              <w:rPr>
                <w:rFonts w:cs="Arial"/>
                <w:lang w:eastAsia="zh-CN"/>
              </w:rPr>
            </w:pPr>
            <w:r w:rsidRPr="00BE5108">
              <w:rPr>
                <w:rFonts w:cs="Arial"/>
              </w:rPr>
              <w:t>1920 – 1980 MHz</w:t>
            </w:r>
          </w:p>
          <w:p w14:paraId="53D60AC5"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567F9F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EE3142"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CE47C5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837E9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9B0313" w14:textId="77777777" w:rsidR="008F41AD" w:rsidRPr="00BE5108" w:rsidRDefault="008F41AD" w:rsidP="007A04AA">
            <w:pPr>
              <w:pStyle w:val="TAC"/>
              <w:keepNext w:val="0"/>
              <w:rPr>
                <w:rFonts w:cs="Arial"/>
              </w:rPr>
            </w:pPr>
          </w:p>
        </w:tc>
      </w:tr>
      <w:tr w:rsidR="008F41AD" w:rsidRPr="00BE5108" w14:paraId="7593F8E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15C1D" w14:textId="77777777" w:rsidR="008F41AD" w:rsidRPr="00BE5108" w:rsidRDefault="008F41AD" w:rsidP="007A04AA">
            <w:pPr>
              <w:pStyle w:val="TAC"/>
              <w:keepNext w:val="0"/>
              <w:rPr>
                <w:lang w:eastAsia="zh-CN"/>
              </w:rPr>
            </w:pPr>
            <w:r w:rsidRPr="00BE5108">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8D7838D" w14:textId="77777777" w:rsidR="008F41AD" w:rsidRPr="00BE5108" w:rsidRDefault="008F41AD" w:rsidP="007A04AA">
            <w:pPr>
              <w:pStyle w:val="TAC"/>
              <w:keepNext w:val="0"/>
              <w:rPr>
                <w:rFonts w:cs="Arial"/>
                <w:lang w:eastAsia="zh-CN"/>
              </w:rPr>
            </w:pPr>
            <w:r w:rsidRPr="00BE5108">
              <w:rPr>
                <w:rFonts w:cs="Arial"/>
              </w:rPr>
              <w:t>1850 – 1910 MHz</w:t>
            </w:r>
          </w:p>
          <w:p w14:paraId="0EDE88D9"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A34B16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862AE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0280CF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86835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6AC854" w14:textId="77777777" w:rsidR="008F41AD" w:rsidRPr="00BE5108" w:rsidRDefault="008F41AD" w:rsidP="007A04AA">
            <w:pPr>
              <w:pStyle w:val="TAC"/>
              <w:keepNext w:val="0"/>
              <w:rPr>
                <w:rFonts w:cs="Arial"/>
              </w:rPr>
            </w:pPr>
          </w:p>
        </w:tc>
      </w:tr>
      <w:tr w:rsidR="008F41AD" w:rsidRPr="00BE5108" w14:paraId="4F1E5AE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FE30C" w14:textId="77777777" w:rsidR="008F41AD" w:rsidRPr="00BE5108" w:rsidRDefault="008F41AD" w:rsidP="007A04AA">
            <w:pPr>
              <w:pStyle w:val="TAC"/>
              <w:keepNext w:val="0"/>
              <w:rPr>
                <w:lang w:eastAsia="zh-CN"/>
              </w:rPr>
            </w:pPr>
            <w:r w:rsidRPr="00BE5108">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4762166" w14:textId="77777777" w:rsidR="008F41AD" w:rsidRPr="00BE5108" w:rsidRDefault="008F41AD" w:rsidP="007A04AA">
            <w:pPr>
              <w:pStyle w:val="TAC"/>
              <w:keepNext w:val="0"/>
              <w:rPr>
                <w:rFonts w:cs="Arial"/>
              </w:rPr>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2EBF7F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944AC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10630F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90C70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F13FB" w14:textId="77777777" w:rsidR="008F41AD" w:rsidRPr="00BE5108" w:rsidRDefault="008F41AD" w:rsidP="007A04AA">
            <w:pPr>
              <w:pStyle w:val="TAC"/>
              <w:keepNext w:val="0"/>
              <w:rPr>
                <w:rFonts w:cs="Arial"/>
              </w:rPr>
            </w:pPr>
          </w:p>
        </w:tc>
      </w:tr>
      <w:tr w:rsidR="008F41AD" w:rsidRPr="00BE5108" w14:paraId="3A54229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12348" w14:textId="77777777" w:rsidR="008F41AD" w:rsidRPr="00BE5108" w:rsidRDefault="008F41AD" w:rsidP="007A04AA">
            <w:pPr>
              <w:pStyle w:val="TAC"/>
              <w:keepNext w:val="0"/>
              <w:rPr>
                <w:lang w:eastAsia="zh-CN"/>
              </w:rPr>
            </w:pPr>
            <w:r w:rsidRPr="00BE5108">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D036E2E" w14:textId="77777777" w:rsidR="008F41AD" w:rsidRPr="00BE5108" w:rsidRDefault="008F41AD" w:rsidP="007A04AA">
            <w:pPr>
              <w:pStyle w:val="TAC"/>
              <w:keepNext w:val="0"/>
              <w:rPr>
                <w:rFonts w:cs="Arial"/>
              </w:rPr>
            </w:pPr>
            <w:r w:rsidRPr="00BE5108">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7A6993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50261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6D26E7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E5905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F5F33" w14:textId="77777777" w:rsidR="008F41AD" w:rsidRPr="00BE5108" w:rsidRDefault="008F41AD" w:rsidP="007A04AA">
            <w:pPr>
              <w:pStyle w:val="TAC"/>
              <w:keepNext w:val="0"/>
              <w:rPr>
                <w:rFonts w:cs="Arial"/>
              </w:rPr>
            </w:pPr>
          </w:p>
        </w:tc>
      </w:tr>
      <w:tr w:rsidR="008F41AD" w:rsidRPr="00BE5108" w14:paraId="0642F86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EC288" w14:textId="77777777" w:rsidR="008F41AD" w:rsidRPr="00BE5108" w:rsidRDefault="008F41AD" w:rsidP="007A04AA">
            <w:pPr>
              <w:pStyle w:val="TAC"/>
              <w:keepNext w:val="0"/>
              <w:rPr>
                <w:lang w:eastAsia="zh-CN"/>
              </w:rPr>
            </w:pPr>
            <w:r w:rsidRPr="00BE5108">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39BB8A" w14:textId="77777777" w:rsidR="008F41AD" w:rsidRPr="00BE5108" w:rsidRDefault="008F41AD" w:rsidP="007A04AA">
            <w:pPr>
              <w:pStyle w:val="TAC"/>
              <w:keepNext w:val="0"/>
              <w:rPr>
                <w:rFonts w:cs="Arial"/>
              </w:rPr>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6DC78B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0F1D2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DE4ED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844B21"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42F878" w14:textId="77777777" w:rsidR="008F41AD" w:rsidRPr="00BE5108" w:rsidRDefault="008F41AD" w:rsidP="007A04AA">
            <w:pPr>
              <w:pStyle w:val="TAC"/>
              <w:keepNext w:val="0"/>
              <w:rPr>
                <w:rFonts w:cs="Arial"/>
              </w:rPr>
            </w:pPr>
          </w:p>
        </w:tc>
      </w:tr>
      <w:tr w:rsidR="008F41AD" w:rsidRPr="00BE5108" w14:paraId="3809CDB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F3A1D" w14:textId="77777777" w:rsidR="008F41AD" w:rsidRPr="00BE5108" w:rsidRDefault="008F41AD" w:rsidP="007A04AA">
            <w:pPr>
              <w:pStyle w:val="TAC"/>
              <w:keepNext w:val="0"/>
              <w:rPr>
                <w:lang w:eastAsia="zh-CN"/>
              </w:rPr>
            </w:pPr>
            <w:r w:rsidRPr="00BE5108">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EA55010" w14:textId="77777777" w:rsidR="008F41AD" w:rsidRPr="00BE5108" w:rsidRDefault="008F41AD" w:rsidP="007A04AA">
            <w:pPr>
              <w:pStyle w:val="TAC"/>
              <w:keepNext w:val="0"/>
              <w:rPr>
                <w:rFonts w:cs="Arial"/>
              </w:rPr>
            </w:pPr>
            <w:r w:rsidRPr="00BE510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6FD546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9AA33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A73711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C6FEA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38749" w14:textId="77777777" w:rsidR="008F41AD" w:rsidRPr="00BE5108" w:rsidRDefault="008F41AD" w:rsidP="007A04AA">
            <w:pPr>
              <w:pStyle w:val="TAC"/>
              <w:keepNext w:val="0"/>
              <w:rPr>
                <w:rFonts w:cs="Arial"/>
              </w:rPr>
            </w:pPr>
          </w:p>
        </w:tc>
      </w:tr>
      <w:tr w:rsidR="008F41AD" w:rsidRPr="00BE5108" w14:paraId="633CA6F5"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5C948" w14:textId="77777777" w:rsidR="008F41AD" w:rsidRPr="00BE5108" w:rsidRDefault="008F41AD" w:rsidP="007A04AA">
            <w:pPr>
              <w:pStyle w:val="TAC"/>
              <w:keepNext w:val="0"/>
              <w:rPr>
                <w:lang w:eastAsia="zh-CN"/>
              </w:rPr>
            </w:pPr>
            <w:r w:rsidRPr="00BE5108">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3A7CD43" w14:textId="77777777" w:rsidR="008F41AD" w:rsidRPr="00BE5108" w:rsidRDefault="008F41AD" w:rsidP="007A04AA">
            <w:pPr>
              <w:pStyle w:val="TAC"/>
              <w:keepNext w:val="0"/>
              <w:rPr>
                <w:rFonts w:cs="Arial"/>
              </w:rPr>
            </w:pPr>
            <w:r w:rsidRPr="00BE5108">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77A51C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A0930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D35CCC2"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FD1E6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84D718" w14:textId="77777777" w:rsidR="008F41AD" w:rsidRPr="00BE5108" w:rsidRDefault="008F41AD" w:rsidP="007A04AA">
            <w:pPr>
              <w:pStyle w:val="TAC"/>
              <w:keepNext w:val="0"/>
              <w:rPr>
                <w:rFonts w:cs="Arial"/>
              </w:rPr>
            </w:pPr>
          </w:p>
        </w:tc>
      </w:tr>
      <w:tr w:rsidR="008F41AD" w:rsidRPr="00BE5108" w14:paraId="394BC0D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DECC8" w14:textId="77777777" w:rsidR="008F41AD" w:rsidRPr="00BE5108" w:rsidRDefault="008F41AD" w:rsidP="007A04AA">
            <w:pPr>
              <w:pStyle w:val="TAC"/>
              <w:keepNext w:val="0"/>
              <w:rPr>
                <w:lang w:eastAsia="zh-CN"/>
              </w:rPr>
            </w:pPr>
            <w:r w:rsidRPr="00BE5108">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4D17E16"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DEEC2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159B8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9FC9FAD"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867F9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D8E812" w14:textId="77777777" w:rsidR="008F41AD" w:rsidRPr="00BE5108" w:rsidRDefault="008F41AD" w:rsidP="007A04AA">
            <w:pPr>
              <w:pStyle w:val="TAC"/>
              <w:keepNext w:val="0"/>
              <w:rPr>
                <w:rFonts w:cs="Arial"/>
              </w:rPr>
            </w:pPr>
          </w:p>
        </w:tc>
      </w:tr>
      <w:tr w:rsidR="008F41AD" w:rsidRPr="00BE5108" w14:paraId="24CEEE7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120AA" w14:textId="77777777" w:rsidR="008F41AD" w:rsidRPr="00BE5108" w:rsidRDefault="008F41AD" w:rsidP="007A04AA">
            <w:pPr>
              <w:pStyle w:val="TAC"/>
              <w:keepNext w:val="0"/>
              <w:rPr>
                <w:lang w:eastAsia="zh-CN"/>
              </w:rPr>
            </w:pPr>
            <w:r w:rsidRPr="00BE5108">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9BEF492" w14:textId="77777777" w:rsidR="008F41AD" w:rsidRPr="00BE5108" w:rsidRDefault="008F41AD" w:rsidP="007A04AA">
            <w:pPr>
              <w:pStyle w:val="TAC"/>
              <w:keepNext w:val="0"/>
              <w:rPr>
                <w:rFonts w:cs="Arial"/>
              </w:rPr>
            </w:pPr>
            <w:r w:rsidRPr="00BE5108">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DB96492"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54259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332986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0C6D3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6EF17" w14:textId="77777777" w:rsidR="008F41AD" w:rsidRPr="00BE5108" w:rsidRDefault="008F41AD" w:rsidP="007A04AA">
            <w:pPr>
              <w:pStyle w:val="TAC"/>
              <w:keepNext w:val="0"/>
              <w:rPr>
                <w:rFonts w:cs="Arial"/>
              </w:rPr>
            </w:pPr>
          </w:p>
        </w:tc>
      </w:tr>
      <w:tr w:rsidR="008F41AD" w:rsidRPr="00BE5108" w14:paraId="7B0489B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A026E7" w14:textId="77777777" w:rsidR="008F41AD" w:rsidRPr="00BE5108" w:rsidRDefault="008F41AD" w:rsidP="007A04AA">
            <w:pPr>
              <w:pStyle w:val="TAC"/>
              <w:keepNext w:val="0"/>
              <w:rPr>
                <w:lang w:eastAsia="zh-CN"/>
              </w:rPr>
            </w:pPr>
            <w:r w:rsidRPr="00BE5108">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8012F34" w14:textId="77777777" w:rsidR="008F41AD" w:rsidRPr="00BE5108" w:rsidRDefault="008F41AD" w:rsidP="007A04AA">
            <w:pPr>
              <w:pStyle w:val="TAC"/>
              <w:keepNext w:val="0"/>
              <w:rPr>
                <w:rFonts w:cs="Arial"/>
              </w:rPr>
            </w:pPr>
            <w:r w:rsidRPr="00BE5108">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07CBC1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480B1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2DEDB5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92160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6356C5" w14:textId="77777777" w:rsidR="008F41AD" w:rsidRPr="00BE5108" w:rsidRDefault="008F41AD" w:rsidP="007A04AA">
            <w:pPr>
              <w:pStyle w:val="TAC"/>
              <w:keepNext w:val="0"/>
              <w:rPr>
                <w:rFonts w:cs="Arial"/>
              </w:rPr>
            </w:pPr>
          </w:p>
        </w:tc>
      </w:tr>
      <w:tr w:rsidR="008F41AD" w:rsidRPr="00BE5108" w14:paraId="32789F5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237276" w14:textId="77777777" w:rsidR="008F41AD" w:rsidRPr="00BE5108" w:rsidRDefault="008F41AD" w:rsidP="007A04AA">
            <w:pPr>
              <w:pStyle w:val="TAC"/>
              <w:keepNext w:val="0"/>
              <w:rPr>
                <w:lang w:eastAsia="zh-CN"/>
              </w:rPr>
            </w:pPr>
            <w:r w:rsidRPr="00BE5108">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2EB225D" w14:textId="77777777" w:rsidR="008F41AD" w:rsidRPr="00BE5108" w:rsidRDefault="008F41AD" w:rsidP="007A04AA">
            <w:pPr>
              <w:pStyle w:val="TAC"/>
              <w:keepNext w:val="0"/>
              <w:rPr>
                <w:rFonts w:cs="Arial"/>
              </w:rPr>
            </w:pPr>
            <w:r w:rsidRPr="00BE5108">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192094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79B05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96E22F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411EA6"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419EDF" w14:textId="77777777" w:rsidR="008F41AD" w:rsidRPr="00BE5108" w:rsidRDefault="008F41AD" w:rsidP="007A04AA">
            <w:pPr>
              <w:pStyle w:val="TAC"/>
              <w:keepNext w:val="0"/>
              <w:rPr>
                <w:rFonts w:cs="Arial"/>
              </w:rPr>
            </w:pPr>
          </w:p>
        </w:tc>
      </w:tr>
      <w:tr w:rsidR="008F41AD" w:rsidRPr="00BE5108" w14:paraId="7BECB5C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492C8" w14:textId="77777777" w:rsidR="008F41AD" w:rsidRPr="00BE5108" w:rsidRDefault="008F41AD" w:rsidP="007A04AA">
            <w:pPr>
              <w:pStyle w:val="TAC"/>
              <w:keepNext w:val="0"/>
              <w:rPr>
                <w:rFonts w:cs="Arial"/>
              </w:rPr>
            </w:pPr>
            <w:r w:rsidRPr="00BE5108">
              <w:rPr>
                <w:rFonts w:cs="Arial"/>
              </w:rPr>
              <w:t>UTRA FDD Band XII or</w:t>
            </w:r>
          </w:p>
          <w:p w14:paraId="70FFF0E0" w14:textId="77777777" w:rsidR="008F41AD" w:rsidRPr="00BE5108" w:rsidRDefault="008F41AD" w:rsidP="007A04AA">
            <w:pPr>
              <w:pStyle w:val="TAC"/>
              <w:keepNext w:val="0"/>
              <w:rPr>
                <w:lang w:eastAsia="zh-CN"/>
              </w:rPr>
            </w:pPr>
            <w:r w:rsidRPr="00BE5108">
              <w:rPr>
                <w:rFonts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5C8A2A2" w14:textId="77777777" w:rsidR="008F41AD" w:rsidRPr="00BE5108" w:rsidRDefault="008F41AD" w:rsidP="007A04AA">
            <w:pPr>
              <w:pStyle w:val="TAC"/>
              <w:keepNext w:val="0"/>
              <w:rPr>
                <w:rFonts w:cs="Arial"/>
              </w:rPr>
            </w:pPr>
            <w:r w:rsidRPr="00BE5108">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D13F20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37B8F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1C0138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BA118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3F9966" w14:textId="77777777" w:rsidR="008F41AD" w:rsidRPr="00BE5108" w:rsidRDefault="008F41AD" w:rsidP="007A04AA">
            <w:pPr>
              <w:pStyle w:val="TAC"/>
              <w:keepNext w:val="0"/>
              <w:rPr>
                <w:rFonts w:cs="Arial"/>
              </w:rPr>
            </w:pPr>
          </w:p>
        </w:tc>
      </w:tr>
      <w:tr w:rsidR="008F41AD" w:rsidRPr="00BE5108" w14:paraId="3790140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7217C" w14:textId="77777777" w:rsidR="008F41AD" w:rsidRPr="00BE5108" w:rsidRDefault="008F41AD" w:rsidP="007A04AA">
            <w:pPr>
              <w:pStyle w:val="TAC"/>
              <w:keepNext w:val="0"/>
              <w:rPr>
                <w:rFonts w:cs="Arial"/>
              </w:rPr>
            </w:pPr>
            <w:r w:rsidRPr="00BE5108">
              <w:rPr>
                <w:rFonts w:cs="Arial"/>
              </w:rPr>
              <w:t>UTRA FDD Band XIII or</w:t>
            </w:r>
          </w:p>
          <w:p w14:paraId="039C6BE4" w14:textId="77777777" w:rsidR="008F41AD" w:rsidRPr="00BE5108" w:rsidRDefault="008F41AD" w:rsidP="007A04AA">
            <w:pPr>
              <w:pStyle w:val="TAC"/>
              <w:keepNext w:val="0"/>
              <w:rPr>
                <w:lang w:eastAsia="zh-CN"/>
              </w:rPr>
            </w:pPr>
            <w:r w:rsidRPr="00BE5108">
              <w:rPr>
                <w:rFonts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2E3B524" w14:textId="77777777" w:rsidR="008F41AD" w:rsidRPr="00BE5108" w:rsidRDefault="008F41AD" w:rsidP="007A04AA">
            <w:pPr>
              <w:pStyle w:val="TAC"/>
              <w:keepNext w:val="0"/>
              <w:rPr>
                <w:rFonts w:cs="Arial"/>
              </w:rPr>
            </w:pPr>
            <w:r w:rsidRPr="00BE5108">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14A8D91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9DAF0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850B806"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B08A2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B1016B" w14:textId="77777777" w:rsidR="008F41AD" w:rsidRPr="00BE5108" w:rsidRDefault="008F41AD" w:rsidP="007A04AA">
            <w:pPr>
              <w:pStyle w:val="TAC"/>
              <w:keepNext w:val="0"/>
              <w:rPr>
                <w:rFonts w:cs="Arial"/>
              </w:rPr>
            </w:pPr>
          </w:p>
        </w:tc>
      </w:tr>
      <w:tr w:rsidR="008F41AD" w:rsidRPr="00BE5108" w14:paraId="5724D76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D2630" w14:textId="77777777" w:rsidR="008F41AD" w:rsidRPr="00BE5108" w:rsidRDefault="008F41AD" w:rsidP="007A04AA">
            <w:pPr>
              <w:pStyle w:val="TAC"/>
              <w:keepNext w:val="0"/>
              <w:rPr>
                <w:rFonts w:cs="Arial"/>
              </w:rPr>
            </w:pPr>
            <w:r w:rsidRPr="00BE5108">
              <w:rPr>
                <w:rFonts w:cs="Arial"/>
              </w:rPr>
              <w:t>UTRA FDD Band XIV or</w:t>
            </w:r>
          </w:p>
          <w:p w14:paraId="698ECA83" w14:textId="77777777" w:rsidR="008F41AD" w:rsidRPr="00BE5108" w:rsidRDefault="008F41AD" w:rsidP="007A04AA">
            <w:pPr>
              <w:pStyle w:val="TAC"/>
              <w:keepNext w:val="0"/>
              <w:rPr>
                <w:lang w:eastAsia="zh-CN"/>
              </w:rPr>
            </w:pPr>
            <w:r w:rsidRPr="00BE5108">
              <w:rPr>
                <w:rFonts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5FC03F2" w14:textId="77777777" w:rsidR="008F41AD" w:rsidRPr="00BE5108" w:rsidRDefault="008F41AD" w:rsidP="007A04AA">
            <w:pPr>
              <w:pStyle w:val="TAC"/>
              <w:keepNext w:val="0"/>
              <w:rPr>
                <w:rFonts w:cs="Arial"/>
              </w:rPr>
            </w:pPr>
            <w:r w:rsidRPr="00BE5108">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030142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823A0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1F986F9"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BBC32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B11C0" w14:textId="77777777" w:rsidR="008F41AD" w:rsidRPr="00BE5108" w:rsidRDefault="008F41AD" w:rsidP="007A04AA">
            <w:pPr>
              <w:pStyle w:val="TAC"/>
              <w:keepNext w:val="0"/>
              <w:rPr>
                <w:rFonts w:cs="Arial"/>
              </w:rPr>
            </w:pPr>
          </w:p>
        </w:tc>
      </w:tr>
      <w:tr w:rsidR="008F41AD" w:rsidRPr="00BE5108" w14:paraId="668F1A4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77BE8" w14:textId="77777777" w:rsidR="008F41AD" w:rsidRPr="00BE5108" w:rsidRDefault="008F41AD" w:rsidP="007A04AA">
            <w:pPr>
              <w:pStyle w:val="TAC"/>
              <w:keepNext w:val="0"/>
              <w:rPr>
                <w:lang w:eastAsia="zh-CN"/>
              </w:rPr>
            </w:pPr>
            <w:r w:rsidRPr="00BE5108">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C093AB1" w14:textId="77777777" w:rsidR="008F41AD" w:rsidRPr="00BE5108" w:rsidRDefault="008F41AD" w:rsidP="007A04AA">
            <w:pPr>
              <w:pStyle w:val="TAC"/>
              <w:keepNext w:val="0"/>
              <w:rPr>
                <w:rFonts w:cs="Arial"/>
              </w:rPr>
            </w:pPr>
            <w:r w:rsidRPr="00BE5108">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91D4FB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893C1C"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FD3E354"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C4C93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68D3B9" w14:textId="77777777" w:rsidR="008F41AD" w:rsidRPr="00BE5108" w:rsidRDefault="008F41AD" w:rsidP="007A04AA">
            <w:pPr>
              <w:pStyle w:val="TAC"/>
              <w:keepNext w:val="0"/>
              <w:rPr>
                <w:rFonts w:cs="Arial"/>
              </w:rPr>
            </w:pPr>
          </w:p>
        </w:tc>
      </w:tr>
      <w:tr w:rsidR="008F41AD" w:rsidRPr="00BE5108" w14:paraId="1286ADF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FE6DE" w14:textId="77777777" w:rsidR="008F41AD" w:rsidRPr="00BE5108" w:rsidRDefault="008F41AD" w:rsidP="007A04AA">
            <w:pPr>
              <w:pStyle w:val="TAC"/>
              <w:keepNext w:val="0"/>
              <w:rPr>
                <w:lang w:eastAsia="zh-CN"/>
              </w:rPr>
            </w:pPr>
            <w:r w:rsidRPr="00BE5108">
              <w:rPr>
                <w:rFonts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0789AA9" w14:textId="77777777" w:rsidR="008F41AD" w:rsidRPr="00BE5108" w:rsidRDefault="008F41AD" w:rsidP="007A04AA">
            <w:pPr>
              <w:pStyle w:val="TAC"/>
              <w:keepNext w:val="0"/>
              <w:rPr>
                <w:rFonts w:cs="Arial"/>
              </w:rPr>
            </w:pPr>
            <w:r w:rsidRPr="00BE5108">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DD1E7D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B8D20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5EBD4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906E0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DA4B47" w14:textId="77777777" w:rsidR="008F41AD" w:rsidRPr="00BE5108" w:rsidRDefault="008F41AD" w:rsidP="007A04AA">
            <w:pPr>
              <w:pStyle w:val="TAC"/>
              <w:keepNext w:val="0"/>
              <w:rPr>
                <w:rFonts w:cs="Arial"/>
              </w:rPr>
            </w:pPr>
          </w:p>
        </w:tc>
      </w:tr>
      <w:tr w:rsidR="008F41AD" w:rsidRPr="00BE5108" w14:paraId="257DD91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BFDDF" w14:textId="77777777" w:rsidR="008F41AD" w:rsidRPr="00BE5108" w:rsidRDefault="008F41AD" w:rsidP="007A04AA">
            <w:pPr>
              <w:pStyle w:val="TAC"/>
              <w:keepNext w:val="0"/>
              <w:rPr>
                <w:lang w:eastAsia="zh-CN"/>
              </w:rPr>
            </w:pPr>
            <w:r w:rsidRPr="00BE5108">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3D72F80"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146130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5498A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070555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86015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EDEBDA" w14:textId="77777777" w:rsidR="008F41AD" w:rsidRPr="00BE5108" w:rsidRDefault="008F41AD" w:rsidP="007A04AA">
            <w:pPr>
              <w:pStyle w:val="TAC"/>
              <w:keepNext w:val="0"/>
              <w:rPr>
                <w:rFonts w:cs="Arial"/>
              </w:rPr>
            </w:pPr>
          </w:p>
        </w:tc>
      </w:tr>
      <w:tr w:rsidR="008F41AD" w:rsidRPr="00BE5108" w14:paraId="33C4CE9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E51D2" w14:textId="77777777" w:rsidR="008F41AD" w:rsidRPr="00BE5108" w:rsidRDefault="008F41AD" w:rsidP="007A04AA">
            <w:pPr>
              <w:pStyle w:val="TAC"/>
              <w:keepNext w:val="0"/>
              <w:rPr>
                <w:lang w:eastAsia="zh-CN"/>
              </w:rPr>
            </w:pPr>
            <w:r w:rsidRPr="00BE5108">
              <w:rPr>
                <w:rFonts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295D8E8" w14:textId="77777777" w:rsidR="008F41AD" w:rsidRPr="00BE5108" w:rsidRDefault="008F41AD" w:rsidP="007A04AA">
            <w:pPr>
              <w:pStyle w:val="TAC"/>
              <w:keepNext w:val="0"/>
              <w:rPr>
                <w:rFonts w:cs="Arial"/>
              </w:rPr>
            </w:pPr>
            <w:r w:rsidRPr="00BE5108">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9AEFA2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C0452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2A850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3D069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320A5F" w14:textId="77777777" w:rsidR="008F41AD" w:rsidRPr="00BE5108" w:rsidRDefault="008F41AD" w:rsidP="007A04AA">
            <w:pPr>
              <w:pStyle w:val="TAC"/>
              <w:keepNext w:val="0"/>
              <w:rPr>
                <w:rFonts w:cs="Arial"/>
              </w:rPr>
            </w:pPr>
          </w:p>
        </w:tc>
      </w:tr>
      <w:tr w:rsidR="008F41AD" w:rsidRPr="00BE5108" w14:paraId="4000165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6DFF6" w14:textId="77777777" w:rsidR="008F41AD" w:rsidRPr="00BE5108" w:rsidRDefault="008F41AD" w:rsidP="007A04AA">
            <w:pPr>
              <w:pStyle w:val="TAC"/>
              <w:keepNext w:val="0"/>
              <w:rPr>
                <w:lang w:eastAsia="zh-CN"/>
              </w:rPr>
            </w:pPr>
            <w:r w:rsidRPr="00BE5108">
              <w:rPr>
                <w:rFonts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43A9710" w14:textId="77777777" w:rsidR="008F41AD" w:rsidRPr="00BE5108" w:rsidRDefault="008F41AD" w:rsidP="007A04AA">
            <w:pPr>
              <w:pStyle w:val="TAC"/>
              <w:keepNext w:val="0"/>
              <w:rPr>
                <w:rFonts w:cs="Arial"/>
              </w:rPr>
            </w:pPr>
            <w:r w:rsidRPr="00BE5108">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6C2319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F4E2D7"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AF376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ED80CD"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730126"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4F0F89C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644CC" w14:textId="77777777" w:rsidR="008F41AD" w:rsidRPr="00BE5108" w:rsidRDefault="008F41AD" w:rsidP="007A04AA">
            <w:pPr>
              <w:pStyle w:val="TAC"/>
              <w:keepNext w:val="0"/>
              <w:rPr>
                <w:lang w:eastAsia="zh-CN"/>
              </w:rPr>
            </w:pPr>
            <w:r w:rsidRPr="00BE5108">
              <w:t>E-UTRA Band 23</w:t>
            </w:r>
          </w:p>
        </w:tc>
        <w:tc>
          <w:tcPr>
            <w:tcW w:w="1996" w:type="dxa"/>
            <w:tcBorders>
              <w:top w:val="single" w:sz="4" w:space="0" w:color="auto"/>
              <w:left w:val="single" w:sz="4" w:space="0" w:color="auto"/>
              <w:bottom w:val="single" w:sz="4" w:space="0" w:color="auto"/>
              <w:right w:val="single" w:sz="4" w:space="0" w:color="auto"/>
            </w:tcBorders>
            <w:hideMark/>
          </w:tcPr>
          <w:p w14:paraId="146A389A" w14:textId="77777777" w:rsidR="008F41AD" w:rsidRPr="00BE5108" w:rsidRDefault="008F41AD" w:rsidP="007A04AA">
            <w:pPr>
              <w:pStyle w:val="TAC"/>
              <w:keepNext w:val="0"/>
              <w:rPr>
                <w:rFonts w:cs="Arial"/>
              </w:rPr>
            </w:pPr>
            <w:r w:rsidRPr="00BE5108">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A0A346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891FB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91C60F"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67F17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A7F931" w14:textId="77777777" w:rsidR="008F41AD" w:rsidRPr="00BE5108" w:rsidRDefault="008F41AD" w:rsidP="007A04AA">
            <w:pPr>
              <w:pStyle w:val="TAC"/>
              <w:keepNext w:val="0"/>
              <w:rPr>
                <w:rFonts w:cs="Arial"/>
              </w:rPr>
            </w:pPr>
          </w:p>
        </w:tc>
      </w:tr>
      <w:tr w:rsidR="008F41AD" w:rsidRPr="00BE5108" w14:paraId="02CB596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6050B" w14:textId="77777777" w:rsidR="008F41AD" w:rsidRPr="00BE5108" w:rsidRDefault="008F41AD" w:rsidP="007A04AA">
            <w:pPr>
              <w:pStyle w:val="TAC"/>
              <w:keepNext w:val="0"/>
              <w:rPr>
                <w:lang w:eastAsia="zh-CN"/>
              </w:rPr>
            </w:pPr>
            <w:r w:rsidRPr="00BE5108">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79C37BC" w14:textId="77777777" w:rsidR="008F41AD" w:rsidRPr="00BE5108" w:rsidRDefault="008F41AD" w:rsidP="007A04AA">
            <w:pPr>
              <w:pStyle w:val="TAC"/>
              <w:keepNext w:val="0"/>
              <w:rPr>
                <w:rFonts w:cs="Arial"/>
              </w:rPr>
            </w:pPr>
            <w:r w:rsidRPr="00BE5108">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F12FEB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C37187"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2E70BD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BE92C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26576" w14:textId="77777777" w:rsidR="008F41AD" w:rsidRPr="00BE5108" w:rsidRDefault="008F41AD" w:rsidP="007A04AA">
            <w:pPr>
              <w:pStyle w:val="TAC"/>
              <w:keepNext w:val="0"/>
              <w:rPr>
                <w:rFonts w:cs="Arial"/>
              </w:rPr>
            </w:pPr>
          </w:p>
        </w:tc>
      </w:tr>
      <w:tr w:rsidR="008F41AD" w:rsidRPr="00BE5108" w14:paraId="1F35469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318FB8" w14:textId="77777777" w:rsidR="008F41AD" w:rsidRPr="00BE5108" w:rsidRDefault="008F41AD" w:rsidP="007A04AA">
            <w:pPr>
              <w:pStyle w:val="TAC"/>
              <w:keepNext w:val="0"/>
              <w:rPr>
                <w:rFonts w:cs="Arial"/>
              </w:rPr>
            </w:pPr>
            <w:r w:rsidRPr="00BE5108">
              <w:rPr>
                <w:rFonts w:cs="Arial"/>
              </w:rPr>
              <w:lastRenderedPageBreak/>
              <w:t>UTRA FDD Band XXV or</w:t>
            </w:r>
          </w:p>
          <w:p w14:paraId="5E6374BD" w14:textId="77777777" w:rsidR="008F41AD" w:rsidRPr="00BE5108" w:rsidRDefault="008F41AD" w:rsidP="007A04AA">
            <w:pPr>
              <w:pStyle w:val="TAC"/>
              <w:keepNext w:val="0"/>
              <w:rPr>
                <w:lang w:eastAsia="zh-CN"/>
              </w:rPr>
            </w:pPr>
            <w:r w:rsidRPr="00BE5108">
              <w:rPr>
                <w:rFonts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88260E9" w14:textId="77777777" w:rsidR="008F41AD" w:rsidRPr="00BE5108" w:rsidRDefault="008F41AD" w:rsidP="007A04AA">
            <w:pPr>
              <w:pStyle w:val="TAC"/>
              <w:keepNext w:val="0"/>
              <w:rPr>
                <w:rFonts w:cs="Arial"/>
              </w:rPr>
            </w:pPr>
            <w:r w:rsidRPr="00BE5108">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CCC93DA"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50D76E"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656A82"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B3C50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9B804" w14:textId="77777777" w:rsidR="008F41AD" w:rsidRPr="00BE5108" w:rsidRDefault="008F41AD" w:rsidP="007A04AA">
            <w:pPr>
              <w:pStyle w:val="TAC"/>
              <w:keepNext w:val="0"/>
              <w:rPr>
                <w:rFonts w:cs="Arial"/>
              </w:rPr>
            </w:pPr>
          </w:p>
        </w:tc>
      </w:tr>
      <w:tr w:rsidR="008F41AD" w:rsidRPr="00BE5108" w14:paraId="0C4F979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E13610" w14:textId="77777777" w:rsidR="008F41AD" w:rsidRPr="00BE5108" w:rsidRDefault="008F41AD" w:rsidP="007A04AA">
            <w:pPr>
              <w:pStyle w:val="TAC"/>
              <w:keepNext w:val="0"/>
              <w:rPr>
                <w:rFonts w:cs="Arial"/>
              </w:rPr>
            </w:pPr>
            <w:r w:rsidRPr="00BE5108">
              <w:rPr>
                <w:rFonts w:cs="Arial"/>
              </w:rPr>
              <w:t>UTRA FDD Band XXVI or</w:t>
            </w:r>
          </w:p>
          <w:p w14:paraId="2FE3FAA6" w14:textId="77777777" w:rsidR="008F41AD" w:rsidRPr="00BE5108" w:rsidRDefault="008F41AD" w:rsidP="007A04AA">
            <w:pPr>
              <w:pStyle w:val="TAC"/>
              <w:keepNext w:val="0"/>
              <w:rPr>
                <w:lang w:eastAsia="zh-CN"/>
              </w:rPr>
            </w:pPr>
            <w:r w:rsidRPr="00BE5108">
              <w:rPr>
                <w:rFonts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8138F4A" w14:textId="77777777" w:rsidR="008F41AD" w:rsidRPr="00BE5108" w:rsidRDefault="008F41AD" w:rsidP="007A04AA">
            <w:pPr>
              <w:pStyle w:val="TAC"/>
              <w:keepNext w:val="0"/>
              <w:rPr>
                <w:rFonts w:cs="Arial"/>
              </w:rPr>
            </w:pPr>
            <w:r w:rsidRPr="00BE5108">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16CF3B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CD4655"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D1008D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2FFCD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04A58B" w14:textId="77777777" w:rsidR="008F41AD" w:rsidRPr="00BE5108" w:rsidRDefault="008F41AD" w:rsidP="007A04AA">
            <w:pPr>
              <w:pStyle w:val="TAC"/>
              <w:keepNext w:val="0"/>
              <w:rPr>
                <w:rFonts w:cs="Arial"/>
              </w:rPr>
            </w:pPr>
          </w:p>
        </w:tc>
      </w:tr>
      <w:tr w:rsidR="008F41AD" w:rsidRPr="00BE5108" w14:paraId="62B4EBB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8653C" w14:textId="77777777" w:rsidR="008F41AD" w:rsidRPr="00BE5108" w:rsidRDefault="008F41AD" w:rsidP="007A04AA">
            <w:pPr>
              <w:pStyle w:val="TAC"/>
              <w:keepNext w:val="0"/>
              <w:rPr>
                <w:lang w:eastAsia="zh-CN"/>
              </w:rPr>
            </w:pPr>
            <w:r w:rsidRPr="00BE5108">
              <w:t>E-UTRA Band 27</w:t>
            </w:r>
          </w:p>
        </w:tc>
        <w:tc>
          <w:tcPr>
            <w:tcW w:w="1996" w:type="dxa"/>
            <w:tcBorders>
              <w:top w:val="single" w:sz="4" w:space="0" w:color="auto"/>
              <w:left w:val="single" w:sz="4" w:space="0" w:color="auto"/>
              <w:bottom w:val="single" w:sz="4" w:space="0" w:color="auto"/>
              <w:right w:val="single" w:sz="4" w:space="0" w:color="auto"/>
            </w:tcBorders>
            <w:hideMark/>
          </w:tcPr>
          <w:p w14:paraId="79D08AA8" w14:textId="77777777" w:rsidR="008F41AD" w:rsidRPr="00BE5108" w:rsidRDefault="008F41AD" w:rsidP="007A04AA">
            <w:pPr>
              <w:pStyle w:val="TAC"/>
              <w:keepNext w:val="0"/>
              <w:rPr>
                <w:rFonts w:cs="Arial"/>
              </w:rPr>
            </w:pPr>
            <w:r w:rsidRPr="00BE510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064436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7A56F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67942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AA91A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A18696" w14:textId="77777777" w:rsidR="008F41AD" w:rsidRPr="00BE5108" w:rsidRDefault="008F41AD" w:rsidP="007A04AA">
            <w:pPr>
              <w:pStyle w:val="TAC"/>
              <w:keepNext w:val="0"/>
              <w:rPr>
                <w:rFonts w:cs="Arial"/>
              </w:rPr>
            </w:pPr>
          </w:p>
        </w:tc>
      </w:tr>
      <w:tr w:rsidR="008F41AD" w:rsidRPr="00BE5108" w14:paraId="18D1BCC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C32F9B" w14:textId="77777777" w:rsidR="008F41AD" w:rsidRPr="00BE5108" w:rsidRDefault="008F41AD" w:rsidP="007A04AA">
            <w:pPr>
              <w:pStyle w:val="TAC"/>
              <w:keepNext w:val="0"/>
              <w:rPr>
                <w:lang w:eastAsia="zh-CN"/>
              </w:rPr>
            </w:pPr>
            <w:r w:rsidRPr="00BE5108">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80637A2" w14:textId="77777777" w:rsidR="008F41AD" w:rsidRPr="00BE5108" w:rsidRDefault="008F41AD" w:rsidP="007A04AA">
            <w:pPr>
              <w:pStyle w:val="TAC"/>
              <w:keepNext w:val="0"/>
              <w:rPr>
                <w:rFonts w:cs="Arial"/>
              </w:rPr>
            </w:pPr>
            <w:r w:rsidRPr="00BE5108">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191120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6D57A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EC89BF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13A3E7"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839AAE" w14:textId="77777777" w:rsidR="008F41AD" w:rsidRPr="00BE5108" w:rsidRDefault="008F41AD" w:rsidP="007A04AA">
            <w:pPr>
              <w:pStyle w:val="TAC"/>
              <w:keepNext w:val="0"/>
              <w:rPr>
                <w:rFonts w:cs="Arial"/>
              </w:rPr>
            </w:pPr>
          </w:p>
        </w:tc>
      </w:tr>
      <w:tr w:rsidR="008F41AD" w:rsidRPr="00BE5108" w14:paraId="3EE9C9F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5227F" w14:textId="77777777" w:rsidR="008F41AD" w:rsidRPr="00BE5108" w:rsidRDefault="008F41AD" w:rsidP="007A04AA">
            <w:pPr>
              <w:pStyle w:val="TAC"/>
              <w:keepNext w:val="0"/>
              <w:rPr>
                <w:lang w:eastAsia="zh-CN"/>
              </w:rPr>
            </w:pPr>
            <w:r w:rsidRPr="00BE5108">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4493F0D" w14:textId="77777777" w:rsidR="008F41AD" w:rsidRPr="00BE5108" w:rsidRDefault="008F41AD" w:rsidP="007A04AA">
            <w:pPr>
              <w:pStyle w:val="TAC"/>
              <w:keepNext w:val="0"/>
              <w:rPr>
                <w:rFonts w:cs="Arial"/>
              </w:rPr>
            </w:pPr>
            <w:r w:rsidRPr="00BE510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9049230" w14:textId="77777777" w:rsidR="008F41AD" w:rsidRPr="00BE5108" w:rsidRDefault="008F41AD" w:rsidP="007A04AA">
            <w:pPr>
              <w:pStyle w:val="TAC"/>
              <w:keepNext w:val="0"/>
              <w:rPr>
                <w:rFonts w:cs="Arial"/>
              </w:rPr>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F692BAF"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0BD8FCC" w14:textId="77777777" w:rsidR="008F41AD" w:rsidRPr="00BE5108" w:rsidRDefault="008F41AD" w:rsidP="007A04AA">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4259EE" w14:textId="77777777" w:rsidR="008F41AD" w:rsidRPr="00BE5108" w:rsidRDefault="008F41AD" w:rsidP="007A04AA">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380CA9D" w14:textId="77777777" w:rsidR="008F41AD" w:rsidRPr="00BE5108" w:rsidRDefault="008F41AD" w:rsidP="007A04AA">
            <w:pPr>
              <w:pStyle w:val="TAC"/>
              <w:keepNext w:val="0"/>
              <w:rPr>
                <w:rFonts w:cs="Arial"/>
              </w:rPr>
            </w:pPr>
          </w:p>
        </w:tc>
      </w:tr>
      <w:tr w:rsidR="008F41AD" w:rsidRPr="00BE5108" w14:paraId="1739E62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F6F0C3" w14:textId="77777777" w:rsidR="008F41AD" w:rsidRPr="00BE5108" w:rsidRDefault="008F41AD" w:rsidP="007A04AA">
            <w:pPr>
              <w:pStyle w:val="TAC"/>
              <w:keepNext w:val="0"/>
              <w:rPr>
                <w:lang w:eastAsia="zh-CN"/>
              </w:rPr>
            </w:pPr>
            <w:r w:rsidRPr="00BE5108">
              <w:rPr>
                <w:rFonts w:cs="Arial"/>
              </w:rPr>
              <w:t xml:space="preserve">E-UTRA Band </w:t>
            </w:r>
            <w:r w:rsidRPr="00BE5108">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17F3A5E" w14:textId="77777777" w:rsidR="008F41AD" w:rsidRPr="00BE5108" w:rsidRDefault="008F41AD" w:rsidP="007A04AA">
            <w:pPr>
              <w:pStyle w:val="TAC"/>
              <w:keepNext w:val="0"/>
              <w:rPr>
                <w:rFonts w:cs="Arial"/>
              </w:rPr>
            </w:pPr>
            <w:r w:rsidRPr="00BE5108">
              <w:rPr>
                <w:rFonts w:cs="Arial"/>
                <w:lang w:eastAsia="zh-CN"/>
              </w:rPr>
              <w:t xml:space="preserve">452.5 </w:t>
            </w:r>
            <w:r w:rsidRPr="00BE5108">
              <w:t>–</w:t>
            </w:r>
            <w:r w:rsidRPr="00BE510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8EECD3E"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4473A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14BDFD"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C99AF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B63A0" w14:textId="77777777" w:rsidR="008F41AD" w:rsidRPr="00BE5108" w:rsidRDefault="008F41AD" w:rsidP="007A04AA">
            <w:pPr>
              <w:pStyle w:val="TAC"/>
              <w:keepNext w:val="0"/>
              <w:rPr>
                <w:rFonts w:cs="Arial"/>
              </w:rPr>
            </w:pPr>
          </w:p>
        </w:tc>
      </w:tr>
      <w:tr w:rsidR="008F41AD" w:rsidRPr="00BE5108" w14:paraId="501AD37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FA89C" w14:textId="77777777" w:rsidR="008F41AD" w:rsidRPr="00BE5108" w:rsidRDefault="008F41AD" w:rsidP="007A04AA">
            <w:pPr>
              <w:pStyle w:val="TAC"/>
              <w:keepNext w:val="0"/>
              <w:rPr>
                <w:lang w:eastAsia="zh-CN"/>
              </w:rPr>
            </w:pPr>
            <w:r w:rsidRPr="00BE5108">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C3429DC" w14:textId="77777777" w:rsidR="008F41AD" w:rsidRPr="00BE5108" w:rsidRDefault="008F41AD" w:rsidP="007A04AA">
            <w:pPr>
              <w:pStyle w:val="TAC"/>
              <w:keepNext w:val="0"/>
              <w:rPr>
                <w:rFonts w:cs="Arial"/>
                <w:lang w:eastAsia="zh-CN"/>
              </w:rPr>
            </w:pPr>
            <w:r w:rsidRPr="00BE5108">
              <w:rPr>
                <w:rFonts w:cs="Arial"/>
              </w:rPr>
              <w:t>1900 – 1920 MHz</w:t>
            </w:r>
          </w:p>
          <w:p w14:paraId="5836B7CF"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63666B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0ECD7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2EC883F"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33C011"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5C0438" w14:textId="77777777" w:rsidR="008F41AD" w:rsidRPr="00BE5108" w:rsidRDefault="008F41AD" w:rsidP="007A04AA">
            <w:pPr>
              <w:pStyle w:val="TAC"/>
              <w:keepNext w:val="0"/>
              <w:rPr>
                <w:rFonts w:cs="Arial"/>
              </w:rPr>
            </w:pPr>
          </w:p>
        </w:tc>
      </w:tr>
      <w:tr w:rsidR="008F41AD" w:rsidRPr="00BE5108" w14:paraId="39A20A3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ECD54" w14:textId="77777777" w:rsidR="008F41AD" w:rsidRPr="00BE5108" w:rsidRDefault="008F41AD" w:rsidP="007A04AA">
            <w:pPr>
              <w:pStyle w:val="TAC"/>
              <w:keepNext w:val="0"/>
              <w:rPr>
                <w:lang w:eastAsia="zh-CN"/>
              </w:rPr>
            </w:pPr>
            <w:r w:rsidRPr="00BE5108">
              <w:t>UTRA TDD Band a) or E-UTRA Band 34</w:t>
            </w:r>
            <w:r w:rsidRPr="00BE5108">
              <w:rPr>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E87CE3C" w14:textId="77777777" w:rsidR="008F41AD" w:rsidRPr="00BE5108" w:rsidRDefault="008F41AD" w:rsidP="007A04AA">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AFF888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2637E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3B78F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9CE36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CD361E" w14:textId="77777777" w:rsidR="008F41AD" w:rsidRPr="00BE5108" w:rsidRDefault="008F41AD" w:rsidP="007A04AA">
            <w:pPr>
              <w:pStyle w:val="TAC"/>
              <w:keepNext w:val="0"/>
              <w:rPr>
                <w:rFonts w:cs="Arial"/>
              </w:rPr>
            </w:pPr>
          </w:p>
        </w:tc>
      </w:tr>
      <w:tr w:rsidR="008F41AD" w:rsidRPr="00BE5108" w14:paraId="7A152E8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6EE0C9" w14:textId="77777777" w:rsidR="008F41AD" w:rsidRPr="00BE5108" w:rsidRDefault="008F41AD" w:rsidP="007A04AA">
            <w:pPr>
              <w:pStyle w:val="TAC"/>
              <w:keepNext w:val="0"/>
              <w:rPr>
                <w:lang w:eastAsia="zh-CN"/>
              </w:rPr>
            </w:pPr>
            <w:r w:rsidRPr="00BE5108">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0B23BB5" w14:textId="77777777" w:rsidR="008F41AD" w:rsidRPr="00BE5108" w:rsidRDefault="008F41AD" w:rsidP="007A04AA">
            <w:pPr>
              <w:pStyle w:val="TAC"/>
              <w:keepNext w:val="0"/>
              <w:rPr>
                <w:rFonts w:cs="Arial"/>
                <w:lang w:eastAsia="zh-CN"/>
              </w:rPr>
            </w:pPr>
            <w:r w:rsidRPr="00BE5108">
              <w:rPr>
                <w:rFonts w:cs="Arial"/>
              </w:rPr>
              <w:t>1850 – 1910 MHz</w:t>
            </w:r>
          </w:p>
          <w:p w14:paraId="00A993E8"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9BD63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75D8E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90E912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E37C7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A4E93" w14:textId="77777777" w:rsidR="008F41AD" w:rsidRPr="00BE5108" w:rsidRDefault="008F41AD" w:rsidP="007A04AA">
            <w:pPr>
              <w:pStyle w:val="TAC"/>
              <w:keepNext w:val="0"/>
              <w:rPr>
                <w:rFonts w:cs="Arial"/>
              </w:rPr>
            </w:pPr>
          </w:p>
        </w:tc>
      </w:tr>
      <w:tr w:rsidR="008F41AD" w:rsidRPr="00BE5108" w14:paraId="3EA1120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7A633" w14:textId="77777777" w:rsidR="008F41AD" w:rsidRPr="00BE5108" w:rsidRDefault="008F41AD" w:rsidP="007A04AA">
            <w:pPr>
              <w:pStyle w:val="TAC"/>
              <w:keepNext w:val="0"/>
              <w:rPr>
                <w:lang w:eastAsia="zh-CN"/>
              </w:rPr>
            </w:pPr>
            <w:r w:rsidRPr="00BE5108">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F9FB763" w14:textId="77777777" w:rsidR="008F41AD" w:rsidRPr="00BE5108" w:rsidRDefault="008F41AD" w:rsidP="007A04AA">
            <w:pPr>
              <w:pStyle w:val="TAC"/>
              <w:keepNext w:val="0"/>
              <w:rPr>
                <w:rFonts w:cs="Arial"/>
              </w:rPr>
            </w:pPr>
            <w:r w:rsidRPr="00BE5108">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D4B280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B974C"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F7F0A9"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D86A1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6C024E" w14:textId="77777777" w:rsidR="008F41AD" w:rsidRPr="00BE5108" w:rsidRDefault="008F41AD" w:rsidP="007A04AA">
            <w:pPr>
              <w:pStyle w:val="TAC"/>
              <w:keepNext w:val="0"/>
              <w:rPr>
                <w:rFonts w:cs="Arial"/>
              </w:rPr>
            </w:pPr>
          </w:p>
        </w:tc>
      </w:tr>
      <w:tr w:rsidR="008F41AD" w:rsidRPr="00BE5108" w14:paraId="5EDD160D"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E3A8A" w14:textId="77777777" w:rsidR="008F41AD" w:rsidRPr="00BE5108" w:rsidRDefault="008F41AD" w:rsidP="007A04AA">
            <w:pPr>
              <w:pStyle w:val="TAC"/>
              <w:keepNext w:val="0"/>
              <w:rPr>
                <w:lang w:eastAsia="zh-CN"/>
              </w:rPr>
            </w:pPr>
            <w:r w:rsidRPr="00BE5108">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258945B" w14:textId="77777777" w:rsidR="008F41AD" w:rsidRPr="00BE5108" w:rsidRDefault="008F41AD" w:rsidP="007A04AA">
            <w:pPr>
              <w:pStyle w:val="TAC"/>
              <w:keepNext w:val="0"/>
              <w:rPr>
                <w:rFonts w:cs="Arial"/>
              </w:rPr>
            </w:pPr>
            <w:r w:rsidRPr="00BE5108">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B4020D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38409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712464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1E194E"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DC28A" w14:textId="77777777" w:rsidR="008F41AD" w:rsidRPr="00BE5108" w:rsidRDefault="008F41AD" w:rsidP="007A04AA">
            <w:pPr>
              <w:pStyle w:val="TAC"/>
              <w:keepNext w:val="0"/>
              <w:rPr>
                <w:rFonts w:cs="Arial"/>
              </w:rPr>
            </w:pPr>
          </w:p>
        </w:tc>
      </w:tr>
      <w:tr w:rsidR="008F41AD" w:rsidRPr="00BE5108" w14:paraId="6BF7242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3DC78" w14:textId="77777777" w:rsidR="008F41AD" w:rsidRPr="00BE5108" w:rsidRDefault="008F41AD" w:rsidP="007A04AA">
            <w:pPr>
              <w:pStyle w:val="TAC"/>
              <w:keepNext w:val="0"/>
              <w:rPr>
                <w:lang w:eastAsia="zh-CN"/>
              </w:rPr>
            </w:pPr>
            <w:r w:rsidRPr="00BE5108">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34DC913" w14:textId="77777777" w:rsidR="008F41AD" w:rsidRPr="00BE5108" w:rsidRDefault="008F41AD" w:rsidP="007A04AA">
            <w:pPr>
              <w:pStyle w:val="TAC"/>
              <w:keepNext w:val="0"/>
              <w:rPr>
                <w:rFonts w:cs="Arial"/>
              </w:rPr>
            </w:pPr>
            <w:r w:rsidRPr="00BE5108">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A27C3C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8F90E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B5AF7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8B2F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964C3A" w14:textId="77777777" w:rsidR="008F41AD" w:rsidRPr="00BE5108" w:rsidRDefault="008F41AD" w:rsidP="007A04AA">
            <w:pPr>
              <w:pStyle w:val="TAC"/>
              <w:keepNext w:val="0"/>
              <w:rPr>
                <w:rFonts w:cs="Arial"/>
              </w:rPr>
            </w:pPr>
          </w:p>
        </w:tc>
      </w:tr>
      <w:tr w:rsidR="008F41AD" w:rsidRPr="00BE5108" w14:paraId="03D9A4E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322F1B" w14:textId="77777777" w:rsidR="008F41AD" w:rsidRPr="00BE5108" w:rsidRDefault="008F41AD" w:rsidP="007A04AA">
            <w:pPr>
              <w:pStyle w:val="TAC"/>
              <w:keepNext w:val="0"/>
              <w:rPr>
                <w:lang w:eastAsia="zh-CN"/>
              </w:rPr>
            </w:pPr>
            <w:r w:rsidRPr="00BE5108">
              <w:t>UTRA TDD Band f) or</w:t>
            </w:r>
            <w:r w:rsidRPr="00BE5108">
              <w:rPr>
                <w:rFonts w:cs="Arial"/>
              </w:rPr>
              <w:t xml:space="preserve"> E-UTRA Band 3</w:t>
            </w:r>
            <w:r w:rsidRPr="00BE5108">
              <w:rPr>
                <w:rFonts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745D0F0" w14:textId="77777777" w:rsidR="008F41AD" w:rsidRPr="00BE5108" w:rsidRDefault="008F41AD" w:rsidP="007A04AA">
            <w:pPr>
              <w:pStyle w:val="TAC"/>
              <w:keepNext w:val="0"/>
              <w:rPr>
                <w:rFonts w:cs="Arial"/>
              </w:rPr>
            </w:pPr>
            <w:r w:rsidRPr="00BE5108">
              <w:rPr>
                <w:rFonts w:cs="Arial"/>
                <w:lang w:eastAsia="zh-CN"/>
              </w:rPr>
              <w:t>1880</w:t>
            </w:r>
            <w:r w:rsidRPr="00BE5108">
              <w:rPr>
                <w:rFonts w:cs="Arial"/>
              </w:rPr>
              <w:t xml:space="preserve"> – </w:t>
            </w:r>
            <w:r w:rsidRPr="00BE510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C6D4E86"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86A322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333A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23316"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 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5EB886" w14:textId="77777777" w:rsidR="008F41AD" w:rsidRPr="00BE5108" w:rsidRDefault="008F41AD" w:rsidP="007A04AA">
            <w:pPr>
              <w:pStyle w:val="TAC"/>
              <w:keepNext w:val="0"/>
              <w:rPr>
                <w:rFonts w:cs="Arial"/>
              </w:rPr>
            </w:pPr>
          </w:p>
        </w:tc>
      </w:tr>
      <w:tr w:rsidR="008F41AD" w:rsidRPr="00BE5108" w14:paraId="046FA23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7080E" w14:textId="77777777" w:rsidR="008F41AD" w:rsidRPr="00BE5108" w:rsidRDefault="008F41AD" w:rsidP="007A04AA">
            <w:pPr>
              <w:pStyle w:val="TAC"/>
              <w:keepNext w:val="0"/>
              <w:rPr>
                <w:lang w:eastAsia="zh-CN"/>
              </w:rPr>
            </w:pPr>
            <w:r w:rsidRPr="00BE5108">
              <w:t>UTRA TDD Band e) or</w:t>
            </w:r>
            <w:r w:rsidRPr="00BE5108">
              <w:rPr>
                <w:rFonts w:cs="Arial"/>
              </w:rPr>
              <w:t xml:space="preserve"> E-UTRA Band </w:t>
            </w:r>
            <w:r w:rsidRPr="00BE5108">
              <w:rPr>
                <w:rFonts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01CE364" w14:textId="77777777" w:rsidR="008F41AD" w:rsidRPr="00BE5108" w:rsidRDefault="008F41AD" w:rsidP="007A04AA">
            <w:pPr>
              <w:pStyle w:val="TAC"/>
              <w:keepNext w:val="0"/>
              <w:rPr>
                <w:rFonts w:cs="Arial"/>
              </w:rPr>
            </w:pPr>
            <w:r w:rsidRPr="00BE5108">
              <w:rPr>
                <w:rFonts w:cs="Arial"/>
                <w:lang w:eastAsia="zh-CN"/>
              </w:rPr>
              <w:t>2300</w:t>
            </w:r>
            <w:r w:rsidRPr="00BE5108">
              <w:rPr>
                <w:rFonts w:cs="Arial"/>
              </w:rPr>
              <w:t xml:space="preserve"> – </w:t>
            </w:r>
            <w:r w:rsidRPr="00BE510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F4C5928"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F0527AD"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3CFF104"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5DDFC6"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B5E870C" w14:textId="77777777" w:rsidR="008F41AD" w:rsidRPr="00BE5108" w:rsidRDefault="008F41AD" w:rsidP="007A04AA">
            <w:pPr>
              <w:pStyle w:val="TAC"/>
              <w:keepNext w:val="0"/>
              <w:rPr>
                <w:rFonts w:cs="Arial"/>
              </w:rPr>
            </w:pPr>
          </w:p>
        </w:tc>
      </w:tr>
      <w:tr w:rsidR="008F41AD" w:rsidRPr="00BE5108" w14:paraId="34F3B5E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AEDD10" w14:textId="77777777" w:rsidR="008F41AD" w:rsidRPr="00BE5108" w:rsidRDefault="008F41AD" w:rsidP="007A04AA">
            <w:pPr>
              <w:pStyle w:val="TAC"/>
              <w:keepNext w:val="0"/>
              <w:rPr>
                <w:rFonts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4639AC9" w14:textId="77777777" w:rsidR="008F41AD" w:rsidRPr="00BE5108" w:rsidRDefault="008F41AD" w:rsidP="007A04AA">
            <w:pPr>
              <w:pStyle w:val="TAC"/>
              <w:keepNext w:val="0"/>
              <w:rPr>
                <w:rFonts w:cs="Arial"/>
                <w:lang w:eastAsia="zh-CN"/>
              </w:rPr>
            </w:pPr>
            <w:r w:rsidRPr="00BE5108">
              <w:rPr>
                <w:rFonts w:cs="Arial"/>
                <w:lang w:eastAsia="zh-CN"/>
              </w:rPr>
              <w:t xml:space="preserve">2496 </w:t>
            </w:r>
            <w:r w:rsidRPr="00BE5108">
              <w:rPr>
                <w:rFonts w:cs="Arial"/>
              </w:rPr>
              <w:t xml:space="preserve">– </w:t>
            </w:r>
            <w:r w:rsidRPr="00BE510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C35E10C"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A073C8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2AA2FE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FDA755"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F095AF8" w14:textId="77777777" w:rsidR="008F41AD" w:rsidRPr="00BE5108" w:rsidRDefault="008F41AD" w:rsidP="007A04AA">
            <w:pPr>
              <w:pStyle w:val="TAC"/>
              <w:keepNext w:val="0"/>
              <w:rPr>
                <w:rFonts w:cs="Arial"/>
              </w:rPr>
            </w:pPr>
            <w:r w:rsidRPr="00BE5108">
              <w:rPr>
                <w:rFonts w:cs="Arial"/>
              </w:rPr>
              <w:t>This is not applicable to IAB-DU and IAB-MT operating in Band n</w:t>
            </w:r>
            <w:r w:rsidRPr="00BE5108">
              <w:rPr>
                <w:rFonts w:cs="Arial"/>
                <w:lang w:eastAsia="zh-CN"/>
              </w:rPr>
              <w:t>41</w:t>
            </w:r>
          </w:p>
        </w:tc>
      </w:tr>
      <w:tr w:rsidR="008F41AD" w:rsidRPr="00BE5108" w14:paraId="113527F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76380" w14:textId="77777777" w:rsidR="008F41AD" w:rsidRPr="00BE5108" w:rsidRDefault="008F41AD" w:rsidP="007A04AA">
            <w:pPr>
              <w:pStyle w:val="TAC"/>
              <w:keepNext w:val="0"/>
              <w:rPr>
                <w:rFonts w:cs="Arial"/>
                <w:lang w:eastAsia="zh-CN"/>
              </w:rPr>
            </w:pPr>
            <w:r w:rsidRPr="00BE5108">
              <w:t>E-UTRA Band 42</w:t>
            </w:r>
          </w:p>
        </w:tc>
        <w:tc>
          <w:tcPr>
            <w:tcW w:w="1996" w:type="dxa"/>
            <w:tcBorders>
              <w:top w:val="single" w:sz="4" w:space="0" w:color="auto"/>
              <w:left w:val="single" w:sz="4" w:space="0" w:color="auto"/>
              <w:bottom w:val="single" w:sz="4" w:space="0" w:color="auto"/>
              <w:right w:val="single" w:sz="4" w:space="0" w:color="auto"/>
            </w:tcBorders>
            <w:hideMark/>
          </w:tcPr>
          <w:p w14:paraId="3ED0D887" w14:textId="77777777" w:rsidR="008F41AD" w:rsidRPr="00BE5108" w:rsidRDefault="008F41AD" w:rsidP="007A04AA">
            <w:pPr>
              <w:pStyle w:val="TAC"/>
              <w:keepNext w:val="0"/>
              <w:rPr>
                <w:rFonts w:cs="Arial"/>
                <w:lang w:eastAsia="zh-CN"/>
              </w:rPr>
            </w:pPr>
            <w:r w:rsidRPr="00BE5108">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0F814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DEFFD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408E75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9FDC7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D944E8"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775CF17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9E9BF" w14:textId="77777777" w:rsidR="008F41AD" w:rsidRPr="00BE5108" w:rsidRDefault="008F41AD" w:rsidP="007A04AA">
            <w:pPr>
              <w:pStyle w:val="TAC"/>
              <w:keepNext w:val="0"/>
              <w:rPr>
                <w:rFonts w:cs="Arial"/>
                <w:lang w:eastAsia="zh-CN"/>
              </w:rPr>
            </w:pPr>
            <w:r w:rsidRPr="00BE5108">
              <w:t>E-UTRA Band 43</w:t>
            </w:r>
          </w:p>
        </w:tc>
        <w:tc>
          <w:tcPr>
            <w:tcW w:w="1996" w:type="dxa"/>
            <w:tcBorders>
              <w:top w:val="single" w:sz="4" w:space="0" w:color="auto"/>
              <w:left w:val="single" w:sz="4" w:space="0" w:color="auto"/>
              <w:bottom w:val="single" w:sz="4" w:space="0" w:color="auto"/>
              <w:right w:val="single" w:sz="4" w:space="0" w:color="auto"/>
            </w:tcBorders>
            <w:hideMark/>
          </w:tcPr>
          <w:p w14:paraId="119909C6" w14:textId="77777777" w:rsidR="008F41AD" w:rsidRPr="00BE5108" w:rsidRDefault="008F41AD" w:rsidP="007A04AA">
            <w:pPr>
              <w:pStyle w:val="TAC"/>
              <w:keepNext w:val="0"/>
              <w:rPr>
                <w:rFonts w:cs="Arial"/>
                <w:lang w:eastAsia="zh-CN"/>
              </w:rPr>
            </w:pPr>
            <w:r w:rsidRPr="00BE5108">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718AC0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8D2E4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349B6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39A65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AE2F65"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3485142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8F9F0" w14:textId="77777777" w:rsidR="008F41AD" w:rsidRPr="00BE5108" w:rsidRDefault="008F41AD" w:rsidP="007A04AA">
            <w:pPr>
              <w:pStyle w:val="TAC"/>
              <w:keepNext w:val="0"/>
              <w:rPr>
                <w:rFonts w:cs="Arial"/>
                <w:lang w:eastAsia="zh-CN"/>
              </w:rPr>
            </w:pPr>
            <w:r w:rsidRPr="00BE5108">
              <w:t>E-UTRA Band 44</w:t>
            </w:r>
          </w:p>
        </w:tc>
        <w:tc>
          <w:tcPr>
            <w:tcW w:w="1996" w:type="dxa"/>
            <w:tcBorders>
              <w:top w:val="single" w:sz="4" w:space="0" w:color="auto"/>
              <w:left w:val="single" w:sz="4" w:space="0" w:color="auto"/>
              <w:bottom w:val="single" w:sz="4" w:space="0" w:color="auto"/>
              <w:right w:val="single" w:sz="4" w:space="0" w:color="auto"/>
            </w:tcBorders>
            <w:hideMark/>
          </w:tcPr>
          <w:p w14:paraId="44894893" w14:textId="77777777" w:rsidR="008F41AD" w:rsidRPr="00BE5108" w:rsidRDefault="008F41AD" w:rsidP="007A04AA">
            <w:pPr>
              <w:pStyle w:val="TAC"/>
              <w:keepNext w:val="0"/>
              <w:rPr>
                <w:rFonts w:cs="Arial"/>
                <w:lang w:eastAsia="zh-CN"/>
              </w:rPr>
            </w:pPr>
            <w:r w:rsidRPr="00BE5108">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1B207D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E2C3A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78B8A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4FE5F6"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D35D04E" w14:textId="77777777" w:rsidR="008F41AD" w:rsidRPr="00BE5108" w:rsidRDefault="008F41AD" w:rsidP="007A04AA">
            <w:pPr>
              <w:pStyle w:val="TAC"/>
              <w:keepNext w:val="0"/>
              <w:rPr>
                <w:rFonts w:cs="Arial"/>
              </w:rPr>
            </w:pPr>
          </w:p>
        </w:tc>
      </w:tr>
      <w:tr w:rsidR="008F41AD" w:rsidRPr="00BE5108" w14:paraId="1B10B41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640C5D" w14:textId="77777777" w:rsidR="008F41AD" w:rsidRPr="00BE5108" w:rsidRDefault="008F41AD" w:rsidP="007A04AA">
            <w:pPr>
              <w:pStyle w:val="TAC"/>
              <w:keepNext w:val="0"/>
              <w:rPr>
                <w:rFonts w:cs="Arial"/>
                <w:lang w:eastAsia="zh-CN"/>
              </w:rPr>
            </w:pPr>
            <w:r w:rsidRPr="00BE5108">
              <w:rPr>
                <w:lang w:eastAsia="ja-JP"/>
              </w:rPr>
              <w:t>E-UTRA Band 4</w:t>
            </w:r>
            <w:r w:rsidRPr="00BE510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93B3BF4" w14:textId="77777777" w:rsidR="008F41AD" w:rsidRPr="00BE5108" w:rsidRDefault="008F41AD" w:rsidP="007A04AA">
            <w:pPr>
              <w:pStyle w:val="TAC"/>
              <w:keepNext w:val="0"/>
              <w:rPr>
                <w:rFonts w:cs="Arial"/>
                <w:lang w:eastAsia="zh-CN"/>
              </w:rPr>
            </w:pPr>
            <w:r w:rsidRPr="00BE5108">
              <w:rPr>
                <w:rFonts w:cs="Arial"/>
                <w:lang w:eastAsia="zh-CN"/>
              </w:rPr>
              <w:t>1447</w:t>
            </w:r>
            <w:r w:rsidRPr="00BE5108">
              <w:rPr>
                <w:rFonts w:cs="Arial"/>
                <w:lang w:eastAsia="ja-JP"/>
              </w:rPr>
              <w:t xml:space="preserve"> – </w:t>
            </w:r>
            <w:r w:rsidRPr="00BE5108">
              <w:rPr>
                <w:rFonts w:cs="Arial"/>
                <w:lang w:eastAsia="zh-CN"/>
              </w:rPr>
              <w:t>1467</w:t>
            </w:r>
            <w:r w:rsidRPr="00BE510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077D656" w14:textId="77777777" w:rsidR="008F41AD" w:rsidRPr="00BE5108" w:rsidRDefault="008F41AD" w:rsidP="007A04AA">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0665ACA"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1B5BE0B"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875FC" w14:textId="77777777" w:rsidR="008F41AD" w:rsidRPr="00BE5108" w:rsidRDefault="008F41AD" w:rsidP="007A04AA">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E33FBB" w14:textId="77777777" w:rsidR="008F41AD" w:rsidRPr="00BE5108" w:rsidRDefault="008F41AD" w:rsidP="007A04AA">
            <w:pPr>
              <w:pStyle w:val="TAC"/>
              <w:keepNext w:val="0"/>
              <w:rPr>
                <w:rFonts w:cs="Arial"/>
              </w:rPr>
            </w:pPr>
          </w:p>
        </w:tc>
      </w:tr>
      <w:tr w:rsidR="008F41AD" w:rsidRPr="00BE5108" w14:paraId="6A08A57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990F2" w14:textId="77777777" w:rsidR="008F41AD" w:rsidRPr="00BE5108" w:rsidRDefault="008F41AD" w:rsidP="007A04AA">
            <w:pPr>
              <w:pStyle w:val="TAC"/>
              <w:keepNext w:val="0"/>
              <w:rPr>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79A95C4" w14:textId="77777777" w:rsidR="008F41AD" w:rsidRPr="00BE5108" w:rsidRDefault="008F41AD" w:rsidP="007A04AA">
            <w:pPr>
              <w:pStyle w:val="TAC"/>
              <w:keepNext w:val="0"/>
              <w:rPr>
                <w:rFonts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07051CD" w14:textId="77777777" w:rsidR="008F41AD" w:rsidRPr="00BE5108" w:rsidRDefault="008F41AD" w:rsidP="007A04AA">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FFEF7E5"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378DE89"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FE1F83" w14:textId="77777777" w:rsidR="008F41AD" w:rsidRPr="00BE5108" w:rsidRDefault="008F41AD" w:rsidP="007A04AA">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0BB416" w14:textId="77777777" w:rsidR="008F41AD" w:rsidRPr="00BE5108" w:rsidRDefault="008F41AD" w:rsidP="007A04AA">
            <w:pPr>
              <w:pStyle w:val="TAC"/>
              <w:keepNext w:val="0"/>
              <w:rPr>
                <w:rFonts w:cs="Arial"/>
              </w:rPr>
            </w:pPr>
          </w:p>
        </w:tc>
      </w:tr>
      <w:tr w:rsidR="008F41AD" w:rsidRPr="00BE5108" w14:paraId="25AF268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13254" w14:textId="77777777" w:rsidR="008F41AD" w:rsidRPr="00BE5108" w:rsidRDefault="008F41AD" w:rsidP="007A04AA">
            <w:pPr>
              <w:pStyle w:val="TAC"/>
              <w:keepNext w:val="0"/>
              <w:rPr>
                <w:rFonts w:cs="Arial"/>
                <w:lang w:eastAsia="zh-CN"/>
              </w:rPr>
            </w:pPr>
            <w:r w:rsidRPr="00BE5108">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6B4A7C4" w14:textId="77777777" w:rsidR="008F41AD" w:rsidRPr="00BE5108" w:rsidRDefault="008F41AD" w:rsidP="007A04AA">
            <w:pPr>
              <w:pStyle w:val="TAC"/>
              <w:keepNext w:val="0"/>
              <w:rPr>
                <w:rFonts w:cs="Arial"/>
                <w:lang w:eastAsia="zh-CN"/>
              </w:rPr>
            </w:pPr>
            <w:r w:rsidRPr="00BE510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B94EF94" w14:textId="77777777" w:rsidR="008F41AD" w:rsidRPr="00BE5108" w:rsidRDefault="008F41AD" w:rsidP="007A04AA">
            <w:pPr>
              <w:pStyle w:val="TAC"/>
              <w:keepNext w:val="0"/>
              <w:rPr>
                <w:rFonts w:cs="Arial"/>
              </w:rPr>
            </w:pPr>
            <w:r w:rsidRPr="00BE5108">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BB7F7C0" w14:textId="77777777" w:rsidR="008F41AD" w:rsidRPr="00BE5108" w:rsidRDefault="008F41AD" w:rsidP="007A04AA">
            <w:pPr>
              <w:pStyle w:val="TAC"/>
              <w:keepNext w:val="0"/>
              <w:rPr>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A86BAC" w14:textId="77777777" w:rsidR="008F41AD" w:rsidRPr="00BE5108" w:rsidRDefault="008F41AD" w:rsidP="007A04AA">
            <w:pPr>
              <w:pStyle w:val="TAC"/>
              <w:keepNext w:val="0"/>
              <w:rPr>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37870B" w14:textId="77777777" w:rsidR="008F41AD" w:rsidRPr="00BE5108" w:rsidRDefault="008F41AD" w:rsidP="007A04AA">
            <w:pPr>
              <w:pStyle w:val="TAC"/>
              <w:keepNext w:val="0"/>
              <w:rPr>
                <w:rFonts w:cs="Arial"/>
              </w:rPr>
            </w:pPr>
            <w:r w:rsidRPr="00BE510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84477A7"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2BEAB57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5A8E3" w14:textId="77777777" w:rsidR="008F41AD" w:rsidRPr="00BE5108" w:rsidRDefault="008F41AD" w:rsidP="007A04AA">
            <w:pPr>
              <w:pStyle w:val="TAC"/>
              <w:keepNext w:val="0"/>
              <w:rPr>
                <w:rFonts w:cs="Arial"/>
                <w:lang w:eastAsia="zh-CN"/>
              </w:rPr>
            </w:pPr>
            <w:r w:rsidRPr="00BE5108">
              <w:rPr>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60CEDE0" w14:textId="77777777" w:rsidR="008F41AD" w:rsidRPr="00BE5108" w:rsidRDefault="008F41AD" w:rsidP="007A04AA">
            <w:pPr>
              <w:pStyle w:val="TAC"/>
              <w:keepNext w:val="0"/>
              <w:rPr>
                <w:rFonts w:cs="Arial"/>
                <w:lang w:eastAsia="zh-CN"/>
              </w:rPr>
            </w:pPr>
            <w:r w:rsidRPr="00BE510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90E62F3" w14:textId="77777777" w:rsidR="008F41AD" w:rsidRPr="00BE5108" w:rsidRDefault="008F41AD" w:rsidP="007A04AA">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7F6BD14"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FC04F9B"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BAAEA6" w14:textId="77777777" w:rsidR="008F41AD" w:rsidRPr="00BE5108" w:rsidRDefault="008F41AD" w:rsidP="007A04AA">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CAD8C5" w14:textId="77777777" w:rsidR="008F41AD" w:rsidRPr="00BE5108" w:rsidRDefault="008F41AD" w:rsidP="007A04AA">
            <w:pPr>
              <w:pStyle w:val="TAC"/>
              <w:keepNext w:val="0"/>
              <w:rPr>
                <w:rFonts w:cs="Arial"/>
              </w:rPr>
            </w:pPr>
          </w:p>
        </w:tc>
      </w:tr>
      <w:tr w:rsidR="008F41AD" w:rsidRPr="00BE5108" w14:paraId="11415A6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405D09" w14:textId="77777777" w:rsidR="008F41AD" w:rsidRPr="00BE5108" w:rsidRDefault="008F41AD" w:rsidP="007A04AA">
            <w:pPr>
              <w:pStyle w:val="TAC"/>
              <w:keepNext w:val="0"/>
              <w:rPr>
                <w:lang w:eastAsia="ja-JP"/>
              </w:rPr>
            </w:pPr>
            <w:r w:rsidRPr="00BE5108">
              <w:rPr>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E3E150F" w14:textId="77777777" w:rsidR="008F41AD" w:rsidRPr="00BE5108" w:rsidRDefault="008F41AD" w:rsidP="007A04AA">
            <w:pPr>
              <w:pStyle w:val="TAC"/>
              <w:keepNext w:val="0"/>
              <w:rPr>
                <w:rFonts w:cs="Arial"/>
                <w:lang w:eastAsia="ja-JP"/>
              </w:rPr>
            </w:pPr>
            <w:r w:rsidRPr="00BE510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EBAC4C7" w14:textId="77777777" w:rsidR="008F41AD" w:rsidRPr="00BE5108" w:rsidRDefault="008F41AD" w:rsidP="007A04AA">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1BE874" w14:textId="77777777" w:rsidR="008F41AD" w:rsidRPr="00BE5108" w:rsidRDefault="008F41AD" w:rsidP="007A04AA">
            <w:pPr>
              <w:pStyle w:val="TAC"/>
              <w:keepNext w:val="0"/>
              <w:rPr>
                <w:rFonts w:cs="Arial"/>
                <w:lang w:eastAsia="ja-JP"/>
              </w:rPr>
            </w:pPr>
            <w:r w:rsidRPr="00BE5108">
              <w:t>N/A</w:t>
            </w:r>
          </w:p>
        </w:tc>
        <w:tc>
          <w:tcPr>
            <w:tcW w:w="880" w:type="dxa"/>
            <w:tcBorders>
              <w:top w:val="single" w:sz="4" w:space="0" w:color="auto"/>
              <w:left w:val="single" w:sz="4" w:space="0" w:color="auto"/>
              <w:bottom w:val="single" w:sz="4" w:space="0" w:color="auto"/>
              <w:right w:val="single" w:sz="4" w:space="0" w:color="auto"/>
            </w:tcBorders>
            <w:hideMark/>
          </w:tcPr>
          <w:p w14:paraId="2FB15BAB" w14:textId="77777777" w:rsidR="008F41AD" w:rsidRPr="00BE5108" w:rsidRDefault="008F41AD" w:rsidP="007A04AA">
            <w:pPr>
              <w:pStyle w:val="TAC"/>
              <w:keepNext w:val="0"/>
              <w:rPr>
                <w:rFonts w:cs="Arial"/>
                <w:lang w:eastAsia="ja-JP"/>
              </w:rPr>
            </w:pPr>
            <w:r w:rsidRPr="00BE510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2168B6F" w14:textId="77777777" w:rsidR="008F41AD" w:rsidRPr="00BE5108" w:rsidRDefault="008F41AD" w:rsidP="007A04AA">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EFF2C5" w14:textId="77777777" w:rsidR="008F41AD" w:rsidRPr="00BE5108" w:rsidRDefault="008F41AD" w:rsidP="007A04AA">
            <w:pPr>
              <w:pStyle w:val="TAC"/>
              <w:keepNext w:val="0"/>
              <w:rPr>
                <w:lang w:eastAsia="ja-JP"/>
              </w:rPr>
            </w:pPr>
          </w:p>
        </w:tc>
      </w:tr>
      <w:tr w:rsidR="008F41AD" w:rsidRPr="00BE5108" w14:paraId="2BB0CCC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66F40" w14:textId="77777777" w:rsidR="008F41AD" w:rsidRPr="00BE5108" w:rsidRDefault="008F41AD" w:rsidP="007A04AA">
            <w:pPr>
              <w:pStyle w:val="TAC"/>
              <w:keepNext w:val="0"/>
              <w:rPr>
                <w:lang w:eastAsia="ja-JP"/>
              </w:rPr>
            </w:pPr>
            <w:r w:rsidRPr="00BE5108">
              <w:rPr>
                <w:rFonts w:eastAsia="Malgun Gothic" w:cs="Arial"/>
              </w:rPr>
              <w:lastRenderedPageBreak/>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A569C74" w14:textId="77777777" w:rsidR="008F41AD" w:rsidRPr="00BE5108" w:rsidRDefault="008F41AD" w:rsidP="007A04AA">
            <w:pPr>
              <w:pStyle w:val="TAC"/>
              <w:keepNext w:val="0"/>
              <w:rPr>
                <w:rFonts w:cs="Arial"/>
                <w:lang w:eastAsia="ja-JP"/>
              </w:rPr>
            </w:pPr>
            <w:r w:rsidRPr="00BE5108">
              <w:rPr>
                <w:rFonts w:cs="Arial"/>
                <w:lang w:eastAsia="zh-CN"/>
              </w:rPr>
              <w:t xml:space="preserve">2483.5 </w:t>
            </w:r>
            <w:r w:rsidRPr="00BE5108">
              <w:rPr>
                <w:rFonts w:cs="Arial"/>
              </w:rPr>
              <w:t xml:space="preserve">– </w:t>
            </w:r>
            <w:r w:rsidRPr="00BE5108">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7BCDC71" w14:textId="77777777" w:rsidR="008F41AD" w:rsidRPr="00BE5108" w:rsidRDefault="008F41AD" w:rsidP="007A04AA">
            <w:pPr>
              <w:pStyle w:val="TAC"/>
              <w:keepNext w:val="0"/>
              <w:rPr>
                <w:rFonts w:cs="Arial"/>
                <w:lang w:eastAsia="ja-JP"/>
              </w:rPr>
            </w:pPr>
            <w:r w:rsidRPr="00BE5108">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361ADC7"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5544CC9"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129C47" w14:textId="77777777" w:rsidR="008F41AD" w:rsidRPr="00BE5108" w:rsidRDefault="008F41AD" w:rsidP="007A04AA">
            <w:pPr>
              <w:pStyle w:val="TAC"/>
              <w:keepNext w:val="0"/>
              <w:rPr>
                <w:rFonts w:cs="Arial"/>
                <w:lang w:eastAsia="ja-JP"/>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B0220CA" w14:textId="77777777" w:rsidR="008F41AD" w:rsidRPr="00BE5108" w:rsidRDefault="008F41AD" w:rsidP="007A04AA">
            <w:pPr>
              <w:pStyle w:val="TAC"/>
              <w:keepNext w:val="0"/>
              <w:rPr>
                <w:lang w:eastAsia="ja-JP"/>
              </w:rPr>
            </w:pPr>
            <w:r w:rsidRPr="00BE5108">
              <w:rPr>
                <w:rFonts w:cs="Arial"/>
              </w:rPr>
              <w:t>This is not applicable to IAB-DU and IAB-MT operating in Band n</w:t>
            </w:r>
            <w:r w:rsidRPr="00BE5108">
              <w:rPr>
                <w:rFonts w:cs="Arial"/>
                <w:lang w:eastAsia="zh-CN"/>
              </w:rPr>
              <w:t>41</w:t>
            </w:r>
          </w:p>
        </w:tc>
      </w:tr>
      <w:tr w:rsidR="008F41AD" w:rsidRPr="00BE5108" w14:paraId="1351029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D07F9" w14:textId="77777777" w:rsidR="008F41AD" w:rsidRPr="00BE5108" w:rsidRDefault="008F41AD" w:rsidP="007A04AA">
            <w:pPr>
              <w:pStyle w:val="TAC"/>
              <w:keepNext w:val="0"/>
              <w:rPr>
                <w:rFonts w:cs="Arial"/>
                <w:lang w:eastAsia="zh-CN"/>
              </w:rPr>
            </w:pPr>
            <w:r w:rsidRPr="00BE5108">
              <w:rPr>
                <w:lang w:eastAsia="ja-JP"/>
              </w:rPr>
              <w:t>E-UTRA Band 65</w:t>
            </w:r>
            <w:r w:rsidRPr="00BE5108">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117A3D6" w14:textId="77777777" w:rsidR="008F41AD" w:rsidRPr="00BE5108" w:rsidRDefault="008F41AD" w:rsidP="007A04AA">
            <w:pPr>
              <w:pStyle w:val="TAC"/>
              <w:keepNext w:val="0"/>
              <w:rPr>
                <w:rFonts w:cs="Arial"/>
                <w:lang w:eastAsia="zh-CN"/>
              </w:rPr>
            </w:pPr>
            <w:r w:rsidRPr="00BE5108">
              <w:rPr>
                <w:rFonts w:cs="Arial"/>
              </w:rPr>
              <w:t xml:space="preserve">1920 – </w:t>
            </w:r>
            <w:r w:rsidRPr="00BE5108">
              <w:rPr>
                <w:rFonts w:cs="Arial"/>
                <w:lang w:eastAsia="ja-JP"/>
              </w:rPr>
              <w:t>2010</w:t>
            </w:r>
            <w:r w:rsidRPr="00BE510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F5346A"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E8A105"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E7626D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CE0D8"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0A9709" w14:textId="77777777" w:rsidR="008F41AD" w:rsidRPr="00BE5108" w:rsidRDefault="008F41AD" w:rsidP="007A04AA">
            <w:pPr>
              <w:pStyle w:val="TAC"/>
              <w:keepNext w:val="0"/>
              <w:rPr>
                <w:rFonts w:cs="Arial"/>
              </w:rPr>
            </w:pPr>
          </w:p>
        </w:tc>
      </w:tr>
      <w:tr w:rsidR="008F41AD" w:rsidRPr="00BE5108" w14:paraId="0D5BA12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C6DC3" w14:textId="77777777" w:rsidR="008F41AD" w:rsidRPr="00BE5108" w:rsidRDefault="008F41AD" w:rsidP="007A04AA">
            <w:pPr>
              <w:pStyle w:val="TAC"/>
              <w:keepNext w:val="0"/>
              <w:rPr>
                <w:rFonts w:cs="Arial"/>
                <w:lang w:eastAsia="zh-CN"/>
              </w:rPr>
            </w:pPr>
            <w:r w:rsidRPr="00BE5108">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46B99B3" w14:textId="77777777" w:rsidR="008F41AD" w:rsidRPr="00BE5108" w:rsidRDefault="008F41AD" w:rsidP="007A04AA">
            <w:pPr>
              <w:pStyle w:val="TAC"/>
              <w:keepNext w:val="0"/>
              <w:rPr>
                <w:rFonts w:cs="Arial"/>
                <w:lang w:eastAsia="zh-CN"/>
              </w:rPr>
            </w:pPr>
            <w:r w:rsidRPr="00BE5108">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EF422E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EC88B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46556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47712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C3D62" w14:textId="77777777" w:rsidR="008F41AD" w:rsidRPr="00BE5108" w:rsidRDefault="008F41AD" w:rsidP="007A04AA">
            <w:pPr>
              <w:pStyle w:val="TAC"/>
              <w:keepNext w:val="0"/>
              <w:rPr>
                <w:rFonts w:cs="Arial"/>
              </w:rPr>
            </w:pPr>
          </w:p>
        </w:tc>
      </w:tr>
      <w:tr w:rsidR="008F41AD" w:rsidRPr="00BE5108" w14:paraId="6FBAFA3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1689A" w14:textId="77777777" w:rsidR="008F41AD" w:rsidRPr="00BE5108" w:rsidRDefault="008F41AD" w:rsidP="007A04AA">
            <w:pPr>
              <w:pStyle w:val="TAC"/>
              <w:keepNext w:val="0"/>
              <w:rPr>
                <w:rFonts w:cs="Arial"/>
                <w:lang w:eastAsia="zh-CN"/>
              </w:rPr>
            </w:pPr>
            <w:r w:rsidRPr="00BE5108">
              <w:t>E-UTRA Band 68</w:t>
            </w:r>
          </w:p>
        </w:tc>
        <w:tc>
          <w:tcPr>
            <w:tcW w:w="1996" w:type="dxa"/>
            <w:tcBorders>
              <w:top w:val="single" w:sz="4" w:space="0" w:color="auto"/>
              <w:left w:val="single" w:sz="4" w:space="0" w:color="auto"/>
              <w:bottom w:val="single" w:sz="4" w:space="0" w:color="auto"/>
              <w:right w:val="single" w:sz="4" w:space="0" w:color="auto"/>
            </w:tcBorders>
            <w:hideMark/>
          </w:tcPr>
          <w:p w14:paraId="5B5687DA" w14:textId="77777777" w:rsidR="008F41AD" w:rsidRPr="00BE5108" w:rsidRDefault="008F41AD" w:rsidP="007A04AA">
            <w:pPr>
              <w:pStyle w:val="TAC"/>
              <w:keepNext w:val="0"/>
              <w:rPr>
                <w:rFonts w:cs="Arial"/>
                <w:lang w:eastAsia="zh-CN"/>
              </w:rPr>
            </w:pPr>
            <w:r w:rsidRPr="00BE5108">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1A6A0F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7A1DB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7D2C43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EE19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E1A670" w14:textId="77777777" w:rsidR="008F41AD" w:rsidRPr="00BE5108" w:rsidRDefault="008F41AD" w:rsidP="007A04AA">
            <w:pPr>
              <w:pStyle w:val="TAC"/>
              <w:keepNext w:val="0"/>
              <w:rPr>
                <w:rFonts w:cs="Arial"/>
              </w:rPr>
            </w:pPr>
          </w:p>
        </w:tc>
      </w:tr>
      <w:tr w:rsidR="008F41AD" w:rsidRPr="00BE5108" w14:paraId="6FC7C04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D0C07" w14:textId="77777777" w:rsidR="008F41AD" w:rsidRPr="00BE5108" w:rsidRDefault="008F41AD" w:rsidP="007A04AA">
            <w:pPr>
              <w:pStyle w:val="TAC"/>
              <w:keepNext w:val="0"/>
            </w:pPr>
            <w:r w:rsidRPr="00BE5108">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C636DD7" w14:textId="77777777" w:rsidR="008F41AD" w:rsidRPr="00BE5108" w:rsidRDefault="008F41AD" w:rsidP="007A04AA">
            <w:pPr>
              <w:pStyle w:val="TAC"/>
              <w:keepNext w:val="0"/>
            </w:pPr>
            <w:r w:rsidRPr="00BE5108">
              <w:t>1695 – 1710 MHz</w:t>
            </w:r>
          </w:p>
        </w:tc>
        <w:tc>
          <w:tcPr>
            <w:tcW w:w="879" w:type="dxa"/>
            <w:tcBorders>
              <w:top w:val="single" w:sz="4" w:space="0" w:color="auto"/>
              <w:left w:val="single" w:sz="4" w:space="0" w:color="auto"/>
              <w:bottom w:val="single" w:sz="4" w:space="0" w:color="auto"/>
              <w:right w:val="single" w:sz="4" w:space="0" w:color="auto"/>
            </w:tcBorders>
            <w:hideMark/>
          </w:tcPr>
          <w:p w14:paraId="4D79B057"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06ECE46"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EC3702"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20730EE"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8ECCED6" w14:textId="77777777" w:rsidR="008F41AD" w:rsidRPr="00BE5108" w:rsidRDefault="008F41AD" w:rsidP="007A04AA">
            <w:pPr>
              <w:pStyle w:val="TAC"/>
              <w:keepNext w:val="0"/>
              <w:rPr>
                <w:rFonts w:cs="Arial"/>
              </w:rPr>
            </w:pPr>
          </w:p>
        </w:tc>
      </w:tr>
      <w:tr w:rsidR="008F41AD" w:rsidRPr="00BE5108" w14:paraId="7AB7B8B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964FF" w14:textId="77777777" w:rsidR="008F41AD" w:rsidRPr="00BE5108" w:rsidRDefault="008F41AD" w:rsidP="007A04AA">
            <w:pPr>
              <w:pStyle w:val="TAC"/>
              <w:keepNext w:val="0"/>
            </w:pPr>
            <w:r w:rsidRPr="00BE5108">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81483CC" w14:textId="77777777" w:rsidR="008F41AD" w:rsidRPr="00BE5108" w:rsidRDefault="008F41AD" w:rsidP="007A04AA">
            <w:pPr>
              <w:pStyle w:val="TAC"/>
              <w:keepNext w:val="0"/>
            </w:pPr>
            <w:r w:rsidRPr="00BE5108">
              <w:t>663 – 698 MHz</w:t>
            </w:r>
          </w:p>
        </w:tc>
        <w:tc>
          <w:tcPr>
            <w:tcW w:w="879" w:type="dxa"/>
            <w:tcBorders>
              <w:top w:val="single" w:sz="4" w:space="0" w:color="auto"/>
              <w:left w:val="single" w:sz="4" w:space="0" w:color="auto"/>
              <w:bottom w:val="single" w:sz="4" w:space="0" w:color="auto"/>
              <w:right w:val="single" w:sz="4" w:space="0" w:color="auto"/>
            </w:tcBorders>
            <w:hideMark/>
          </w:tcPr>
          <w:p w14:paraId="6610F7EF"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40468F6"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3B76B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C47148B"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DEBD0D8" w14:textId="77777777" w:rsidR="008F41AD" w:rsidRPr="00BE5108" w:rsidRDefault="008F41AD" w:rsidP="007A04AA">
            <w:pPr>
              <w:pStyle w:val="TAC"/>
              <w:keepNext w:val="0"/>
              <w:rPr>
                <w:rFonts w:cs="Arial"/>
              </w:rPr>
            </w:pPr>
          </w:p>
        </w:tc>
      </w:tr>
      <w:tr w:rsidR="008F41AD" w:rsidRPr="00BE5108" w14:paraId="5AC713C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366B45" w14:textId="77777777" w:rsidR="008F41AD" w:rsidRPr="00BE5108" w:rsidRDefault="008F41AD" w:rsidP="007A04AA">
            <w:pPr>
              <w:pStyle w:val="TAC"/>
              <w:keepNext w:val="0"/>
            </w:pPr>
            <w:r w:rsidRPr="00BE5108">
              <w:t>E-UTRA Band 72</w:t>
            </w:r>
          </w:p>
        </w:tc>
        <w:tc>
          <w:tcPr>
            <w:tcW w:w="1996" w:type="dxa"/>
            <w:tcBorders>
              <w:top w:val="single" w:sz="4" w:space="0" w:color="auto"/>
              <w:left w:val="single" w:sz="4" w:space="0" w:color="auto"/>
              <w:bottom w:val="single" w:sz="4" w:space="0" w:color="auto"/>
              <w:right w:val="single" w:sz="4" w:space="0" w:color="auto"/>
            </w:tcBorders>
            <w:hideMark/>
          </w:tcPr>
          <w:p w14:paraId="43BE1CCB" w14:textId="77777777" w:rsidR="008F41AD" w:rsidRPr="00BE5108" w:rsidRDefault="008F41AD" w:rsidP="007A04AA">
            <w:pPr>
              <w:pStyle w:val="TAC"/>
              <w:keepNext w:val="0"/>
            </w:pPr>
            <w:r w:rsidRPr="00BE5108">
              <w:t>451 – 456 MHz</w:t>
            </w:r>
          </w:p>
        </w:tc>
        <w:tc>
          <w:tcPr>
            <w:tcW w:w="879" w:type="dxa"/>
            <w:tcBorders>
              <w:top w:val="single" w:sz="4" w:space="0" w:color="auto"/>
              <w:left w:val="single" w:sz="4" w:space="0" w:color="auto"/>
              <w:bottom w:val="single" w:sz="4" w:space="0" w:color="auto"/>
              <w:right w:val="single" w:sz="4" w:space="0" w:color="auto"/>
            </w:tcBorders>
            <w:hideMark/>
          </w:tcPr>
          <w:p w14:paraId="6F6372C8"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5375718"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715180C"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F486685"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791ADD8" w14:textId="77777777" w:rsidR="008F41AD" w:rsidRPr="00BE5108" w:rsidRDefault="008F41AD" w:rsidP="007A04AA">
            <w:pPr>
              <w:pStyle w:val="TAC"/>
              <w:keepNext w:val="0"/>
              <w:rPr>
                <w:rFonts w:cs="Arial"/>
              </w:rPr>
            </w:pPr>
          </w:p>
        </w:tc>
      </w:tr>
      <w:tr w:rsidR="008F41AD" w:rsidRPr="00BE5108" w14:paraId="3547EE7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4EB11B" w14:textId="77777777" w:rsidR="008F41AD" w:rsidRPr="00BE5108" w:rsidRDefault="008F41AD" w:rsidP="007A04AA">
            <w:pPr>
              <w:pStyle w:val="TAC"/>
              <w:keepNext w:val="0"/>
            </w:pPr>
            <w:r w:rsidRPr="00BE5108">
              <w:t>E-UTRA Band 74</w:t>
            </w:r>
            <w:r w:rsidRPr="00BE5108">
              <w:rPr>
                <w:lang w:eastAsia="ja-JP"/>
              </w:rPr>
              <w:t xml:space="preserve"> or NR Band n74</w:t>
            </w:r>
            <w:r w:rsidRPr="00BE5108">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FED1D4B" w14:textId="77777777" w:rsidR="008F41AD" w:rsidRPr="00BE5108" w:rsidRDefault="008F41AD" w:rsidP="007A04AA">
            <w:pPr>
              <w:pStyle w:val="TAC"/>
              <w:keepNext w:val="0"/>
            </w:pPr>
            <w:r w:rsidRPr="00BE5108">
              <w:t>1427 – 1470 MHz</w:t>
            </w:r>
          </w:p>
        </w:tc>
        <w:tc>
          <w:tcPr>
            <w:tcW w:w="879" w:type="dxa"/>
            <w:tcBorders>
              <w:top w:val="single" w:sz="4" w:space="0" w:color="auto"/>
              <w:left w:val="single" w:sz="4" w:space="0" w:color="auto"/>
              <w:bottom w:val="single" w:sz="4" w:space="0" w:color="auto"/>
              <w:right w:val="single" w:sz="4" w:space="0" w:color="auto"/>
            </w:tcBorders>
            <w:hideMark/>
          </w:tcPr>
          <w:p w14:paraId="0689A0D7"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8EBFC5E"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03D9F0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70BAE0F"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3621445A" w14:textId="77777777" w:rsidR="008F41AD" w:rsidRPr="00BE5108" w:rsidRDefault="008F41AD" w:rsidP="007A04AA">
            <w:pPr>
              <w:pStyle w:val="TAC"/>
              <w:keepNext w:val="0"/>
              <w:rPr>
                <w:rFonts w:cs="Arial"/>
              </w:rPr>
            </w:pPr>
          </w:p>
        </w:tc>
      </w:tr>
      <w:tr w:rsidR="008F41AD" w:rsidRPr="00BE5108" w14:paraId="49CF1E24"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0BF1" w14:textId="77777777" w:rsidR="008F41AD" w:rsidRPr="00BE5108" w:rsidRDefault="008F41AD" w:rsidP="007A04AA">
            <w:pPr>
              <w:pStyle w:val="TAC"/>
              <w:keepNext w:val="0"/>
            </w:pPr>
            <w:r w:rsidRPr="00BE5108">
              <w:t>NR Band n77</w:t>
            </w:r>
          </w:p>
        </w:tc>
        <w:tc>
          <w:tcPr>
            <w:tcW w:w="1996" w:type="dxa"/>
            <w:tcBorders>
              <w:top w:val="single" w:sz="4" w:space="0" w:color="auto"/>
              <w:left w:val="single" w:sz="4" w:space="0" w:color="auto"/>
              <w:bottom w:val="single" w:sz="4" w:space="0" w:color="auto"/>
              <w:right w:val="single" w:sz="4" w:space="0" w:color="auto"/>
            </w:tcBorders>
            <w:hideMark/>
          </w:tcPr>
          <w:p w14:paraId="5B3DDA71" w14:textId="77777777" w:rsidR="008F41AD" w:rsidRPr="00BE5108" w:rsidRDefault="008F41AD" w:rsidP="007A04AA">
            <w:pPr>
              <w:pStyle w:val="TAC"/>
              <w:keepNext w:val="0"/>
            </w:pPr>
            <w:r w:rsidRPr="00BE5108">
              <w:t>3.3 – 4.2 GHz</w:t>
            </w:r>
          </w:p>
        </w:tc>
        <w:tc>
          <w:tcPr>
            <w:tcW w:w="879" w:type="dxa"/>
            <w:tcBorders>
              <w:top w:val="single" w:sz="4" w:space="0" w:color="auto"/>
              <w:left w:val="single" w:sz="4" w:space="0" w:color="auto"/>
              <w:bottom w:val="single" w:sz="4" w:space="0" w:color="auto"/>
              <w:right w:val="single" w:sz="4" w:space="0" w:color="auto"/>
            </w:tcBorders>
            <w:hideMark/>
          </w:tcPr>
          <w:p w14:paraId="6EF1FC3C"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4668C2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C4FE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232E5B4"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35A303A2"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0EBDAA1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41F13" w14:textId="77777777" w:rsidR="008F41AD" w:rsidRPr="00BE5108" w:rsidRDefault="008F41AD" w:rsidP="007A04AA">
            <w:pPr>
              <w:pStyle w:val="TAC"/>
              <w:keepNext w:val="0"/>
            </w:pPr>
            <w:r w:rsidRPr="00BE5108">
              <w:t>NR Band n78</w:t>
            </w:r>
          </w:p>
        </w:tc>
        <w:tc>
          <w:tcPr>
            <w:tcW w:w="1996" w:type="dxa"/>
            <w:tcBorders>
              <w:top w:val="single" w:sz="4" w:space="0" w:color="auto"/>
              <w:left w:val="single" w:sz="4" w:space="0" w:color="auto"/>
              <w:bottom w:val="single" w:sz="4" w:space="0" w:color="auto"/>
              <w:right w:val="single" w:sz="4" w:space="0" w:color="auto"/>
            </w:tcBorders>
            <w:hideMark/>
          </w:tcPr>
          <w:p w14:paraId="63E8E721" w14:textId="77777777" w:rsidR="008F41AD" w:rsidRPr="00BE5108" w:rsidRDefault="008F41AD" w:rsidP="007A04AA">
            <w:pPr>
              <w:pStyle w:val="TAC"/>
              <w:keepNext w:val="0"/>
            </w:pPr>
            <w:r w:rsidRPr="00BE5108">
              <w:t>3.3 – 3.8 GHz</w:t>
            </w:r>
          </w:p>
        </w:tc>
        <w:tc>
          <w:tcPr>
            <w:tcW w:w="879" w:type="dxa"/>
            <w:tcBorders>
              <w:top w:val="single" w:sz="4" w:space="0" w:color="auto"/>
              <w:left w:val="single" w:sz="4" w:space="0" w:color="auto"/>
              <w:bottom w:val="single" w:sz="4" w:space="0" w:color="auto"/>
              <w:right w:val="single" w:sz="4" w:space="0" w:color="auto"/>
            </w:tcBorders>
            <w:hideMark/>
          </w:tcPr>
          <w:p w14:paraId="78F7C4E9"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44A1C60"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A2F60EC"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6A6139A"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6C4ADAED"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64107BD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2EEBA" w14:textId="77777777" w:rsidR="008F41AD" w:rsidRPr="00BE5108" w:rsidRDefault="008F41AD" w:rsidP="007A04AA">
            <w:pPr>
              <w:pStyle w:val="TAC"/>
              <w:keepNext w:val="0"/>
            </w:pPr>
            <w:r w:rsidRPr="00BE5108">
              <w:t>NR Band n79</w:t>
            </w:r>
          </w:p>
        </w:tc>
        <w:tc>
          <w:tcPr>
            <w:tcW w:w="1996" w:type="dxa"/>
            <w:tcBorders>
              <w:top w:val="single" w:sz="4" w:space="0" w:color="auto"/>
              <w:left w:val="single" w:sz="4" w:space="0" w:color="auto"/>
              <w:bottom w:val="single" w:sz="4" w:space="0" w:color="auto"/>
              <w:right w:val="single" w:sz="4" w:space="0" w:color="auto"/>
            </w:tcBorders>
            <w:hideMark/>
          </w:tcPr>
          <w:p w14:paraId="45FD1C27" w14:textId="77777777" w:rsidR="008F41AD" w:rsidRPr="00BE5108" w:rsidRDefault="008F41AD" w:rsidP="007A04AA">
            <w:pPr>
              <w:pStyle w:val="TAC"/>
              <w:keepNext w:val="0"/>
            </w:pPr>
            <w:r w:rsidRPr="00BE5108">
              <w:t>4.4 – 5.0 GHz</w:t>
            </w:r>
          </w:p>
        </w:tc>
        <w:tc>
          <w:tcPr>
            <w:tcW w:w="879" w:type="dxa"/>
            <w:tcBorders>
              <w:top w:val="single" w:sz="4" w:space="0" w:color="auto"/>
              <w:left w:val="single" w:sz="4" w:space="0" w:color="auto"/>
              <w:bottom w:val="single" w:sz="4" w:space="0" w:color="auto"/>
              <w:right w:val="single" w:sz="4" w:space="0" w:color="auto"/>
            </w:tcBorders>
            <w:hideMark/>
          </w:tcPr>
          <w:p w14:paraId="1A2DE20E"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D45FD6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117AC8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74430CA9"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B49AA20" w14:textId="77777777" w:rsidR="008F41AD" w:rsidRPr="00BE5108" w:rsidRDefault="008F41AD" w:rsidP="007A04AA">
            <w:pPr>
              <w:pStyle w:val="TAC"/>
              <w:keepNext w:val="0"/>
              <w:rPr>
                <w:rFonts w:cs="Arial"/>
              </w:rPr>
            </w:pPr>
            <w:r w:rsidRPr="00BE5108">
              <w:rPr>
                <w:rFonts w:cs="Arial"/>
              </w:rPr>
              <w:t>This is not applicable to IAB-DU and IAB-MT operating in Band n79</w:t>
            </w:r>
          </w:p>
        </w:tc>
      </w:tr>
      <w:tr w:rsidR="008F41AD" w:rsidRPr="00BE5108" w14:paraId="7B07CE7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BEEB9" w14:textId="77777777" w:rsidR="008F41AD" w:rsidRPr="00BE5108" w:rsidRDefault="008F41AD" w:rsidP="007A04AA">
            <w:pPr>
              <w:pStyle w:val="TAC"/>
              <w:keepNext w:val="0"/>
            </w:pPr>
            <w:r w:rsidRPr="00BE5108">
              <w:t>NR Band n80</w:t>
            </w:r>
          </w:p>
        </w:tc>
        <w:tc>
          <w:tcPr>
            <w:tcW w:w="1996" w:type="dxa"/>
            <w:tcBorders>
              <w:top w:val="single" w:sz="4" w:space="0" w:color="auto"/>
              <w:left w:val="single" w:sz="4" w:space="0" w:color="auto"/>
              <w:bottom w:val="single" w:sz="4" w:space="0" w:color="auto"/>
              <w:right w:val="single" w:sz="4" w:space="0" w:color="auto"/>
            </w:tcBorders>
            <w:hideMark/>
          </w:tcPr>
          <w:p w14:paraId="32B22692" w14:textId="77777777" w:rsidR="008F41AD" w:rsidRPr="00BE5108" w:rsidRDefault="008F41AD" w:rsidP="007A04AA">
            <w:pPr>
              <w:pStyle w:val="TAC"/>
              <w:keepNext w:val="0"/>
            </w:pPr>
            <w:r w:rsidRPr="00BE5108">
              <w:t>1710 – 1785 MHz</w:t>
            </w:r>
          </w:p>
        </w:tc>
        <w:tc>
          <w:tcPr>
            <w:tcW w:w="879" w:type="dxa"/>
            <w:tcBorders>
              <w:top w:val="single" w:sz="4" w:space="0" w:color="auto"/>
              <w:left w:val="single" w:sz="4" w:space="0" w:color="auto"/>
              <w:bottom w:val="single" w:sz="4" w:space="0" w:color="auto"/>
              <w:right w:val="single" w:sz="4" w:space="0" w:color="auto"/>
            </w:tcBorders>
            <w:hideMark/>
          </w:tcPr>
          <w:p w14:paraId="777E7013"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89E7C37"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1038C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05FDCC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8A48826" w14:textId="77777777" w:rsidR="008F41AD" w:rsidRPr="00BE5108" w:rsidRDefault="008F41AD" w:rsidP="007A04AA">
            <w:pPr>
              <w:pStyle w:val="TAC"/>
              <w:keepNext w:val="0"/>
              <w:rPr>
                <w:rFonts w:cs="Arial"/>
              </w:rPr>
            </w:pPr>
          </w:p>
        </w:tc>
      </w:tr>
      <w:tr w:rsidR="008F41AD" w:rsidRPr="00BE5108" w14:paraId="3D8DBEB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912C2" w14:textId="77777777" w:rsidR="008F41AD" w:rsidRPr="00BE5108" w:rsidRDefault="008F41AD" w:rsidP="007A04AA">
            <w:pPr>
              <w:pStyle w:val="TAC"/>
              <w:keepNext w:val="0"/>
            </w:pPr>
            <w:r w:rsidRPr="00BE5108">
              <w:t>NR Band n81</w:t>
            </w:r>
          </w:p>
        </w:tc>
        <w:tc>
          <w:tcPr>
            <w:tcW w:w="1996" w:type="dxa"/>
            <w:tcBorders>
              <w:top w:val="single" w:sz="4" w:space="0" w:color="auto"/>
              <w:left w:val="single" w:sz="4" w:space="0" w:color="auto"/>
              <w:bottom w:val="single" w:sz="4" w:space="0" w:color="auto"/>
              <w:right w:val="single" w:sz="4" w:space="0" w:color="auto"/>
            </w:tcBorders>
            <w:hideMark/>
          </w:tcPr>
          <w:p w14:paraId="26A180CF" w14:textId="77777777" w:rsidR="008F41AD" w:rsidRPr="00BE5108" w:rsidRDefault="008F41AD" w:rsidP="007A04AA">
            <w:pPr>
              <w:pStyle w:val="TAC"/>
              <w:keepNext w:val="0"/>
            </w:pPr>
            <w:r w:rsidRPr="00BE5108">
              <w:t>880 – 915 MHz</w:t>
            </w:r>
          </w:p>
        </w:tc>
        <w:tc>
          <w:tcPr>
            <w:tcW w:w="879" w:type="dxa"/>
            <w:tcBorders>
              <w:top w:val="single" w:sz="4" w:space="0" w:color="auto"/>
              <w:left w:val="single" w:sz="4" w:space="0" w:color="auto"/>
              <w:bottom w:val="single" w:sz="4" w:space="0" w:color="auto"/>
              <w:right w:val="single" w:sz="4" w:space="0" w:color="auto"/>
            </w:tcBorders>
            <w:hideMark/>
          </w:tcPr>
          <w:p w14:paraId="1CD74112"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8E8080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8891976"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EA295B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E556843" w14:textId="77777777" w:rsidR="008F41AD" w:rsidRPr="00BE5108" w:rsidRDefault="008F41AD" w:rsidP="007A04AA">
            <w:pPr>
              <w:pStyle w:val="TAC"/>
              <w:keepNext w:val="0"/>
              <w:rPr>
                <w:rFonts w:cs="Arial"/>
              </w:rPr>
            </w:pPr>
          </w:p>
        </w:tc>
      </w:tr>
      <w:tr w:rsidR="008F41AD" w:rsidRPr="00BE5108" w14:paraId="412872E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D93272" w14:textId="77777777" w:rsidR="008F41AD" w:rsidRPr="00BE5108" w:rsidRDefault="008F41AD" w:rsidP="007A04AA">
            <w:pPr>
              <w:pStyle w:val="TAC"/>
              <w:keepNext w:val="0"/>
            </w:pPr>
            <w:r w:rsidRPr="00BE5108">
              <w:t>NR Band n82</w:t>
            </w:r>
          </w:p>
        </w:tc>
        <w:tc>
          <w:tcPr>
            <w:tcW w:w="1996" w:type="dxa"/>
            <w:tcBorders>
              <w:top w:val="single" w:sz="4" w:space="0" w:color="auto"/>
              <w:left w:val="single" w:sz="4" w:space="0" w:color="auto"/>
              <w:bottom w:val="single" w:sz="4" w:space="0" w:color="auto"/>
              <w:right w:val="single" w:sz="4" w:space="0" w:color="auto"/>
            </w:tcBorders>
            <w:hideMark/>
          </w:tcPr>
          <w:p w14:paraId="0470DDFD" w14:textId="77777777" w:rsidR="008F41AD" w:rsidRPr="00BE5108" w:rsidRDefault="008F41AD" w:rsidP="007A04AA">
            <w:pPr>
              <w:pStyle w:val="TAC"/>
              <w:keepNext w:val="0"/>
            </w:pPr>
            <w:r w:rsidRPr="00BE5108">
              <w:t>832 – 862 MHz</w:t>
            </w:r>
          </w:p>
        </w:tc>
        <w:tc>
          <w:tcPr>
            <w:tcW w:w="879" w:type="dxa"/>
            <w:tcBorders>
              <w:top w:val="single" w:sz="4" w:space="0" w:color="auto"/>
              <w:left w:val="single" w:sz="4" w:space="0" w:color="auto"/>
              <w:bottom w:val="single" w:sz="4" w:space="0" w:color="auto"/>
              <w:right w:val="single" w:sz="4" w:space="0" w:color="auto"/>
            </w:tcBorders>
            <w:hideMark/>
          </w:tcPr>
          <w:p w14:paraId="7900EA95"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3344564"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756CDD7"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8239A01"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8D7FD97" w14:textId="77777777" w:rsidR="008F41AD" w:rsidRPr="00BE5108" w:rsidRDefault="008F41AD" w:rsidP="007A04AA">
            <w:pPr>
              <w:pStyle w:val="TAC"/>
              <w:keepNext w:val="0"/>
              <w:rPr>
                <w:rFonts w:cs="Arial"/>
              </w:rPr>
            </w:pPr>
          </w:p>
        </w:tc>
      </w:tr>
      <w:tr w:rsidR="008F41AD" w:rsidRPr="00BE5108" w14:paraId="051BE055"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CFB15" w14:textId="77777777" w:rsidR="008F41AD" w:rsidRPr="00BE5108" w:rsidRDefault="008F41AD" w:rsidP="007A04AA">
            <w:pPr>
              <w:pStyle w:val="TAC"/>
              <w:keepNext w:val="0"/>
            </w:pPr>
            <w:r w:rsidRPr="00BE5108">
              <w:t>NR Band n83</w:t>
            </w:r>
          </w:p>
        </w:tc>
        <w:tc>
          <w:tcPr>
            <w:tcW w:w="1996" w:type="dxa"/>
            <w:tcBorders>
              <w:top w:val="single" w:sz="4" w:space="0" w:color="auto"/>
              <w:left w:val="single" w:sz="4" w:space="0" w:color="auto"/>
              <w:bottom w:val="single" w:sz="4" w:space="0" w:color="auto"/>
              <w:right w:val="single" w:sz="4" w:space="0" w:color="auto"/>
            </w:tcBorders>
            <w:hideMark/>
          </w:tcPr>
          <w:p w14:paraId="1DC93570" w14:textId="77777777" w:rsidR="008F41AD" w:rsidRPr="00BE5108" w:rsidRDefault="008F41AD" w:rsidP="007A04AA">
            <w:pPr>
              <w:pStyle w:val="TAC"/>
              <w:keepNext w:val="0"/>
            </w:pPr>
            <w:r w:rsidRPr="00BE5108">
              <w:t>703 – 748 MHz</w:t>
            </w:r>
          </w:p>
        </w:tc>
        <w:tc>
          <w:tcPr>
            <w:tcW w:w="879" w:type="dxa"/>
            <w:tcBorders>
              <w:top w:val="single" w:sz="4" w:space="0" w:color="auto"/>
              <w:left w:val="single" w:sz="4" w:space="0" w:color="auto"/>
              <w:bottom w:val="single" w:sz="4" w:space="0" w:color="auto"/>
              <w:right w:val="single" w:sz="4" w:space="0" w:color="auto"/>
            </w:tcBorders>
            <w:hideMark/>
          </w:tcPr>
          <w:p w14:paraId="4B13D73D"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33518E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70A06CD"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6B3C3FC"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9726867" w14:textId="77777777" w:rsidR="008F41AD" w:rsidRPr="00BE5108" w:rsidRDefault="008F41AD" w:rsidP="007A04AA">
            <w:pPr>
              <w:pStyle w:val="TAC"/>
              <w:keepNext w:val="0"/>
              <w:rPr>
                <w:rFonts w:cs="Arial"/>
              </w:rPr>
            </w:pPr>
          </w:p>
        </w:tc>
      </w:tr>
      <w:tr w:rsidR="008F41AD" w:rsidRPr="00BE5108" w14:paraId="32DDFC5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9D71A" w14:textId="77777777" w:rsidR="008F41AD" w:rsidRPr="00BE5108" w:rsidRDefault="008F41AD" w:rsidP="007A04AA">
            <w:pPr>
              <w:pStyle w:val="TAC"/>
              <w:keepNext w:val="0"/>
            </w:pPr>
            <w:r w:rsidRPr="00BE5108">
              <w:t>NR Band n84</w:t>
            </w:r>
          </w:p>
        </w:tc>
        <w:tc>
          <w:tcPr>
            <w:tcW w:w="1996" w:type="dxa"/>
            <w:tcBorders>
              <w:top w:val="single" w:sz="4" w:space="0" w:color="auto"/>
              <w:left w:val="single" w:sz="4" w:space="0" w:color="auto"/>
              <w:bottom w:val="single" w:sz="4" w:space="0" w:color="auto"/>
              <w:right w:val="single" w:sz="4" w:space="0" w:color="auto"/>
            </w:tcBorders>
            <w:hideMark/>
          </w:tcPr>
          <w:p w14:paraId="723DB917" w14:textId="77777777" w:rsidR="008F41AD" w:rsidRPr="00BE5108" w:rsidRDefault="008F41AD" w:rsidP="007A04AA">
            <w:pPr>
              <w:pStyle w:val="TAC"/>
              <w:keepNext w:val="0"/>
            </w:pPr>
            <w:r w:rsidRPr="00BE5108">
              <w:t>1920 – 1980 MHz</w:t>
            </w:r>
          </w:p>
        </w:tc>
        <w:tc>
          <w:tcPr>
            <w:tcW w:w="879" w:type="dxa"/>
            <w:tcBorders>
              <w:top w:val="single" w:sz="4" w:space="0" w:color="auto"/>
              <w:left w:val="single" w:sz="4" w:space="0" w:color="auto"/>
              <w:bottom w:val="single" w:sz="4" w:space="0" w:color="auto"/>
              <w:right w:val="single" w:sz="4" w:space="0" w:color="auto"/>
            </w:tcBorders>
            <w:hideMark/>
          </w:tcPr>
          <w:p w14:paraId="44F28D7C"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282A97B4"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0A9D13"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3389CBA"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DE12F3D" w14:textId="77777777" w:rsidR="008F41AD" w:rsidRPr="00BE5108" w:rsidRDefault="008F41AD" w:rsidP="007A04AA">
            <w:pPr>
              <w:pStyle w:val="TAC"/>
              <w:keepNext w:val="0"/>
              <w:rPr>
                <w:rFonts w:cs="Arial"/>
              </w:rPr>
            </w:pPr>
          </w:p>
        </w:tc>
      </w:tr>
      <w:tr w:rsidR="008F41AD" w:rsidRPr="00BE5108" w14:paraId="60F95E6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5B95F" w14:textId="77777777" w:rsidR="008F41AD" w:rsidRPr="00BE5108" w:rsidRDefault="008F41AD" w:rsidP="007A04AA">
            <w:pPr>
              <w:pStyle w:val="TAC"/>
              <w:keepNext w:val="0"/>
            </w:pPr>
            <w:r w:rsidRPr="00BE5108">
              <w:t>E-UTRA Band 85</w:t>
            </w:r>
          </w:p>
        </w:tc>
        <w:tc>
          <w:tcPr>
            <w:tcW w:w="1996" w:type="dxa"/>
            <w:tcBorders>
              <w:top w:val="single" w:sz="4" w:space="0" w:color="auto"/>
              <w:left w:val="single" w:sz="4" w:space="0" w:color="auto"/>
              <w:bottom w:val="single" w:sz="4" w:space="0" w:color="auto"/>
              <w:right w:val="single" w:sz="4" w:space="0" w:color="auto"/>
            </w:tcBorders>
            <w:hideMark/>
          </w:tcPr>
          <w:p w14:paraId="0745345A" w14:textId="77777777" w:rsidR="008F41AD" w:rsidRPr="00BE5108" w:rsidRDefault="008F41AD" w:rsidP="007A04AA">
            <w:pPr>
              <w:pStyle w:val="TAC"/>
              <w:keepNext w:val="0"/>
            </w:pPr>
            <w:r w:rsidRPr="00BE5108">
              <w:t>698 – 716 MHz</w:t>
            </w:r>
          </w:p>
        </w:tc>
        <w:tc>
          <w:tcPr>
            <w:tcW w:w="879" w:type="dxa"/>
            <w:tcBorders>
              <w:top w:val="single" w:sz="4" w:space="0" w:color="auto"/>
              <w:left w:val="single" w:sz="4" w:space="0" w:color="auto"/>
              <w:bottom w:val="single" w:sz="4" w:space="0" w:color="auto"/>
              <w:right w:val="single" w:sz="4" w:space="0" w:color="auto"/>
            </w:tcBorders>
            <w:hideMark/>
          </w:tcPr>
          <w:p w14:paraId="04F61513"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F932C1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C0FD61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695C2F9"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A6572FE" w14:textId="77777777" w:rsidR="008F41AD" w:rsidRPr="00BE5108" w:rsidRDefault="008F41AD" w:rsidP="007A04AA">
            <w:pPr>
              <w:pStyle w:val="TAC"/>
              <w:keepNext w:val="0"/>
              <w:rPr>
                <w:rFonts w:cs="Arial"/>
              </w:rPr>
            </w:pPr>
          </w:p>
        </w:tc>
      </w:tr>
      <w:tr w:rsidR="008F41AD" w:rsidRPr="00BE5108" w14:paraId="02E386D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67C7D" w14:textId="77777777" w:rsidR="008F41AD" w:rsidRPr="00BE5108" w:rsidRDefault="008F41AD" w:rsidP="007A04AA">
            <w:pPr>
              <w:pStyle w:val="TAC"/>
              <w:keepNext w:val="0"/>
            </w:pPr>
            <w:r w:rsidRPr="00BE5108">
              <w:t>NR Band n86</w:t>
            </w:r>
          </w:p>
        </w:tc>
        <w:tc>
          <w:tcPr>
            <w:tcW w:w="1996" w:type="dxa"/>
            <w:tcBorders>
              <w:top w:val="single" w:sz="4" w:space="0" w:color="auto"/>
              <w:left w:val="single" w:sz="4" w:space="0" w:color="auto"/>
              <w:bottom w:val="single" w:sz="4" w:space="0" w:color="auto"/>
              <w:right w:val="single" w:sz="4" w:space="0" w:color="auto"/>
            </w:tcBorders>
            <w:hideMark/>
          </w:tcPr>
          <w:p w14:paraId="6302ABAA" w14:textId="77777777" w:rsidR="008F41AD" w:rsidRPr="00BE5108" w:rsidRDefault="008F41AD" w:rsidP="007A04AA">
            <w:pPr>
              <w:pStyle w:val="TAC"/>
              <w:keepNext w:val="0"/>
            </w:pPr>
            <w:r w:rsidRPr="00BE5108">
              <w:t>1710 – 1780 MHz</w:t>
            </w:r>
          </w:p>
        </w:tc>
        <w:tc>
          <w:tcPr>
            <w:tcW w:w="879" w:type="dxa"/>
            <w:tcBorders>
              <w:top w:val="single" w:sz="4" w:space="0" w:color="auto"/>
              <w:left w:val="single" w:sz="4" w:space="0" w:color="auto"/>
              <w:bottom w:val="single" w:sz="4" w:space="0" w:color="auto"/>
              <w:right w:val="single" w:sz="4" w:space="0" w:color="auto"/>
            </w:tcBorders>
            <w:hideMark/>
          </w:tcPr>
          <w:p w14:paraId="788073F1"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2ECE6E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63EE0A"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65AFA45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E3F711F" w14:textId="77777777" w:rsidR="008F41AD" w:rsidRPr="00BE5108" w:rsidRDefault="008F41AD" w:rsidP="007A04AA">
            <w:pPr>
              <w:pStyle w:val="TAC"/>
              <w:keepNext w:val="0"/>
              <w:rPr>
                <w:rFonts w:cs="Arial"/>
              </w:rPr>
            </w:pPr>
          </w:p>
        </w:tc>
      </w:tr>
      <w:tr w:rsidR="008F41AD" w:rsidRPr="00BE5108" w14:paraId="4B8E5EC7" w14:textId="77777777" w:rsidTr="007A04AA">
        <w:trPr>
          <w:cantSplit/>
          <w:jc w:val="center"/>
          <w:ins w:id="69" w:author="Michal Szydelko, Huawei" w:date="2024-11-08T19:25:00Z"/>
        </w:trPr>
        <w:tc>
          <w:tcPr>
            <w:tcW w:w="2291" w:type="dxa"/>
            <w:tcBorders>
              <w:top w:val="single" w:sz="4" w:space="0" w:color="auto"/>
              <w:left w:val="single" w:sz="4" w:space="0" w:color="auto"/>
              <w:bottom w:val="single" w:sz="4" w:space="0" w:color="auto"/>
              <w:right w:val="single" w:sz="4" w:space="0" w:color="auto"/>
            </w:tcBorders>
          </w:tcPr>
          <w:p w14:paraId="6DB95C2B" w14:textId="77777777" w:rsidR="008F41AD" w:rsidRPr="00BE5108" w:rsidRDefault="008F41AD" w:rsidP="007A04AA">
            <w:pPr>
              <w:pStyle w:val="TAC"/>
              <w:keepNext w:val="0"/>
              <w:rPr>
                <w:ins w:id="70" w:author="Michal Szydelko, Huawei" w:date="2024-11-08T19:25:00Z"/>
              </w:rPr>
            </w:pPr>
            <w:ins w:id="71" w:author="Michal Szydelko, Huawei" w:date="2024-11-08T19:25:00Z">
              <w:r w:rsidRPr="00A37E49">
                <w:t>E-UTRA Band 8</w:t>
              </w:r>
              <w:r w:rsidRPr="00A37E49">
                <w:rPr>
                  <w:lang w:val="en-US"/>
                </w:rPr>
                <w:t>7</w:t>
              </w:r>
            </w:ins>
          </w:p>
        </w:tc>
        <w:tc>
          <w:tcPr>
            <w:tcW w:w="1996" w:type="dxa"/>
            <w:tcBorders>
              <w:top w:val="single" w:sz="4" w:space="0" w:color="auto"/>
              <w:left w:val="single" w:sz="4" w:space="0" w:color="auto"/>
              <w:bottom w:val="single" w:sz="4" w:space="0" w:color="auto"/>
              <w:right w:val="single" w:sz="4" w:space="0" w:color="auto"/>
            </w:tcBorders>
          </w:tcPr>
          <w:p w14:paraId="7B11CAF1" w14:textId="77777777" w:rsidR="008F41AD" w:rsidRPr="00BE5108" w:rsidRDefault="008F41AD" w:rsidP="007A04AA">
            <w:pPr>
              <w:pStyle w:val="TAC"/>
              <w:keepNext w:val="0"/>
              <w:rPr>
                <w:ins w:id="72" w:author="Michal Szydelko, Huawei" w:date="2024-11-08T19:25:00Z"/>
              </w:rPr>
            </w:pPr>
            <w:ins w:id="73" w:author="Michal Szydelko, Huawei" w:date="2024-11-08T19:25: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74A370EA" w14:textId="77777777" w:rsidR="008F41AD" w:rsidRPr="00BE5108" w:rsidRDefault="008F41AD" w:rsidP="007A04AA">
            <w:pPr>
              <w:pStyle w:val="TAC"/>
              <w:keepNext w:val="0"/>
              <w:rPr>
                <w:ins w:id="74" w:author="Michal Szydelko, Huawei" w:date="2024-11-08T19:25:00Z"/>
              </w:rPr>
            </w:pPr>
            <w:ins w:id="75" w:author="Michal Szydelko, Huawei" w:date="2024-11-08T19:25: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3D2FBA78" w14:textId="77777777" w:rsidR="008F41AD" w:rsidRPr="00BE5108" w:rsidRDefault="008F41AD" w:rsidP="007A04AA">
            <w:pPr>
              <w:pStyle w:val="TAC"/>
              <w:keepNext w:val="0"/>
              <w:rPr>
                <w:ins w:id="76" w:author="Michal Szydelko, Huawei" w:date="2024-11-08T19:25:00Z"/>
              </w:rPr>
            </w:pPr>
            <w:ins w:id="77" w:author="Michal Szydelko, Huawei" w:date="2024-11-08T19:25: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B115200" w14:textId="77777777" w:rsidR="008F41AD" w:rsidRPr="00BE5108" w:rsidRDefault="008F41AD" w:rsidP="007A04AA">
            <w:pPr>
              <w:pStyle w:val="TAC"/>
              <w:keepNext w:val="0"/>
              <w:rPr>
                <w:ins w:id="78" w:author="Michal Szydelko, Huawei" w:date="2024-11-08T19:25:00Z"/>
              </w:rPr>
            </w:pPr>
            <w:ins w:id="79" w:author="Michal Szydelko, Huawei" w:date="2024-11-08T19:25: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1283C3FD" w14:textId="77777777" w:rsidR="008F41AD" w:rsidRPr="00BE5108" w:rsidRDefault="008F41AD" w:rsidP="007A04AA">
            <w:pPr>
              <w:pStyle w:val="TAC"/>
              <w:keepNext w:val="0"/>
              <w:rPr>
                <w:ins w:id="80" w:author="Michal Szydelko, Huawei" w:date="2024-11-08T19:25:00Z"/>
              </w:rPr>
            </w:pPr>
            <w:ins w:id="81" w:author="Michal Szydelko, Huawei" w:date="2024-11-08T19:25: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6402694B" w14:textId="77777777" w:rsidR="008F41AD" w:rsidRPr="00BE5108" w:rsidRDefault="008F41AD" w:rsidP="007A04AA">
            <w:pPr>
              <w:pStyle w:val="TAC"/>
              <w:keepNext w:val="0"/>
              <w:rPr>
                <w:ins w:id="82" w:author="Michal Szydelko, Huawei" w:date="2024-11-08T19:25:00Z"/>
                <w:rFonts w:cs="Arial"/>
              </w:rPr>
            </w:pPr>
          </w:p>
        </w:tc>
      </w:tr>
      <w:tr w:rsidR="008F41AD" w:rsidRPr="00BE5108" w14:paraId="19735B23" w14:textId="77777777" w:rsidTr="007A04AA">
        <w:trPr>
          <w:cantSplit/>
          <w:jc w:val="center"/>
          <w:ins w:id="83" w:author="Michal Szydelko, Huawei" w:date="2024-11-08T19:25:00Z"/>
        </w:trPr>
        <w:tc>
          <w:tcPr>
            <w:tcW w:w="2291" w:type="dxa"/>
            <w:tcBorders>
              <w:top w:val="single" w:sz="4" w:space="0" w:color="auto"/>
              <w:left w:val="single" w:sz="4" w:space="0" w:color="auto"/>
              <w:bottom w:val="single" w:sz="4" w:space="0" w:color="auto"/>
              <w:right w:val="single" w:sz="4" w:space="0" w:color="auto"/>
            </w:tcBorders>
          </w:tcPr>
          <w:p w14:paraId="2FD6CDCA" w14:textId="77777777" w:rsidR="008F41AD" w:rsidRPr="00BE5108" w:rsidRDefault="008F41AD" w:rsidP="007A04AA">
            <w:pPr>
              <w:pStyle w:val="TAC"/>
              <w:keepNext w:val="0"/>
              <w:rPr>
                <w:ins w:id="84" w:author="Michal Szydelko, Huawei" w:date="2024-11-08T19:25:00Z"/>
              </w:rPr>
            </w:pPr>
            <w:ins w:id="85" w:author="Michal Szydelko, Huawei" w:date="2024-11-08T19:25:00Z">
              <w:r w:rsidRPr="00A37E49">
                <w:t xml:space="preserve">E-UTRA Band </w:t>
              </w:r>
              <w:r w:rsidRPr="00A37E49">
                <w:rPr>
                  <w:lang w:val="en-US"/>
                </w:rPr>
                <w:t>88</w:t>
              </w:r>
            </w:ins>
          </w:p>
        </w:tc>
        <w:tc>
          <w:tcPr>
            <w:tcW w:w="1996" w:type="dxa"/>
            <w:tcBorders>
              <w:top w:val="single" w:sz="4" w:space="0" w:color="auto"/>
              <w:left w:val="single" w:sz="4" w:space="0" w:color="auto"/>
              <w:bottom w:val="single" w:sz="4" w:space="0" w:color="auto"/>
              <w:right w:val="single" w:sz="4" w:space="0" w:color="auto"/>
            </w:tcBorders>
          </w:tcPr>
          <w:p w14:paraId="5EA17B86" w14:textId="77777777" w:rsidR="008F41AD" w:rsidRPr="00BE5108" w:rsidRDefault="008F41AD" w:rsidP="007A04AA">
            <w:pPr>
              <w:pStyle w:val="TAC"/>
              <w:keepNext w:val="0"/>
              <w:rPr>
                <w:ins w:id="86" w:author="Michal Szydelko, Huawei" w:date="2024-11-08T19:25:00Z"/>
              </w:rPr>
            </w:pPr>
            <w:ins w:id="87" w:author="Michal Szydelko, Huawei" w:date="2024-11-08T19:25: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740CA5E8" w14:textId="77777777" w:rsidR="008F41AD" w:rsidRPr="00BE5108" w:rsidRDefault="008F41AD" w:rsidP="007A04AA">
            <w:pPr>
              <w:pStyle w:val="TAC"/>
              <w:keepNext w:val="0"/>
              <w:rPr>
                <w:ins w:id="88" w:author="Michal Szydelko, Huawei" w:date="2024-11-08T19:25:00Z"/>
              </w:rPr>
            </w:pPr>
            <w:ins w:id="89" w:author="Michal Szydelko, Huawei" w:date="2024-11-08T19:25: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445BA81" w14:textId="77777777" w:rsidR="008F41AD" w:rsidRPr="00BE5108" w:rsidRDefault="008F41AD" w:rsidP="007A04AA">
            <w:pPr>
              <w:pStyle w:val="TAC"/>
              <w:keepNext w:val="0"/>
              <w:rPr>
                <w:ins w:id="90" w:author="Michal Szydelko, Huawei" w:date="2024-11-08T19:25:00Z"/>
              </w:rPr>
            </w:pPr>
            <w:ins w:id="91" w:author="Michal Szydelko, Huawei" w:date="2024-11-08T19:25: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210BF35" w14:textId="77777777" w:rsidR="008F41AD" w:rsidRPr="00BE5108" w:rsidRDefault="008F41AD" w:rsidP="007A04AA">
            <w:pPr>
              <w:pStyle w:val="TAC"/>
              <w:keepNext w:val="0"/>
              <w:rPr>
                <w:ins w:id="92" w:author="Michal Szydelko, Huawei" w:date="2024-11-08T19:25:00Z"/>
              </w:rPr>
            </w:pPr>
            <w:ins w:id="93" w:author="Michal Szydelko, Huawei" w:date="2024-11-08T19:25: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77840DA5" w14:textId="77777777" w:rsidR="008F41AD" w:rsidRPr="00BE5108" w:rsidRDefault="008F41AD" w:rsidP="007A04AA">
            <w:pPr>
              <w:pStyle w:val="TAC"/>
              <w:keepNext w:val="0"/>
              <w:rPr>
                <w:ins w:id="94" w:author="Michal Szydelko, Huawei" w:date="2024-11-08T19:25:00Z"/>
              </w:rPr>
            </w:pPr>
            <w:ins w:id="95" w:author="Michal Szydelko, Huawei" w:date="2024-11-08T19:25: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00C7864" w14:textId="77777777" w:rsidR="008F41AD" w:rsidRPr="00BE5108" w:rsidRDefault="008F41AD" w:rsidP="007A04AA">
            <w:pPr>
              <w:pStyle w:val="TAC"/>
              <w:keepNext w:val="0"/>
              <w:rPr>
                <w:ins w:id="96" w:author="Michal Szydelko, Huawei" w:date="2024-11-08T19:25:00Z"/>
                <w:rFonts w:cs="Arial"/>
              </w:rPr>
            </w:pPr>
          </w:p>
        </w:tc>
      </w:tr>
      <w:tr w:rsidR="008F41AD" w:rsidRPr="00BE5108" w14:paraId="72C497B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7C1A23" w14:textId="77777777" w:rsidR="008F41AD" w:rsidRPr="00BE5108" w:rsidRDefault="008F41AD" w:rsidP="007A04AA">
            <w:pPr>
              <w:pStyle w:val="TAC"/>
              <w:keepNext w:val="0"/>
            </w:pPr>
            <w:r w:rsidRPr="00BE5108">
              <w:t>NR Band n89</w:t>
            </w:r>
          </w:p>
        </w:tc>
        <w:tc>
          <w:tcPr>
            <w:tcW w:w="1996" w:type="dxa"/>
            <w:tcBorders>
              <w:top w:val="single" w:sz="4" w:space="0" w:color="auto"/>
              <w:left w:val="single" w:sz="4" w:space="0" w:color="auto"/>
              <w:bottom w:val="single" w:sz="4" w:space="0" w:color="auto"/>
              <w:right w:val="single" w:sz="4" w:space="0" w:color="auto"/>
            </w:tcBorders>
            <w:hideMark/>
          </w:tcPr>
          <w:p w14:paraId="2903BB69" w14:textId="77777777" w:rsidR="008F41AD" w:rsidRPr="00BE5108" w:rsidRDefault="008F41AD" w:rsidP="007A04AA">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F396704" w14:textId="77777777" w:rsidR="008F41AD" w:rsidRPr="00BE5108" w:rsidRDefault="008F41AD" w:rsidP="007A04AA">
            <w:pPr>
              <w:pStyle w:val="TAC"/>
              <w:keepNext w:val="0"/>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31BCF3"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72A8E79" w14:textId="77777777" w:rsidR="008F41AD" w:rsidRPr="00BE5108" w:rsidRDefault="008F41AD" w:rsidP="007A04AA">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A8636A"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AC0D6" w14:textId="77777777" w:rsidR="008F41AD" w:rsidRPr="00BE5108" w:rsidRDefault="008F41AD" w:rsidP="007A04AA">
            <w:pPr>
              <w:pStyle w:val="TAC"/>
              <w:keepNext w:val="0"/>
              <w:rPr>
                <w:rFonts w:cs="Arial"/>
              </w:rPr>
            </w:pPr>
          </w:p>
        </w:tc>
      </w:tr>
      <w:tr w:rsidR="008F41AD" w:rsidRPr="00BE5108" w14:paraId="50423F0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D8712" w14:textId="77777777" w:rsidR="008F41AD" w:rsidRPr="00BE5108" w:rsidRDefault="008F41AD" w:rsidP="007A04AA">
            <w:pPr>
              <w:pStyle w:val="TAC"/>
              <w:keepNext w:val="0"/>
            </w:pPr>
            <w:r w:rsidRPr="00BE5108">
              <w:t>NR Band n91</w:t>
            </w:r>
          </w:p>
        </w:tc>
        <w:tc>
          <w:tcPr>
            <w:tcW w:w="1996" w:type="dxa"/>
            <w:tcBorders>
              <w:top w:val="single" w:sz="4" w:space="0" w:color="auto"/>
              <w:left w:val="single" w:sz="4" w:space="0" w:color="auto"/>
              <w:bottom w:val="single" w:sz="4" w:space="0" w:color="auto"/>
              <w:right w:val="single" w:sz="4" w:space="0" w:color="auto"/>
            </w:tcBorders>
            <w:hideMark/>
          </w:tcPr>
          <w:p w14:paraId="6B33A8E9"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7E3D7B9" w14:textId="77777777" w:rsidR="008F41AD" w:rsidRPr="00BE5108" w:rsidRDefault="008F41AD" w:rsidP="007A04AA">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AD7AF65" w14:textId="77777777" w:rsidR="008F41AD" w:rsidRPr="00BE5108" w:rsidRDefault="008F41AD" w:rsidP="007A04AA">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7091B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92825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9EA58F" w14:textId="77777777" w:rsidR="008F41AD" w:rsidRPr="00BE5108" w:rsidRDefault="008F41AD" w:rsidP="007A04AA">
            <w:pPr>
              <w:pStyle w:val="TAC"/>
              <w:keepNext w:val="0"/>
              <w:rPr>
                <w:rFonts w:cs="Arial"/>
              </w:rPr>
            </w:pPr>
          </w:p>
        </w:tc>
      </w:tr>
      <w:tr w:rsidR="008F41AD" w:rsidRPr="00BE5108" w14:paraId="688C0D1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80453" w14:textId="77777777" w:rsidR="008F41AD" w:rsidRPr="00BE5108" w:rsidRDefault="008F41AD" w:rsidP="007A04AA">
            <w:pPr>
              <w:pStyle w:val="TAC"/>
              <w:keepNext w:val="0"/>
            </w:pPr>
            <w:r w:rsidRPr="00BE5108">
              <w:t>NR Band n92</w:t>
            </w:r>
          </w:p>
        </w:tc>
        <w:tc>
          <w:tcPr>
            <w:tcW w:w="1996" w:type="dxa"/>
            <w:tcBorders>
              <w:top w:val="single" w:sz="4" w:space="0" w:color="auto"/>
              <w:left w:val="single" w:sz="4" w:space="0" w:color="auto"/>
              <w:bottom w:val="single" w:sz="4" w:space="0" w:color="auto"/>
              <w:right w:val="single" w:sz="4" w:space="0" w:color="auto"/>
            </w:tcBorders>
            <w:hideMark/>
          </w:tcPr>
          <w:p w14:paraId="4F4A9A66"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C12285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A3C53D"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D29166"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20C08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71060" w14:textId="77777777" w:rsidR="008F41AD" w:rsidRPr="00BE5108" w:rsidRDefault="008F41AD" w:rsidP="007A04AA">
            <w:pPr>
              <w:pStyle w:val="TAC"/>
              <w:keepNext w:val="0"/>
              <w:rPr>
                <w:rFonts w:cs="Arial"/>
              </w:rPr>
            </w:pPr>
          </w:p>
        </w:tc>
      </w:tr>
      <w:tr w:rsidR="008F41AD" w:rsidRPr="00BE5108" w14:paraId="6748A88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F981" w14:textId="77777777" w:rsidR="008F41AD" w:rsidRPr="00BE5108" w:rsidRDefault="008F41AD" w:rsidP="007A04AA">
            <w:pPr>
              <w:pStyle w:val="TAC"/>
              <w:keepNext w:val="0"/>
            </w:pPr>
            <w:r w:rsidRPr="00BE5108">
              <w:t>NR Band n93</w:t>
            </w:r>
          </w:p>
        </w:tc>
        <w:tc>
          <w:tcPr>
            <w:tcW w:w="1996" w:type="dxa"/>
            <w:tcBorders>
              <w:top w:val="single" w:sz="4" w:space="0" w:color="auto"/>
              <w:left w:val="single" w:sz="4" w:space="0" w:color="auto"/>
              <w:bottom w:val="single" w:sz="4" w:space="0" w:color="auto"/>
              <w:right w:val="single" w:sz="4" w:space="0" w:color="auto"/>
            </w:tcBorders>
            <w:hideMark/>
          </w:tcPr>
          <w:p w14:paraId="0816B504"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A2B0430" w14:textId="77777777" w:rsidR="008F41AD" w:rsidRPr="00BE5108" w:rsidRDefault="008F41AD" w:rsidP="007A04AA">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F4C85F3" w14:textId="77777777" w:rsidR="008F41AD" w:rsidRPr="00BE5108" w:rsidRDefault="008F41AD" w:rsidP="007A04AA">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BB6CF5"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FB6E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81208" w14:textId="77777777" w:rsidR="008F41AD" w:rsidRPr="00BE5108" w:rsidRDefault="008F41AD" w:rsidP="007A04AA">
            <w:pPr>
              <w:pStyle w:val="TAC"/>
              <w:keepNext w:val="0"/>
              <w:rPr>
                <w:rFonts w:cs="Arial"/>
              </w:rPr>
            </w:pPr>
          </w:p>
        </w:tc>
      </w:tr>
      <w:tr w:rsidR="008F41AD" w:rsidRPr="00BE5108" w14:paraId="3D16D80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54769" w14:textId="77777777" w:rsidR="008F41AD" w:rsidRPr="00BE5108" w:rsidRDefault="008F41AD" w:rsidP="007A04AA">
            <w:pPr>
              <w:pStyle w:val="TAC"/>
              <w:keepNext w:val="0"/>
            </w:pPr>
            <w:r w:rsidRPr="00BE5108">
              <w:t>NR Band n94</w:t>
            </w:r>
          </w:p>
        </w:tc>
        <w:tc>
          <w:tcPr>
            <w:tcW w:w="1996" w:type="dxa"/>
            <w:tcBorders>
              <w:top w:val="single" w:sz="4" w:space="0" w:color="auto"/>
              <w:left w:val="single" w:sz="4" w:space="0" w:color="auto"/>
              <w:bottom w:val="single" w:sz="4" w:space="0" w:color="auto"/>
              <w:right w:val="single" w:sz="4" w:space="0" w:color="auto"/>
            </w:tcBorders>
            <w:hideMark/>
          </w:tcPr>
          <w:p w14:paraId="53416C39"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FE1A1D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09CA55"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8A3FEF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7811C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4F0244" w14:textId="77777777" w:rsidR="008F41AD" w:rsidRPr="00BE5108" w:rsidRDefault="008F41AD" w:rsidP="007A04AA">
            <w:pPr>
              <w:pStyle w:val="TAC"/>
              <w:keepNext w:val="0"/>
              <w:rPr>
                <w:rFonts w:cs="Arial"/>
              </w:rPr>
            </w:pPr>
          </w:p>
        </w:tc>
      </w:tr>
      <w:tr w:rsidR="008F41AD" w:rsidRPr="00BE5108" w14:paraId="76DE0B4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A388B" w14:textId="77777777" w:rsidR="008F41AD" w:rsidRPr="00BE5108" w:rsidRDefault="008F41AD" w:rsidP="007A04AA">
            <w:pPr>
              <w:pStyle w:val="TAC"/>
              <w:keepNext w:val="0"/>
            </w:pPr>
            <w:r w:rsidRPr="00BE5108">
              <w:t>NR Band n95</w:t>
            </w:r>
          </w:p>
        </w:tc>
        <w:tc>
          <w:tcPr>
            <w:tcW w:w="1996" w:type="dxa"/>
            <w:tcBorders>
              <w:top w:val="single" w:sz="4" w:space="0" w:color="auto"/>
              <w:left w:val="single" w:sz="4" w:space="0" w:color="auto"/>
              <w:bottom w:val="single" w:sz="4" w:space="0" w:color="auto"/>
              <w:right w:val="single" w:sz="4" w:space="0" w:color="auto"/>
            </w:tcBorders>
            <w:hideMark/>
          </w:tcPr>
          <w:p w14:paraId="76080894" w14:textId="77777777" w:rsidR="008F41AD" w:rsidRPr="00BE5108" w:rsidRDefault="008F41AD" w:rsidP="007A04AA">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D3E1F0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396D1E"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D1BF15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0751F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0D1D1" w14:textId="77777777" w:rsidR="008F41AD" w:rsidRPr="00BE5108" w:rsidRDefault="008F41AD" w:rsidP="007A04AA">
            <w:pPr>
              <w:pStyle w:val="TAC"/>
              <w:keepNext w:val="0"/>
              <w:rPr>
                <w:rFonts w:cs="Arial"/>
              </w:rPr>
            </w:pPr>
          </w:p>
        </w:tc>
      </w:tr>
      <w:tr w:rsidR="008F41AD" w:rsidRPr="00BE5108" w14:paraId="44E5F49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tcPr>
          <w:p w14:paraId="3F638027" w14:textId="77777777" w:rsidR="008F41AD" w:rsidRPr="00BE5108" w:rsidRDefault="008F41AD" w:rsidP="007A04AA">
            <w:pPr>
              <w:pStyle w:val="TAC"/>
              <w:keepNext w:val="0"/>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7383E98" w14:textId="77777777" w:rsidR="008F41AD" w:rsidRPr="00BE5108" w:rsidRDefault="008F41AD" w:rsidP="007A04AA">
            <w:pPr>
              <w:pStyle w:val="TAC"/>
              <w:keepNext w:val="0"/>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73C632AB" w14:textId="77777777" w:rsidR="008F41AD" w:rsidRPr="00BE5108" w:rsidRDefault="008F41AD" w:rsidP="007A04AA">
            <w:pPr>
              <w:pStyle w:val="TAC"/>
              <w:keepNext w:val="0"/>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92C814" w14:textId="77777777" w:rsidR="008F41AD" w:rsidRPr="00BE5108" w:rsidRDefault="008F41AD" w:rsidP="007A04AA">
            <w:pPr>
              <w:pStyle w:val="TAC"/>
              <w:keepNext w:val="0"/>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B1267C8" w14:textId="77777777" w:rsidR="008F41AD" w:rsidRPr="00BE5108" w:rsidRDefault="008F41AD" w:rsidP="007A04AA">
            <w:pPr>
              <w:pStyle w:val="TAC"/>
              <w:keepNext w:val="0"/>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42631" w14:textId="77777777" w:rsidR="008F41AD" w:rsidRPr="00BE5108" w:rsidRDefault="008F41AD" w:rsidP="007A04AA">
            <w:pPr>
              <w:pStyle w:val="TAC"/>
              <w:keepNext w:val="0"/>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DA0B08" w14:textId="77777777" w:rsidR="008F41AD" w:rsidRPr="00BE5108" w:rsidRDefault="008F41AD" w:rsidP="007A04AA">
            <w:pPr>
              <w:pStyle w:val="TAC"/>
              <w:keepNext w:val="0"/>
              <w:rPr>
                <w:rFonts w:cs="Arial"/>
              </w:rPr>
            </w:pPr>
          </w:p>
        </w:tc>
      </w:tr>
    </w:tbl>
    <w:p w14:paraId="44E53805" w14:textId="77777777" w:rsidR="008F41AD" w:rsidRPr="00BE5108" w:rsidRDefault="008F41AD" w:rsidP="008F41AD"/>
    <w:p w14:paraId="28A2F8A0" w14:textId="77777777" w:rsidR="008F41AD" w:rsidRPr="00BE5108" w:rsidRDefault="008F41AD" w:rsidP="008F41AD">
      <w:pPr>
        <w:pStyle w:val="NO"/>
      </w:pPr>
      <w:r w:rsidRPr="00BE5108">
        <w:t>NOTE 1:</w:t>
      </w:r>
      <w:r w:rsidRPr="00BE5108">
        <w:tab/>
        <w:t xml:space="preserve">As defined in the scope for spurious emissions in this clause, the co-location requirements in table 6.6.5.2.3-1 do not apply for the frequency range extending </w:t>
      </w:r>
      <w:proofErr w:type="spellStart"/>
      <w:r w:rsidRPr="00BE5108">
        <w:t>Δf</w:t>
      </w:r>
      <w:r w:rsidRPr="00BE5108">
        <w:rPr>
          <w:vertAlign w:val="subscript"/>
        </w:rPr>
        <w:t>OBUE</w:t>
      </w:r>
      <w:proofErr w:type="spellEnd"/>
      <w:r w:rsidRPr="00BE5108">
        <w:t xml:space="preserve"> immediately outside the transmit frequency range of a IAB-MT and IAB-DU. The current state-of-the-art technology does not allow a single generic solution for co-location with </w:t>
      </w:r>
      <w:r w:rsidRPr="00BE5108">
        <w:rPr>
          <w:lang w:eastAsia="zh-CN"/>
        </w:rPr>
        <w:t>other system</w:t>
      </w:r>
      <w:r w:rsidRPr="00BE5108">
        <w:t xml:space="preserve"> on adjacent frequencies for 30dB antenna to antenna minimum coupling loss. However, there are certain site-engineering solutions that can be used. These techniques are addressed in TR 25.942 [8].</w:t>
      </w:r>
    </w:p>
    <w:p w14:paraId="0F28DFAE" w14:textId="77777777" w:rsidR="008F41AD" w:rsidRPr="00BE5108" w:rsidRDefault="008F41AD" w:rsidP="008F41AD">
      <w:pPr>
        <w:pStyle w:val="NO"/>
      </w:pPr>
      <w:r w:rsidRPr="00BE5108">
        <w:t>NOTE 2:</w:t>
      </w:r>
      <w:r w:rsidRPr="00BE5108">
        <w:tab/>
        <w:t xml:space="preserve">Table 6.6.5.2.3-1 assumes that two </w:t>
      </w:r>
      <w:r w:rsidRPr="00BE5108">
        <w:rPr>
          <w:i/>
        </w:rPr>
        <w:t>operating bands</w:t>
      </w:r>
      <w:r w:rsidRPr="00BE5108">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BCFC21" w14:textId="57D5C988" w:rsidR="00BC63E3" w:rsidRPr="00A44DDF" w:rsidRDefault="00BC63E3" w:rsidP="00A44DDF">
      <w:pPr>
        <w:jc w:val="center"/>
        <w:rPr>
          <w:i/>
          <w:color w:val="0000FF"/>
        </w:rPr>
      </w:pPr>
      <w:r w:rsidRPr="00D15D29">
        <w:rPr>
          <w:i/>
          <w:color w:val="0000FF"/>
        </w:rPr>
        <w:lastRenderedPageBreak/>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ABC08" w14:textId="77777777" w:rsidR="00895286" w:rsidRDefault="00895286">
      <w:r>
        <w:separator/>
      </w:r>
    </w:p>
  </w:endnote>
  <w:endnote w:type="continuationSeparator" w:id="0">
    <w:p w14:paraId="3C271A42" w14:textId="77777777" w:rsidR="00895286" w:rsidRDefault="0089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E07A2" w14:textId="77777777" w:rsidR="00895286" w:rsidRDefault="00895286">
      <w:r>
        <w:separator/>
      </w:r>
    </w:p>
  </w:footnote>
  <w:footnote w:type="continuationSeparator" w:id="0">
    <w:p w14:paraId="7FE96121" w14:textId="77777777" w:rsidR="00895286" w:rsidRDefault="0089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1DBE"/>
    <w:rsid w:val="00177B59"/>
    <w:rsid w:val="00181791"/>
    <w:rsid w:val="00186E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45FB"/>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51C7"/>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2514A"/>
    <w:rsid w:val="00435811"/>
    <w:rsid w:val="00441C76"/>
    <w:rsid w:val="004436D6"/>
    <w:rsid w:val="0044495E"/>
    <w:rsid w:val="00446BA9"/>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4528E"/>
    <w:rsid w:val="00647261"/>
    <w:rsid w:val="006532C2"/>
    <w:rsid w:val="00653DE4"/>
    <w:rsid w:val="006549F4"/>
    <w:rsid w:val="006552AA"/>
    <w:rsid w:val="006564D1"/>
    <w:rsid w:val="00657FB6"/>
    <w:rsid w:val="006607C5"/>
    <w:rsid w:val="0066271E"/>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2D5F"/>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D43"/>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95286"/>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41AD"/>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3916"/>
    <w:rsid w:val="00996525"/>
    <w:rsid w:val="00997082"/>
    <w:rsid w:val="009A0E4B"/>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0276"/>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857"/>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140"/>
    <w:rsid w:val="00EC1683"/>
    <w:rsid w:val="00ED392F"/>
    <w:rsid w:val="00ED7B0A"/>
    <w:rsid w:val="00EE043D"/>
    <w:rsid w:val="00EE57F6"/>
    <w:rsid w:val="00EE5927"/>
    <w:rsid w:val="00EE7D7C"/>
    <w:rsid w:val="00EF0BBF"/>
    <w:rsid w:val="00F0546A"/>
    <w:rsid w:val="00F0791C"/>
    <w:rsid w:val="00F13DA8"/>
    <w:rsid w:val="00F20AA0"/>
    <w:rsid w:val="00F259BB"/>
    <w:rsid w:val="00F25D98"/>
    <w:rsid w:val="00F300FB"/>
    <w:rsid w:val="00F344C9"/>
    <w:rsid w:val="00F36A6C"/>
    <w:rsid w:val="00F528A9"/>
    <w:rsid w:val="00F549F2"/>
    <w:rsid w:val="00F613A1"/>
    <w:rsid w:val="00F617C4"/>
    <w:rsid w:val="00F619B6"/>
    <w:rsid w:val="00F64B3E"/>
    <w:rsid w:val="00F720B4"/>
    <w:rsid w:val="00F726D1"/>
    <w:rsid w:val="00F72877"/>
    <w:rsid w:val="00F72D0C"/>
    <w:rsid w:val="00F953F8"/>
    <w:rsid w:val="00F96D0E"/>
    <w:rsid w:val="00FA0355"/>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link w:val="B1Car"/>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qFormat/>
    <w:rsid w:val="00EA3744"/>
    <w:rPr>
      <w:rFonts w:ascii="Times New Roman" w:eastAsia="Batang" w:hAnsi="Times New Roman"/>
      <w:lang w:val="en-GB" w:eastAsia="en-US"/>
    </w:rPr>
  </w:style>
  <w:style w:type="paragraph" w:customStyle="1" w:styleId="10">
    <w:name w:val="修订1"/>
    <w:hidden/>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qFormat/>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8F41AD"/>
    <w:rPr>
      <w:rFonts w:ascii="Arial" w:hAnsi="Arial"/>
      <w:lang w:val="en-GB" w:eastAsia="en-US" w:bidi="ar-SA"/>
    </w:rPr>
  </w:style>
  <w:style w:type="character" w:customStyle="1" w:styleId="p1">
    <w:name w:val="p1"/>
    <w:rsid w:val="008F41AD"/>
    <w:rPr>
      <w:vanish w:val="0"/>
      <w:webHidden w:val="0"/>
      <w:specVanish w:val="0"/>
    </w:rPr>
  </w:style>
  <w:style w:type="character" w:customStyle="1" w:styleId="e-031">
    <w:name w:val="e-031"/>
    <w:rsid w:val="008F41AD"/>
    <w:rPr>
      <w:i/>
      <w:iCs/>
    </w:rPr>
  </w:style>
  <w:style w:type="paragraph" w:styleId="Title">
    <w:name w:val="Title"/>
    <w:basedOn w:val="Normal"/>
    <w:next w:val="Normal"/>
    <w:link w:val="TitleChar"/>
    <w:uiPriority w:val="99"/>
    <w:qFormat/>
    <w:rsid w:val="008F41AD"/>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TitleChar">
    <w:name w:val="Title Char"/>
    <w:basedOn w:val="DefaultParagraphFont"/>
    <w:link w:val="Title"/>
    <w:uiPriority w:val="99"/>
    <w:rsid w:val="008F41AD"/>
    <w:rPr>
      <w:rFonts w:ascii="Arial" w:eastAsia="Times New Roman" w:hAnsi="Arial"/>
      <w:b/>
      <w:bCs/>
      <w:kern w:val="28"/>
      <w:sz w:val="28"/>
      <w:szCs w:val="32"/>
      <w:lang w:val="en-GB" w:eastAsia="en-US"/>
    </w:rPr>
  </w:style>
  <w:style w:type="character" w:customStyle="1" w:styleId="CharChar12">
    <w:name w:val="Char Char12"/>
    <w:locked/>
    <w:rsid w:val="008F41AD"/>
    <w:rPr>
      <w:rFonts w:ascii="Arial" w:hAnsi="Arial"/>
      <w:b/>
      <w:noProof/>
      <w:sz w:val="18"/>
      <w:lang w:val="en-GB" w:bidi="ar-SA"/>
    </w:rPr>
  </w:style>
  <w:style w:type="character" w:customStyle="1" w:styleId="btChar1">
    <w:name w:val="bt Char1"/>
    <w:rsid w:val="008F41AD"/>
    <w:rPr>
      <w:lang w:val="en-GB" w:eastAsia="ja-JP" w:bidi="ar-SA"/>
    </w:rPr>
  </w:style>
  <w:style w:type="character" w:customStyle="1" w:styleId="btChar2">
    <w:name w:val="bt Char2"/>
    <w:rsid w:val="008F41AD"/>
    <w:rPr>
      <w:lang w:val="en-GB" w:eastAsia="ja-JP" w:bidi="ar-SA"/>
    </w:rPr>
  </w:style>
  <w:style w:type="character" w:customStyle="1" w:styleId="Head2AChar4">
    <w:name w:val="Head2A Char4"/>
    <w:rsid w:val="008F41AD"/>
    <w:rPr>
      <w:rFonts w:ascii="Arial" w:hAnsi="Arial"/>
      <w:sz w:val="32"/>
      <w:lang w:val="en-GB" w:eastAsia="ja-JP" w:bidi="ar-SA"/>
    </w:rPr>
  </w:style>
  <w:style w:type="character" w:customStyle="1" w:styleId="CharChar4">
    <w:name w:val="Char Char4"/>
    <w:rsid w:val="008F41AD"/>
    <w:rPr>
      <w:rFonts w:ascii="Courier New" w:hAnsi="Courier New"/>
      <w:lang w:val="nb-NO" w:eastAsia="ja-JP" w:bidi="ar-SA"/>
    </w:rPr>
  </w:style>
  <w:style w:type="character" w:customStyle="1" w:styleId="AndreaLeonardi">
    <w:name w:val="Andrea Leonardi"/>
    <w:semiHidden/>
    <w:rsid w:val="008F41AD"/>
    <w:rPr>
      <w:rFonts w:ascii="Arial" w:hAnsi="Arial" w:cs="Arial"/>
      <w:color w:val="auto"/>
      <w:sz w:val="20"/>
      <w:szCs w:val="20"/>
    </w:rPr>
  </w:style>
  <w:style w:type="character" w:customStyle="1" w:styleId="NOCharChar">
    <w:name w:val="NO Char Char"/>
    <w:rsid w:val="008F41AD"/>
    <w:rPr>
      <w:lang w:val="en-GB" w:eastAsia="en-US" w:bidi="ar-SA"/>
    </w:rPr>
  </w:style>
  <w:style w:type="character" w:customStyle="1" w:styleId="NOZchn">
    <w:name w:val="NO Zchn"/>
    <w:rsid w:val="008F41AD"/>
    <w:rPr>
      <w:lang w:val="en-GB" w:eastAsia="en-US" w:bidi="ar-SA"/>
    </w:rPr>
  </w:style>
  <w:style w:type="character" w:customStyle="1" w:styleId="T1Char1">
    <w:name w:val="T1 Char1"/>
    <w:basedOn w:val="H6Char"/>
    <w:rsid w:val="008F41AD"/>
    <w:rPr>
      <w:rFonts w:ascii="Arial" w:eastAsia="Times New Roman" w:hAnsi="Arial"/>
      <w:lang w:val="en-GB" w:eastAsia="en-US"/>
    </w:rPr>
  </w:style>
  <w:style w:type="character" w:customStyle="1" w:styleId="Head2AChar1">
    <w:name w:val="Head2A Char1"/>
    <w:rsid w:val="008F41AD"/>
    <w:rPr>
      <w:rFonts w:ascii="Arial" w:hAnsi="Arial"/>
      <w:sz w:val="32"/>
      <w:lang w:val="en-GB" w:eastAsia="en-US" w:bidi="ar-SA"/>
    </w:rPr>
  </w:style>
  <w:style w:type="character" w:customStyle="1" w:styleId="NMPHeading1Char1">
    <w:name w:val="NMP Heading 1 Char1"/>
    <w:rsid w:val="008F41AD"/>
    <w:rPr>
      <w:rFonts w:ascii="Arial" w:hAnsi="Arial"/>
      <w:sz w:val="36"/>
      <w:lang w:val="en-GB" w:eastAsia="en-US" w:bidi="ar-SA"/>
    </w:rPr>
  </w:style>
  <w:style w:type="character" w:customStyle="1" w:styleId="Head2AChar2">
    <w:name w:val="Head2A Char2"/>
    <w:rsid w:val="008F41AD"/>
    <w:rPr>
      <w:rFonts w:ascii="Arial" w:hAnsi="Arial"/>
      <w:sz w:val="32"/>
      <w:lang w:val="en-GB" w:eastAsia="en-US" w:bidi="ar-SA"/>
    </w:rPr>
  </w:style>
  <w:style w:type="character" w:customStyle="1" w:styleId="Head2AChar3">
    <w:name w:val="Head2A Char3"/>
    <w:rsid w:val="008F41AD"/>
    <w:rPr>
      <w:rFonts w:ascii="Arial" w:hAnsi="Arial"/>
      <w:sz w:val="32"/>
      <w:lang w:val="en-GB" w:eastAsia="en-US" w:bidi="ar-SA"/>
    </w:rPr>
  </w:style>
  <w:style w:type="character" w:customStyle="1" w:styleId="h4Char1">
    <w:name w:val="h4 Char1"/>
    <w:rsid w:val="008F41AD"/>
    <w:rPr>
      <w:rFonts w:ascii="Arial" w:eastAsia="MS Mincho" w:hAnsi="Arial"/>
      <w:sz w:val="24"/>
      <w:lang w:val="en-GB" w:eastAsia="en-US" w:bidi="ar-SA"/>
    </w:rPr>
  </w:style>
  <w:style w:type="character" w:customStyle="1" w:styleId="T1Char2">
    <w:name w:val="T1 Char2"/>
    <w:basedOn w:val="H6Char"/>
    <w:rsid w:val="008F41AD"/>
    <w:rPr>
      <w:rFonts w:ascii="Arial" w:eastAsia="Times New Roman" w:hAnsi="Arial"/>
      <w:lang w:val="en-GB" w:eastAsia="en-US"/>
    </w:rPr>
  </w:style>
  <w:style w:type="character" w:customStyle="1" w:styleId="ZchnZchn5">
    <w:name w:val="Zchn Zchn5"/>
    <w:rsid w:val="008F41AD"/>
    <w:rPr>
      <w:rFonts w:ascii="Courier New" w:eastAsia="Batang" w:hAnsi="Courier New"/>
      <w:lang w:val="nb-NO" w:eastAsia="en-US" w:bidi="ar-SA"/>
    </w:rPr>
  </w:style>
  <w:style w:type="character" w:customStyle="1" w:styleId="CharChar10">
    <w:name w:val="Char Char10"/>
    <w:semiHidden/>
    <w:rsid w:val="008F41AD"/>
    <w:rPr>
      <w:rFonts w:ascii="Times New Roman" w:hAnsi="Times New Roman"/>
      <w:lang w:val="en-GB" w:eastAsia="en-US"/>
    </w:rPr>
  </w:style>
  <w:style w:type="character" w:customStyle="1" w:styleId="CharChar9">
    <w:name w:val="Char Char9"/>
    <w:semiHidden/>
    <w:rsid w:val="008F41AD"/>
    <w:rPr>
      <w:rFonts w:ascii="Tahoma" w:hAnsi="Tahoma" w:cs="Tahoma"/>
      <w:sz w:val="16"/>
      <w:szCs w:val="16"/>
      <w:lang w:val="en-GB" w:eastAsia="en-US"/>
    </w:rPr>
  </w:style>
  <w:style w:type="paragraph" w:customStyle="1" w:styleId="a5">
    <w:name w:val="修订"/>
    <w:hidden/>
    <w:semiHidden/>
    <w:rsid w:val="008F41AD"/>
    <w:rPr>
      <w:rFonts w:ascii="Times New Roman" w:eastAsia="Batang" w:hAnsi="Times New Roman"/>
      <w:lang w:val="en-GB" w:eastAsia="en-US"/>
    </w:rPr>
  </w:style>
  <w:style w:type="character" w:styleId="EndnoteReference">
    <w:name w:val="endnote reference"/>
    <w:rsid w:val="008F41AD"/>
    <w:rPr>
      <w:vertAlign w:val="superscript"/>
    </w:rPr>
  </w:style>
  <w:style w:type="character" w:customStyle="1" w:styleId="btChar3">
    <w:name w:val="bt Char3"/>
    <w:rsid w:val="008F41AD"/>
    <w:rPr>
      <w:lang w:val="en-GB" w:eastAsia="ja-JP" w:bidi="ar-SA"/>
    </w:rPr>
  </w:style>
  <w:style w:type="character" w:customStyle="1" w:styleId="h5Char2">
    <w:name w:val="h5 Char2"/>
    <w:rsid w:val="008F41AD"/>
    <w:rPr>
      <w:rFonts w:ascii="Arial" w:hAnsi="Arial"/>
      <w:sz w:val="22"/>
      <w:lang w:val="en-GB" w:eastAsia="ja-JP" w:bidi="ar-SA"/>
    </w:rPr>
  </w:style>
  <w:style w:type="paragraph" w:styleId="Date">
    <w:name w:val="Date"/>
    <w:basedOn w:val="Normal"/>
    <w:next w:val="Normal"/>
    <w:link w:val="DateChar"/>
    <w:uiPriority w:val="99"/>
    <w:rsid w:val="008F41A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8F41AD"/>
    <w:rPr>
      <w:rFonts w:ascii="Times New Roman" w:eastAsia="Times New Roman" w:hAnsi="Times New Roman"/>
      <w:lang w:val="en-GB" w:eastAsia="en-US"/>
    </w:rPr>
  </w:style>
  <w:style w:type="character" w:customStyle="1" w:styleId="h4Char2">
    <w:name w:val="h4 Char2"/>
    <w:rsid w:val="008F41AD"/>
    <w:rPr>
      <w:rFonts w:ascii="Arial" w:hAnsi="Arial"/>
      <w:sz w:val="24"/>
      <w:lang w:val="en-GB"/>
    </w:rPr>
  </w:style>
  <w:style w:type="character" w:customStyle="1" w:styleId="ListChar">
    <w:name w:val="List Char"/>
    <w:link w:val="List"/>
    <w:rsid w:val="008F41AD"/>
    <w:rPr>
      <w:rFonts w:ascii="Times New Roman" w:hAnsi="Times New Roman"/>
      <w:lang w:val="en-GB" w:eastAsia="en-US"/>
    </w:rPr>
  </w:style>
  <w:style w:type="character" w:customStyle="1" w:styleId="ListBulletChar">
    <w:name w:val="List Bullet Char"/>
    <w:basedOn w:val="ListChar"/>
    <w:link w:val="ListBullet"/>
    <w:rsid w:val="008F41AD"/>
    <w:rPr>
      <w:rFonts w:ascii="Times New Roman" w:hAnsi="Times New Roman"/>
      <w:lang w:val="en-GB" w:eastAsia="en-US"/>
    </w:rPr>
  </w:style>
  <w:style w:type="character" w:customStyle="1" w:styleId="ListBullet3Char">
    <w:name w:val="List Bullet 3 Char"/>
    <w:basedOn w:val="ListBullet2Char"/>
    <w:link w:val="ListBullet3"/>
    <w:rsid w:val="008F41AD"/>
    <w:rPr>
      <w:rFonts w:ascii="Times New Roman" w:hAnsi="Times New Roman"/>
      <w:lang w:val="en-GB" w:eastAsia="en-US"/>
    </w:rPr>
  </w:style>
  <w:style w:type="character" w:customStyle="1" w:styleId="MTEquationSection">
    <w:name w:val="MTEquationSection"/>
    <w:rsid w:val="008F41AD"/>
    <w:rPr>
      <w:noProof w:val="0"/>
      <w:vanish w:val="0"/>
      <w:color w:val="FF0000"/>
      <w:lang w:eastAsia="en-US"/>
    </w:rPr>
  </w:style>
  <w:style w:type="character" w:customStyle="1" w:styleId="superscript">
    <w:name w:val="superscript"/>
    <w:rsid w:val="008F41AD"/>
    <w:rPr>
      <w:rFonts w:ascii="Cambria" w:hAnsi="Cambria"/>
      <w:position w:val="6"/>
      <w:sz w:val="18"/>
    </w:rPr>
  </w:style>
  <w:style w:type="character" w:customStyle="1" w:styleId="NOChar1">
    <w:name w:val="NO Char1"/>
    <w:rsid w:val="008F41AD"/>
    <w:rPr>
      <w:rFonts w:eastAsia="MS Mincho"/>
      <w:lang w:val="en-GB" w:eastAsia="en-US" w:bidi="ar-SA"/>
    </w:rPr>
  </w:style>
  <w:style w:type="character" w:customStyle="1" w:styleId="CharChar29">
    <w:name w:val="Char Char29"/>
    <w:rsid w:val="008F41AD"/>
    <w:rPr>
      <w:rFonts w:ascii="Arial" w:hAnsi="Arial"/>
      <w:sz w:val="36"/>
      <w:lang w:val="en-GB" w:eastAsia="en-US" w:bidi="ar-SA"/>
    </w:rPr>
  </w:style>
  <w:style w:type="character" w:customStyle="1" w:styleId="CharChar28">
    <w:name w:val="Char Char28"/>
    <w:rsid w:val="008F41AD"/>
    <w:rPr>
      <w:rFonts w:ascii="Arial" w:hAnsi="Arial"/>
      <w:sz w:val="32"/>
      <w:lang w:val="en-GB"/>
    </w:rPr>
  </w:style>
  <w:style w:type="character" w:customStyle="1" w:styleId="hps">
    <w:name w:val="hps"/>
    <w:rsid w:val="008F41AD"/>
  </w:style>
  <w:style w:type="character" w:customStyle="1" w:styleId="IntenseEmphasis1">
    <w:name w:val="Intense Emphasis1"/>
    <w:basedOn w:val="DefaultParagraphFont"/>
    <w:uiPriority w:val="21"/>
    <w:qFormat/>
    <w:rsid w:val="008F41AD"/>
    <w:rPr>
      <w:b/>
      <w:bCs/>
      <w:i/>
      <w:iCs/>
      <w:color w:val="4F81BD"/>
    </w:rPr>
  </w:style>
  <w:style w:type="paragraph" w:customStyle="1" w:styleId="Revision1">
    <w:name w:val="Revision1"/>
    <w:hidden/>
    <w:uiPriority w:val="99"/>
    <w:semiHidden/>
    <w:qFormat/>
    <w:rsid w:val="008F41AD"/>
    <w:rPr>
      <w:rFonts w:ascii="Times New Roman" w:eastAsia="SimSun" w:hAnsi="Times New Roman"/>
      <w:lang w:val="en-GB" w:eastAsia="en-US"/>
    </w:rPr>
  </w:style>
  <w:style w:type="character" w:customStyle="1" w:styleId="EditorsNoteChar1">
    <w:name w:val="Editor's Note Char1"/>
    <w:qFormat/>
    <w:rsid w:val="008F41AD"/>
    <w:rPr>
      <w:rFonts w:eastAsia="Times New Roman"/>
      <w:color w:val="FF0000"/>
      <w:lang w:eastAsia="en-US"/>
    </w:rPr>
  </w:style>
  <w:style w:type="paragraph" w:styleId="BlockText">
    <w:name w:val="Block Text"/>
    <w:basedOn w:val="Normal"/>
    <w:rsid w:val="008F41AD"/>
    <w:pPr>
      <w:overflowPunct w:val="0"/>
      <w:autoSpaceDE w:val="0"/>
      <w:autoSpaceDN w:val="0"/>
      <w:adjustRightInd w:val="0"/>
      <w:spacing w:after="120" w:line="256" w:lineRule="auto"/>
      <w:ind w:left="1440" w:right="1440"/>
      <w:textAlignment w:val="baseline"/>
    </w:pPr>
    <w:rPr>
      <w:rFonts w:ascii="Calibri" w:eastAsia="DengXian" w:hAnsi="Calibri"/>
      <w:sz w:val="22"/>
      <w:szCs w:val="22"/>
      <w:lang w:eastAsia="zh-CN"/>
    </w:rPr>
  </w:style>
  <w:style w:type="character" w:customStyle="1" w:styleId="TAHChar">
    <w:name w:val="TAH Char"/>
    <w:locked/>
    <w:rsid w:val="008F41AD"/>
    <w:rPr>
      <w:rFonts w:ascii="Arial" w:hAnsi="Arial" w:cs="Arial"/>
      <w:b/>
      <w:sz w:val="18"/>
      <w:lang w:val="en-GB"/>
    </w:rPr>
  </w:style>
  <w:style w:type="character" w:customStyle="1" w:styleId="fontstyle01">
    <w:name w:val="fontstyle01"/>
    <w:basedOn w:val="DefaultParagraphFont"/>
    <w:rsid w:val="008F41A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8F41AD"/>
  </w:style>
  <w:style w:type="character" w:customStyle="1" w:styleId="search-word-mail">
    <w:name w:val="search-word-mail"/>
    <w:rsid w:val="008F41AD"/>
  </w:style>
  <w:style w:type="character" w:styleId="SubtleReference">
    <w:name w:val="Subtle Reference"/>
    <w:uiPriority w:val="31"/>
    <w:qFormat/>
    <w:rsid w:val="008F41AD"/>
    <w:rPr>
      <w:smallCaps/>
      <w:color w:val="5A5A5A"/>
    </w:rPr>
  </w:style>
  <w:style w:type="character" w:customStyle="1" w:styleId="msoins00">
    <w:name w:val="msoins0"/>
    <w:rsid w:val="008F41AD"/>
  </w:style>
  <w:style w:type="character" w:customStyle="1" w:styleId="apple-converted-space">
    <w:name w:val="apple-converted-space"/>
    <w:rsid w:val="008F41AD"/>
  </w:style>
  <w:style w:type="character" w:customStyle="1" w:styleId="Char10">
    <w:name w:val="脚注文本 Char1"/>
    <w:basedOn w:val="DefaultParagraphFont"/>
    <w:semiHidden/>
    <w:rsid w:val="008F41AD"/>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8F41AD"/>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8F41AD"/>
    <w:rPr>
      <w:rFonts w:ascii="Times New Roman" w:eastAsia="Times New Roman" w:hAnsi="Times New Roman"/>
      <w:lang w:val="en-GB" w:eastAsia="en-GB"/>
    </w:rPr>
  </w:style>
  <w:style w:type="paragraph" w:styleId="NoSpacing">
    <w:name w:val="No Spacing"/>
    <w:uiPriority w:val="1"/>
    <w:qFormat/>
    <w:rsid w:val="008F41AD"/>
    <w:rPr>
      <w:rFonts w:ascii="Times New Roman" w:hAnsi="Times New Roman"/>
      <w:lang w:val="en-GB" w:eastAsia="en-US"/>
    </w:rPr>
  </w:style>
  <w:style w:type="character" w:customStyle="1" w:styleId="h4Char3">
    <w:name w:val="h4 Char3"/>
    <w:rsid w:val="008F41AD"/>
    <w:rPr>
      <w:rFonts w:ascii="Arial" w:hAnsi="Arial" w:cs="Arial" w:hint="default"/>
      <w:sz w:val="24"/>
      <w:lang w:val="en-GB" w:eastAsia="en-GB" w:bidi="ar-SA"/>
    </w:rPr>
  </w:style>
  <w:style w:type="character" w:customStyle="1" w:styleId="textbodybold1">
    <w:name w:val="textbodybold1"/>
    <w:rsid w:val="008F41AD"/>
    <w:rPr>
      <w:rFonts w:ascii="Arial" w:hAnsi="Arial" w:cs="Arial" w:hint="default"/>
      <w:b/>
      <w:bCs/>
      <w:color w:val="902630"/>
      <w:sz w:val="18"/>
      <w:szCs w:val="18"/>
      <w:bdr w:val="none" w:sz="0" w:space="0" w:color="auto" w:frame="1"/>
    </w:rPr>
  </w:style>
  <w:style w:type="character" w:customStyle="1" w:styleId="word">
    <w:name w:val="word"/>
    <w:basedOn w:val="DefaultParagraphFont"/>
    <w:rsid w:val="008F41AD"/>
  </w:style>
  <w:style w:type="character" w:customStyle="1" w:styleId="18">
    <w:name w:val="未处理的提及1"/>
    <w:basedOn w:val="DefaultParagraphFont"/>
    <w:uiPriority w:val="99"/>
    <w:semiHidden/>
    <w:rsid w:val="008F41AD"/>
    <w:rPr>
      <w:color w:val="605E5C"/>
      <w:shd w:val="clear" w:color="auto" w:fill="E1DFDD"/>
    </w:rPr>
  </w:style>
  <w:style w:type="character" w:customStyle="1" w:styleId="UnresolvedMention2">
    <w:name w:val="Unresolved Mention2"/>
    <w:uiPriority w:val="99"/>
    <w:semiHidden/>
    <w:rsid w:val="008F41AD"/>
    <w:rPr>
      <w:color w:val="808080"/>
      <w:shd w:val="clear" w:color="auto" w:fill="E6E6E6"/>
    </w:rPr>
  </w:style>
  <w:style w:type="character" w:customStyle="1" w:styleId="a6">
    <w:name w:val="首标题"/>
    <w:rsid w:val="008F41AD"/>
    <w:rPr>
      <w:rFonts w:ascii="Arial" w:eastAsia="SimSun" w:hAnsi="Arial"/>
      <w:sz w:val="24"/>
      <w:lang w:val="en-US" w:eastAsia="zh-CN" w:bidi="ar-SA"/>
    </w:rPr>
  </w:style>
  <w:style w:type="character" w:customStyle="1" w:styleId="B1Car">
    <w:name w:val="B1+ Car"/>
    <w:link w:val="B1"/>
    <w:rsid w:val="008F41AD"/>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F41A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8F41AD"/>
    <w:pPr>
      <w:ind w:firstLine="360"/>
    </w:pPr>
    <w:rPr>
      <w:rFonts w:eastAsia="Times New Roman"/>
    </w:rPr>
  </w:style>
  <w:style w:type="character" w:customStyle="1" w:styleId="BodyTextFirstIndentChar">
    <w:name w:val="Body Text First Indent Char"/>
    <w:basedOn w:val="BodyTextChar"/>
    <w:link w:val="BodyTextFirstIndent"/>
    <w:rsid w:val="008F41A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41AD"/>
    <w:pPr>
      <w:ind w:leftChars="0" w:left="360" w:firstLine="360"/>
    </w:pPr>
  </w:style>
  <w:style w:type="character" w:customStyle="1" w:styleId="BodyTextFirstIndent2Char">
    <w:name w:val="Body Text First Indent 2 Char"/>
    <w:basedOn w:val="BodyTextIndentChar"/>
    <w:link w:val="BodyTextFirstIndent2"/>
    <w:rsid w:val="008F41AD"/>
    <w:rPr>
      <w:rFonts w:ascii="Times New Roman" w:eastAsia="Times New Roman" w:hAnsi="Times New Roman"/>
      <w:lang w:val="en-GB" w:eastAsia="en-US"/>
    </w:rPr>
  </w:style>
  <w:style w:type="paragraph" w:styleId="Closing">
    <w:name w:val="Closing"/>
    <w:basedOn w:val="Normal"/>
    <w:link w:val="ClosingChar"/>
    <w:rsid w:val="008F41AD"/>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8F41AD"/>
    <w:rPr>
      <w:rFonts w:ascii="Times New Roman" w:eastAsia="Times New Roman" w:hAnsi="Times New Roman"/>
      <w:lang w:val="en-GB" w:eastAsia="en-US"/>
    </w:rPr>
  </w:style>
  <w:style w:type="paragraph" w:styleId="E-mailSignature">
    <w:name w:val="E-mail Signature"/>
    <w:basedOn w:val="Normal"/>
    <w:link w:val="E-mailSignatureChar"/>
    <w:rsid w:val="008F41A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8F41AD"/>
    <w:rPr>
      <w:rFonts w:ascii="Times New Roman" w:eastAsia="Times New Roman" w:hAnsi="Times New Roman"/>
      <w:lang w:val="en-GB" w:eastAsia="en-US"/>
    </w:rPr>
  </w:style>
  <w:style w:type="paragraph" w:styleId="EnvelopeAddress">
    <w:name w:val="envelope address"/>
    <w:basedOn w:val="Normal"/>
    <w:rsid w:val="008F4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F41A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F41A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8F41AD"/>
    <w:rPr>
      <w:rFonts w:ascii="Times New Roman" w:eastAsia="Times New Roman" w:hAnsi="Times New Roman"/>
      <w:i/>
      <w:iCs/>
      <w:lang w:val="en-GB" w:eastAsia="en-US"/>
    </w:rPr>
  </w:style>
  <w:style w:type="paragraph" w:styleId="Index3">
    <w:name w:val="index 3"/>
    <w:basedOn w:val="Normal"/>
    <w:next w:val="Normal"/>
    <w:rsid w:val="008F41A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8F41A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8F41A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8F41A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8F41A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8F41A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8F41A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8F4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41AD"/>
    <w:rPr>
      <w:rFonts w:ascii="Times New Roman" w:eastAsia="Times New Roman" w:hAnsi="Times New Roman"/>
      <w:i/>
      <w:iCs/>
      <w:color w:val="4F81BD" w:themeColor="accent1"/>
      <w:lang w:val="en-GB" w:eastAsia="en-US"/>
    </w:rPr>
  </w:style>
  <w:style w:type="paragraph" w:styleId="ListContinue">
    <w:name w:val="List Continue"/>
    <w:basedOn w:val="Normal"/>
    <w:rsid w:val="008F41AD"/>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8F41AD"/>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8F41AD"/>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8F41AD"/>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8F41AD"/>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8F4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F41AD"/>
    <w:rPr>
      <w:rFonts w:ascii="Consolas" w:eastAsia="Times New Roman" w:hAnsi="Consolas"/>
      <w:lang w:val="en-GB" w:eastAsia="en-US"/>
    </w:rPr>
  </w:style>
  <w:style w:type="paragraph" w:styleId="MessageHeader">
    <w:name w:val="Message Header"/>
    <w:basedOn w:val="Normal"/>
    <w:link w:val="MessageHeaderChar"/>
    <w:rsid w:val="008F4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41A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F41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8F41A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41A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8F41AD"/>
    <w:rPr>
      <w:rFonts w:ascii="Times New Roman" w:eastAsia="Times New Roman" w:hAnsi="Times New Roman"/>
      <w:lang w:val="en-GB" w:eastAsia="en-US"/>
    </w:rPr>
  </w:style>
  <w:style w:type="paragraph" w:styleId="Signature">
    <w:name w:val="Signature"/>
    <w:basedOn w:val="Normal"/>
    <w:link w:val="SignatureChar"/>
    <w:rsid w:val="008F41AD"/>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8F41AD"/>
    <w:rPr>
      <w:rFonts w:ascii="Times New Roman" w:eastAsia="Times New Roman" w:hAnsi="Times New Roman"/>
      <w:lang w:val="en-GB" w:eastAsia="en-US"/>
    </w:rPr>
  </w:style>
  <w:style w:type="paragraph" w:styleId="Subtitle">
    <w:name w:val="Subtitle"/>
    <w:basedOn w:val="Normal"/>
    <w:next w:val="Normal"/>
    <w:link w:val="SubtitleChar"/>
    <w:qFormat/>
    <w:rsid w:val="008F41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41A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41AD"/>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8F41A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A68204B8-F784-429D-A80F-B891B7DFC601}">
  <ds:schemaRefs>
    <ds:schemaRef ds:uri="http://schemas.openxmlformats.org/officeDocument/2006/bibliography"/>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3015</Words>
  <Characters>17190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4</cp:revision>
  <cp:lastPrinted>1899-12-31T23:00:00Z</cp:lastPrinted>
  <dcterms:created xsi:type="dcterms:W3CDTF">2024-11-22T17:51:00Z</dcterms:created>
  <dcterms:modified xsi:type="dcterms:W3CDTF">2024-11-22T17:54:00Z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