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472245B9" w:rsidR="00356F87" w:rsidRPr="008A6BDE"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8A6BDE">
        <w:rPr>
          <w:b/>
          <w:noProof/>
          <w:sz w:val="24"/>
        </w:rPr>
        <w:t>3GPP TSG-</w:t>
      </w:r>
      <w:r w:rsidR="00674D1D">
        <w:fldChar w:fldCharType="begin"/>
      </w:r>
      <w:r w:rsidR="00674D1D">
        <w:instrText xml:space="preserve"> DOCPROPERTY  TSG/WGRef  \* MERGEFORMAT </w:instrText>
      </w:r>
      <w:r w:rsidR="00674D1D">
        <w:fldChar w:fldCharType="separate"/>
      </w:r>
      <w:r w:rsidRPr="008A6BDE">
        <w:rPr>
          <w:rFonts w:hint="eastAsia"/>
          <w:b/>
          <w:noProof/>
          <w:sz w:val="24"/>
          <w:lang w:eastAsia="ja-JP"/>
        </w:rPr>
        <w:t>W</w:t>
      </w:r>
      <w:r w:rsidRPr="008A6BDE">
        <w:rPr>
          <w:b/>
          <w:noProof/>
          <w:sz w:val="24"/>
          <w:lang w:eastAsia="ja-JP"/>
        </w:rPr>
        <w:t>G4</w:t>
      </w:r>
      <w:r w:rsidR="00674D1D">
        <w:rPr>
          <w:b/>
          <w:noProof/>
          <w:sz w:val="24"/>
          <w:lang w:eastAsia="ja-JP"/>
        </w:rPr>
        <w:fldChar w:fldCharType="end"/>
      </w:r>
      <w:r w:rsidRPr="008A6BDE">
        <w:rPr>
          <w:b/>
          <w:noProof/>
          <w:sz w:val="24"/>
        </w:rPr>
        <w:t xml:space="preserve"> Meeting #</w:t>
      </w:r>
      <w:r w:rsidR="00674D1D">
        <w:fldChar w:fldCharType="begin"/>
      </w:r>
      <w:r w:rsidR="00674D1D">
        <w:instrText xml:space="preserve"> DOCPROPERTY  MtgSeq  \* MERGEFORMAT </w:instrText>
      </w:r>
      <w:r w:rsidR="00674D1D">
        <w:fldChar w:fldCharType="separate"/>
      </w:r>
      <w:r w:rsidRPr="008A6BDE">
        <w:rPr>
          <w:b/>
          <w:noProof/>
          <w:sz w:val="24"/>
        </w:rPr>
        <w:t>11</w:t>
      </w:r>
      <w:r w:rsidR="00514CF4">
        <w:rPr>
          <w:b/>
          <w:noProof/>
          <w:sz w:val="24"/>
        </w:rPr>
        <w:t>3</w:t>
      </w:r>
      <w:r w:rsidR="00674D1D">
        <w:rPr>
          <w:b/>
          <w:noProof/>
          <w:sz w:val="24"/>
        </w:rPr>
        <w:fldChar w:fldCharType="end"/>
      </w:r>
      <w:r w:rsidRPr="008A6BDE">
        <w:rPr>
          <w:b/>
          <w:i/>
          <w:noProof/>
          <w:sz w:val="28"/>
        </w:rPr>
        <w:tab/>
      </w:r>
      <w:r w:rsidR="00674D1D">
        <w:fldChar w:fldCharType="begin"/>
      </w:r>
      <w:r w:rsidR="00674D1D">
        <w:instrText xml:space="preserve"> DOCPROPERTY  Tdoc#  \* MERGEFORMAT </w:instrText>
      </w:r>
      <w:r w:rsidR="00674D1D">
        <w:fldChar w:fldCharType="separate"/>
      </w:r>
      <w:r w:rsidRPr="008A6BDE">
        <w:rPr>
          <w:b/>
          <w:i/>
          <w:noProof/>
          <w:sz w:val="28"/>
        </w:rPr>
        <w:t>R4-2</w:t>
      </w:r>
      <w:r w:rsidR="0008740F">
        <w:rPr>
          <w:b/>
          <w:i/>
          <w:noProof/>
          <w:sz w:val="28"/>
        </w:rPr>
        <w:t>419420</w:t>
      </w:r>
      <w:r w:rsidR="00674D1D">
        <w:rPr>
          <w:b/>
          <w:i/>
          <w:noProof/>
          <w:sz w:val="28"/>
        </w:rPr>
        <w:fldChar w:fldCharType="end"/>
      </w:r>
    </w:p>
    <w:p w14:paraId="6E75BAE7" w14:textId="01C5D051" w:rsidR="00356F87" w:rsidRDefault="00514CF4" w:rsidP="00356F87">
      <w:pPr>
        <w:pStyle w:val="CRCoverPage"/>
        <w:outlineLvl w:val="0"/>
        <w:rPr>
          <w:b/>
          <w:noProof/>
          <w:sz w:val="24"/>
        </w:rPr>
      </w:pPr>
      <w:r>
        <w:rPr>
          <w:rFonts w:eastAsia="SimSun" w:cs="Arial"/>
          <w:b/>
          <w:sz w:val="24"/>
          <w:szCs w:val="24"/>
          <w:lang w:eastAsia="zh-CN"/>
        </w:rPr>
        <w:t>Orlando</w:t>
      </w:r>
      <w:r w:rsidR="00356F87">
        <w:rPr>
          <w:rFonts w:eastAsia="SimSun" w:cs="Arial" w:hint="eastAsia"/>
          <w:b/>
          <w:sz w:val="24"/>
          <w:szCs w:val="24"/>
          <w:lang w:eastAsia="zh-CN"/>
        </w:rPr>
        <w:t>,</w:t>
      </w:r>
      <w:r w:rsidR="00356F87">
        <w:rPr>
          <w:rFonts w:eastAsia="SimSun" w:cs="Arial"/>
          <w:b/>
          <w:sz w:val="24"/>
          <w:szCs w:val="24"/>
          <w:lang w:eastAsia="zh-CN"/>
        </w:rPr>
        <w:t xml:space="preserve"> </w:t>
      </w:r>
      <w:r>
        <w:rPr>
          <w:rFonts w:eastAsia="SimSun" w:cs="Arial"/>
          <w:b/>
          <w:sz w:val="24"/>
          <w:szCs w:val="24"/>
          <w:lang w:eastAsia="zh-CN"/>
        </w:rPr>
        <w:t>US</w:t>
      </w:r>
      <w:r w:rsidR="00356F87">
        <w:rPr>
          <w:rFonts w:eastAsia="SimSun" w:cs="Arial"/>
          <w:b/>
          <w:sz w:val="24"/>
          <w:szCs w:val="24"/>
          <w:lang w:eastAsia="zh-CN"/>
        </w:rPr>
        <w:t>, 1</w:t>
      </w:r>
      <w:r>
        <w:rPr>
          <w:rFonts w:eastAsia="SimSun" w:cs="Arial"/>
          <w:b/>
          <w:sz w:val="24"/>
          <w:szCs w:val="24"/>
          <w:lang w:eastAsia="zh-CN"/>
        </w:rPr>
        <w:t>8</w:t>
      </w:r>
      <w:r w:rsidR="00356F87" w:rsidRPr="0052514D">
        <w:rPr>
          <w:rFonts w:eastAsia="SimSun" w:cs="Arial"/>
          <w:b/>
          <w:sz w:val="24"/>
          <w:szCs w:val="24"/>
          <w:vertAlign w:val="superscript"/>
          <w:lang w:eastAsia="zh-CN"/>
        </w:rPr>
        <w:t>th</w:t>
      </w:r>
      <w:r w:rsidR="00356F87" w:rsidRPr="0052514D">
        <w:rPr>
          <w:rFonts w:eastAsia="SimSun" w:cs="Arial"/>
          <w:b/>
          <w:sz w:val="24"/>
          <w:szCs w:val="24"/>
          <w:lang w:eastAsia="zh-CN"/>
        </w:rPr>
        <w:t xml:space="preserve"> – </w:t>
      </w:r>
      <w:r w:rsidR="00356F87">
        <w:rPr>
          <w:rFonts w:eastAsia="SimSun" w:cs="Arial"/>
          <w:b/>
          <w:sz w:val="24"/>
          <w:szCs w:val="24"/>
          <w:lang w:eastAsia="zh-CN"/>
        </w:rPr>
        <w:t>2</w:t>
      </w:r>
      <w:r>
        <w:rPr>
          <w:rFonts w:eastAsia="SimSun" w:cs="Arial"/>
          <w:b/>
          <w:sz w:val="24"/>
          <w:szCs w:val="24"/>
          <w:lang w:eastAsia="zh-CN"/>
        </w:rPr>
        <w:t>2</w:t>
      </w:r>
      <w:r>
        <w:rPr>
          <w:rFonts w:eastAsia="SimSun" w:cs="Arial"/>
          <w:b/>
          <w:sz w:val="24"/>
          <w:szCs w:val="24"/>
          <w:vertAlign w:val="superscript"/>
          <w:lang w:eastAsia="zh-CN"/>
        </w:rPr>
        <w:t>n</w:t>
      </w:r>
      <w:r w:rsidR="00356F87">
        <w:rPr>
          <w:rFonts w:eastAsia="SimSun" w:cs="Arial"/>
          <w:b/>
          <w:sz w:val="24"/>
          <w:szCs w:val="24"/>
          <w:vertAlign w:val="superscript"/>
          <w:lang w:eastAsia="zh-CN"/>
        </w:rPr>
        <w:t>d</w:t>
      </w:r>
      <w:r w:rsidR="00356F87">
        <w:rPr>
          <w:rFonts w:eastAsia="SimSun" w:cs="Arial"/>
          <w:b/>
          <w:sz w:val="24"/>
          <w:szCs w:val="24"/>
          <w:lang w:eastAsia="zh-CN"/>
        </w:rPr>
        <w:t xml:space="preserve"> </w:t>
      </w:r>
      <w:r>
        <w:rPr>
          <w:rFonts w:eastAsia="SimSun" w:cs="Arial"/>
          <w:b/>
          <w:sz w:val="24"/>
          <w:szCs w:val="24"/>
          <w:lang w:eastAsia="zh-CN"/>
        </w:rPr>
        <w:t>November</w:t>
      </w:r>
      <w:r w:rsidR="00356F87"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30CAF49" w:rsidR="001E6126" w:rsidRPr="00410371" w:rsidRDefault="00674D1D"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884642">
              <w:rPr>
                <w:b/>
                <w:noProof/>
                <w:sz w:val="28"/>
              </w:rPr>
              <w:t>15-1</w:t>
            </w:r>
            <w:r>
              <w:rPr>
                <w:b/>
                <w:noProof/>
                <w:sz w:val="28"/>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0A8D7E9" w:rsidR="001E6126" w:rsidRPr="007B1D53" w:rsidRDefault="009B5C83" w:rsidP="00377A00">
            <w:pPr>
              <w:pStyle w:val="CRCoverPage"/>
              <w:spacing w:after="0"/>
              <w:jc w:val="center"/>
              <w:rPr>
                <w:noProof/>
                <w:lang w:eastAsia="ja-JP"/>
              </w:rPr>
            </w:pPr>
            <w:r>
              <w:rPr>
                <w:b/>
                <w:noProof/>
                <w:sz w:val="28"/>
              </w:rPr>
              <w:t>0049</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61D232F6"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65D5FDC0" w:rsidR="001E6126" w:rsidRPr="006A6FCC" w:rsidRDefault="00674D1D"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320FD0">
              <w:rPr>
                <w:b/>
                <w:noProof/>
                <w:sz w:val="28"/>
              </w:rPr>
              <w:t>7.5</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rsidRPr="00B85307"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975F7D1" w:rsidR="00B431FE" w:rsidRDefault="00674D1D" w:rsidP="00B431FE">
            <w:pPr>
              <w:pStyle w:val="CRCoverPage"/>
              <w:spacing w:after="0"/>
              <w:ind w:left="100"/>
              <w:rPr>
                <w:noProof/>
              </w:rPr>
            </w:pPr>
            <w:r>
              <w:fldChar w:fldCharType="begin"/>
            </w:r>
            <w:r>
              <w:instrText xml:space="preserve"> DOCPROPERTY  CrTitle  \* MERGEFORMAT </w:instrText>
            </w:r>
            <w:r>
              <w:fldChar w:fldCharType="separate"/>
            </w:r>
            <w:r w:rsidR="00B431FE">
              <w:t>CR to 38.1</w:t>
            </w:r>
            <w:r w:rsidR="00884642">
              <w:t>15-1</w:t>
            </w:r>
            <w:r w:rsidR="00B431FE">
              <w:t xml:space="preserve">: </w:t>
            </w:r>
            <w:r w:rsidR="006C65FA">
              <w:t>Repeater terminologies</w:t>
            </w:r>
            <w:r>
              <w:fldChar w:fldCharType="end"/>
            </w:r>
            <w:r w:rsidR="008C7710">
              <w:t xml:space="preserve"> </w:t>
            </w:r>
            <w:r w:rsidR="00A90CA0">
              <w:t>(rel-17)</w:t>
            </w:r>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4EC7449" w:rsidR="00B431FE" w:rsidRDefault="00674D1D" w:rsidP="00B431FE">
            <w:pPr>
              <w:pStyle w:val="CRCoverPage"/>
              <w:spacing w:after="0"/>
              <w:ind w:left="100"/>
              <w:rPr>
                <w:noProof/>
              </w:rPr>
            </w:pPr>
            <w:r>
              <w:fldChar w:fldCharType="begin"/>
            </w:r>
            <w:r>
              <w:instrText xml:space="preserve"> DOCPROPERTY  SourceIfWg  \* MERGEFORMAT </w:instrText>
            </w:r>
            <w:r>
              <w:fldChar w:fldCharType="separate"/>
            </w:r>
            <w:r w:rsidR="00B431FE">
              <w:rPr>
                <w:noProof/>
              </w:rPr>
              <w:t>NEC</w:t>
            </w:r>
            <w:r>
              <w:rPr>
                <w:noProof/>
              </w:rPr>
              <w:fldChar w:fldCharType="end"/>
            </w:r>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674D1D" w:rsidP="00B431FE">
            <w:pPr>
              <w:pStyle w:val="CRCoverPage"/>
              <w:spacing w:after="0"/>
              <w:ind w:left="100"/>
              <w:rPr>
                <w:noProof/>
              </w:rPr>
            </w:pPr>
            <w:r>
              <w:fldChar w:fldCharType="begin"/>
            </w:r>
            <w:r>
              <w:instrText xml:space="preserve"> DOCPROPERTY  SourceIfTsg  \* MERGEFORMAT </w:instrText>
            </w:r>
            <w:r>
              <w:fldChar w:fldCharType="separate"/>
            </w:r>
            <w:r w:rsidR="00B431FE">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E91145" w14:paraId="3BB53A21" w14:textId="77777777" w:rsidTr="00D43D54">
        <w:tc>
          <w:tcPr>
            <w:tcW w:w="1843" w:type="dxa"/>
            <w:tcBorders>
              <w:left w:val="single" w:sz="4" w:space="0" w:color="auto"/>
            </w:tcBorders>
          </w:tcPr>
          <w:p w14:paraId="3B063076" w14:textId="77777777" w:rsidR="00E91145" w:rsidRDefault="00E91145" w:rsidP="00E9114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1DBFB483" w:rsidR="00E91145" w:rsidRPr="003D12B9" w:rsidRDefault="00E91145" w:rsidP="00E91145">
            <w:pPr>
              <w:pStyle w:val="CRCoverPage"/>
              <w:spacing w:after="0"/>
              <w:ind w:left="100"/>
              <w:rPr>
                <w:noProof/>
                <w:color w:val="FF0000"/>
              </w:rPr>
            </w:pPr>
            <w:r w:rsidRPr="00093D4F">
              <w:t>NR_</w:t>
            </w:r>
            <w:r>
              <w:t>netcon_</w:t>
            </w:r>
            <w:r w:rsidRPr="00093D4F">
              <w:t>repeater-</w:t>
            </w:r>
            <w:r>
              <w:t>Perf</w:t>
            </w:r>
          </w:p>
        </w:tc>
        <w:tc>
          <w:tcPr>
            <w:tcW w:w="567" w:type="dxa"/>
            <w:tcBorders>
              <w:left w:val="nil"/>
            </w:tcBorders>
          </w:tcPr>
          <w:p w14:paraId="3764A1CC" w14:textId="77777777" w:rsidR="00E91145" w:rsidRDefault="00E91145" w:rsidP="00E91145">
            <w:pPr>
              <w:pStyle w:val="CRCoverPage"/>
              <w:spacing w:after="0"/>
              <w:ind w:right="100"/>
              <w:rPr>
                <w:noProof/>
              </w:rPr>
            </w:pPr>
          </w:p>
        </w:tc>
        <w:tc>
          <w:tcPr>
            <w:tcW w:w="1417" w:type="dxa"/>
            <w:gridSpan w:val="3"/>
            <w:tcBorders>
              <w:left w:val="nil"/>
            </w:tcBorders>
          </w:tcPr>
          <w:p w14:paraId="2A9FDB9D" w14:textId="77777777" w:rsidR="00E91145" w:rsidRDefault="00E91145" w:rsidP="00E91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7A811AC5" w:rsidR="00E91145" w:rsidRDefault="00674D1D" w:rsidP="00E91145">
            <w:pPr>
              <w:pStyle w:val="CRCoverPage"/>
              <w:spacing w:after="0"/>
              <w:ind w:left="100"/>
              <w:rPr>
                <w:noProof/>
              </w:rPr>
            </w:pPr>
            <w:r>
              <w:fldChar w:fldCharType="begin"/>
            </w:r>
            <w:r>
              <w:instrText xml:space="preserve"> DOCPROPERTY  ResDate  \* MERGEFORMAT </w:instrText>
            </w:r>
            <w:r>
              <w:fldChar w:fldCharType="separate"/>
            </w:r>
            <w:r w:rsidR="00E91145">
              <w:rPr>
                <w:noProof/>
              </w:rPr>
              <w:t>2024-11-</w:t>
            </w:r>
            <w:r>
              <w:rPr>
                <w:noProof/>
              </w:rPr>
              <w:t>8</w:t>
            </w:r>
            <w:r>
              <w:rPr>
                <w:noProof/>
              </w:rPr>
              <w:fldChar w:fldCharType="end"/>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0B1921E" w:rsidR="001E6126" w:rsidRDefault="00674D1D"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Pr>
                <w:noProof/>
              </w:rPr>
              <w:fldChar w:fldCharType="end"/>
            </w:r>
            <w:r w:rsidR="00884642">
              <w:rPr>
                <w:noProof/>
              </w:rPr>
              <w:t>7</w:t>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4153AE36" w:rsidR="00315D13" w:rsidRPr="00315D13" w:rsidRDefault="00E83319" w:rsidP="005B3232">
            <w:pPr>
              <w:pStyle w:val="CRCoverPage"/>
              <w:spacing w:after="0"/>
              <w:ind w:left="100"/>
              <w:rPr>
                <w:noProof/>
                <w:lang w:eastAsia="ja-JP"/>
              </w:rPr>
            </w:pPr>
            <w:r>
              <w:rPr>
                <w:rFonts w:hint="eastAsia"/>
                <w:noProof/>
                <w:lang w:eastAsia="ja-JP"/>
              </w:rPr>
              <w:t>R</w:t>
            </w:r>
            <w:r>
              <w:rPr>
                <w:noProof/>
                <w:lang w:eastAsia="ja-JP"/>
              </w:rPr>
              <w:t>AN4 agreed to alig</w:t>
            </w:r>
            <w:r w:rsidR="00786CA3">
              <w:rPr>
                <w:noProof/>
                <w:lang w:eastAsia="ja-JP"/>
              </w:rPr>
              <w:t xml:space="preserve">n the </w:t>
            </w:r>
            <w:r w:rsidR="00437437">
              <w:rPr>
                <w:noProof/>
                <w:lang w:eastAsia="ja-JP"/>
              </w:rPr>
              <w:t xml:space="preserve">repeater </w:t>
            </w:r>
            <w:r w:rsidR="00786CA3">
              <w:rPr>
                <w:noProof/>
                <w:lang w:eastAsia="ja-JP"/>
              </w:rPr>
              <w:t xml:space="preserve">terminologies </w:t>
            </w:r>
            <w:r w:rsidR="00437437">
              <w:rPr>
                <w:noProof/>
                <w:lang w:eastAsia="ja-JP"/>
              </w:rPr>
              <w:t>in</w:t>
            </w:r>
            <w:r w:rsidR="00037AF0">
              <w:rPr>
                <w:noProof/>
                <w:lang w:eastAsia="ja-JP"/>
              </w:rPr>
              <w:t xml:space="preserve"> rel-17 and rel-18 specifications.</w:t>
            </w:r>
            <w:r w:rsidR="00D84EC5">
              <w:rPr>
                <w:noProof/>
                <w:lang w:eastAsia="ja-JP"/>
              </w:rPr>
              <w:t xml:space="preserve"> </w:t>
            </w:r>
            <w:r w:rsidR="00BB1B62">
              <w:rPr>
                <w:noProof/>
                <w:lang w:eastAsia="ja-JP"/>
              </w:rPr>
              <w:t>T</w:t>
            </w:r>
            <w:r w:rsidR="00C023C0">
              <w:rPr>
                <w:noProof/>
                <w:lang w:eastAsia="ja-JP"/>
              </w:rPr>
              <w:t>his CR is based on the work split agreed in RAN4</w:t>
            </w:r>
            <w:r w:rsidR="00BA6B5B">
              <w:rPr>
                <w:noProof/>
                <w:lang w:eastAsia="ja-JP"/>
              </w:rPr>
              <w:t>#112.</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B31B54"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4AC1099F" w:rsidR="00BE44C4" w:rsidRPr="00B31B54" w:rsidRDefault="00045639" w:rsidP="00CC64A9">
            <w:pPr>
              <w:pStyle w:val="CRCoverPage"/>
              <w:spacing w:after="0"/>
              <w:ind w:left="100"/>
              <w:rPr>
                <w:noProof/>
                <w:lang w:eastAsia="ja-JP"/>
              </w:rPr>
            </w:pPr>
            <w:r>
              <w:rPr>
                <w:noProof/>
                <w:lang w:eastAsia="ja-JP"/>
              </w:rPr>
              <w:t>Replace “NR repeater</w:t>
            </w:r>
            <w:r w:rsidR="00B2685B">
              <w:rPr>
                <w:noProof/>
                <w:lang w:eastAsia="ja-JP"/>
              </w:rPr>
              <w:t>” or “repeater”</w:t>
            </w:r>
            <w:r>
              <w:rPr>
                <w:noProof/>
                <w:lang w:eastAsia="ja-JP"/>
              </w:rPr>
              <w:t xml:space="preserve"> </w:t>
            </w:r>
            <w:r w:rsidR="008376B0">
              <w:rPr>
                <w:noProof/>
                <w:lang w:eastAsia="ja-JP"/>
              </w:rPr>
              <w:t>by</w:t>
            </w:r>
            <w:r>
              <w:rPr>
                <w:noProof/>
                <w:lang w:eastAsia="ja-JP"/>
              </w:rPr>
              <w:t xml:space="preserve"> </w:t>
            </w:r>
            <w:r w:rsidR="00C32023">
              <w:rPr>
                <w:noProof/>
                <w:lang w:eastAsia="ja-JP"/>
              </w:rPr>
              <w:t>“</w:t>
            </w:r>
            <w:r w:rsidR="0038099D">
              <w:rPr>
                <w:noProof/>
                <w:lang w:eastAsia="ja-JP"/>
              </w:rPr>
              <w:t>RF repeater</w:t>
            </w:r>
            <w:r w:rsidR="00C32023">
              <w:rPr>
                <w:noProof/>
                <w:lang w:eastAsia="ja-JP"/>
              </w:rPr>
              <w:t>”</w:t>
            </w:r>
            <w:r w:rsidR="0038099D">
              <w:rPr>
                <w:noProof/>
                <w:lang w:eastAsia="ja-JP"/>
              </w:rPr>
              <w:t xml:space="preserve"> or </w:t>
            </w:r>
            <w:r w:rsidR="00C32023">
              <w:rPr>
                <w:noProof/>
                <w:lang w:eastAsia="ja-JP"/>
              </w:rPr>
              <w:t>“</w:t>
            </w:r>
            <w:r w:rsidR="00765B22">
              <w:rPr>
                <w:noProof/>
                <w:lang w:eastAsia="ja-JP"/>
              </w:rPr>
              <w:t>r</w:t>
            </w:r>
            <w:r w:rsidR="00A20743">
              <w:rPr>
                <w:noProof/>
                <w:lang w:eastAsia="ja-JP"/>
              </w:rPr>
              <w:t>epeater</w:t>
            </w:r>
            <w:r w:rsidR="00C32023">
              <w:rPr>
                <w:noProof/>
                <w:lang w:eastAsia="ja-JP"/>
              </w:rPr>
              <w:t>”</w:t>
            </w:r>
            <w:r w:rsidR="00AF56A6">
              <w:rPr>
                <w:noProof/>
                <w:lang w:eastAsia="ja-JP"/>
              </w:rPr>
              <w:t xml:space="preserve">. </w:t>
            </w:r>
            <w:r w:rsidR="008376B0">
              <w:rPr>
                <w:noProof/>
                <w:lang w:eastAsia="ja-JP"/>
              </w:rPr>
              <w:t xml:space="preserve">If the terminology </w:t>
            </w:r>
            <w:r w:rsidR="005802F6">
              <w:rPr>
                <w:noProof/>
                <w:lang w:eastAsia="ja-JP"/>
              </w:rPr>
              <w:t>covers</w:t>
            </w:r>
            <w:r w:rsidR="00ED3306">
              <w:rPr>
                <w:noProof/>
                <w:lang w:eastAsia="ja-JP"/>
              </w:rPr>
              <w:t xml:space="preserve"> only </w:t>
            </w:r>
            <w:r w:rsidR="00767164">
              <w:rPr>
                <w:noProof/>
                <w:lang w:eastAsia="ja-JP"/>
              </w:rPr>
              <w:t>rel-17 repeater</w:t>
            </w:r>
            <w:r w:rsidR="001224D2">
              <w:rPr>
                <w:noProof/>
                <w:lang w:eastAsia="ja-JP"/>
              </w:rPr>
              <w:t xml:space="preserve"> in rel-18 specification</w:t>
            </w:r>
            <w:r w:rsidR="00767164">
              <w:rPr>
                <w:noProof/>
                <w:lang w:eastAsia="ja-JP"/>
              </w:rPr>
              <w:t>, it is replaced by “RF repeater”</w:t>
            </w:r>
            <w:r w:rsidR="001224D2">
              <w:rPr>
                <w:noProof/>
                <w:lang w:eastAsia="ja-JP"/>
              </w:rPr>
              <w:t xml:space="preserve">. If the terminology </w:t>
            </w:r>
            <w:r w:rsidR="00ED3306">
              <w:rPr>
                <w:noProof/>
                <w:lang w:eastAsia="ja-JP"/>
              </w:rPr>
              <w:t xml:space="preserve">covers both </w:t>
            </w:r>
            <w:r w:rsidR="005E28B7">
              <w:rPr>
                <w:noProof/>
                <w:lang w:eastAsia="ja-JP"/>
              </w:rPr>
              <w:t>rel-17 repeater and NCR</w:t>
            </w:r>
            <w:r w:rsidR="00E262DC">
              <w:rPr>
                <w:noProof/>
                <w:lang w:eastAsia="ja-JP"/>
              </w:rPr>
              <w:t xml:space="preserve"> in rel 18 specifications</w:t>
            </w:r>
            <w:r w:rsidR="005E28B7">
              <w:rPr>
                <w:noProof/>
                <w:lang w:eastAsia="ja-JP"/>
              </w:rPr>
              <w:t>, it is replace by</w:t>
            </w:r>
            <w:r w:rsidR="00A20743">
              <w:rPr>
                <w:noProof/>
                <w:lang w:eastAsia="ja-JP"/>
              </w:rPr>
              <w:t xml:space="preserve"> </w:t>
            </w:r>
            <w:r w:rsidR="00C32023">
              <w:rPr>
                <w:noProof/>
                <w:lang w:eastAsia="ja-JP"/>
              </w:rPr>
              <w:t>“</w:t>
            </w:r>
            <w:r w:rsidR="00F24B4B">
              <w:rPr>
                <w:noProof/>
                <w:lang w:eastAsia="ja-JP"/>
              </w:rPr>
              <w:t>r</w:t>
            </w:r>
            <w:r w:rsidR="00A20743">
              <w:rPr>
                <w:noProof/>
                <w:lang w:eastAsia="ja-JP"/>
              </w:rPr>
              <w:t>epeater</w:t>
            </w:r>
            <w:r w:rsidR="00C32023">
              <w:rPr>
                <w:noProof/>
                <w:lang w:eastAsia="ja-JP"/>
              </w:rPr>
              <w:t>”</w:t>
            </w:r>
            <w:r w:rsidR="0080563E">
              <w:rPr>
                <w:noProof/>
                <w:lang w:eastAsia="ja-JP"/>
              </w:rPr>
              <w:t>.</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Pr="00B31B54"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BC41C3D" w:rsidR="0061274E" w:rsidRPr="00B31B54" w:rsidRDefault="006C65FA" w:rsidP="005B3232">
            <w:pPr>
              <w:pStyle w:val="CRCoverPage"/>
              <w:spacing w:after="0"/>
              <w:ind w:firstLineChars="50" w:firstLine="100"/>
              <w:rPr>
                <w:noProof/>
                <w:lang w:eastAsia="ja-JP"/>
              </w:rPr>
            </w:pPr>
            <w:r>
              <w:rPr>
                <w:rFonts w:hint="eastAsia"/>
                <w:noProof/>
                <w:lang w:eastAsia="ja-JP"/>
              </w:rPr>
              <w:t>R</w:t>
            </w:r>
            <w:r>
              <w:rPr>
                <w:noProof/>
                <w:lang w:eastAsia="ja-JP"/>
              </w:rPr>
              <w:t>epeater terminologies remain inconsistent.</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Pr="00392027" w:rsidRDefault="005B3232" w:rsidP="005B3232">
            <w:pPr>
              <w:pStyle w:val="CRCoverPage"/>
              <w:spacing w:after="0"/>
              <w:rPr>
                <w:noProof/>
                <w:color w:val="FF0000"/>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43BF065" w:rsidR="005B3232" w:rsidRPr="00A965B4" w:rsidRDefault="005B3232" w:rsidP="005B3232">
            <w:pPr>
              <w:pStyle w:val="CRCoverPage"/>
              <w:spacing w:after="0"/>
              <w:ind w:left="100"/>
              <w:rPr>
                <w:noProof/>
                <w:lang w:eastAsia="ja-JP"/>
              </w:rPr>
            </w:pP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F0118" w14:paraId="0A98BDD8" w14:textId="77777777" w:rsidTr="00D43D54">
        <w:tc>
          <w:tcPr>
            <w:tcW w:w="2694" w:type="dxa"/>
            <w:gridSpan w:val="2"/>
            <w:tcBorders>
              <w:left w:val="single" w:sz="4" w:space="0" w:color="auto"/>
            </w:tcBorders>
          </w:tcPr>
          <w:p w14:paraId="1CFE8B9F" w14:textId="77777777" w:rsidR="00BF0118" w:rsidRDefault="00BF0118" w:rsidP="00BF0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4ED3CB21" w:rsidR="00BF0118" w:rsidRDefault="00BF0118" w:rsidP="00BF0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754334FB" w:rsidR="00BF0118" w:rsidRDefault="00BF0118" w:rsidP="00BF0118">
            <w:pPr>
              <w:pStyle w:val="CRCoverPage"/>
              <w:spacing w:after="0"/>
              <w:jc w:val="center"/>
              <w:rPr>
                <w:b/>
                <w:caps/>
                <w:noProof/>
              </w:rPr>
            </w:pPr>
          </w:p>
        </w:tc>
        <w:tc>
          <w:tcPr>
            <w:tcW w:w="2977" w:type="dxa"/>
            <w:gridSpan w:val="4"/>
          </w:tcPr>
          <w:p w14:paraId="4A9E83EE" w14:textId="77777777" w:rsidR="00BF0118" w:rsidRDefault="00BF0118" w:rsidP="00BF01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7856A515" w:rsidR="00BF0118" w:rsidRDefault="00BF0118" w:rsidP="00BF0118">
            <w:pPr>
              <w:pStyle w:val="CRCoverPage"/>
              <w:spacing w:after="0"/>
              <w:ind w:left="99"/>
              <w:rPr>
                <w:noProof/>
              </w:rPr>
            </w:pPr>
            <w:r>
              <w:rPr>
                <w:noProof/>
              </w:rPr>
              <w:t xml:space="preserve">TS 38.106 </w:t>
            </w:r>
          </w:p>
        </w:tc>
      </w:tr>
      <w:tr w:rsidR="00BF0118" w14:paraId="47870D1C" w14:textId="77777777" w:rsidTr="00D43D54">
        <w:tc>
          <w:tcPr>
            <w:tcW w:w="2694" w:type="dxa"/>
            <w:gridSpan w:val="2"/>
            <w:tcBorders>
              <w:left w:val="single" w:sz="4" w:space="0" w:color="auto"/>
            </w:tcBorders>
          </w:tcPr>
          <w:p w14:paraId="20B7C882" w14:textId="77777777" w:rsidR="00BF0118" w:rsidRDefault="00BF0118" w:rsidP="00BF0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E249279" w:rsidR="00BF0118" w:rsidRDefault="00BF0118" w:rsidP="00BF0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1F82C854" w:rsidR="00BF0118" w:rsidRDefault="00BF0118" w:rsidP="00BF0118">
            <w:pPr>
              <w:pStyle w:val="CRCoverPage"/>
              <w:spacing w:after="0"/>
              <w:jc w:val="center"/>
              <w:rPr>
                <w:b/>
                <w:caps/>
                <w:noProof/>
              </w:rPr>
            </w:pPr>
          </w:p>
        </w:tc>
        <w:tc>
          <w:tcPr>
            <w:tcW w:w="2977" w:type="dxa"/>
            <w:gridSpan w:val="4"/>
          </w:tcPr>
          <w:p w14:paraId="463BA707" w14:textId="77777777" w:rsidR="00BF0118" w:rsidRDefault="00BF0118" w:rsidP="00BF01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1029394" w:rsidR="00BF0118" w:rsidRDefault="00BF0118" w:rsidP="00BF0118">
            <w:pPr>
              <w:pStyle w:val="CRCoverPage"/>
              <w:spacing w:after="0"/>
              <w:ind w:left="99"/>
              <w:rPr>
                <w:noProof/>
              </w:rPr>
            </w:pPr>
            <w:r>
              <w:rPr>
                <w:noProof/>
              </w:rPr>
              <w:t>TS 38.115-2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4BEF251" w14:textId="77777777" w:rsidR="00884642" w:rsidRPr="007530C6" w:rsidRDefault="00884642" w:rsidP="00884642">
      <w:pPr>
        <w:pStyle w:val="10"/>
      </w:pPr>
      <w:bookmarkStart w:id="55" w:name="_Toc120613067"/>
      <w:bookmarkStart w:id="56" w:name="_Toc121756607"/>
      <w:bookmarkStart w:id="57" w:name="_Toc121820177"/>
      <w:bookmarkStart w:id="58" w:name="_Toc124157927"/>
      <w:bookmarkStart w:id="59" w:name="_Toc130560504"/>
      <w:bookmarkStart w:id="60" w:name="_Toc137468770"/>
      <w:bookmarkStart w:id="61" w:name="_Toc138884259"/>
      <w:bookmarkStart w:id="62" w:name="_Toc138943137"/>
      <w:bookmarkStart w:id="63" w:name="_Toc145468123"/>
      <w:bookmarkStart w:id="64" w:name="_Toc1554765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530C6">
        <w:t>1</w:t>
      </w:r>
      <w:r w:rsidRPr="007530C6">
        <w:tab/>
        <w:t>Scope</w:t>
      </w:r>
      <w:bookmarkEnd w:id="55"/>
      <w:bookmarkEnd w:id="56"/>
      <w:bookmarkEnd w:id="57"/>
      <w:bookmarkEnd w:id="58"/>
      <w:bookmarkEnd w:id="59"/>
      <w:bookmarkEnd w:id="60"/>
      <w:bookmarkEnd w:id="61"/>
      <w:bookmarkEnd w:id="62"/>
      <w:bookmarkEnd w:id="63"/>
      <w:bookmarkEnd w:id="64"/>
    </w:p>
    <w:p w14:paraId="5C6306BC" w14:textId="46E10BF2" w:rsidR="00884642" w:rsidRPr="007530C6" w:rsidRDefault="00884642" w:rsidP="00884642">
      <w:r w:rsidRPr="007530C6">
        <w:t xml:space="preserve">The present document specifies the Radio Frequency (RF) test methods and conformance requirements for </w:t>
      </w:r>
      <w:del w:id="65" w:author="Tetsu Ikeda" w:date="2024-10-04T17:45:00Z">
        <w:r w:rsidRPr="007530C6" w:rsidDel="00CA3DCE">
          <w:rPr>
            <w:rFonts w:cs="v5.0.0"/>
          </w:rPr>
          <w:delText xml:space="preserve">NR </w:delText>
        </w:r>
      </w:del>
      <w:ins w:id="66" w:author="Tetsu Ikeda" w:date="2024-10-04T17:45:00Z">
        <w:r w:rsidR="00CA3DCE">
          <w:rPr>
            <w:rFonts w:cs="v5.0.0"/>
          </w:rPr>
          <w:t>RF</w:t>
        </w:r>
        <w:r w:rsidR="00CA3DCE" w:rsidRPr="007530C6">
          <w:rPr>
            <w:rFonts w:cs="v5.0.0"/>
          </w:rPr>
          <w:t xml:space="preserve"> </w:t>
        </w:r>
      </w:ins>
      <w:r w:rsidRPr="007530C6">
        <w:rPr>
          <w:rFonts w:cs="v5.0.0"/>
        </w:rPr>
        <w:t>repeater</w:t>
      </w:r>
      <w:r w:rsidRPr="007530C6">
        <w:t xml:space="preserve"> </w:t>
      </w:r>
      <w:r w:rsidRPr="007530C6">
        <w:rPr>
          <w:i/>
        </w:rPr>
        <w:t>type 1-C</w:t>
      </w:r>
      <w:r w:rsidRPr="007530C6">
        <w:t xml:space="preserve">. These have been derived from, and are consistent with the conducted requirements for </w:t>
      </w:r>
      <w:ins w:id="67" w:author="Tetsu Ikeda" w:date="2024-10-04T17:45:00Z">
        <w:r w:rsidR="00CA3DCE" w:rsidRPr="00BC7C91">
          <w:rPr>
            <w:i/>
            <w:iCs/>
          </w:rPr>
          <w:t xml:space="preserve">RF </w:t>
        </w:r>
      </w:ins>
      <w:r w:rsidRPr="007530C6">
        <w:rPr>
          <w:i/>
        </w:rPr>
        <w:t>repeater type 1-C</w:t>
      </w:r>
      <w:r w:rsidRPr="007530C6">
        <w:t xml:space="preserve"> in NR repeater specification defined in TS 38.106 [2].</w:t>
      </w:r>
    </w:p>
    <w:p w14:paraId="5E063722" w14:textId="1FE326C1" w:rsidR="00884642" w:rsidRPr="007530C6" w:rsidRDefault="00884642" w:rsidP="00884642">
      <w:del w:id="68" w:author="Tetsu Ikeda" w:date="2024-10-04T17:46:00Z">
        <w:r w:rsidRPr="007530C6" w:rsidDel="00670232">
          <w:delText>A</w:delText>
        </w:r>
        <w:r w:rsidRPr="005868CC" w:rsidDel="00670232">
          <w:rPr>
            <w:i/>
            <w:iCs/>
          </w:rPr>
          <w:delText xml:space="preserve"> </w:delText>
        </w:r>
      </w:del>
      <w:ins w:id="69" w:author="Tetsu Ikeda" w:date="2024-10-04T17:46:00Z">
        <w:r w:rsidR="00670232" w:rsidRPr="005868CC">
          <w:rPr>
            <w:i/>
            <w:iCs/>
          </w:rPr>
          <w:t xml:space="preserve">RF </w:t>
        </w:r>
      </w:ins>
      <w:r w:rsidRPr="007530C6">
        <w:rPr>
          <w:i/>
        </w:rPr>
        <w:t>repeater type 1-C</w:t>
      </w:r>
      <w:r w:rsidRPr="007530C6">
        <w:t xml:space="preserve"> only has conducted requirements so it requires compliance to this specification only.</w:t>
      </w:r>
    </w:p>
    <w:p w14:paraId="2F7DEF37" w14:textId="5E76E864" w:rsidR="00884642" w:rsidRPr="007530C6" w:rsidRDefault="00884642" w:rsidP="00884642">
      <w:del w:id="70" w:author="Tetsu Ikeda" w:date="2024-10-04T17:46:00Z">
        <w:r w:rsidRPr="007530C6" w:rsidDel="00670232">
          <w:rPr>
            <w:i/>
          </w:rPr>
          <w:delText>A</w:delText>
        </w:r>
      </w:del>
      <w:ins w:id="71" w:author="Tetsu Ikeda" w:date="2024-10-04T17:46:00Z">
        <w:r w:rsidR="00670232">
          <w:rPr>
            <w:i/>
          </w:rPr>
          <w:t xml:space="preserve">RF </w:t>
        </w:r>
      </w:ins>
      <w:r w:rsidRPr="007530C6">
        <w:rPr>
          <w:i/>
        </w:rPr>
        <w:t>repeater type 2-O</w:t>
      </w:r>
      <w:r w:rsidRPr="007530C6">
        <w:t xml:space="preserve"> has only radiated requirements so it requires compliance to TS 38.115-2 [3] only.</w:t>
      </w:r>
    </w:p>
    <w:p w14:paraId="0D4EDEFC" w14:textId="77777777" w:rsidR="00884642" w:rsidRPr="007530C6" w:rsidRDefault="00884642" w:rsidP="00884642">
      <w:pPr>
        <w:pStyle w:val="10"/>
      </w:pPr>
      <w:bookmarkStart w:id="72" w:name="references"/>
      <w:bookmarkStart w:id="73" w:name="_Toc120613068"/>
      <w:bookmarkStart w:id="74" w:name="_Toc121756608"/>
      <w:bookmarkStart w:id="75" w:name="_Toc121820178"/>
      <w:bookmarkStart w:id="76" w:name="_Toc124157928"/>
      <w:bookmarkStart w:id="77" w:name="_Toc130560505"/>
      <w:bookmarkStart w:id="78" w:name="_Toc137468771"/>
      <w:bookmarkStart w:id="79" w:name="_Toc138884260"/>
      <w:bookmarkStart w:id="80" w:name="_Toc138943138"/>
      <w:bookmarkStart w:id="81" w:name="_Toc145468124"/>
      <w:bookmarkStart w:id="82" w:name="_Toc155476548"/>
      <w:bookmarkEnd w:id="72"/>
      <w:r w:rsidRPr="007530C6">
        <w:t>2</w:t>
      </w:r>
      <w:r w:rsidRPr="007530C6">
        <w:tab/>
        <w:t>References</w:t>
      </w:r>
      <w:bookmarkEnd w:id="73"/>
      <w:bookmarkEnd w:id="74"/>
      <w:bookmarkEnd w:id="75"/>
      <w:bookmarkEnd w:id="76"/>
      <w:bookmarkEnd w:id="77"/>
      <w:bookmarkEnd w:id="78"/>
      <w:bookmarkEnd w:id="79"/>
      <w:bookmarkEnd w:id="80"/>
      <w:bookmarkEnd w:id="81"/>
      <w:bookmarkEnd w:id="82"/>
    </w:p>
    <w:p w14:paraId="25CD2065" w14:textId="77777777" w:rsidR="00884642" w:rsidRPr="007530C6" w:rsidRDefault="00884642" w:rsidP="00884642">
      <w:r w:rsidRPr="007530C6">
        <w:t>The following documents contain provisions which, through reference in this text, constitute provisions of the present document.</w:t>
      </w:r>
    </w:p>
    <w:p w14:paraId="49609B08" w14:textId="77777777" w:rsidR="00884642" w:rsidRPr="007530C6" w:rsidRDefault="00884642" w:rsidP="00884642">
      <w:pPr>
        <w:pStyle w:val="B1"/>
      </w:pPr>
      <w:r w:rsidRPr="007530C6">
        <w:t>-</w:t>
      </w:r>
      <w:r w:rsidRPr="007530C6">
        <w:tab/>
        <w:t>References are either specific (identified by date of publication, edition number, version number, etc.) or non</w:t>
      </w:r>
      <w:r w:rsidRPr="007530C6">
        <w:noBreakHyphen/>
        <w:t>specific.</w:t>
      </w:r>
    </w:p>
    <w:p w14:paraId="1A2861AB" w14:textId="77777777" w:rsidR="00884642" w:rsidRPr="007530C6" w:rsidRDefault="00884642" w:rsidP="00884642">
      <w:pPr>
        <w:pStyle w:val="B1"/>
      </w:pPr>
      <w:r w:rsidRPr="007530C6">
        <w:t>-</w:t>
      </w:r>
      <w:r w:rsidRPr="007530C6">
        <w:tab/>
        <w:t>For a specific reference, subsequent revisions do not apply.</w:t>
      </w:r>
    </w:p>
    <w:p w14:paraId="1A3795D8" w14:textId="77777777" w:rsidR="00884642" w:rsidRPr="007530C6" w:rsidRDefault="00884642" w:rsidP="00884642">
      <w:pPr>
        <w:pStyle w:val="B1"/>
      </w:pPr>
      <w:r w:rsidRPr="007530C6">
        <w:t>-</w:t>
      </w:r>
      <w:r w:rsidRPr="007530C6">
        <w:tab/>
        <w:t>For a non-specific reference, the latest version applies. In the case of a reference to a 3GPP document (including a GSM document), a non-specific reference implicitly refers to the latest version of that document</w:t>
      </w:r>
      <w:r w:rsidRPr="007530C6">
        <w:rPr>
          <w:i/>
        </w:rPr>
        <w:t xml:space="preserve"> in the same Release as the present document</w:t>
      </w:r>
      <w:r w:rsidRPr="007530C6">
        <w:t>.</w:t>
      </w:r>
    </w:p>
    <w:p w14:paraId="617C4633" w14:textId="77777777" w:rsidR="00884642" w:rsidRPr="007530C6" w:rsidRDefault="00884642" w:rsidP="00884642">
      <w:pPr>
        <w:pStyle w:val="EX"/>
      </w:pPr>
      <w:r w:rsidRPr="007530C6">
        <w:t>[1]</w:t>
      </w:r>
      <w:r w:rsidRPr="007530C6">
        <w:tab/>
        <w:t>3GPP TR 21.905: "Vocabulary for 3GPP Specifications".</w:t>
      </w:r>
    </w:p>
    <w:p w14:paraId="779DFE59" w14:textId="77777777" w:rsidR="00884642" w:rsidRPr="007530C6" w:rsidRDefault="00884642" w:rsidP="00884642">
      <w:pPr>
        <w:pStyle w:val="EX"/>
      </w:pPr>
      <w:r w:rsidRPr="007530C6">
        <w:t>[2]</w:t>
      </w:r>
      <w:r w:rsidRPr="007530C6">
        <w:tab/>
        <w:t>3GPP TS 38.106: "NR</w:t>
      </w:r>
      <w:r w:rsidRPr="007530C6">
        <w:rPr>
          <w:lang w:eastAsia="zh-CN"/>
        </w:rPr>
        <w:t>;</w:t>
      </w:r>
      <w:r w:rsidRPr="007530C6">
        <w:t xml:space="preserve"> Repeater Radio Transmission and Reception"</w:t>
      </w:r>
    </w:p>
    <w:p w14:paraId="033384C9" w14:textId="77777777" w:rsidR="00884642" w:rsidRPr="007530C6" w:rsidRDefault="00884642" w:rsidP="00884642">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6A79CE96" w14:textId="77777777" w:rsidR="00884642" w:rsidRPr="007530C6" w:rsidRDefault="00884642" w:rsidP="00884642">
      <w:pPr>
        <w:pStyle w:val="EX"/>
      </w:pPr>
      <w:r w:rsidRPr="007530C6">
        <w:t>[</w:t>
      </w:r>
      <w:r w:rsidRPr="007530C6">
        <w:rPr>
          <w:lang w:eastAsia="zh-CN"/>
        </w:rPr>
        <w:t>4</w:t>
      </w:r>
      <w:r w:rsidRPr="007530C6">
        <w:t>]</w:t>
      </w:r>
      <w:r w:rsidRPr="007530C6">
        <w:tab/>
        <w:t>ITU-R Recommendation SM.329: "Unwanted emissions in the spurious domain"</w:t>
      </w:r>
    </w:p>
    <w:p w14:paraId="5DF739D8" w14:textId="77777777" w:rsidR="00884642" w:rsidRPr="007530C6" w:rsidRDefault="00884642" w:rsidP="00884642">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7072ECC8" w14:textId="77777777" w:rsidR="00884642" w:rsidRPr="007530C6" w:rsidRDefault="00884642" w:rsidP="00884642">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03F2A248" w14:textId="77777777" w:rsidR="00884642" w:rsidRPr="007530C6" w:rsidRDefault="00884642" w:rsidP="00884642">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0E484DBF" w14:textId="77777777" w:rsidR="00884642" w:rsidRPr="007530C6" w:rsidRDefault="00884642" w:rsidP="00884642">
      <w:pPr>
        <w:pStyle w:val="EX"/>
      </w:pPr>
      <w:r w:rsidRPr="007530C6">
        <w:t>[</w:t>
      </w:r>
      <w:r w:rsidRPr="007530C6">
        <w:rPr>
          <w:lang w:eastAsia="zh-CN"/>
        </w:rPr>
        <w:t>8</w:t>
      </w:r>
      <w:r w:rsidRPr="007530C6">
        <w:t>]</w:t>
      </w:r>
      <w:r w:rsidRPr="007530C6">
        <w:tab/>
        <w:t>3GPP TS 38.211: "NR; Physical channels and modulation"</w:t>
      </w:r>
    </w:p>
    <w:p w14:paraId="06DB4499" w14:textId="77777777" w:rsidR="00884642" w:rsidRPr="007530C6" w:rsidRDefault="00884642" w:rsidP="00884642">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24E35B81" w14:textId="77777777" w:rsidR="00884642" w:rsidRPr="007530C6" w:rsidRDefault="00884642" w:rsidP="00884642">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413A2700" w14:textId="77777777" w:rsidR="00884642" w:rsidRPr="007530C6" w:rsidRDefault="00884642" w:rsidP="00884642">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6EF6FB3F" w14:textId="77777777" w:rsidR="00884642" w:rsidRPr="007530C6" w:rsidRDefault="00884642" w:rsidP="00884642">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14118E56" w14:textId="77777777" w:rsidR="00884642" w:rsidRPr="007530C6" w:rsidRDefault="00884642" w:rsidP="00884642">
      <w:pPr>
        <w:pStyle w:val="EX"/>
        <w:rPr>
          <w:lang w:eastAsia="zh-CN"/>
        </w:rPr>
      </w:pPr>
      <w:r w:rsidRPr="007530C6">
        <w:t>[13]</w:t>
      </w:r>
      <w:r w:rsidRPr="007530C6">
        <w:tab/>
        <w:t>Federal Communications Commission: "Title 47 of the Code of Federal Regulations (CFR) "</w:t>
      </w:r>
    </w:p>
    <w:p w14:paraId="008E22D5" w14:textId="77777777" w:rsidR="00884642" w:rsidRPr="007530C6" w:rsidRDefault="00884642" w:rsidP="00884642">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67DAF196" w14:textId="77777777" w:rsidR="00884642" w:rsidRPr="007530C6" w:rsidRDefault="00884642" w:rsidP="00884642">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5572E7C6" w14:textId="77777777" w:rsidR="00884642" w:rsidRPr="007530C6" w:rsidRDefault="00884642" w:rsidP="00884642">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34328BE5" w14:textId="77777777" w:rsidR="00884642" w:rsidRPr="007530C6" w:rsidRDefault="00884642" w:rsidP="00884642">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22D986D" w14:textId="77777777" w:rsidR="00884642" w:rsidRPr="007530C6" w:rsidRDefault="00884642" w:rsidP="00884642">
      <w:pPr>
        <w:pStyle w:val="EX"/>
      </w:pPr>
      <w:r w:rsidRPr="007530C6">
        <w:t>[</w:t>
      </w:r>
      <w:r w:rsidRPr="007530C6">
        <w:rPr>
          <w:rFonts w:hint="eastAsia"/>
          <w:lang w:eastAsia="zh-CN"/>
        </w:rPr>
        <w:t>1</w:t>
      </w:r>
      <w:r w:rsidRPr="007530C6">
        <w:t>8]</w:t>
      </w:r>
      <w:r w:rsidRPr="007530C6">
        <w:tab/>
        <w:t>IEC 60 721: "Classification of environmental conditions"</w:t>
      </w:r>
    </w:p>
    <w:p w14:paraId="7A3D44F7" w14:textId="77777777" w:rsidR="00884642" w:rsidRPr="007530C6" w:rsidRDefault="00884642" w:rsidP="00884642">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1B8BC0DA" w14:textId="77777777" w:rsidR="00884642" w:rsidRPr="007530C6" w:rsidRDefault="00884642" w:rsidP="00884642">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5B722E41" w14:textId="77777777" w:rsidR="00884642" w:rsidRPr="007530C6" w:rsidRDefault="00884642" w:rsidP="00884642">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46656342" w14:textId="77777777" w:rsidR="00884642" w:rsidRPr="007530C6" w:rsidRDefault="00884642" w:rsidP="00884642"/>
    <w:p w14:paraId="3A9DA72E" w14:textId="77777777" w:rsidR="00884642" w:rsidRPr="007530C6" w:rsidRDefault="00884642" w:rsidP="00884642">
      <w:pPr>
        <w:pStyle w:val="10"/>
      </w:pPr>
      <w:bookmarkStart w:id="83" w:name="definitions"/>
      <w:bookmarkStart w:id="84" w:name="_Toc120613069"/>
      <w:bookmarkStart w:id="85" w:name="_Toc121756609"/>
      <w:bookmarkStart w:id="86" w:name="_Toc121820179"/>
      <w:bookmarkStart w:id="87" w:name="_Toc124157929"/>
      <w:bookmarkStart w:id="88" w:name="_Toc130560506"/>
      <w:bookmarkStart w:id="89" w:name="_Toc137468772"/>
      <w:bookmarkStart w:id="90" w:name="_Toc138884261"/>
      <w:bookmarkStart w:id="91" w:name="_Toc138943139"/>
      <w:bookmarkStart w:id="92" w:name="_Toc145468125"/>
      <w:bookmarkStart w:id="93" w:name="_Toc155476549"/>
      <w:bookmarkEnd w:id="83"/>
      <w:r w:rsidRPr="007530C6">
        <w:t>3</w:t>
      </w:r>
      <w:r w:rsidRPr="007530C6">
        <w:tab/>
        <w:t>Definitions of terms, symbols and abbreviations</w:t>
      </w:r>
      <w:bookmarkEnd w:id="84"/>
      <w:bookmarkEnd w:id="85"/>
      <w:bookmarkEnd w:id="86"/>
      <w:bookmarkEnd w:id="87"/>
      <w:bookmarkEnd w:id="88"/>
      <w:bookmarkEnd w:id="89"/>
      <w:bookmarkEnd w:id="90"/>
      <w:bookmarkEnd w:id="91"/>
      <w:bookmarkEnd w:id="92"/>
      <w:bookmarkEnd w:id="93"/>
    </w:p>
    <w:p w14:paraId="4D235F22" w14:textId="77777777" w:rsidR="00884642" w:rsidRPr="007530C6" w:rsidRDefault="00884642" w:rsidP="00884642">
      <w:pPr>
        <w:pStyle w:val="2"/>
      </w:pPr>
      <w:bookmarkStart w:id="94" w:name="_Toc120613070"/>
      <w:bookmarkStart w:id="95" w:name="_Toc121756610"/>
      <w:bookmarkStart w:id="96" w:name="_Toc121820180"/>
      <w:bookmarkStart w:id="97" w:name="_Toc124157930"/>
      <w:bookmarkStart w:id="98" w:name="_Toc130560507"/>
      <w:bookmarkStart w:id="99" w:name="_Toc137468773"/>
      <w:bookmarkStart w:id="100" w:name="_Toc138884262"/>
      <w:bookmarkStart w:id="101" w:name="_Toc138943140"/>
      <w:bookmarkStart w:id="102" w:name="_Toc145468126"/>
      <w:bookmarkStart w:id="103" w:name="_Toc155476550"/>
      <w:r w:rsidRPr="007530C6">
        <w:t>3.1</w:t>
      </w:r>
      <w:r w:rsidRPr="007530C6">
        <w:tab/>
        <w:t>Terms</w:t>
      </w:r>
      <w:bookmarkEnd w:id="94"/>
      <w:bookmarkEnd w:id="95"/>
      <w:bookmarkEnd w:id="96"/>
      <w:bookmarkEnd w:id="97"/>
      <w:bookmarkEnd w:id="98"/>
      <w:bookmarkEnd w:id="99"/>
      <w:bookmarkEnd w:id="100"/>
      <w:bookmarkEnd w:id="101"/>
      <w:bookmarkEnd w:id="102"/>
      <w:bookmarkEnd w:id="103"/>
    </w:p>
    <w:p w14:paraId="610589DE" w14:textId="77777777" w:rsidR="00884642" w:rsidRPr="007530C6" w:rsidRDefault="00884642" w:rsidP="00884642">
      <w:r w:rsidRPr="007530C6">
        <w:t>For the purposes of the present document, the terms given in 3GPP TR 21.905 [1] and the following apply. A term defined in the present document takes precedence over the definition of the same term, if any, in 3GPP TR 21.905 [1].</w:t>
      </w:r>
    </w:p>
    <w:p w14:paraId="2C8706C8" w14:textId="77777777" w:rsidR="00884642" w:rsidRPr="007530C6" w:rsidRDefault="00884642" w:rsidP="00884642">
      <w:r w:rsidRPr="007530C6">
        <w:rPr>
          <w:b/>
        </w:rPr>
        <w:t>Antenna connector:</w:t>
      </w:r>
      <w:r w:rsidRPr="007530C6">
        <w:t xml:space="preserve"> connector at the conducted interface of the </w:t>
      </w:r>
      <w:r w:rsidRPr="007530C6">
        <w:rPr>
          <w:i/>
        </w:rPr>
        <w:t>repeater type 1-C</w:t>
      </w:r>
    </w:p>
    <w:p w14:paraId="531BE72B" w14:textId="77777777" w:rsidR="00884642" w:rsidRPr="007530C6" w:rsidRDefault="00884642" w:rsidP="00884642">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674D1D">
        <w:rPr>
          <w:position w:val="-17"/>
        </w:rPr>
        <w:pict w14:anchorId="331DB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674D1D">
        <w:rPr>
          <w:position w:val="-17"/>
        </w:rPr>
        <w:pict w14:anchorId="15441AA1">
          <v:shape id="_x0000_i1026" type="#_x0000_t75" style="width:141.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70804585" w14:textId="77777777" w:rsidR="00884642" w:rsidRPr="007530C6" w:rsidRDefault="00884642" w:rsidP="00884642">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03F7E48C" w14:textId="77777777" w:rsidR="00884642" w:rsidRPr="007530C6" w:rsidRDefault="00884642" w:rsidP="00884642">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5807919F" w14:textId="77777777" w:rsidR="00884642" w:rsidRPr="007530C6" w:rsidRDefault="00884642" w:rsidP="00884642">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356A5488" w14:textId="77777777" w:rsidR="00884642" w:rsidRPr="007530C6" w:rsidRDefault="00884642" w:rsidP="00884642">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4B39C218" w14:textId="77777777" w:rsidR="00884642" w:rsidRDefault="00884642" w:rsidP="00884642">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01D7E0A6" w14:textId="77777777" w:rsidR="00884642" w:rsidRPr="003930E4" w:rsidRDefault="00884642" w:rsidP="00884642">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1D1F02F" w14:textId="77777777" w:rsidR="00884642" w:rsidRPr="007530C6" w:rsidRDefault="00884642" w:rsidP="00884642">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7DF81789" w14:textId="77777777" w:rsidR="00884642" w:rsidRPr="007530C6" w:rsidRDefault="00884642" w:rsidP="00884642">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31ABD928" w14:textId="77777777" w:rsidR="00884642" w:rsidRPr="007530C6" w:rsidRDefault="00884642" w:rsidP="00884642">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28B6AD13" w14:textId="77777777" w:rsidR="00884642" w:rsidRPr="006239C2" w:rsidRDefault="00884642" w:rsidP="0088464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031A67B4" w14:textId="77777777" w:rsidR="00884642" w:rsidRPr="006239C2" w:rsidRDefault="00884642" w:rsidP="00884642">
      <w:pPr>
        <w:keepLines/>
        <w:ind w:left="1135" w:hanging="851"/>
      </w:pPr>
      <w:r w:rsidRPr="006239C2">
        <w:t>NOTE:</w:t>
      </w:r>
      <w:r w:rsidRPr="006239C2">
        <w:tab/>
        <w:t>In single passband operation, the Repeater RF Bandwidth is equal to the passband bandwidth.</w:t>
      </w:r>
    </w:p>
    <w:p w14:paraId="270927E7" w14:textId="77777777" w:rsidR="00884642" w:rsidRPr="006239C2" w:rsidRDefault="00884642" w:rsidP="0088464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254C95A6" w14:textId="16C0A1F2" w:rsidR="00884642" w:rsidRPr="007530C6" w:rsidRDefault="00884642" w:rsidP="00884642">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del w:id="104" w:author="Tetsu Ikeda" w:date="2024-10-04T17:30:00Z">
        <w:r w:rsidRPr="007530C6" w:rsidDel="00891DAA">
          <w:rPr>
            <w:i/>
            <w:lang w:eastAsia="sv-SE"/>
          </w:rPr>
          <w:delText xml:space="preserve">NR </w:delText>
        </w:r>
      </w:del>
      <w:r w:rsidRPr="007530C6">
        <w:rPr>
          <w:i/>
          <w:lang w:eastAsia="sv-SE"/>
        </w:rPr>
        <w:t>repeater</w:t>
      </w:r>
    </w:p>
    <w:p w14:paraId="0615CBCA" w14:textId="77777777" w:rsidR="00884642" w:rsidRPr="007530C6" w:rsidRDefault="00884642" w:rsidP="00884642">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D37A6A1" w14:textId="77777777" w:rsidR="00884642" w:rsidRPr="007530C6" w:rsidRDefault="00884642" w:rsidP="00884642">
      <w:pPr>
        <w:rPr>
          <w:rFonts w:eastAsia="SimSun"/>
        </w:rPr>
      </w:pPr>
      <w:r w:rsidRPr="007530C6">
        <w:rPr>
          <w:b/>
        </w:rPr>
        <w:lastRenderedPageBreak/>
        <w:t>Sub-band</w:t>
      </w:r>
      <w:r w:rsidRPr="007530C6">
        <w:t xml:space="preserve">: A </w:t>
      </w:r>
      <w:r w:rsidRPr="007530C6">
        <w:rPr>
          <w:i/>
        </w:rPr>
        <w:t>sub-band</w:t>
      </w:r>
      <w:r w:rsidRPr="007530C6">
        <w:t xml:space="preserve"> of an operating band contains a part of the uplink and downlink frequency range of the operating band.</w:t>
      </w:r>
    </w:p>
    <w:p w14:paraId="2B002257" w14:textId="77777777" w:rsidR="00884642" w:rsidRPr="007530C6" w:rsidRDefault="00884642" w:rsidP="00884642">
      <w:r w:rsidRPr="007530C6">
        <w:rPr>
          <w:b/>
        </w:rPr>
        <w:t>sub-block:</w:t>
      </w:r>
      <w:r w:rsidRPr="007530C6">
        <w:t xml:space="preserve"> one contiguous allocated block of spectrum for transmission and reception by the repeater.</w:t>
      </w:r>
    </w:p>
    <w:p w14:paraId="3F3231C2" w14:textId="77777777" w:rsidR="00884642" w:rsidRPr="007530C6" w:rsidRDefault="00884642" w:rsidP="00884642">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3ABA444" w14:textId="77777777" w:rsidR="00884642" w:rsidRDefault="00884642" w:rsidP="00884642">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6AC96E70" w14:textId="77777777" w:rsidR="00884642" w:rsidRDefault="00884642" w:rsidP="00884642">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4C9E9F32" w14:textId="77777777" w:rsidR="00884642" w:rsidRPr="007530C6" w:rsidRDefault="00884642" w:rsidP="00884642">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C4E1934" w14:textId="77777777" w:rsidR="00884642" w:rsidRPr="007530C6" w:rsidRDefault="00884642" w:rsidP="00884642">
      <w:pPr>
        <w:pStyle w:val="2"/>
      </w:pPr>
      <w:bookmarkStart w:id="105" w:name="_Toc120613071"/>
      <w:bookmarkStart w:id="106" w:name="_Toc121756611"/>
      <w:bookmarkStart w:id="107" w:name="_Toc121820181"/>
      <w:bookmarkStart w:id="108" w:name="_Toc124157931"/>
      <w:bookmarkStart w:id="109" w:name="_Toc130560508"/>
      <w:bookmarkStart w:id="110" w:name="_Toc137468774"/>
      <w:bookmarkStart w:id="111" w:name="_Toc138884263"/>
      <w:bookmarkStart w:id="112" w:name="_Toc138943141"/>
      <w:bookmarkStart w:id="113" w:name="_Toc145468127"/>
      <w:bookmarkStart w:id="114" w:name="_Toc155476551"/>
      <w:r w:rsidRPr="007530C6">
        <w:t>3.2</w:t>
      </w:r>
      <w:r w:rsidRPr="007530C6">
        <w:tab/>
        <w:t>Symbols</w:t>
      </w:r>
      <w:bookmarkEnd w:id="105"/>
      <w:bookmarkEnd w:id="106"/>
      <w:bookmarkEnd w:id="107"/>
      <w:bookmarkEnd w:id="108"/>
      <w:bookmarkEnd w:id="109"/>
      <w:bookmarkEnd w:id="110"/>
      <w:bookmarkEnd w:id="111"/>
      <w:bookmarkEnd w:id="112"/>
      <w:bookmarkEnd w:id="113"/>
      <w:bookmarkEnd w:id="114"/>
    </w:p>
    <w:p w14:paraId="5B29CA23" w14:textId="77777777" w:rsidR="00884642" w:rsidRDefault="00884642" w:rsidP="00884642">
      <w:pPr>
        <w:keepNext/>
        <w:rPr>
          <w:lang w:eastAsia="zh-CN"/>
        </w:rPr>
      </w:pPr>
      <w:r w:rsidRPr="007530C6">
        <w:t>For the purposes of the present document, the following symbols apply:</w:t>
      </w:r>
    </w:p>
    <w:p w14:paraId="6D3C906E" w14:textId="77777777" w:rsidR="00884642" w:rsidRDefault="00884642" w:rsidP="00884642">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477DC57F" w14:textId="77777777" w:rsidR="00884642" w:rsidRPr="007530C6" w:rsidRDefault="00884642" w:rsidP="00884642">
      <w:pPr>
        <w:pStyle w:val="EW"/>
        <w:rPr>
          <w:lang w:eastAsia="zh-CN"/>
        </w:rPr>
      </w:pPr>
      <w:r>
        <w:t>BW</w:t>
      </w:r>
      <w:r>
        <w:rPr>
          <w:vertAlign w:val="subscript"/>
        </w:rPr>
        <w:t>Nominal</w:t>
      </w:r>
      <w:r>
        <w:tab/>
        <w:t>Nominal channel</w:t>
      </w:r>
      <w:r>
        <w:rPr>
          <w:i/>
        </w:rPr>
        <w:t xml:space="preserve"> </w:t>
      </w:r>
      <w:r>
        <w:rPr>
          <w:iCs/>
        </w:rPr>
        <w:t>bandwidth</w:t>
      </w:r>
    </w:p>
    <w:p w14:paraId="3F0E6497" w14:textId="77777777" w:rsidR="00884642" w:rsidRPr="007530C6" w:rsidRDefault="00884642" w:rsidP="00884642">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2635CB53" w14:textId="77777777" w:rsidR="00884642" w:rsidRPr="007530C6" w:rsidRDefault="00884642" w:rsidP="00884642">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78C5FA27" w14:textId="77777777" w:rsidR="00884642" w:rsidRPr="007530C6" w:rsidRDefault="00884642" w:rsidP="00884642">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E1AA38D" w14:textId="77777777" w:rsidR="00884642" w:rsidRDefault="00884642" w:rsidP="00884642">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3F013BF4" w14:textId="77777777" w:rsidR="00884642" w:rsidRPr="007530C6" w:rsidRDefault="00884642" w:rsidP="00884642">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2D65D06A" w14:textId="77777777" w:rsidR="00884642" w:rsidRPr="007530C6" w:rsidRDefault="00884642" w:rsidP="00884642">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35F94501" w14:textId="77777777" w:rsidR="00884642" w:rsidRPr="007530C6" w:rsidRDefault="00884642" w:rsidP="00884642">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6D910AE" w14:textId="77777777" w:rsidR="00884642" w:rsidRPr="007530C6" w:rsidRDefault="00884642" w:rsidP="00884642">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4061AA78" w14:textId="77777777" w:rsidR="00884642" w:rsidRPr="007530C6" w:rsidRDefault="00884642" w:rsidP="00884642">
      <w:pPr>
        <w:pStyle w:val="EW"/>
      </w:pPr>
      <w:r w:rsidRPr="007530C6">
        <w:t>F</w:t>
      </w:r>
      <w:r w:rsidRPr="007530C6">
        <w:rPr>
          <w:vertAlign w:val="subscript"/>
        </w:rPr>
        <w:t>filter</w:t>
      </w:r>
      <w:r w:rsidRPr="007530C6">
        <w:tab/>
        <w:t>Filter centre frequency</w:t>
      </w:r>
    </w:p>
    <w:p w14:paraId="7DD58D77" w14:textId="77777777" w:rsidR="00884642" w:rsidRPr="007530C6" w:rsidRDefault="00884642" w:rsidP="00884642">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04A10033" w14:textId="77777777" w:rsidR="00884642" w:rsidRPr="007530C6" w:rsidRDefault="00884642" w:rsidP="00884642">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2F9162A5" w14:textId="77777777" w:rsidR="00884642" w:rsidRPr="007530C6" w:rsidRDefault="00884642" w:rsidP="00884642">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77821DAB" w14:textId="77777777" w:rsidR="00884642" w:rsidRPr="007530C6" w:rsidRDefault="00884642" w:rsidP="00884642">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55B91F22" w14:textId="77777777" w:rsidR="00884642" w:rsidRPr="007530C6" w:rsidRDefault="00884642" w:rsidP="00884642">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39EC387D" w14:textId="77777777" w:rsidR="00884642" w:rsidRPr="007530C6" w:rsidRDefault="00884642" w:rsidP="00884642">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363FE4C9" w14:textId="77777777" w:rsidR="00884642" w:rsidRDefault="00884642" w:rsidP="00884642">
      <w:pPr>
        <w:pStyle w:val="EW"/>
        <w:rPr>
          <w:i/>
        </w:rPr>
      </w:pPr>
      <w:r w:rsidRPr="007530C6">
        <w:t>P</w:t>
      </w:r>
      <w:r w:rsidRPr="007530C6">
        <w:rPr>
          <w:vertAlign w:val="subscript"/>
        </w:rPr>
        <w:t>EM,n50/n75,ind</w:t>
      </w:r>
      <w:r w:rsidRPr="007530C6">
        <w:tab/>
        <w:t>Declared emission level for Band n50/n75; ind = a, bP</w:t>
      </w:r>
      <w:r w:rsidRPr="007530C6">
        <w:rPr>
          <w:vertAlign w:val="subscript"/>
        </w:rPr>
        <w:t>max,p,AC</w:t>
      </w:r>
      <w:r w:rsidRPr="007530C6">
        <w:rPr>
          <w:vertAlign w:val="subscript"/>
        </w:rPr>
        <w:tab/>
      </w:r>
      <w:r w:rsidRPr="007530C6">
        <w:rPr>
          <w:i/>
        </w:rPr>
        <w:t xml:space="preserve">Maximum passband output power </w:t>
      </w:r>
      <w:r w:rsidRPr="007530C6">
        <w:t>measured</w:t>
      </w:r>
      <w:r w:rsidRPr="007530C6">
        <w:rPr>
          <w:i/>
        </w:rPr>
        <w:t xml:space="preserve"> </w:t>
      </w:r>
      <w:r w:rsidRPr="007530C6">
        <w:t>per</w:t>
      </w:r>
      <w:r w:rsidRPr="007530C6">
        <w:rPr>
          <w:i/>
        </w:rPr>
        <w:t xml:space="preserve"> antenna connector</w:t>
      </w:r>
    </w:p>
    <w:p w14:paraId="4C38B089" w14:textId="77777777" w:rsidR="00884642" w:rsidRPr="00C96804" w:rsidRDefault="00884642" w:rsidP="00884642">
      <w:pPr>
        <w:pStyle w:val="EW"/>
        <w:rPr>
          <w:i/>
          <w:lang w:eastAsia="zh-CN"/>
        </w:rPr>
      </w:pPr>
      <w:r>
        <w:t>P</w:t>
      </w:r>
      <w:r>
        <w:rPr>
          <w:vertAlign w:val="subscript"/>
        </w:rPr>
        <w:t>rated,in</w:t>
      </w:r>
      <w:r>
        <w:rPr>
          <w:rFonts w:hint="eastAsia"/>
          <w:vertAlign w:val="subscript"/>
          <w:lang w:eastAsia="zh-CN"/>
        </w:rPr>
        <w:tab/>
      </w:r>
      <w:r w:rsidRPr="00C96804">
        <w:rPr>
          <w:rFonts w:hint="eastAsia"/>
          <w:lang w:eastAsia="zh-CN"/>
        </w:rPr>
        <w:t>Rated</w:t>
      </w:r>
      <w:r>
        <w:rPr>
          <w:rFonts w:hint="eastAsia"/>
          <w:lang w:eastAsia="zh-CN"/>
        </w:rPr>
        <w:t xml:space="preserve"> pass band input power to </w:t>
      </w:r>
      <w:r>
        <w:t>the repeater for the test</w:t>
      </w:r>
      <w:r w:rsidRPr="00C96804">
        <w:rPr>
          <w:lang w:eastAsia="zh-CN"/>
        </w:rPr>
        <w:t xml:space="preserve"> </w:t>
      </w:r>
      <w:r>
        <w:rPr>
          <w:lang w:eastAsia="zh-CN"/>
        </w:rPr>
        <w:t>per antenna connector</w:t>
      </w:r>
    </w:p>
    <w:p w14:paraId="35D9567B" w14:textId="77777777" w:rsidR="00884642" w:rsidRDefault="00884642" w:rsidP="00884642">
      <w:pPr>
        <w:pStyle w:val="EW"/>
        <w:rPr>
          <w:lang w:eastAsia="zh-CN"/>
        </w:rPr>
      </w:pPr>
      <w:r>
        <w:rPr>
          <w:lang w:eastAsia="zh-CN"/>
        </w:rPr>
        <w:t>P</w:t>
      </w:r>
      <w:r>
        <w:rPr>
          <w:vertAlign w:val="subscript"/>
          <w:lang w:eastAsia="zh-CN"/>
        </w:rPr>
        <w:t>rated,p,AC</w:t>
      </w:r>
      <w:r>
        <w:rPr>
          <w:lang w:eastAsia="zh-CN"/>
        </w:rPr>
        <w:tab/>
        <w:t>Rated passband output power per antenna connector</w:t>
      </w:r>
    </w:p>
    <w:p w14:paraId="6DD776EF" w14:textId="77777777" w:rsidR="00884642" w:rsidRDefault="00884642" w:rsidP="00884642">
      <w:pPr>
        <w:pStyle w:val="EW"/>
      </w:pPr>
      <w:r>
        <w:rPr>
          <w:lang w:eastAsia="zh-CN"/>
        </w:rPr>
        <w:t>P</w:t>
      </w:r>
      <w:r>
        <w:rPr>
          <w:vertAlign w:val="subscript"/>
          <w:lang w:eastAsia="zh-CN"/>
        </w:rPr>
        <w:t>rated,t,AC</w:t>
      </w:r>
      <w:r>
        <w:rPr>
          <w:lang w:eastAsia="zh-CN"/>
        </w:rPr>
        <w:tab/>
        <w:t>Rated total output power declared per antenna connector</w:t>
      </w:r>
      <w:r w:rsidRPr="007530C6">
        <w:t>W</w:t>
      </w:r>
      <w:r w:rsidRPr="007530C6">
        <w:rPr>
          <w:vertAlign w:val="subscript"/>
        </w:rPr>
        <w:t>gap</w:t>
      </w:r>
      <w:r w:rsidRPr="007530C6">
        <w:rPr>
          <w:vertAlign w:val="subscript"/>
        </w:rPr>
        <w:tab/>
      </w:r>
      <w:r w:rsidRPr="007530C6">
        <w:rPr>
          <w:i/>
        </w:rPr>
        <w:t>Inter passband Bandwidth gap</w:t>
      </w:r>
      <w:r w:rsidRPr="007530C6">
        <w:t xml:space="preserve"> size</w:t>
      </w:r>
    </w:p>
    <w:p w14:paraId="7DFAAF3F" w14:textId="77777777" w:rsidR="00884642" w:rsidRPr="007530C6" w:rsidRDefault="00884642" w:rsidP="00884642"/>
    <w:p w14:paraId="152210FB" w14:textId="77777777" w:rsidR="00884642" w:rsidRPr="007530C6" w:rsidRDefault="00884642" w:rsidP="00884642">
      <w:pPr>
        <w:pStyle w:val="2"/>
      </w:pPr>
      <w:bookmarkStart w:id="115" w:name="_Toc120613072"/>
      <w:bookmarkStart w:id="116" w:name="_Toc121756612"/>
      <w:bookmarkStart w:id="117" w:name="_Toc121820182"/>
      <w:bookmarkStart w:id="118" w:name="_Toc124157932"/>
      <w:bookmarkStart w:id="119" w:name="_Toc130560509"/>
      <w:bookmarkStart w:id="120" w:name="_Toc137468775"/>
      <w:bookmarkStart w:id="121" w:name="_Toc138884264"/>
      <w:bookmarkStart w:id="122" w:name="_Toc138943142"/>
      <w:bookmarkStart w:id="123" w:name="_Toc145468128"/>
      <w:bookmarkStart w:id="124" w:name="_Toc155476552"/>
      <w:r w:rsidRPr="007530C6">
        <w:t>3.3</w:t>
      </w:r>
      <w:r w:rsidRPr="007530C6">
        <w:tab/>
        <w:t>Abbreviations</w:t>
      </w:r>
      <w:bookmarkEnd w:id="115"/>
      <w:bookmarkEnd w:id="116"/>
      <w:bookmarkEnd w:id="117"/>
      <w:bookmarkEnd w:id="118"/>
      <w:bookmarkEnd w:id="119"/>
      <w:bookmarkEnd w:id="120"/>
      <w:bookmarkEnd w:id="121"/>
      <w:bookmarkEnd w:id="122"/>
      <w:bookmarkEnd w:id="123"/>
      <w:bookmarkEnd w:id="124"/>
    </w:p>
    <w:p w14:paraId="56F221DB" w14:textId="77777777" w:rsidR="00884642" w:rsidRPr="007530C6" w:rsidRDefault="00884642" w:rsidP="00884642">
      <w:pPr>
        <w:keepNext/>
      </w:pPr>
      <w:r w:rsidRPr="007530C6">
        <w:t>For the purposes of the present document, the abbreviations given in 3GPP TR 21.905 [1] and the following apply. An abbreviation defined in the present document takes precedence over the definition of the same abbreviation, if any, in 3GPP TR 21.905 [1].</w:t>
      </w:r>
    </w:p>
    <w:p w14:paraId="2209C300" w14:textId="77777777" w:rsidR="00884642" w:rsidRPr="007530C6" w:rsidRDefault="00884642" w:rsidP="00884642">
      <w:pPr>
        <w:pStyle w:val="EW"/>
      </w:pPr>
      <w:bookmarkStart w:id="125" w:name="_Hlk494631454"/>
      <w:r w:rsidRPr="007530C6">
        <w:t>ACLR</w:t>
      </w:r>
      <w:r w:rsidRPr="007530C6">
        <w:tab/>
        <w:t>Adjacent Channel Leakage Ratio</w:t>
      </w:r>
    </w:p>
    <w:p w14:paraId="6B8A94D0" w14:textId="77777777" w:rsidR="00884642" w:rsidRPr="007530C6" w:rsidRDefault="00884642" w:rsidP="00884642">
      <w:pPr>
        <w:pStyle w:val="EW"/>
      </w:pPr>
      <w:r w:rsidRPr="007530C6">
        <w:t>BW</w:t>
      </w:r>
      <w:r w:rsidRPr="007530C6">
        <w:tab/>
        <w:t>Bandwidth</w:t>
      </w:r>
    </w:p>
    <w:p w14:paraId="3E7BEA25" w14:textId="77777777" w:rsidR="00884642" w:rsidRPr="007530C6" w:rsidRDefault="00884642" w:rsidP="00884642">
      <w:pPr>
        <w:pStyle w:val="EW"/>
      </w:pPr>
      <w:r w:rsidRPr="007530C6">
        <w:t>CACLR</w:t>
      </w:r>
      <w:r w:rsidRPr="007530C6">
        <w:tab/>
        <w:t>Cumulative ACLR</w:t>
      </w:r>
    </w:p>
    <w:p w14:paraId="32D26D93" w14:textId="77777777" w:rsidR="00884642" w:rsidRPr="007530C6" w:rsidRDefault="00884642" w:rsidP="00884642">
      <w:pPr>
        <w:pStyle w:val="EW"/>
      </w:pPr>
      <w:r w:rsidRPr="007530C6">
        <w:t>CP-OFDM</w:t>
      </w:r>
      <w:r w:rsidRPr="007530C6">
        <w:tab/>
        <w:t>Cyclic Prefix-OFDM</w:t>
      </w:r>
    </w:p>
    <w:p w14:paraId="4DC27BF7" w14:textId="77777777" w:rsidR="00884642" w:rsidRPr="007530C6" w:rsidRDefault="00884642" w:rsidP="00884642">
      <w:pPr>
        <w:pStyle w:val="EW"/>
      </w:pPr>
      <w:r w:rsidRPr="007530C6">
        <w:rPr>
          <w:lang w:eastAsia="zh-CN"/>
        </w:rPr>
        <w:t>DFT-s-OFDM</w:t>
      </w:r>
      <w:r w:rsidRPr="007530C6">
        <w:rPr>
          <w:lang w:eastAsia="zh-CN"/>
        </w:rPr>
        <w:tab/>
        <w:t>Discrete Fourier Transform-spread-OFDM</w:t>
      </w:r>
    </w:p>
    <w:p w14:paraId="391A8B39" w14:textId="77777777" w:rsidR="00884642" w:rsidRPr="007530C6" w:rsidRDefault="00884642" w:rsidP="00884642">
      <w:pPr>
        <w:pStyle w:val="EW"/>
      </w:pPr>
      <w:r w:rsidRPr="007530C6">
        <w:t>DL</w:t>
      </w:r>
      <w:r w:rsidRPr="007530C6">
        <w:tab/>
        <w:t>Downlink</w:t>
      </w:r>
    </w:p>
    <w:p w14:paraId="4A5BD10A" w14:textId="77777777" w:rsidR="00884642" w:rsidRPr="007530C6" w:rsidRDefault="00884642" w:rsidP="00884642">
      <w:pPr>
        <w:pStyle w:val="EW"/>
        <w:rPr>
          <w:rFonts w:cs="v4.2.0"/>
        </w:rPr>
      </w:pPr>
      <w:r w:rsidRPr="007530C6">
        <w:rPr>
          <w:rFonts w:cs="v4.2.0"/>
        </w:rPr>
        <w:t>EVM</w:t>
      </w:r>
      <w:r w:rsidRPr="007530C6">
        <w:rPr>
          <w:rFonts w:cs="v4.2.0"/>
        </w:rPr>
        <w:tab/>
        <w:t>Error Vector Magnitude</w:t>
      </w:r>
    </w:p>
    <w:p w14:paraId="3F6F437A" w14:textId="77777777" w:rsidR="00884642" w:rsidRPr="007530C6" w:rsidRDefault="00884642" w:rsidP="00884642">
      <w:pPr>
        <w:pStyle w:val="EW"/>
      </w:pPr>
      <w:r w:rsidRPr="007530C6">
        <w:t>FBW</w:t>
      </w:r>
      <w:r w:rsidRPr="007530C6">
        <w:tab/>
        <w:t>Fractional Bandwidth</w:t>
      </w:r>
    </w:p>
    <w:p w14:paraId="2A7C66CE" w14:textId="77777777" w:rsidR="00884642" w:rsidRPr="007530C6" w:rsidRDefault="00884642" w:rsidP="00884642">
      <w:pPr>
        <w:pStyle w:val="EW"/>
      </w:pPr>
      <w:r w:rsidRPr="007530C6">
        <w:t>FR</w:t>
      </w:r>
      <w:r w:rsidRPr="007530C6">
        <w:tab/>
        <w:t>Frequency Range</w:t>
      </w:r>
    </w:p>
    <w:p w14:paraId="0180AB41" w14:textId="77777777" w:rsidR="00884642" w:rsidRPr="007530C6" w:rsidRDefault="00884642" w:rsidP="00884642">
      <w:pPr>
        <w:pStyle w:val="EW"/>
      </w:pPr>
      <w:r w:rsidRPr="007530C6">
        <w:lastRenderedPageBreak/>
        <w:t>ITU</w:t>
      </w:r>
      <w:r w:rsidRPr="007530C6">
        <w:noBreakHyphen/>
        <w:t>R</w:t>
      </w:r>
      <w:r w:rsidRPr="007530C6">
        <w:tab/>
        <w:t>Radiocommunication Sector of the International Telecommunication Union</w:t>
      </w:r>
    </w:p>
    <w:p w14:paraId="40369BDA" w14:textId="77777777" w:rsidR="00884642" w:rsidRPr="007530C6" w:rsidRDefault="00884642" w:rsidP="00884642">
      <w:pPr>
        <w:pStyle w:val="EW"/>
        <w:rPr>
          <w:rFonts w:eastAsia="SimSun"/>
        </w:rPr>
      </w:pPr>
      <w:r w:rsidRPr="007530C6">
        <w:t>LA</w:t>
      </w:r>
      <w:r w:rsidRPr="007530C6">
        <w:tab/>
        <w:t>Local Area</w:t>
      </w:r>
    </w:p>
    <w:p w14:paraId="0A05DFBA" w14:textId="77777777" w:rsidR="00884642" w:rsidRPr="007530C6" w:rsidRDefault="00884642" w:rsidP="00884642">
      <w:pPr>
        <w:pStyle w:val="EW"/>
      </w:pPr>
      <w:r w:rsidRPr="007530C6">
        <w:t>MR</w:t>
      </w:r>
      <w:r w:rsidRPr="007530C6">
        <w:tab/>
        <w:t>Medium Range</w:t>
      </w:r>
    </w:p>
    <w:p w14:paraId="1E64A63C" w14:textId="77777777" w:rsidR="00884642" w:rsidRPr="007530C6" w:rsidRDefault="00884642" w:rsidP="00884642">
      <w:pPr>
        <w:pStyle w:val="EW"/>
      </w:pPr>
      <w:r w:rsidRPr="007530C6">
        <w:t>NR</w:t>
      </w:r>
      <w:r w:rsidRPr="007530C6">
        <w:tab/>
        <w:t>New Radio</w:t>
      </w:r>
    </w:p>
    <w:p w14:paraId="164A001A" w14:textId="77777777" w:rsidR="00884642" w:rsidRPr="007530C6" w:rsidRDefault="00884642" w:rsidP="00884642">
      <w:pPr>
        <w:pStyle w:val="EW"/>
      </w:pPr>
      <w:r w:rsidRPr="007530C6">
        <w:t>OBUE</w:t>
      </w:r>
      <w:r w:rsidRPr="007530C6">
        <w:tab/>
        <w:t>Operating Band Unwanted Emissions</w:t>
      </w:r>
    </w:p>
    <w:p w14:paraId="2FF290AE" w14:textId="77777777" w:rsidR="00884642" w:rsidRPr="007530C6" w:rsidRDefault="00884642" w:rsidP="00884642">
      <w:pPr>
        <w:pStyle w:val="EW"/>
        <w:rPr>
          <w:lang w:val="en-US" w:eastAsia="zh-CN"/>
        </w:rPr>
      </w:pPr>
      <w:r w:rsidRPr="007530C6">
        <w:t>OOB</w:t>
      </w:r>
      <w:r w:rsidRPr="007530C6">
        <w:tab/>
        <w:t>Out-of-band</w:t>
      </w:r>
    </w:p>
    <w:p w14:paraId="07A535A3" w14:textId="77777777" w:rsidR="00884642" w:rsidRPr="0082206B" w:rsidRDefault="00884642" w:rsidP="00884642">
      <w:pPr>
        <w:pStyle w:val="EW"/>
        <w:rPr>
          <w:lang w:val="en-US"/>
        </w:rPr>
      </w:pPr>
      <w:r w:rsidRPr="0082206B">
        <w:rPr>
          <w:lang w:val="en-US"/>
        </w:rPr>
        <w:t>QAM</w:t>
      </w:r>
      <w:r w:rsidRPr="0082206B">
        <w:rPr>
          <w:lang w:val="en-US"/>
        </w:rPr>
        <w:tab/>
        <w:t>Quadrature Amplitude Modulation</w:t>
      </w:r>
    </w:p>
    <w:p w14:paraId="68075A32" w14:textId="77777777" w:rsidR="00884642" w:rsidRPr="007530C6" w:rsidRDefault="00884642" w:rsidP="00884642">
      <w:pPr>
        <w:pStyle w:val="EW"/>
        <w:rPr>
          <w:lang w:eastAsia="zh-CN"/>
        </w:rPr>
      </w:pPr>
      <w:r w:rsidRPr="007530C6">
        <w:t>RF</w:t>
      </w:r>
      <w:r w:rsidRPr="007530C6">
        <w:tab/>
        <w:t>Radio Frequency</w:t>
      </w:r>
    </w:p>
    <w:p w14:paraId="7D1C21E7" w14:textId="77777777" w:rsidR="00884642" w:rsidRPr="007530C6" w:rsidRDefault="00884642" w:rsidP="00884642">
      <w:pPr>
        <w:pStyle w:val="EW"/>
      </w:pPr>
      <w:r w:rsidRPr="007530C6">
        <w:t>RX</w:t>
      </w:r>
      <w:r w:rsidRPr="007530C6">
        <w:tab/>
        <w:t>Receiver</w:t>
      </w:r>
    </w:p>
    <w:p w14:paraId="3B4D90C8" w14:textId="77777777" w:rsidR="00884642" w:rsidRPr="007530C6" w:rsidRDefault="00884642" w:rsidP="00884642">
      <w:pPr>
        <w:pStyle w:val="EW"/>
      </w:pPr>
      <w:r w:rsidRPr="007530C6">
        <w:t>SCS</w:t>
      </w:r>
      <w:r w:rsidRPr="007530C6">
        <w:tab/>
        <w:t>Sub-Carrier Spacing</w:t>
      </w:r>
    </w:p>
    <w:p w14:paraId="29B817DB" w14:textId="77777777" w:rsidR="00884642" w:rsidRPr="007530C6" w:rsidRDefault="00884642" w:rsidP="00884642">
      <w:pPr>
        <w:pStyle w:val="EW"/>
        <w:rPr>
          <w:rFonts w:eastAsia="SimSun"/>
        </w:rPr>
      </w:pPr>
      <w:r w:rsidRPr="007530C6">
        <w:t>TX</w:t>
      </w:r>
      <w:r w:rsidRPr="007530C6">
        <w:tab/>
        <w:t>Transmitter</w:t>
      </w:r>
    </w:p>
    <w:bookmarkEnd w:id="125"/>
    <w:p w14:paraId="1678062D" w14:textId="77777777" w:rsidR="00884642" w:rsidRPr="007530C6" w:rsidRDefault="00884642" w:rsidP="00884642">
      <w:pPr>
        <w:pStyle w:val="EW"/>
      </w:pPr>
      <w:r w:rsidRPr="007530C6">
        <w:t>UL</w:t>
      </w:r>
      <w:r w:rsidRPr="007530C6">
        <w:tab/>
        <w:t>Uplink</w:t>
      </w:r>
    </w:p>
    <w:p w14:paraId="1591A91E" w14:textId="77777777" w:rsidR="00884642" w:rsidRDefault="00884642" w:rsidP="00884642">
      <w:pPr>
        <w:pStyle w:val="EW"/>
      </w:pPr>
      <w:r w:rsidRPr="007530C6">
        <w:t>WA</w:t>
      </w:r>
      <w:r w:rsidRPr="007530C6">
        <w:tab/>
        <w:t>Wide Area</w:t>
      </w:r>
    </w:p>
    <w:p w14:paraId="1011A34B" w14:textId="77777777" w:rsidR="00884642" w:rsidRPr="007530C6" w:rsidRDefault="00884642" w:rsidP="00884642"/>
    <w:p w14:paraId="0FB21AFD" w14:textId="77777777" w:rsidR="00884642" w:rsidRPr="007530C6" w:rsidRDefault="00884642" w:rsidP="00884642">
      <w:pPr>
        <w:pStyle w:val="10"/>
        <w:rPr>
          <w:lang w:eastAsia="zh-CN"/>
        </w:rPr>
      </w:pPr>
      <w:bookmarkStart w:id="126" w:name="clause4"/>
      <w:bookmarkStart w:id="127" w:name="_Toc120613073"/>
      <w:bookmarkStart w:id="128" w:name="_Toc121756613"/>
      <w:bookmarkStart w:id="129" w:name="_Toc121820183"/>
      <w:bookmarkStart w:id="130" w:name="_Toc124157933"/>
      <w:bookmarkStart w:id="131" w:name="_Toc130560510"/>
      <w:bookmarkStart w:id="132" w:name="_Toc137468776"/>
      <w:bookmarkStart w:id="133" w:name="_Toc138884265"/>
      <w:bookmarkStart w:id="134" w:name="_Toc138943143"/>
      <w:bookmarkStart w:id="135" w:name="_Toc145468129"/>
      <w:bookmarkStart w:id="136" w:name="_Toc155476553"/>
      <w:bookmarkEnd w:id="126"/>
      <w:r w:rsidRPr="007530C6">
        <w:t>4</w:t>
      </w:r>
      <w:r w:rsidRPr="007530C6">
        <w:tab/>
        <w:t xml:space="preserve">General </w:t>
      </w:r>
      <w:r w:rsidRPr="007530C6">
        <w:rPr>
          <w:rFonts w:hint="eastAsia"/>
          <w:lang w:eastAsia="zh-CN"/>
        </w:rPr>
        <w:t xml:space="preserve">conducted </w:t>
      </w:r>
      <w:r w:rsidRPr="007530C6">
        <w:t>test conditions and declarations</w:t>
      </w:r>
      <w:bookmarkEnd w:id="127"/>
      <w:bookmarkEnd w:id="128"/>
      <w:bookmarkEnd w:id="129"/>
      <w:bookmarkEnd w:id="130"/>
      <w:bookmarkEnd w:id="131"/>
      <w:bookmarkEnd w:id="132"/>
      <w:bookmarkEnd w:id="133"/>
      <w:bookmarkEnd w:id="134"/>
      <w:bookmarkEnd w:id="135"/>
      <w:bookmarkEnd w:id="136"/>
    </w:p>
    <w:p w14:paraId="3EC20BDD" w14:textId="77777777" w:rsidR="00884642" w:rsidRPr="007530C6" w:rsidRDefault="00884642" w:rsidP="00884642">
      <w:pPr>
        <w:pStyle w:val="2"/>
        <w:rPr>
          <w:lang w:eastAsia="zh-CN"/>
        </w:rPr>
      </w:pPr>
      <w:bookmarkStart w:id="137" w:name="_Toc89944588"/>
      <w:bookmarkStart w:id="138" w:name="_Toc82437223"/>
      <w:bookmarkStart w:id="139" w:name="_Toc76541454"/>
      <w:bookmarkStart w:id="140" w:name="_Toc75275955"/>
      <w:bookmarkStart w:id="141" w:name="_Toc75275444"/>
      <w:bookmarkStart w:id="142" w:name="_Toc75259910"/>
      <w:bookmarkStart w:id="143" w:name="_Toc73962754"/>
      <w:bookmarkStart w:id="144" w:name="_Toc120613074"/>
      <w:bookmarkStart w:id="145" w:name="_Toc121756614"/>
      <w:bookmarkStart w:id="146" w:name="_Toc121820184"/>
      <w:bookmarkStart w:id="147" w:name="_Toc124157934"/>
      <w:bookmarkStart w:id="148" w:name="_Toc130560511"/>
      <w:bookmarkStart w:id="149" w:name="_Toc137468777"/>
      <w:bookmarkStart w:id="150" w:name="_Toc138884266"/>
      <w:bookmarkStart w:id="151" w:name="_Toc138943144"/>
      <w:bookmarkStart w:id="152" w:name="_Toc145468130"/>
      <w:bookmarkStart w:id="153" w:name="_Toc155476554"/>
      <w:r w:rsidRPr="007530C6">
        <w:t>4.1</w:t>
      </w:r>
      <w:r w:rsidRPr="007530C6">
        <w:tab/>
        <w:t>Measurement uncertainties and test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54E00B7" w14:textId="77777777" w:rsidR="00884642" w:rsidRPr="007530C6" w:rsidRDefault="00884642" w:rsidP="00884642">
      <w:pPr>
        <w:pStyle w:val="30"/>
      </w:pPr>
      <w:bookmarkStart w:id="154" w:name="_Toc115191077"/>
      <w:bookmarkStart w:id="155" w:name="_Toc106201224"/>
      <w:bookmarkStart w:id="156" w:name="_Toc98773465"/>
      <w:bookmarkStart w:id="157" w:name="_Toc89955042"/>
      <w:bookmarkStart w:id="158" w:name="_Toc82595011"/>
      <w:bookmarkStart w:id="159" w:name="_Toc76544911"/>
      <w:bookmarkStart w:id="160" w:name="_Toc75242565"/>
      <w:bookmarkStart w:id="161" w:name="_Toc74961654"/>
      <w:bookmarkStart w:id="162" w:name="_Toc66727851"/>
      <w:bookmarkStart w:id="163" w:name="_Toc61182538"/>
      <w:bookmarkStart w:id="164" w:name="_Toc58862545"/>
      <w:bookmarkStart w:id="165" w:name="_Toc58860041"/>
      <w:bookmarkStart w:id="166" w:name="_Toc53182300"/>
      <w:bookmarkStart w:id="167" w:name="_Toc45884277"/>
      <w:bookmarkStart w:id="168" w:name="_Toc37272031"/>
      <w:bookmarkStart w:id="169" w:name="_Toc36644977"/>
      <w:bookmarkStart w:id="170" w:name="_Toc29809602"/>
      <w:bookmarkStart w:id="171" w:name="_Toc21099804"/>
      <w:bookmarkStart w:id="172" w:name="_Toc120613075"/>
      <w:bookmarkStart w:id="173" w:name="_Toc121756615"/>
      <w:bookmarkStart w:id="174" w:name="_Toc121820185"/>
      <w:bookmarkStart w:id="175" w:name="_Toc124157935"/>
      <w:bookmarkStart w:id="176" w:name="_Toc130560512"/>
      <w:bookmarkStart w:id="177" w:name="_Toc137468778"/>
      <w:bookmarkStart w:id="178" w:name="_Toc138884267"/>
      <w:bookmarkStart w:id="179" w:name="_Toc138943145"/>
      <w:bookmarkStart w:id="180" w:name="_Toc145468131"/>
      <w:bookmarkStart w:id="181" w:name="_Toc155476555"/>
      <w:r w:rsidRPr="007530C6">
        <w:t>4.1.1</w:t>
      </w:r>
      <w:r w:rsidRPr="007530C6">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C7E47BF" w14:textId="77777777" w:rsidR="00884642" w:rsidRPr="007530C6" w:rsidRDefault="00884642" w:rsidP="00884642">
      <w:r w:rsidRPr="007530C6">
        <w:t>The requirements of this clause apply to all applicable tests in part 1 of this specification, i.e. to all conducted tests defined for FR1. The frequency ranges FR1 and FR2 are defined in clause 5.1 of TS 38.106 [2].</w:t>
      </w:r>
    </w:p>
    <w:p w14:paraId="63932700" w14:textId="77777777" w:rsidR="00884642" w:rsidRPr="007530C6" w:rsidRDefault="00884642" w:rsidP="00884642">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1F4C292E" w14:textId="77777777" w:rsidR="00884642" w:rsidRPr="007530C6" w:rsidRDefault="00884642" w:rsidP="00884642">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47D49F0E" w14:textId="77777777" w:rsidR="00884642" w:rsidRPr="007530C6" w:rsidRDefault="00884642" w:rsidP="00884642">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2E6B1A7" w14:textId="77777777" w:rsidR="00884642" w:rsidRPr="007530C6" w:rsidRDefault="00884642" w:rsidP="00884642">
      <w:pPr>
        <w:pStyle w:val="30"/>
      </w:pPr>
      <w:bookmarkStart w:id="182" w:name="_Toc115191078"/>
      <w:bookmarkStart w:id="183" w:name="_Toc106201225"/>
      <w:bookmarkStart w:id="184" w:name="_Toc98773466"/>
      <w:bookmarkStart w:id="185" w:name="_Toc89955043"/>
      <w:bookmarkStart w:id="186" w:name="_Toc82595012"/>
      <w:bookmarkStart w:id="187" w:name="_Toc76544912"/>
      <w:bookmarkStart w:id="188" w:name="_Toc75242566"/>
      <w:bookmarkStart w:id="189" w:name="_Toc74961655"/>
      <w:bookmarkStart w:id="190" w:name="_Toc66727852"/>
      <w:bookmarkStart w:id="191" w:name="_Toc61182539"/>
      <w:bookmarkStart w:id="192" w:name="_Toc58862546"/>
      <w:bookmarkStart w:id="193" w:name="_Toc58860042"/>
      <w:bookmarkStart w:id="194" w:name="_Toc53182301"/>
      <w:bookmarkStart w:id="195" w:name="_Toc45884278"/>
      <w:bookmarkStart w:id="196" w:name="_Toc37272032"/>
      <w:bookmarkStart w:id="197" w:name="_Toc36644978"/>
      <w:bookmarkStart w:id="198" w:name="_Toc29809603"/>
      <w:bookmarkStart w:id="199" w:name="_Toc21099805"/>
      <w:bookmarkStart w:id="200" w:name="_Toc120613076"/>
      <w:bookmarkStart w:id="201" w:name="_Toc121756616"/>
      <w:bookmarkStart w:id="202" w:name="_Toc121820186"/>
      <w:bookmarkStart w:id="203" w:name="_Toc124157936"/>
      <w:bookmarkStart w:id="204" w:name="_Toc130560513"/>
      <w:bookmarkStart w:id="205" w:name="_Toc137468779"/>
      <w:bookmarkStart w:id="206" w:name="_Toc138884268"/>
      <w:bookmarkStart w:id="207" w:name="_Toc138943146"/>
      <w:bookmarkStart w:id="208" w:name="_Toc145468132"/>
      <w:bookmarkStart w:id="209" w:name="_Toc155476556"/>
      <w:r w:rsidRPr="007530C6">
        <w:t>4.1.2</w:t>
      </w:r>
      <w:r w:rsidRPr="007530C6">
        <w:tab/>
        <w:t>Acceptable uncertainty of Test System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73A3E25" w14:textId="77777777" w:rsidR="00884642" w:rsidRPr="007530C6" w:rsidRDefault="00884642" w:rsidP="00884642">
      <w:pPr>
        <w:pStyle w:val="40"/>
      </w:pPr>
      <w:bookmarkStart w:id="210" w:name="_Toc120613077"/>
      <w:bookmarkStart w:id="211" w:name="_Toc121756617"/>
      <w:bookmarkStart w:id="212" w:name="_Toc121820187"/>
      <w:bookmarkStart w:id="213" w:name="_Toc124157937"/>
      <w:bookmarkStart w:id="214" w:name="_Toc130560514"/>
      <w:bookmarkStart w:id="215" w:name="_Toc137468780"/>
      <w:bookmarkStart w:id="216" w:name="_Toc138884269"/>
      <w:bookmarkStart w:id="217" w:name="_Toc138943147"/>
      <w:bookmarkStart w:id="218" w:name="_Toc145468133"/>
      <w:bookmarkStart w:id="219" w:name="_Toc155476557"/>
      <w:r w:rsidRPr="007530C6">
        <w:t>4.1.2.1</w:t>
      </w:r>
      <w:r w:rsidRPr="007530C6">
        <w:tab/>
        <w:t>General</w:t>
      </w:r>
      <w:bookmarkEnd w:id="210"/>
      <w:bookmarkEnd w:id="211"/>
      <w:bookmarkEnd w:id="212"/>
      <w:bookmarkEnd w:id="213"/>
      <w:bookmarkEnd w:id="214"/>
      <w:bookmarkEnd w:id="215"/>
      <w:bookmarkEnd w:id="216"/>
      <w:bookmarkEnd w:id="217"/>
      <w:bookmarkEnd w:id="218"/>
      <w:bookmarkEnd w:id="219"/>
    </w:p>
    <w:p w14:paraId="006EC931" w14:textId="77777777" w:rsidR="00884642" w:rsidRPr="007530C6" w:rsidRDefault="00884642" w:rsidP="00884642">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352915AC" w14:textId="77777777" w:rsidR="00884642" w:rsidRPr="007530C6" w:rsidRDefault="00884642" w:rsidP="00884642">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4313C29" w14:textId="77777777" w:rsidR="00884642" w:rsidRPr="007530C6" w:rsidRDefault="00884642" w:rsidP="00884642">
      <w:pPr>
        <w:rPr>
          <w:rFonts w:cs="v4.2.0"/>
        </w:rPr>
      </w:pPr>
      <w:r w:rsidRPr="007530C6">
        <w:rPr>
          <w:rFonts w:cs="v4.2.0"/>
        </w:rPr>
        <w:t>A confidence level of 95 % is the measurement uncertainty tolerance interval for a specific measurement that contains 95 % of the performance of a population of test equipment.</w:t>
      </w:r>
    </w:p>
    <w:p w14:paraId="6FDD933F" w14:textId="77777777" w:rsidR="00884642" w:rsidRPr="007530C6" w:rsidRDefault="00884642" w:rsidP="00884642">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2266CFBD" w14:textId="77777777" w:rsidR="00884642" w:rsidRPr="007530C6" w:rsidRDefault="00884642" w:rsidP="00884642">
      <w:pPr>
        <w:pStyle w:val="40"/>
      </w:pPr>
      <w:bookmarkStart w:id="220" w:name="_Toc115191080"/>
      <w:bookmarkStart w:id="221" w:name="_Toc106201227"/>
      <w:bookmarkStart w:id="222" w:name="_Toc98773468"/>
      <w:bookmarkStart w:id="223" w:name="_Toc89955045"/>
      <w:bookmarkStart w:id="224" w:name="_Toc82595014"/>
      <w:bookmarkStart w:id="225" w:name="_Toc76544914"/>
      <w:bookmarkStart w:id="226" w:name="_Toc75242568"/>
      <w:bookmarkStart w:id="227" w:name="_Toc74961657"/>
      <w:bookmarkStart w:id="228" w:name="_Toc66727854"/>
      <w:bookmarkStart w:id="229" w:name="_Toc61182541"/>
      <w:bookmarkStart w:id="230" w:name="_Toc58862548"/>
      <w:bookmarkStart w:id="231" w:name="_Toc58860044"/>
      <w:bookmarkStart w:id="232" w:name="_Toc53182303"/>
      <w:bookmarkStart w:id="233" w:name="_Toc45884280"/>
      <w:bookmarkStart w:id="234" w:name="_Toc37272034"/>
      <w:bookmarkStart w:id="235" w:name="_Toc36644980"/>
      <w:bookmarkStart w:id="236" w:name="_Toc29809605"/>
      <w:bookmarkStart w:id="237" w:name="_Toc21099807"/>
      <w:bookmarkStart w:id="238" w:name="_Toc120613078"/>
      <w:bookmarkStart w:id="239" w:name="_Toc121756618"/>
      <w:bookmarkStart w:id="240" w:name="_Toc121820188"/>
      <w:bookmarkStart w:id="241" w:name="_Toc124157938"/>
      <w:bookmarkStart w:id="242" w:name="_Toc130560515"/>
      <w:bookmarkStart w:id="243" w:name="_Toc137468781"/>
      <w:bookmarkStart w:id="244" w:name="_Toc138884270"/>
      <w:bookmarkStart w:id="245" w:name="_Toc138943148"/>
      <w:bookmarkStart w:id="246" w:name="_Toc145468134"/>
      <w:bookmarkStart w:id="247" w:name="_Toc155476558"/>
      <w:r w:rsidRPr="007530C6">
        <w:lastRenderedPageBreak/>
        <w:t>4.1.2.2</w:t>
      </w:r>
      <w:r w:rsidRPr="007530C6">
        <w:tab/>
        <w:t>Conducted characteristics measurement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7530C6">
        <w:t>s</w:t>
      </w:r>
      <w:bookmarkEnd w:id="238"/>
      <w:bookmarkEnd w:id="239"/>
      <w:bookmarkEnd w:id="240"/>
      <w:bookmarkEnd w:id="241"/>
      <w:bookmarkEnd w:id="242"/>
      <w:bookmarkEnd w:id="243"/>
      <w:bookmarkEnd w:id="244"/>
      <w:bookmarkEnd w:id="245"/>
      <w:bookmarkEnd w:id="246"/>
      <w:bookmarkEnd w:id="247"/>
    </w:p>
    <w:p w14:paraId="5D3C3A7C" w14:textId="77777777" w:rsidR="00884642" w:rsidRPr="007530C6" w:rsidRDefault="00884642" w:rsidP="00884642">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884642" w:rsidRPr="007530C6" w14:paraId="6EAB2DE9" w14:textId="77777777" w:rsidTr="00487447">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6A9C830E" w14:textId="77777777" w:rsidR="00884642" w:rsidRPr="007530C6" w:rsidRDefault="00884642" w:rsidP="00487447">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115CB264" w14:textId="77777777" w:rsidR="00884642" w:rsidRPr="007530C6" w:rsidRDefault="00884642" w:rsidP="00487447">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2C3454EF" w14:textId="77777777" w:rsidR="00884642" w:rsidRPr="007530C6" w:rsidRDefault="00884642" w:rsidP="00487447">
            <w:pPr>
              <w:pStyle w:val="TAH"/>
            </w:pPr>
            <w:r w:rsidRPr="007530C6">
              <w:t>Derivation of Test System Uncertainty</w:t>
            </w:r>
          </w:p>
        </w:tc>
      </w:tr>
      <w:tr w:rsidR="00884642" w:rsidRPr="007530C6" w14:paraId="15AE2311"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80D42B9" w14:textId="77777777" w:rsidR="00884642" w:rsidRPr="007530C6" w:rsidRDefault="00884642" w:rsidP="00487447">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6FC58F71" w14:textId="77777777" w:rsidR="00884642" w:rsidRPr="007530C6" w:rsidRDefault="00884642" w:rsidP="00487447">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091CD2E5" w14:textId="77777777" w:rsidR="00884642" w:rsidRPr="007530C6" w:rsidRDefault="00884642" w:rsidP="00487447">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31D363F3" w14:textId="77777777" w:rsidR="00884642" w:rsidRPr="007530C6" w:rsidRDefault="00884642" w:rsidP="00487447">
            <w:pPr>
              <w:pStyle w:val="TAL"/>
              <w:spacing w:line="256" w:lineRule="auto"/>
            </w:pPr>
          </w:p>
        </w:tc>
      </w:tr>
      <w:tr w:rsidR="00884642" w:rsidRPr="007530C6" w14:paraId="673CD2CF"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4840915" w14:textId="77777777" w:rsidR="00884642" w:rsidRPr="007530C6" w:rsidRDefault="00884642" w:rsidP="00487447">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685D5686" w14:textId="77777777" w:rsidR="00884642" w:rsidRPr="007530C6" w:rsidRDefault="00884642" w:rsidP="00487447">
            <w:pPr>
              <w:pStyle w:val="TAL"/>
              <w:spacing w:line="256" w:lineRule="auto"/>
              <w:rPr>
                <w:rFonts w:cs="v4.2.0"/>
                <w:lang w:eastAsia="sv-SE"/>
              </w:rPr>
            </w:pPr>
            <w:r w:rsidRPr="007530C6">
              <w:rPr>
                <w:rFonts w:cs="v4.2.0"/>
                <w:lang w:eastAsia="sv-SE"/>
              </w:rPr>
              <w:t>±12 Hz</w:t>
            </w:r>
          </w:p>
          <w:p w14:paraId="5FCD4219" w14:textId="77777777" w:rsidR="00884642" w:rsidRPr="007530C6" w:rsidRDefault="00884642" w:rsidP="00487447">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606D96BE" w14:textId="77777777" w:rsidR="00884642" w:rsidRPr="007530C6" w:rsidRDefault="00884642" w:rsidP="00487447">
            <w:pPr>
              <w:pStyle w:val="TAL"/>
              <w:spacing w:line="256" w:lineRule="auto"/>
            </w:pPr>
          </w:p>
        </w:tc>
      </w:tr>
      <w:tr w:rsidR="00884642" w:rsidRPr="007530C6" w14:paraId="496381D8"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3703C99" w14:textId="77777777" w:rsidR="00884642" w:rsidRPr="007530C6" w:rsidRDefault="00884642" w:rsidP="00487447">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23D1748D" w14:textId="77777777" w:rsidR="00884642" w:rsidRPr="007530C6" w:rsidRDefault="00884642" w:rsidP="00487447">
            <w:pPr>
              <w:pStyle w:val="TAL"/>
              <w:spacing w:line="256" w:lineRule="auto"/>
              <w:rPr>
                <w:rFonts w:cs="v4.2.0"/>
              </w:rPr>
            </w:pPr>
            <w:r w:rsidRPr="007530C6">
              <w:rPr>
                <w:rFonts w:cs="v4.2.0"/>
                <w:lang w:eastAsia="sv-SE"/>
              </w:rPr>
              <w:t>±0,5 dB</w:t>
            </w:r>
            <w:r w:rsidRPr="007530C6">
              <w:rPr>
                <w:rFonts w:cs="v4.2.0"/>
              </w:rPr>
              <w:t>, f ≤ 3.0 GHz</w:t>
            </w:r>
          </w:p>
          <w:p w14:paraId="35711D30" w14:textId="77777777" w:rsidR="00884642" w:rsidRPr="007530C6" w:rsidRDefault="00884642" w:rsidP="00487447">
            <w:pPr>
              <w:pStyle w:val="TAL"/>
              <w:spacing w:line="256" w:lineRule="auto"/>
              <w:rPr>
                <w:rFonts w:cs="v4.2.0"/>
                <w:lang w:eastAsia="sv-SE"/>
              </w:rPr>
            </w:pPr>
            <w:r w:rsidRPr="007530C6">
              <w:rPr>
                <w:rFonts w:cs="v4.2.0"/>
              </w:rPr>
              <w:t>±0,8 dB, 3.0 GHz &lt; f ≤ 4.2 GHz</w:t>
            </w:r>
          </w:p>
          <w:p w14:paraId="4F799DB8" w14:textId="77777777" w:rsidR="00884642" w:rsidRPr="007530C6" w:rsidRDefault="00884642" w:rsidP="00487447">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07A4692C" w14:textId="77777777" w:rsidR="00884642" w:rsidRPr="007530C6" w:rsidRDefault="00884642" w:rsidP="00487447">
            <w:pPr>
              <w:pStyle w:val="TAL"/>
              <w:spacing w:line="256" w:lineRule="auto"/>
            </w:pPr>
          </w:p>
        </w:tc>
      </w:tr>
      <w:tr w:rsidR="00884642" w:rsidRPr="007530C6" w14:paraId="01359C98"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tcPr>
          <w:p w14:paraId="0979128A" w14:textId="77777777" w:rsidR="00884642" w:rsidRPr="007530C6" w:rsidRDefault="00884642" w:rsidP="00487447">
            <w:pPr>
              <w:pStyle w:val="TAL"/>
              <w:spacing w:line="256" w:lineRule="auto"/>
              <w:rPr>
                <w:lang w:eastAsia="ja-JP"/>
              </w:rPr>
            </w:pPr>
            <w:r w:rsidRPr="007530C6">
              <w:rPr>
                <w:lang w:eastAsia="ja-JP"/>
              </w:rPr>
              <w:t xml:space="preserve">6.5.2 </w:t>
            </w:r>
            <w:r w:rsidRPr="007530C6">
              <w:t>ACLR/ CACLR</w:t>
            </w:r>
          </w:p>
          <w:p w14:paraId="04C8EE29" w14:textId="77777777" w:rsidR="00884642" w:rsidRPr="007530C6" w:rsidRDefault="00884642" w:rsidP="00487447">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2B654CF3" w14:textId="77777777" w:rsidR="00884642" w:rsidRPr="007530C6" w:rsidRDefault="00884642" w:rsidP="00487447">
            <w:pPr>
              <w:pStyle w:val="TAL"/>
              <w:spacing w:line="256" w:lineRule="auto"/>
              <w:rPr>
                <w:lang w:eastAsia="ja-JP"/>
              </w:rPr>
            </w:pPr>
            <w:r w:rsidRPr="007530C6">
              <w:rPr>
                <w:lang w:eastAsia="ja-JP"/>
              </w:rPr>
              <w:t>BW ≤ 20MHz:</w:t>
            </w:r>
            <w:r w:rsidRPr="007530C6">
              <w:t xml:space="preserve"> ±0.8 dB</w:t>
            </w:r>
          </w:p>
          <w:p w14:paraId="6845C6A3" w14:textId="77777777" w:rsidR="00884642" w:rsidRPr="007530C6" w:rsidRDefault="00884642" w:rsidP="00487447">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7E25C8A" w14:textId="77777777" w:rsidR="00884642" w:rsidRPr="007530C6" w:rsidRDefault="00884642" w:rsidP="00487447">
            <w:pPr>
              <w:pStyle w:val="TAL"/>
              <w:spacing w:line="256" w:lineRule="auto"/>
              <w:rPr>
                <w:lang w:eastAsia="ja-JP"/>
              </w:rPr>
            </w:pPr>
          </w:p>
          <w:p w14:paraId="2205079B" w14:textId="77777777" w:rsidR="00884642" w:rsidRPr="007530C6" w:rsidRDefault="00884642" w:rsidP="00487447">
            <w:pPr>
              <w:pStyle w:val="TAL"/>
              <w:spacing w:line="256" w:lineRule="auto"/>
            </w:pPr>
            <w:r w:rsidRPr="007530C6">
              <w:t>Absolute power ±2.0 dB, f ≤ 3 GHz</w:t>
            </w:r>
          </w:p>
          <w:p w14:paraId="3601873F" w14:textId="77777777" w:rsidR="00884642" w:rsidRPr="007530C6" w:rsidRDefault="00884642" w:rsidP="00487447">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73AE4FBB" w14:textId="77777777" w:rsidR="00884642" w:rsidRPr="007530C6" w:rsidRDefault="00884642" w:rsidP="00487447">
            <w:pPr>
              <w:pStyle w:val="TAL"/>
              <w:spacing w:line="256" w:lineRule="auto"/>
            </w:pPr>
          </w:p>
        </w:tc>
      </w:tr>
      <w:tr w:rsidR="00884642" w:rsidRPr="007530C6" w14:paraId="78BAD3D6"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0C516D0" w14:textId="77777777" w:rsidR="00884642" w:rsidRPr="007530C6" w:rsidRDefault="00884642" w:rsidP="00487447">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2408E7C2" w14:textId="77777777" w:rsidR="00884642" w:rsidRPr="007530C6" w:rsidRDefault="00884642" w:rsidP="00487447">
            <w:pPr>
              <w:pStyle w:val="TAL"/>
              <w:spacing w:line="256" w:lineRule="auto"/>
              <w:rPr>
                <w:rFonts w:cs="v4.2.0"/>
              </w:rPr>
            </w:pPr>
            <w:r w:rsidRPr="007530C6">
              <w:rPr>
                <w:rFonts w:ascii="Symbol" w:hAnsi="Symbol" w:cs="v4.2.0"/>
                <w:lang w:eastAsia="sv-SE"/>
              </w:rPr>
              <w:t></w:t>
            </w:r>
            <w:r w:rsidRPr="007530C6">
              <w:rPr>
                <w:rFonts w:cs="v4.2.0"/>
              </w:rPr>
              <w:t>1,5 dB, f ≤ 3.0 GHz</w:t>
            </w:r>
          </w:p>
          <w:p w14:paraId="04AFB350" w14:textId="77777777" w:rsidR="00884642" w:rsidRPr="007530C6" w:rsidRDefault="00884642" w:rsidP="00487447">
            <w:pPr>
              <w:pStyle w:val="TAL"/>
              <w:spacing w:line="256" w:lineRule="auto"/>
              <w:rPr>
                <w:rFonts w:cs="v4.2.0"/>
              </w:rPr>
            </w:pPr>
            <w:r w:rsidRPr="007530C6">
              <w:rPr>
                <w:rFonts w:cs="v4.2.0"/>
              </w:rPr>
              <w:t>±1,8 dB, 3.0 GHz &lt; f ≤ 4.2 GHz</w:t>
            </w:r>
          </w:p>
          <w:p w14:paraId="637EC73C" w14:textId="77777777" w:rsidR="00884642" w:rsidRPr="007530C6" w:rsidRDefault="00884642" w:rsidP="00487447">
            <w:pPr>
              <w:pStyle w:val="TAL"/>
              <w:spacing w:line="256" w:lineRule="auto"/>
              <w:rPr>
                <w:rFonts w:cs="v4.2.0"/>
              </w:rPr>
            </w:pPr>
          </w:p>
          <w:p w14:paraId="11AE2FB7" w14:textId="65FF8F65" w:rsidR="00884642" w:rsidRPr="007530C6" w:rsidRDefault="00884642" w:rsidP="00487447">
            <w:pPr>
              <w:pStyle w:val="TAL"/>
              <w:spacing w:line="256" w:lineRule="auto"/>
              <w:rPr>
                <w:rFonts w:cs="v4.2.0"/>
                <w:lang w:eastAsia="sv-SE"/>
              </w:rPr>
            </w:pPr>
            <w:r w:rsidRPr="007530C6">
              <w:rPr>
                <w:rFonts w:cs="v4.2.0"/>
              </w:rPr>
              <w:t xml:space="preserve">The interference from the signal generator ACLR shall be minimum 10 dB below that of a </w:t>
            </w:r>
            <w:del w:id="248" w:author="Tetsu Ikeda" w:date="2024-10-04T17:31:00Z">
              <w:r w:rsidRPr="007530C6" w:rsidDel="00891DAA">
                <w:rPr>
                  <w:rFonts w:cs="v4.2.0"/>
                </w:rPr>
                <w:delText xml:space="preserve">NR </w:delText>
              </w:r>
            </w:del>
            <w:r w:rsidRPr="007530C6">
              <w:rPr>
                <w:rFonts w:cs="v4.2.0"/>
              </w:rPr>
              <w:t>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2693248" w14:textId="77777777" w:rsidR="00884642" w:rsidRPr="007530C6" w:rsidRDefault="00884642" w:rsidP="00487447">
            <w:pPr>
              <w:pStyle w:val="TAL"/>
              <w:spacing w:line="256" w:lineRule="auto"/>
            </w:pPr>
          </w:p>
        </w:tc>
      </w:tr>
      <w:tr w:rsidR="00884642" w:rsidRPr="007530C6" w14:paraId="18D75F03"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25DB739" w14:textId="77777777" w:rsidR="00884642" w:rsidRPr="007530C6" w:rsidRDefault="00884642" w:rsidP="00487447">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504AD08F" w14:textId="77777777" w:rsidR="00884642" w:rsidRPr="007530C6" w:rsidRDefault="00884642" w:rsidP="00487447">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612FE965" w14:textId="77777777" w:rsidR="00884642" w:rsidRPr="007530C6" w:rsidRDefault="00884642" w:rsidP="00487447">
            <w:pPr>
              <w:pStyle w:val="TAL"/>
              <w:spacing w:line="256" w:lineRule="auto"/>
              <w:rPr>
                <w:rFonts w:cs="v4.2.0"/>
              </w:rPr>
            </w:pPr>
            <w:r w:rsidRPr="007530C6">
              <w:rPr>
                <w:rFonts w:cs="v4.2.0"/>
              </w:rPr>
              <w:t>Outside above range:</w:t>
            </w:r>
          </w:p>
          <w:p w14:paraId="0619B3AB" w14:textId="77777777" w:rsidR="00884642" w:rsidRPr="007530C6" w:rsidRDefault="00884642" w:rsidP="00487447">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230E50C9" w14:textId="77777777" w:rsidR="00884642" w:rsidRPr="007530C6" w:rsidRDefault="00884642" w:rsidP="00487447">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773DE231" w14:textId="77777777" w:rsidR="00884642" w:rsidRPr="007530C6" w:rsidRDefault="00884642" w:rsidP="00487447">
            <w:pPr>
              <w:pStyle w:val="TAL"/>
              <w:spacing w:line="256" w:lineRule="auto"/>
              <w:rPr>
                <w:rFonts w:cs="v4.2.0"/>
                <w:lang w:eastAsia="sv-SE"/>
              </w:rPr>
            </w:pPr>
          </w:p>
          <w:p w14:paraId="1C1B7454" w14:textId="2D573A86" w:rsidR="00884642" w:rsidRPr="007530C6" w:rsidRDefault="00884642" w:rsidP="00487447">
            <w:pPr>
              <w:pStyle w:val="TAL"/>
              <w:spacing w:line="256" w:lineRule="auto"/>
              <w:rPr>
                <w:rFonts w:ascii="Symbol" w:hAnsi="Symbol" w:cs="v4.2.0" w:hint="eastAsia"/>
                <w:lang w:eastAsia="sv-SE"/>
              </w:rPr>
            </w:pPr>
            <w:r w:rsidRPr="007530C6">
              <w:rPr>
                <w:rFonts w:cs="v4.2.0"/>
              </w:rPr>
              <w:t xml:space="preserve">The interference from the signal generator ACLR shall be minimum 10 dB below that of a </w:t>
            </w:r>
            <w:del w:id="249" w:author="Tetsu Ikeda" w:date="2024-10-04T17:31:00Z">
              <w:r w:rsidRPr="007530C6" w:rsidDel="00891DAA">
                <w:rPr>
                  <w:rFonts w:cs="v4.2.0"/>
                </w:rPr>
                <w:delText xml:space="preserve">NR </w:delText>
              </w:r>
            </w:del>
            <w:r w:rsidRPr="007530C6">
              <w:rPr>
                <w:rFonts w:cs="v4.2.0"/>
              </w:rPr>
              <w:t>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44A7E2D" w14:textId="77777777" w:rsidR="00884642" w:rsidRPr="007530C6" w:rsidRDefault="00884642" w:rsidP="00487447">
            <w:pPr>
              <w:pStyle w:val="TAL"/>
              <w:spacing w:line="256" w:lineRule="auto"/>
            </w:pPr>
          </w:p>
        </w:tc>
      </w:tr>
      <w:tr w:rsidR="00884642" w:rsidRPr="007530C6" w14:paraId="56EE4769"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964C7B0" w14:textId="77777777" w:rsidR="00884642" w:rsidRPr="007530C6" w:rsidRDefault="00884642" w:rsidP="00487447">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4A4D7D5C" w14:textId="77777777" w:rsidR="00884642" w:rsidRPr="007530C6" w:rsidRDefault="00884642" w:rsidP="00487447">
            <w:pPr>
              <w:pStyle w:val="TAL"/>
              <w:spacing w:line="256" w:lineRule="auto"/>
              <w:rPr>
                <w:rFonts w:cs="v4.2.0"/>
              </w:rPr>
            </w:pPr>
            <w:r w:rsidRPr="007530C6">
              <w:rPr>
                <w:rFonts w:cs="v4.2.0"/>
              </w:rPr>
              <w:t>1% signal analyser</w:t>
            </w:r>
          </w:p>
          <w:p w14:paraId="19CF04C5" w14:textId="77777777" w:rsidR="00884642" w:rsidRPr="007530C6" w:rsidRDefault="00884642" w:rsidP="00487447">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35F6C4F2" w14:textId="77777777" w:rsidR="00884642" w:rsidRPr="007530C6" w:rsidRDefault="00884642" w:rsidP="00487447">
            <w:pPr>
              <w:pStyle w:val="TAL"/>
              <w:spacing w:line="256" w:lineRule="auto"/>
            </w:pPr>
          </w:p>
        </w:tc>
      </w:tr>
      <w:tr w:rsidR="00884642" w:rsidRPr="007530C6" w14:paraId="67154F97"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367CA3" w14:textId="77777777" w:rsidR="00884642" w:rsidRPr="007530C6" w:rsidRDefault="00884642" w:rsidP="00487447">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B58257F" w14:textId="77777777" w:rsidR="00884642" w:rsidRPr="007530C6" w:rsidRDefault="00884642" w:rsidP="00487447">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5FA36063" w14:textId="77777777" w:rsidR="00884642" w:rsidRPr="007530C6" w:rsidRDefault="00884642" w:rsidP="00487447">
            <w:pPr>
              <w:pStyle w:val="TAL"/>
              <w:spacing w:line="256" w:lineRule="auto"/>
              <w:rPr>
                <w:rFonts w:cs="v4.2.0"/>
                <w:lang w:eastAsia="sv-SE"/>
              </w:rPr>
            </w:pPr>
            <w:r w:rsidRPr="007530C6">
              <w:rPr>
                <w:rFonts w:cs="v4.2.0"/>
                <w:lang w:eastAsia="sv-SE"/>
              </w:rPr>
              <w:t xml:space="preserve">Formula: </w:t>
            </w:r>
          </w:p>
          <w:p w14:paraId="19B59B58" w14:textId="77777777" w:rsidR="00884642" w:rsidRPr="007530C6" w:rsidRDefault="00884642" w:rsidP="00487447">
            <w:pPr>
              <w:pStyle w:val="TAL"/>
              <w:spacing w:line="256" w:lineRule="auto"/>
              <w:rPr>
                <w:rFonts w:cs="v4.2.0"/>
              </w:rPr>
            </w:pPr>
            <w:r w:rsidRPr="007530C6">
              <w:rPr>
                <w:rFonts w:cs="v4.2.0"/>
                <w:lang w:eastAsia="sv-SE"/>
              </w:rPr>
              <w:t>RSS CW1 level error, 2 x CW2 level error, and measurement error (using all errors = ±0,5 dB)</w:t>
            </w:r>
          </w:p>
        </w:tc>
      </w:tr>
      <w:tr w:rsidR="00884642" w:rsidRPr="007530C6" w14:paraId="36ED5645"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79B3EC7" w14:textId="77777777" w:rsidR="00884642" w:rsidRPr="007530C6" w:rsidRDefault="00884642" w:rsidP="00487447">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9C439D9" w14:textId="77777777" w:rsidR="00884642" w:rsidRPr="007530C6" w:rsidRDefault="00884642" w:rsidP="00487447">
            <w:pPr>
              <w:pStyle w:val="TAL"/>
              <w:spacing w:line="256" w:lineRule="auto"/>
              <w:rPr>
                <w:rFonts w:ascii="Symbol" w:hAnsi="Symbol" w:hint="eastAsia"/>
                <w:lang w:eastAsia="sv-SE"/>
              </w:rPr>
            </w:pPr>
            <w:r w:rsidRPr="007530C6">
              <w:t>For operating band unwanted emission:</w:t>
            </w:r>
          </w:p>
          <w:p w14:paraId="57EC26B4" w14:textId="77777777" w:rsidR="00884642" w:rsidRPr="007530C6" w:rsidRDefault="00884642" w:rsidP="00487447">
            <w:pPr>
              <w:pStyle w:val="TAL"/>
              <w:spacing w:line="256" w:lineRule="auto"/>
            </w:pPr>
            <w:r w:rsidRPr="007530C6">
              <w:rPr>
                <w:rFonts w:ascii="Symbol" w:hAnsi="Symbol"/>
                <w:lang w:eastAsia="sv-SE"/>
              </w:rPr>
              <w:t></w:t>
            </w:r>
            <w:r w:rsidRPr="007530C6">
              <w:t xml:space="preserve">2,1 dB </w:t>
            </w:r>
          </w:p>
          <w:p w14:paraId="19959E4F" w14:textId="2623D559" w:rsidR="00884642" w:rsidRPr="007530C6" w:rsidRDefault="00884642" w:rsidP="00487447">
            <w:pPr>
              <w:pStyle w:val="TAL"/>
              <w:spacing w:line="256" w:lineRule="auto"/>
              <w:rPr>
                <w:rFonts w:cs="v4.2.0"/>
              </w:rPr>
            </w:pPr>
            <w:r w:rsidRPr="007530C6">
              <w:rPr>
                <w:rFonts w:cs="v4.2.0"/>
              </w:rPr>
              <w:t xml:space="preserve">The interference from the signal generator ACLR shall be minimum 10 dB below that of a </w:t>
            </w:r>
            <w:del w:id="250" w:author="Tetsu Ikeda" w:date="2024-10-04T17:31:00Z">
              <w:r w:rsidRPr="007530C6" w:rsidDel="00891DAA">
                <w:rPr>
                  <w:rFonts w:cs="v4.2.0"/>
                </w:rPr>
                <w:delText xml:space="preserve">NR </w:delText>
              </w:r>
            </w:del>
            <w:r w:rsidRPr="007530C6">
              <w:rPr>
                <w:rFonts w:cs="v4.2.0"/>
              </w:rPr>
              <w:t>repeater according to clause 6.5.2.</w:t>
            </w:r>
          </w:p>
          <w:p w14:paraId="1BE70B27" w14:textId="77777777" w:rsidR="00884642" w:rsidRPr="007530C6" w:rsidRDefault="00884642" w:rsidP="00487447">
            <w:pPr>
              <w:pStyle w:val="TAL"/>
              <w:spacing w:line="256" w:lineRule="auto"/>
            </w:pPr>
          </w:p>
          <w:p w14:paraId="09A39177" w14:textId="77777777" w:rsidR="00884642" w:rsidRPr="007530C6" w:rsidRDefault="00884642" w:rsidP="00487447">
            <w:pPr>
              <w:pStyle w:val="TAL"/>
              <w:spacing w:line="256" w:lineRule="auto"/>
            </w:pPr>
            <w:r w:rsidRPr="007530C6">
              <w:t>For spurious emission:</w:t>
            </w:r>
          </w:p>
          <w:p w14:paraId="631041D8" w14:textId="77777777" w:rsidR="00884642" w:rsidRPr="007530C6" w:rsidRDefault="00884642" w:rsidP="00487447">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01BADD7B" w14:textId="77777777" w:rsidR="00884642" w:rsidRPr="007530C6" w:rsidRDefault="00884642" w:rsidP="00487447">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78CF5B45" w14:textId="77777777" w:rsidR="00884642" w:rsidRPr="007530C6" w:rsidRDefault="00884642" w:rsidP="00487447">
            <w:pPr>
              <w:pStyle w:val="TAL"/>
              <w:spacing w:line="256" w:lineRule="auto"/>
              <w:rPr>
                <w:lang w:eastAsia="sv-SE"/>
              </w:rPr>
            </w:pPr>
          </w:p>
          <w:p w14:paraId="45ED70FC" w14:textId="77777777" w:rsidR="00884642" w:rsidRPr="007530C6" w:rsidRDefault="00884642" w:rsidP="00487447">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41145B53" w14:textId="77777777" w:rsidR="00884642" w:rsidRPr="007530C6" w:rsidRDefault="00884642" w:rsidP="00487447">
            <w:pPr>
              <w:pStyle w:val="TAL"/>
              <w:spacing w:line="256" w:lineRule="auto"/>
            </w:pPr>
            <w:r w:rsidRPr="007530C6">
              <w:t xml:space="preserve">Formula: </w:t>
            </w:r>
          </w:p>
          <w:p w14:paraId="45004895" w14:textId="77777777" w:rsidR="00884642" w:rsidRPr="007530C6" w:rsidRDefault="00884642" w:rsidP="00487447">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884642" w:rsidRPr="007530C6" w14:paraId="0B31A3A5"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A135C3F" w14:textId="77777777" w:rsidR="00884642" w:rsidRPr="007530C6" w:rsidRDefault="00884642" w:rsidP="00487447">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63C6CC27" w14:textId="77777777" w:rsidR="00884642" w:rsidRPr="007530C6" w:rsidRDefault="00884642" w:rsidP="00487447">
            <w:pPr>
              <w:pStyle w:val="TAL"/>
              <w:spacing w:line="256" w:lineRule="auto"/>
              <w:rPr>
                <w:rFonts w:ascii="Symbol" w:hAnsi="Symbol" w:hint="eastAsia"/>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5C92EA41" w14:textId="77777777" w:rsidR="00884642" w:rsidRPr="007530C6" w:rsidRDefault="00884642" w:rsidP="00487447">
            <w:pPr>
              <w:pStyle w:val="TAL"/>
              <w:spacing w:line="256" w:lineRule="auto"/>
            </w:pPr>
          </w:p>
        </w:tc>
      </w:tr>
      <w:tr w:rsidR="00884642" w:rsidRPr="007530C6" w14:paraId="5E23C0BF"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5FB73A" w14:textId="77777777" w:rsidR="00884642" w:rsidRPr="007530C6" w:rsidRDefault="00884642" w:rsidP="00487447">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504EE16" w14:textId="77777777" w:rsidR="00884642" w:rsidRPr="007530C6" w:rsidRDefault="00884642" w:rsidP="00487447">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792E7670" w14:textId="77777777" w:rsidR="00884642" w:rsidRPr="007530C6" w:rsidRDefault="00884642" w:rsidP="00487447">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682AC97" w14:textId="77777777" w:rsidR="00884642" w:rsidRPr="007530C6" w:rsidRDefault="00884642" w:rsidP="00487447">
            <w:pPr>
              <w:pStyle w:val="TAL"/>
              <w:spacing w:line="256" w:lineRule="auto"/>
            </w:pPr>
          </w:p>
        </w:tc>
      </w:tr>
      <w:tr w:rsidR="00884642" w:rsidRPr="007530C6" w14:paraId="2ED49A58" w14:textId="77777777" w:rsidTr="0048744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CA63974" w14:textId="77777777" w:rsidR="00884642" w:rsidRPr="007530C6" w:rsidRDefault="00884642" w:rsidP="00487447">
            <w:pPr>
              <w:pStyle w:val="TAL"/>
              <w:spacing w:line="256" w:lineRule="auto"/>
            </w:pPr>
            <w:r w:rsidRPr="007530C6">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2FF6D75B" w14:textId="77777777" w:rsidR="00884642" w:rsidRPr="007530C6" w:rsidRDefault="00884642" w:rsidP="00487447">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BB08B16" w14:textId="77777777" w:rsidR="00884642" w:rsidRPr="007530C6" w:rsidRDefault="00884642" w:rsidP="00487447">
            <w:pPr>
              <w:pStyle w:val="TAL"/>
              <w:spacing w:line="256" w:lineRule="auto"/>
            </w:pPr>
          </w:p>
        </w:tc>
      </w:tr>
    </w:tbl>
    <w:p w14:paraId="2D31E328" w14:textId="77777777" w:rsidR="00884642" w:rsidRDefault="00884642" w:rsidP="00884642">
      <w:pPr>
        <w:rPr>
          <w:lang w:eastAsia="sv-SE"/>
        </w:rPr>
      </w:pPr>
      <w:bookmarkStart w:id="251" w:name="_Toc115191083"/>
      <w:bookmarkStart w:id="252" w:name="_Toc106201230"/>
      <w:bookmarkStart w:id="253" w:name="_Toc98773471"/>
      <w:bookmarkStart w:id="254" w:name="_Toc89955048"/>
      <w:bookmarkStart w:id="255" w:name="_Toc82595017"/>
      <w:bookmarkStart w:id="256" w:name="_Toc76544917"/>
      <w:bookmarkStart w:id="257" w:name="_Toc75242571"/>
      <w:bookmarkStart w:id="258" w:name="_Toc74961660"/>
      <w:bookmarkStart w:id="259" w:name="_Toc66727857"/>
      <w:bookmarkStart w:id="260" w:name="_Toc61182544"/>
      <w:bookmarkStart w:id="261" w:name="_Toc58862551"/>
      <w:bookmarkStart w:id="262" w:name="_Toc58860047"/>
      <w:bookmarkStart w:id="263" w:name="_Toc53182306"/>
      <w:bookmarkStart w:id="264" w:name="_Toc45884283"/>
      <w:bookmarkStart w:id="265" w:name="_Toc37272037"/>
      <w:bookmarkStart w:id="266" w:name="_Toc36644983"/>
      <w:bookmarkStart w:id="267" w:name="_Toc29809608"/>
      <w:bookmarkStart w:id="268" w:name="_Toc21099810"/>
      <w:bookmarkStart w:id="269" w:name="_Toc120613079"/>
    </w:p>
    <w:p w14:paraId="6DE4506B" w14:textId="77777777" w:rsidR="00884642" w:rsidRPr="007530C6" w:rsidRDefault="00884642" w:rsidP="00884642">
      <w:pPr>
        <w:pStyle w:val="30"/>
        <w:rPr>
          <w:lang w:eastAsia="sv-SE"/>
        </w:rPr>
      </w:pPr>
      <w:bookmarkStart w:id="270" w:name="_Toc121756619"/>
      <w:bookmarkStart w:id="271" w:name="_Toc121820189"/>
      <w:bookmarkStart w:id="272" w:name="_Toc124157939"/>
      <w:bookmarkStart w:id="273" w:name="_Toc130560516"/>
      <w:bookmarkStart w:id="274" w:name="_Toc137468782"/>
      <w:bookmarkStart w:id="275" w:name="_Toc138884271"/>
      <w:bookmarkStart w:id="276" w:name="_Toc138943149"/>
      <w:bookmarkStart w:id="277" w:name="_Toc145468135"/>
      <w:bookmarkStart w:id="278" w:name="_Toc155476559"/>
      <w:r w:rsidRPr="007530C6">
        <w:rPr>
          <w:lang w:eastAsia="sv-SE"/>
        </w:rPr>
        <w:t>4.1.</w:t>
      </w:r>
      <w:r w:rsidRPr="007530C6">
        <w:t>3</w:t>
      </w:r>
      <w:r w:rsidRPr="007530C6">
        <w:rPr>
          <w:lang w:eastAsia="sv-SE"/>
        </w:rPr>
        <w:tab/>
        <w:t>Interpretation of measurement results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AEDFF5F" w14:textId="77777777" w:rsidR="00884642" w:rsidRPr="007530C6" w:rsidRDefault="00884642" w:rsidP="00884642">
      <w:pPr>
        <w:rPr>
          <w:snapToGrid w:val="0"/>
        </w:rPr>
      </w:pPr>
      <w:r w:rsidRPr="007530C6">
        <w:rPr>
          <w:snapToGrid w:val="0"/>
        </w:rPr>
        <w:t>The measurement results returned by the Test System are compared - without any modification - against the test requirements as defined by the Shared Risk principle.</w:t>
      </w:r>
    </w:p>
    <w:p w14:paraId="476ACBEF" w14:textId="77777777" w:rsidR="00884642" w:rsidRPr="007530C6" w:rsidRDefault="00884642" w:rsidP="00884642">
      <w:r w:rsidRPr="007530C6">
        <w:rPr>
          <w:rFonts w:cs="v5.0.0"/>
          <w:snapToGrid w:val="0"/>
        </w:rPr>
        <w:t>The Shared Risk principle is defined in Recommendation ITU-R M.1545 [</w:t>
      </w:r>
      <w:r w:rsidRPr="007530C6">
        <w:rPr>
          <w:rFonts w:cs="v5.0.0" w:hint="eastAsia"/>
          <w:snapToGrid w:val="0"/>
          <w:lang w:eastAsia="zh-CN"/>
        </w:rPr>
        <w:t>11</w:t>
      </w:r>
      <w:r w:rsidRPr="007530C6">
        <w:rPr>
          <w:rFonts w:cs="v5.0.0"/>
          <w:snapToGrid w:val="0"/>
        </w:rPr>
        <w:t>].</w:t>
      </w:r>
    </w:p>
    <w:p w14:paraId="671E635E" w14:textId="77777777" w:rsidR="00884642" w:rsidRPr="007530C6" w:rsidRDefault="00884642" w:rsidP="00884642">
      <w:r w:rsidRPr="007530C6">
        <w:t>The actual measurement uncertainty of the Test System for the measurement of each parameter shall be included in the test report.</w:t>
      </w:r>
    </w:p>
    <w:p w14:paraId="13D6FB4C" w14:textId="77777777" w:rsidR="00884642" w:rsidRPr="007530C6" w:rsidRDefault="00884642" w:rsidP="00884642">
      <w:r w:rsidRPr="007530C6">
        <w:t>The recorded value for the Test System uncertainty shall be, for each measurement, equal to or lower than the appropriate figure in clause 4.1.2 of the present document.</w:t>
      </w:r>
    </w:p>
    <w:p w14:paraId="39734689" w14:textId="77777777" w:rsidR="00884642" w:rsidRPr="007530C6" w:rsidRDefault="00884642" w:rsidP="00884642">
      <w:r w:rsidRPr="007530C6">
        <w:t>If the Test System for a test is known to have a measurement uncertainty greater than that specified in clause 4.1.2, it is still permitted to use this apparatus provided that an adjustment is made as follows.</w:t>
      </w:r>
    </w:p>
    <w:p w14:paraId="1665CAE4" w14:textId="77777777" w:rsidR="00884642" w:rsidRPr="007530C6" w:rsidRDefault="00884642" w:rsidP="00884642">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5A254D7D" w14:textId="77777777" w:rsidR="00884642" w:rsidRPr="007530C6" w:rsidRDefault="00884642" w:rsidP="00884642">
      <w:pPr>
        <w:pStyle w:val="2"/>
        <w:rPr>
          <w:lang w:eastAsia="zh-CN"/>
        </w:rPr>
      </w:pPr>
      <w:bookmarkStart w:id="279" w:name="_Toc89944596"/>
      <w:bookmarkStart w:id="280" w:name="_Toc82437231"/>
      <w:bookmarkStart w:id="281" w:name="_Toc76541462"/>
      <w:bookmarkStart w:id="282" w:name="_Toc75275963"/>
      <w:bookmarkStart w:id="283" w:name="_Toc75275452"/>
      <w:bookmarkStart w:id="284" w:name="_Toc75259918"/>
      <w:bookmarkStart w:id="285" w:name="_Toc73962762"/>
      <w:bookmarkStart w:id="286" w:name="_Toc120613080"/>
      <w:bookmarkStart w:id="287" w:name="_Toc121756620"/>
      <w:bookmarkStart w:id="288" w:name="_Toc121820190"/>
      <w:bookmarkStart w:id="289" w:name="_Toc124157940"/>
      <w:bookmarkStart w:id="290" w:name="_Toc130560517"/>
      <w:bookmarkStart w:id="291" w:name="_Toc137468783"/>
      <w:bookmarkStart w:id="292" w:name="_Toc138884272"/>
      <w:bookmarkStart w:id="293" w:name="_Toc138943150"/>
      <w:bookmarkStart w:id="294" w:name="_Toc145468136"/>
      <w:bookmarkStart w:id="295" w:name="_Toc155476560"/>
      <w:r w:rsidRPr="00EA4FC3">
        <w:rPr>
          <w:highlight w:val="yellow"/>
        </w:rPr>
        <w:t>4.2</w:t>
      </w:r>
      <w:r w:rsidRPr="00EA4FC3">
        <w:rPr>
          <w:highlight w:val="yellow"/>
        </w:rPr>
        <w:tab/>
        <w:t>Conducted requirement reference points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41AAB3F" w14:textId="099B1508" w:rsidR="00884642" w:rsidRDefault="00884642" w:rsidP="00884642">
      <w:r w:rsidRPr="007530C6">
        <w:t xml:space="preserve">For </w:t>
      </w:r>
      <w:ins w:id="296" w:author="Tetsu Ikeda" w:date="2024-10-04T17:53:00Z">
        <w:r w:rsidR="004937F6">
          <w:rPr>
            <w:i/>
            <w:iCs/>
          </w:rPr>
          <w:t xml:space="preserve">RF </w:t>
        </w:r>
      </w:ins>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E286CDF" w14:textId="4CB8CB89" w:rsidR="00884642" w:rsidRPr="007530C6" w:rsidRDefault="00884642" w:rsidP="00884642">
      <w:pPr>
        <w:pStyle w:val="TH"/>
        <w:rPr>
          <w:lang w:eastAsia="zh-CN"/>
        </w:rPr>
      </w:pPr>
      <w:r>
        <w:rPr>
          <w:noProof/>
          <w:lang w:eastAsia="zh-CN"/>
        </w:rPr>
        <w:drawing>
          <wp:inline distT="0" distB="0" distL="0" distR="0" wp14:anchorId="70BE42AA" wp14:editId="765241F2">
            <wp:extent cx="3076575" cy="19431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6575" cy="1943100"/>
                    </a:xfrm>
                    <a:prstGeom prst="rect">
                      <a:avLst/>
                    </a:prstGeom>
                    <a:noFill/>
                    <a:ln>
                      <a:noFill/>
                    </a:ln>
                  </pic:spPr>
                </pic:pic>
              </a:graphicData>
            </a:graphic>
          </wp:inline>
        </w:drawing>
      </w:r>
    </w:p>
    <w:p w14:paraId="1FE590D0" w14:textId="61616102" w:rsidR="00884642" w:rsidRPr="007530C6" w:rsidRDefault="00884642" w:rsidP="00884642">
      <w:pPr>
        <w:pStyle w:val="TF"/>
        <w:rPr>
          <w:lang w:eastAsia="zh-CN"/>
        </w:rPr>
      </w:pPr>
      <w:r w:rsidRPr="007530C6">
        <w:t xml:space="preserve">Figure 4.2-1: </w:t>
      </w:r>
      <w:del w:id="297" w:author="Tetsu Ikeda" w:date="2024-10-04T17:53:00Z">
        <w:r w:rsidRPr="007530C6" w:rsidDel="00EE6309">
          <w:rPr>
            <w:i/>
            <w:lang w:eastAsia="zh-CN"/>
          </w:rPr>
          <w:delText>Repeater</w:delText>
        </w:r>
        <w:r w:rsidRPr="007530C6" w:rsidDel="00EE6309">
          <w:rPr>
            <w:i/>
          </w:rPr>
          <w:delText xml:space="preserve"> </w:delText>
        </w:r>
      </w:del>
      <w:ins w:id="298" w:author="Tetsu Ikeda" w:date="2024-10-04T17:53:00Z">
        <w:r w:rsidR="00EE6309">
          <w:rPr>
            <w:i/>
            <w:lang w:eastAsia="zh-CN"/>
          </w:rPr>
          <w:t>RF repeater</w:t>
        </w:r>
        <w:r w:rsidR="00EE6309" w:rsidRPr="007530C6">
          <w:rPr>
            <w:i/>
          </w:rPr>
          <w:t xml:space="preserve"> </w:t>
        </w:r>
      </w:ins>
      <w:r w:rsidRPr="007530C6">
        <w:rPr>
          <w:i/>
        </w:rPr>
        <w:t>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4F14152" w14:textId="77777777" w:rsidR="00884642" w:rsidRPr="007530C6" w:rsidRDefault="00884642" w:rsidP="00884642">
      <w:pPr>
        <w:pStyle w:val="2"/>
        <w:rPr>
          <w:lang w:eastAsia="zh-CN"/>
        </w:rPr>
      </w:pPr>
      <w:bookmarkStart w:id="299" w:name="_Toc89944598"/>
      <w:bookmarkStart w:id="300" w:name="_Toc82437233"/>
      <w:bookmarkStart w:id="301" w:name="_Toc76541464"/>
      <w:bookmarkStart w:id="302" w:name="_Toc75275965"/>
      <w:bookmarkStart w:id="303" w:name="_Toc75275454"/>
      <w:bookmarkStart w:id="304" w:name="_Toc75259920"/>
      <w:bookmarkStart w:id="305" w:name="_Toc73962764"/>
      <w:bookmarkStart w:id="306" w:name="_Toc120613081"/>
      <w:bookmarkStart w:id="307" w:name="_Toc121756621"/>
      <w:bookmarkStart w:id="308" w:name="_Toc121820191"/>
      <w:bookmarkStart w:id="309" w:name="_Toc124157941"/>
      <w:bookmarkStart w:id="310" w:name="_Toc130560518"/>
      <w:bookmarkStart w:id="311" w:name="_Toc137468784"/>
      <w:bookmarkStart w:id="312" w:name="_Toc138884273"/>
      <w:bookmarkStart w:id="313" w:name="_Toc138943151"/>
      <w:bookmarkStart w:id="314" w:name="_Toc145468137"/>
      <w:bookmarkStart w:id="315" w:name="_Toc155476561"/>
      <w:r w:rsidRPr="007530C6">
        <w:t>4.3</w:t>
      </w:r>
      <w:r w:rsidRPr="007530C6">
        <w:tab/>
      </w:r>
      <w:r w:rsidRPr="007530C6">
        <w:rPr>
          <w:rFonts w:hint="eastAsia"/>
          <w:lang w:eastAsia="zh-CN"/>
        </w:rPr>
        <w:t>Repeater</w:t>
      </w:r>
      <w:r w:rsidRPr="007530C6">
        <w:t xml:space="preserve"> classes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663C4BF" w14:textId="2AAB8D6A" w:rsidR="00884642" w:rsidRPr="007530C6" w:rsidRDefault="00884642" w:rsidP="00884642">
      <w:pPr>
        <w:pStyle w:val="30"/>
      </w:pPr>
      <w:bookmarkStart w:id="316" w:name="_Toc106094075"/>
      <w:bookmarkStart w:id="317" w:name="_Toc120613082"/>
      <w:bookmarkStart w:id="318" w:name="_Toc121756622"/>
      <w:bookmarkStart w:id="319" w:name="_Toc121820192"/>
      <w:bookmarkStart w:id="320" w:name="_Toc124157942"/>
      <w:bookmarkStart w:id="321" w:name="_Toc130560519"/>
      <w:bookmarkStart w:id="322" w:name="_Toc137468785"/>
      <w:bookmarkStart w:id="323" w:name="_Toc138884274"/>
      <w:bookmarkStart w:id="324" w:name="_Toc138943152"/>
      <w:bookmarkStart w:id="325" w:name="_Toc145468138"/>
      <w:bookmarkStart w:id="326" w:name="_Toc155476562"/>
      <w:r w:rsidRPr="007530C6">
        <w:t>4.3.1</w:t>
      </w:r>
      <w:r w:rsidRPr="007530C6">
        <w:tab/>
      </w:r>
      <w:del w:id="327" w:author="Tetsu Ikeda" w:date="2024-10-04T17:54:00Z">
        <w:r w:rsidRPr="007530C6" w:rsidDel="008C74CC">
          <w:delText xml:space="preserve">Repeater </w:delText>
        </w:r>
      </w:del>
      <w:ins w:id="328" w:author="Tetsu Ikeda" w:date="2024-10-04T17:54:00Z">
        <w:r w:rsidR="008C74CC">
          <w:t>RF repeater</w:t>
        </w:r>
        <w:r w:rsidR="008C74CC" w:rsidRPr="007530C6">
          <w:t xml:space="preserve"> </w:t>
        </w:r>
      </w:ins>
      <w:r w:rsidRPr="007530C6">
        <w:t>class for downlink</w:t>
      </w:r>
      <w:bookmarkEnd w:id="316"/>
      <w:bookmarkEnd w:id="317"/>
      <w:bookmarkEnd w:id="318"/>
      <w:bookmarkEnd w:id="319"/>
      <w:bookmarkEnd w:id="320"/>
      <w:bookmarkEnd w:id="321"/>
      <w:bookmarkEnd w:id="322"/>
      <w:bookmarkEnd w:id="323"/>
      <w:bookmarkEnd w:id="324"/>
      <w:bookmarkEnd w:id="325"/>
      <w:bookmarkEnd w:id="326"/>
    </w:p>
    <w:p w14:paraId="6C7FCB0B" w14:textId="58A4553A" w:rsidR="00884642" w:rsidRPr="007530C6" w:rsidRDefault="00884642" w:rsidP="00884642">
      <w:r w:rsidRPr="007530C6">
        <w:t xml:space="preserve">The requirements in this specification apply to downlink Wide Area </w:t>
      </w:r>
      <w:ins w:id="329" w:author="Tetsu Ikeda" w:date="2024-10-04T17:58:00Z">
        <w:r w:rsidR="00EA0EFE">
          <w:t xml:space="preserve">RF </w:t>
        </w:r>
      </w:ins>
      <w:r w:rsidRPr="007530C6">
        <w:t xml:space="preserve">repeaters, downlink Medium Range </w:t>
      </w:r>
      <w:ins w:id="330" w:author="Tetsu Ikeda" w:date="2024-10-04T17:58:00Z">
        <w:r w:rsidR="00EA0EFE">
          <w:t xml:space="preserve">RF </w:t>
        </w:r>
      </w:ins>
      <w:r w:rsidRPr="007530C6">
        <w:t xml:space="preserve">repeaters and downlink Local Area </w:t>
      </w:r>
      <w:ins w:id="331" w:author="Tetsu Ikeda" w:date="2024-10-04T17:58:00Z">
        <w:r w:rsidR="00EA0EFE">
          <w:t xml:space="preserve">RF </w:t>
        </w:r>
      </w:ins>
      <w:r w:rsidRPr="007530C6">
        <w:t xml:space="preserve">repeaters unless otherwise stated. The associated deployment scenarios for each class are exactly the same for </w:t>
      </w:r>
      <w:ins w:id="332" w:author="Tetsu Ikeda" w:date="2024-10-04T17:58:00Z">
        <w:r w:rsidR="00EA0EFE">
          <w:t xml:space="preserve">RF </w:t>
        </w:r>
      </w:ins>
      <w:r w:rsidRPr="007530C6">
        <w:t>repeater with and without connectors.</w:t>
      </w:r>
    </w:p>
    <w:p w14:paraId="7D9D6858" w14:textId="3D5168B2" w:rsidR="00884642" w:rsidRPr="007530C6" w:rsidRDefault="00884642" w:rsidP="00884642">
      <w:r w:rsidRPr="007530C6">
        <w:t xml:space="preserve">For </w:t>
      </w:r>
      <w:ins w:id="333" w:author="Tetsu Ikeda" w:date="2024-10-04T17:54:00Z">
        <w:r w:rsidR="008C74CC">
          <w:rPr>
            <w:i/>
            <w:iCs/>
          </w:rPr>
          <w:t xml:space="preserve">RF </w:t>
        </w:r>
      </w:ins>
      <w:r w:rsidRPr="007530C6">
        <w:rPr>
          <w:i/>
          <w:iCs/>
        </w:rPr>
        <w:t>repeater type 1-C</w:t>
      </w:r>
      <w:r w:rsidRPr="007530C6">
        <w:t xml:space="preserve">, </w:t>
      </w:r>
      <w:ins w:id="334" w:author="Tetsu Ikeda" w:date="2024-10-04T17:55:00Z">
        <w:r w:rsidR="000B510E">
          <w:t xml:space="preserve">RF </w:t>
        </w:r>
      </w:ins>
      <w:r w:rsidRPr="007530C6">
        <w:t>repeater downlink classes are defined as indicated below:</w:t>
      </w:r>
    </w:p>
    <w:p w14:paraId="1AB8E1D8" w14:textId="37205E81" w:rsidR="00884642" w:rsidRPr="007530C6" w:rsidRDefault="00884642" w:rsidP="00884642">
      <w:pPr>
        <w:pStyle w:val="B1"/>
        <w:rPr>
          <w:lang w:eastAsia="ja-JP"/>
        </w:rPr>
      </w:pPr>
      <w:r w:rsidRPr="007530C6">
        <w:rPr>
          <w:lang w:eastAsia="ja-JP"/>
        </w:rPr>
        <w:t>-</w:t>
      </w:r>
      <w:r w:rsidRPr="007530C6">
        <w:rPr>
          <w:lang w:eastAsia="ja-JP"/>
        </w:rPr>
        <w:tab/>
        <w:t xml:space="preserve">Wide Area </w:t>
      </w:r>
      <w:ins w:id="335" w:author="Tetsu Ikeda" w:date="2024-10-04T17:59:00Z">
        <w:r w:rsidR="00ED73F1">
          <w:rPr>
            <w:lang w:eastAsia="ja-JP"/>
          </w:rPr>
          <w:t xml:space="preserve">RF </w:t>
        </w:r>
      </w:ins>
      <w:r w:rsidRPr="007530C6">
        <w:t>repeaters</w:t>
      </w:r>
      <w:r w:rsidRPr="007530C6">
        <w:rPr>
          <w:lang w:eastAsia="ja-JP"/>
        </w:rPr>
        <w:t xml:space="preserve"> are characterised by requirements derived from Macro Cell scenarios with a </w:t>
      </w:r>
      <w:ins w:id="336" w:author="Tetsu Ikeda" w:date="2024-10-04T17:59:00Z">
        <w:r w:rsidR="00ED73F1">
          <w:rPr>
            <w:lang w:eastAsia="ja-JP"/>
          </w:rPr>
          <w:t xml:space="preserve">RF </w:t>
        </w:r>
      </w:ins>
      <w:r w:rsidRPr="007530C6">
        <w:t>repeater</w:t>
      </w:r>
      <w:r w:rsidRPr="007530C6">
        <w:rPr>
          <w:lang w:eastAsia="ja-JP"/>
        </w:rPr>
        <w:t xml:space="preserve"> to UE minimum distance along the ground equal to 35 m.</w:t>
      </w:r>
    </w:p>
    <w:p w14:paraId="41BCE845" w14:textId="28308E34" w:rsidR="00884642" w:rsidRPr="007530C6" w:rsidRDefault="00884642" w:rsidP="00884642">
      <w:pPr>
        <w:pStyle w:val="B1"/>
        <w:rPr>
          <w:lang w:eastAsia="ja-JP"/>
        </w:rPr>
      </w:pPr>
      <w:r w:rsidRPr="007530C6">
        <w:rPr>
          <w:lang w:eastAsia="ja-JP"/>
        </w:rPr>
        <w:t>-</w:t>
      </w:r>
      <w:r w:rsidRPr="007530C6">
        <w:rPr>
          <w:lang w:eastAsia="ja-JP"/>
        </w:rPr>
        <w:tab/>
        <w:t xml:space="preserve">Medium Range </w:t>
      </w:r>
      <w:ins w:id="337" w:author="Tetsu Ikeda" w:date="2024-10-04T17:59:00Z">
        <w:r w:rsidR="00ED73F1">
          <w:rPr>
            <w:lang w:eastAsia="ja-JP"/>
          </w:rPr>
          <w:t xml:space="preserve">RF </w:t>
        </w:r>
      </w:ins>
      <w:r w:rsidRPr="007530C6">
        <w:t>repeaters</w:t>
      </w:r>
      <w:r w:rsidRPr="007530C6">
        <w:rPr>
          <w:lang w:eastAsia="ja-JP"/>
        </w:rPr>
        <w:t xml:space="preserve"> are characterised by requirements derived from Micro Cell scenarios with a </w:t>
      </w:r>
      <w:ins w:id="338" w:author="Tetsu Ikeda" w:date="2024-10-04T17:59:00Z">
        <w:r w:rsidR="00ED73F1">
          <w:rPr>
            <w:lang w:eastAsia="ja-JP"/>
          </w:rPr>
          <w:t xml:space="preserve">RF </w:t>
        </w:r>
      </w:ins>
      <w:r w:rsidRPr="007530C6">
        <w:t>repeater</w:t>
      </w:r>
      <w:r w:rsidRPr="007530C6">
        <w:rPr>
          <w:lang w:eastAsia="ja-JP"/>
        </w:rPr>
        <w:t xml:space="preserve"> to UE minimum distance along the ground equal to 5 m.</w:t>
      </w:r>
    </w:p>
    <w:p w14:paraId="07277FE1" w14:textId="5AB8E8A3" w:rsidR="00884642" w:rsidRPr="007530C6" w:rsidRDefault="00884642" w:rsidP="00884642">
      <w:pPr>
        <w:pStyle w:val="B1"/>
        <w:rPr>
          <w:lang w:eastAsia="ja-JP"/>
        </w:rPr>
      </w:pPr>
      <w:r w:rsidRPr="007530C6">
        <w:rPr>
          <w:lang w:eastAsia="ja-JP"/>
        </w:rPr>
        <w:t>-</w:t>
      </w:r>
      <w:r w:rsidRPr="007530C6">
        <w:rPr>
          <w:lang w:eastAsia="ja-JP"/>
        </w:rPr>
        <w:tab/>
        <w:t>Local Area</w:t>
      </w:r>
      <w:r w:rsidRPr="007530C6">
        <w:t xml:space="preserve"> </w:t>
      </w:r>
      <w:ins w:id="339" w:author="Tetsu Ikeda" w:date="2024-10-04T18:00:00Z">
        <w:r w:rsidR="00ED73F1">
          <w:t xml:space="preserve">RF </w:t>
        </w:r>
      </w:ins>
      <w:r w:rsidRPr="007530C6">
        <w:t>repeater</w:t>
      </w:r>
      <w:r w:rsidRPr="007530C6">
        <w:rPr>
          <w:lang w:eastAsia="ja-JP"/>
        </w:rPr>
        <w:t xml:space="preserve">s are characterised by requirements derived from Pico Cell scenarios with a </w:t>
      </w:r>
      <w:ins w:id="340" w:author="Tetsu Ikeda" w:date="2024-10-04T18:00:00Z">
        <w:r w:rsidR="00ED73F1">
          <w:rPr>
            <w:lang w:eastAsia="ja-JP"/>
          </w:rPr>
          <w:t xml:space="preserve">RF </w:t>
        </w:r>
      </w:ins>
      <w:r w:rsidRPr="007530C6">
        <w:t>repeater</w:t>
      </w:r>
      <w:r w:rsidRPr="007530C6">
        <w:rPr>
          <w:lang w:eastAsia="ja-JP"/>
        </w:rPr>
        <w:t xml:space="preserve"> to UE minimum distance along the ground equal to 2 m.</w:t>
      </w:r>
    </w:p>
    <w:p w14:paraId="116181EE" w14:textId="5EF64C77" w:rsidR="00884642" w:rsidRPr="007530C6" w:rsidRDefault="00884642" w:rsidP="00884642">
      <w:pPr>
        <w:pStyle w:val="30"/>
        <w:rPr>
          <w:lang w:eastAsia="zh-CN"/>
        </w:rPr>
      </w:pPr>
      <w:bookmarkStart w:id="341" w:name="_Toc106094076"/>
      <w:bookmarkStart w:id="342" w:name="_Toc120613083"/>
      <w:bookmarkStart w:id="343" w:name="_Toc121756623"/>
      <w:bookmarkStart w:id="344" w:name="_Toc121820193"/>
      <w:bookmarkStart w:id="345" w:name="_Toc124157943"/>
      <w:bookmarkStart w:id="346" w:name="_Toc130560520"/>
      <w:bookmarkStart w:id="347" w:name="_Toc137468786"/>
      <w:bookmarkStart w:id="348" w:name="_Toc138884275"/>
      <w:bookmarkStart w:id="349" w:name="_Toc138943153"/>
      <w:bookmarkStart w:id="350" w:name="_Toc145468139"/>
      <w:bookmarkStart w:id="351" w:name="_Toc155476563"/>
      <w:r w:rsidRPr="007530C6">
        <w:t>4.3.2</w:t>
      </w:r>
      <w:r>
        <w:tab/>
      </w:r>
      <w:del w:id="352" w:author="Tetsu Ikeda" w:date="2024-10-04T17:55:00Z">
        <w:r w:rsidRPr="007530C6" w:rsidDel="00D160C8">
          <w:delText xml:space="preserve">Repeater </w:delText>
        </w:r>
      </w:del>
      <w:ins w:id="353" w:author="Tetsu Ikeda" w:date="2024-10-04T17:55:00Z">
        <w:r w:rsidR="00D160C8">
          <w:t>RF repeater</w:t>
        </w:r>
        <w:r w:rsidR="00D160C8" w:rsidRPr="007530C6">
          <w:t xml:space="preserve"> </w:t>
        </w:r>
      </w:ins>
      <w:r w:rsidRPr="007530C6">
        <w:t>class for uplink</w:t>
      </w:r>
      <w:bookmarkEnd w:id="341"/>
      <w:bookmarkEnd w:id="342"/>
      <w:bookmarkEnd w:id="343"/>
      <w:bookmarkEnd w:id="344"/>
      <w:bookmarkEnd w:id="345"/>
      <w:bookmarkEnd w:id="346"/>
      <w:bookmarkEnd w:id="347"/>
      <w:bookmarkEnd w:id="348"/>
      <w:bookmarkEnd w:id="349"/>
      <w:bookmarkEnd w:id="350"/>
      <w:bookmarkEnd w:id="351"/>
    </w:p>
    <w:p w14:paraId="64C23ADC" w14:textId="378A4483" w:rsidR="00884642" w:rsidRPr="007530C6" w:rsidRDefault="00884642" w:rsidP="00884642">
      <w:r w:rsidRPr="007530C6">
        <w:t xml:space="preserve">The requirements in this specification apply to uplink Wide Area </w:t>
      </w:r>
      <w:ins w:id="354" w:author="Tetsu Ikeda" w:date="2024-10-04T18:00:00Z">
        <w:r w:rsidR="00ED73F1">
          <w:t xml:space="preserve">RF </w:t>
        </w:r>
      </w:ins>
      <w:r w:rsidRPr="007530C6">
        <w:t xml:space="preserve">repeaters and uplink Local Area </w:t>
      </w:r>
      <w:ins w:id="355" w:author="Tetsu Ikeda" w:date="2024-10-04T18:00:00Z">
        <w:r w:rsidR="00ED73F1">
          <w:t xml:space="preserve">RF </w:t>
        </w:r>
      </w:ins>
      <w:r w:rsidRPr="007530C6">
        <w:t xml:space="preserve">repeaters unless otherwise stated. The associated deployment scenarios for each class are exactly the same for </w:t>
      </w:r>
      <w:ins w:id="356" w:author="Tetsu Ikeda" w:date="2024-10-04T18:00:00Z">
        <w:r w:rsidR="00ED73F1">
          <w:t xml:space="preserve">RF </w:t>
        </w:r>
      </w:ins>
      <w:r w:rsidRPr="007530C6">
        <w:t>repeater with and without connectors.</w:t>
      </w:r>
    </w:p>
    <w:p w14:paraId="0A58FAFE" w14:textId="3BEE7BF6" w:rsidR="00884642" w:rsidRPr="007530C6" w:rsidRDefault="00884642" w:rsidP="00884642">
      <w:r w:rsidRPr="007530C6">
        <w:t xml:space="preserve">For </w:t>
      </w:r>
      <w:ins w:id="357" w:author="Tetsu Ikeda" w:date="2024-10-04T18:00:00Z">
        <w:r w:rsidR="00FE16D1">
          <w:rPr>
            <w:i/>
            <w:iCs/>
          </w:rPr>
          <w:t xml:space="preserve">RF </w:t>
        </w:r>
      </w:ins>
      <w:r w:rsidRPr="007530C6">
        <w:rPr>
          <w:i/>
          <w:iCs/>
        </w:rPr>
        <w:t>repeater type 1-C</w:t>
      </w:r>
      <w:r w:rsidRPr="007530C6">
        <w:t xml:space="preserve">, </w:t>
      </w:r>
      <w:ins w:id="358" w:author="Tetsu Ikeda" w:date="2024-10-04T18:00:00Z">
        <w:r w:rsidR="00FE16D1">
          <w:t xml:space="preserve">RF </w:t>
        </w:r>
      </w:ins>
      <w:r w:rsidRPr="007530C6">
        <w:t>repeater uplink classes are defined as indicated below:</w:t>
      </w:r>
    </w:p>
    <w:p w14:paraId="12A1996C" w14:textId="4C87F59D" w:rsidR="00884642" w:rsidRPr="007530C6" w:rsidRDefault="00884642" w:rsidP="00884642">
      <w:pPr>
        <w:pStyle w:val="B1"/>
      </w:pPr>
      <w:r w:rsidRPr="007530C6">
        <w:t>-</w:t>
      </w:r>
      <w:r w:rsidRPr="007530C6">
        <w:tab/>
        <w:t xml:space="preserve">Wide Area </w:t>
      </w:r>
      <w:ins w:id="359" w:author="Tetsu Ikeda" w:date="2024-10-04T18:01:00Z">
        <w:r w:rsidR="00FE16D1">
          <w:t xml:space="preserve">RF </w:t>
        </w:r>
      </w:ins>
      <w:r w:rsidRPr="007530C6">
        <w:t>repeaters are characterised by requirements derived from Macro Cell and/or Micro Cell scenarios.</w:t>
      </w:r>
    </w:p>
    <w:p w14:paraId="5C879215" w14:textId="4E34C270" w:rsidR="00884642" w:rsidRPr="007530C6" w:rsidRDefault="00884642" w:rsidP="00884642">
      <w:pPr>
        <w:pStyle w:val="B1"/>
      </w:pPr>
      <w:r w:rsidRPr="007530C6">
        <w:t>-</w:t>
      </w:r>
      <w:r w:rsidRPr="007530C6">
        <w:tab/>
        <w:t xml:space="preserve">Local Area </w:t>
      </w:r>
      <w:ins w:id="360" w:author="Tetsu Ikeda" w:date="2024-10-04T18:01:00Z">
        <w:r w:rsidR="00FE16D1">
          <w:t xml:space="preserve">RF </w:t>
        </w:r>
      </w:ins>
      <w:r w:rsidRPr="007530C6">
        <w:t>repeaters are characterised by requirements derived from Pico Cell and/or Micro Cell scenarios.</w:t>
      </w:r>
    </w:p>
    <w:p w14:paraId="57FC2544" w14:textId="77777777" w:rsidR="00884642" w:rsidRPr="007530C6" w:rsidRDefault="00884642" w:rsidP="00884642">
      <w:pPr>
        <w:pStyle w:val="2"/>
        <w:rPr>
          <w:lang w:eastAsia="zh-CN"/>
        </w:rPr>
      </w:pPr>
      <w:bookmarkStart w:id="361" w:name="_Toc89944601"/>
      <w:bookmarkStart w:id="362" w:name="_Toc82437236"/>
      <w:bookmarkStart w:id="363" w:name="_Toc76541467"/>
      <w:bookmarkStart w:id="364" w:name="_Toc75275968"/>
      <w:bookmarkStart w:id="365" w:name="_Toc75275457"/>
      <w:bookmarkStart w:id="366" w:name="_Toc75259923"/>
      <w:bookmarkStart w:id="367" w:name="_Toc73962767"/>
      <w:bookmarkStart w:id="368" w:name="_Toc120613084"/>
      <w:bookmarkStart w:id="369" w:name="_Toc121756624"/>
      <w:bookmarkStart w:id="370" w:name="_Toc121820194"/>
      <w:bookmarkStart w:id="371" w:name="_Toc124157944"/>
      <w:bookmarkStart w:id="372" w:name="_Toc130560521"/>
      <w:bookmarkStart w:id="373" w:name="_Toc137468787"/>
      <w:bookmarkStart w:id="374" w:name="_Toc138884276"/>
      <w:bookmarkStart w:id="375" w:name="_Toc138943154"/>
      <w:bookmarkStart w:id="376" w:name="_Toc145468140"/>
      <w:bookmarkStart w:id="377" w:name="_Toc155476564"/>
      <w:r w:rsidRPr="007530C6">
        <w:t>4.4</w:t>
      </w:r>
      <w:r w:rsidRPr="007530C6">
        <w:tab/>
        <w:t>Regional requirements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F2E8248" w14:textId="77777777" w:rsidR="00884642" w:rsidRPr="007530C6" w:rsidRDefault="00884642" w:rsidP="00884642">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6490988" w14:textId="77777777" w:rsidR="00884642" w:rsidRPr="007530C6" w:rsidRDefault="00884642" w:rsidP="00884642">
      <w:r w:rsidRPr="007530C6">
        <w:t>Table 4.4-1 lists all requirements in the present specification that may be applied differently in different regions.</w:t>
      </w:r>
    </w:p>
    <w:p w14:paraId="2AFF662C" w14:textId="77777777" w:rsidR="00884642" w:rsidRPr="007530C6" w:rsidRDefault="00884642" w:rsidP="00884642">
      <w:pPr>
        <w:pStyle w:val="2"/>
        <w:rPr>
          <w:lang w:eastAsia="zh-CN"/>
        </w:rPr>
      </w:pPr>
      <w:bookmarkStart w:id="378" w:name="_Toc89944602"/>
      <w:bookmarkStart w:id="379" w:name="_Toc82437237"/>
      <w:bookmarkStart w:id="380" w:name="_Toc76541468"/>
      <w:bookmarkStart w:id="381" w:name="_Toc75275969"/>
      <w:bookmarkStart w:id="382" w:name="_Toc75275458"/>
      <w:bookmarkStart w:id="383" w:name="_Toc75259924"/>
      <w:bookmarkStart w:id="384" w:name="_Toc73962768"/>
      <w:bookmarkStart w:id="385" w:name="_Toc120613085"/>
      <w:bookmarkStart w:id="386" w:name="_Toc121756625"/>
      <w:bookmarkStart w:id="387" w:name="_Toc121820195"/>
      <w:bookmarkStart w:id="388" w:name="_Toc124157945"/>
      <w:bookmarkStart w:id="389" w:name="_Toc130560522"/>
      <w:bookmarkStart w:id="390" w:name="_Toc137468788"/>
      <w:bookmarkStart w:id="391" w:name="_Toc138884277"/>
      <w:bookmarkStart w:id="392" w:name="_Toc138943155"/>
      <w:bookmarkStart w:id="393" w:name="_Toc145468141"/>
      <w:bookmarkStart w:id="394" w:name="_Toc155476565"/>
      <w:r w:rsidRPr="007530C6">
        <w:t>4.5</w:t>
      </w:r>
      <w:r w:rsidRPr="007530C6">
        <w:tab/>
      </w:r>
      <w:r w:rsidRPr="007530C6">
        <w:rPr>
          <w:rFonts w:hint="eastAsia"/>
          <w:lang w:eastAsia="zh-CN"/>
        </w:rPr>
        <w:t>Repeater</w:t>
      </w:r>
      <w:r w:rsidRPr="007530C6">
        <w:t xml:space="preserve"> configurations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2FF6F91" w14:textId="77777777" w:rsidR="00884642" w:rsidRPr="007530C6" w:rsidRDefault="00884642" w:rsidP="00884642">
      <w:pPr>
        <w:pStyle w:val="30"/>
      </w:pPr>
      <w:bookmarkStart w:id="395" w:name="_Toc21099818"/>
      <w:bookmarkStart w:id="396" w:name="_Toc29809616"/>
      <w:bookmarkStart w:id="397" w:name="_Toc36644991"/>
      <w:bookmarkStart w:id="398" w:name="_Toc37272045"/>
      <w:bookmarkStart w:id="399" w:name="_Toc45884291"/>
      <w:bookmarkStart w:id="400" w:name="_Toc53182314"/>
      <w:bookmarkStart w:id="401" w:name="_Toc58860055"/>
      <w:bookmarkStart w:id="402" w:name="_Toc58862559"/>
      <w:bookmarkStart w:id="403" w:name="_Toc61182552"/>
      <w:bookmarkStart w:id="404" w:name="_Toc66727865"/>
      <w:bookmarkStart w:id="405" w:name="_Toc74961668"/>
      <w:bookmarkStart w:id="406" w:name="_Toc75242579"/>
      <w:bookmarkStart w:id="407" w:name="_Toc76544925"/>
      <w:bookmarkStart w:id="408" w:name="_Toc82595025"/>
      <w:bookmarkStart w:id="409" w:name="_Toc89955056"/>
      <w:bookmarkStart w:id="410" w:name="_Toc98773479"/>
      <w:bookmarkStart w:id="411" w:name="_Toc120613086"/>
      <w:bookmarkStart w:id="412" w:name="_Toc121756626"/>
      <w:bookmarkStart w:id="413" w:name="_Toc121820196"/>
      <w:bookmarkStart w:id="414" w:name="_Toc124157946"/>
      <w:bookmarkStart w:id="415" w:name="_Toc130560523"/>
      <w:bookmarkStart w:id="416" w:name="_Toc137468789"/>
      <w:bookmarkStart w:id="417" w:name="_Toc138884278"/>
      <w:bookmarkStart w:id="418" w:name="_Toc138943156"/>
      <w:bookmarkStart w:id="419" w:name="_Toc145468142"/>
      <w:bookmarkStart w:id="420" w:name="_Toc155476566"/>
      <w:r w:rsidRPr="007530C6">
        <w:t>4.5.1</w:t>
      </w:r>
      <w:r w:rsidRPr="007530C6">
        <w:tab/>
        <w:t>General configurations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C67CF63" w14:textId="24DDC4F6" w:rsidR="00884642" w:rsidRPr="007530C6" w:rsidRDefault="00884642" w:rsidP="00884642">
      <w:pPr>
        <w:rPr>
          <w:lang w:eastAsia="zh-CN"/>
        </w:rPr>
      </w:pPr>
      <w:r w:rsidRPr="007530C6">
        <w:t xml:space="preserve">For </w:t>
      </w:r>
      <w:ins w:id="421" w:author="Tetsu Ikeda" w:date="2024-10-04T18:03:00Z">
        <w:r w:rsidR="00754E8B">
          <w:rPr>
            <w:i/>
            <w:iCs/>
          </w:rPr>
          <w:t xml:space="preserve">RF </w:t>
        </w:r>
      </w:ins>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758BEE44" w14:textId="023BFFA1" w:rsidR="00884642" w:rsidRDefault="00884642" w:rsidP="00884642">
      <w:pPr>
        <w:pStyle w:val="TH"/>
      </w:pPr>
      <w:r>
        <w:rPr>
          <w:noProof/>
        </w:rPr>
        <w:drawing>
          <wp:inline distT="0" distB="0" distL="0" distR="0" wp14:anchorId="4E106C18" wp14:editId="25EFF94F">
            <wp:extent cx="2867025" cy="195262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7025" cy="1952625"/>
                    </a:xfrm>
                    <a:prstGeom prst="rect">
                      <a:avLst/>
                    </a:prstGeom>
                    <a:noFill/>
                    <a:ln>
                      <a:noFill/>
                    </a:ln>
                  </pic:spPr>
                </pic:pic>
              </a:graphicData>
            </a:graphic>
          </wp:inline>
        </w:drawing>
      </w:r>
    </w:p>
    <w:p w14:paraId="144096B9" w14:textId="7FC7EC2B" w:rsidR="00884642" w:rsidRPr="007530C6" w:rsidRDefault="00884642" w:rsidP="00884642">
      <w:pPr>
        <w:pStyle w:val="TF"/>
        <w:rPr>
          <w:lang w:eastAsia="zh-CN"/>
        </w:rPr>
      </w:pPr>
      <w:r w:rsidRPr="007530C6">
        <w:t>Figure 4.</w:t>
      </w:r>
      <w:r w:rsidRPr="007530C6">
        <w:rPr>
          <w:lang w:eastAsia="zh-CN"/>
        </w:rPr>
        <w:t>5</w:t>
      </w:r>
      <w:r w:rsidRPr="007530C6">
        <w:t xml:space="preserve">.1-1: </w:t>
      </w:r>
      <w:del w:id="422" w:author="Tetsu Ikeda" w:date="2024-10-04T18:03:00Z">
        <w:r w:rsidRPr="007530C6" w:rsidDel="0072375A">
          <w:rPr>
            <w:i/>
            <w:lang w:eastAsia="zh-CN"/>
          </w:rPr>
          <w:delText>Repeater</w:delText>
        </w:r>
        <w:r w:rsidRPr="007530C6" w:rsidDel="0072375A">
          <w:rPr>
            <w:i/>
          </w:rPr>
          <w:delText xml:space="preserve"> </w:delText>
        </w:r>
      </w:del>
      <w:ins w:id="423" w:author="Tetsu Ikeda" w:date="2024-10-04T18:03:00Z">
        <w:r w:rsidR="0072375A">
          <w:rPr>
            <w:i/>
            <w:lang w:eastAsia="zh-CN"/>
          </w:rPr>
          <w:t>RF repeater</w:t>
        </w:r>
        <w:r w:rsidR="0072375A" w:rsidRPr="007530C6">
          <w:rPr>
            <w:i/>
          </w:rPr>
          <w:t xml:space="preserve"> </w:t>
        </w:r>
      </w:ins>
      <w:r w:rsidRPr="007530C6">
        <w:rPr>
          <w:i/>
        </w:rPr>
        <w:t>type 1-C</w:t>
      </w:r>
      <w:r w:rsidRPr="007530C6">
        <w:t xml:space="preserve"> </w:t>
      </w:r>
      <w:r w:rsidRPr="007530C6">
        <w:rPr>
          <w:lang w:eastAsia="zh-CN"/>
        </w:rPr>
        <w:t>test ports</w:t>
      </w:r>
    </w:p>
    <w:p w14:paraId="0CE2FFF7" w14:textId="77777777" w:rsidR="00884642" w:rsidRDefault="00884642" w:rsidP="00884642">
      <w:bookmarkStart w:id="424" w:name="_MON_1105856707"/>
      <w:bookmarkStart w:id="425" w:name="_MON_1106037551"/>
      <w:bookmarkStart w:id="426" w:name="_MON_1106051040"/>
      <w:bookmarkStart w:id="427" w:name="_Toc98773481"/>
      <w:bookmarkStart w:id="428" w:name="_Toc89955058"/>
      <w:bookmarkStart w:id="429" w:name="_Toc82595027"/>
      <w:bookmarkStart w:id="430" w:name="_Toc76544927"/>
      <w:bookmarkStart w:id="431" w:name="_Toc75242581"/>
      <w:bookmarkStart w:id="432" w:name="_Toc74961670"/>
      <w:bookmarkStart w:id="433" w:name="_Toc66727867"/>
      <w:bookmarkStart w:id="434" w:name="_Toc61182554"/>
      <w:bookmarkStart w:id="435" w:name="_Toc58862561"/>
      <w:bookmarkStart w:id="436" w:name="_Toc58860057"/>
      <w:bookmarkStart w:id="437" w:name="_Toc53182316"/>
      <w:bookmarkStart w:id="438" w:name="_Toc45884293"/>
      <w:bookmarkStart w:id="439" w:name="_Toc37272047"/>
      <w:bookmarkStart w:id="440" w:name="_Toc36644993"/>
      <w:bookmarkStart w:id="441" w:name="_Toc29809618"/>
      <w:bookmarkStart w:id="442" w:name="_Toc21099820"/>
      <w:bookmarkStart w:id="443" w:name="_Toc120613087"/>
      <w:bookmarkStart w:id="444" w:name="_Toc121756627"/>
      <w:bookmarkEnd w:id="424"/>
      <w:bookmarkEnd w:id="425"/>
      <w:bookmarkEnd w:id="426"/>
    </w:p>
    <w:p w14:paraId="7B826884" w14:textId="77777777" w:rsidR="00884642" w:rsidRPr="007530C6" w:rsidRDefault="00884642" w:rsidP="00884642">
      <w:pPr>
        <w:pStyle w:val="30"/>
        <w:rPr>
          <w:lang w:eastAsia="zh-CN"/>
        </w:rPr>
      </w:pPr>
      <w:bookmarkStart w:id="445" w:name="_Toc121820197"/>
      <w:bookmarkStart w:id="446" w:name="_Toc124157947"/>
      <w:bookmarkStart w:id="447" w:name="_Toc130560524"/>
      <w:bookmarkStart w:id="448" w:name="_Toc137468790"/>
      <w:bookmarkStart w:id="449" w:name="_Toc138884279"/>
      <w:bookmarkStart w:id="450" w:name="_Toc138943157"/>
      <w:bookmarkStart w:id="451" w:name="_Toc145468143"/>
      <w:bookmarkStart w:id="452" w:name="_Toc155476567"/>
      <w:r w:rsidRPr="007530C6">
        <w:t>4.5.2</w:t>
      </w:r>
      <w:r w:rsidRPr="007530C6">
        <w:tab/>
        <w:t>Transmission with multiple BS-side antenna connectors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4F07C39" w14:textId="77777777" w:rsidR="00884642" w:rsidRPr="007530C6" w:rsidRDefault="00884642" w:rsidP="00884642">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8DA82AE" w14:textId="77777777" w:rsidR="00884642" w:rsidRPr="007530C6" w:rsidRDefault="00884642" w:rsidP="00884642">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61D41D3C" w14:textId="77777777" w:rsidR="00884642" w:rsidRPr="007530C6" w:rsidRDefault="00884642" w:rsidP="00884642">
      <w:pPr>
        <w:pStyle w:val="30"/>
      </w:pPr>
      <w:bookmarkStart w:id="453" w:name="_Toc120613088"/>
      <w:bookmarkStart w:id="454" w:name="_Toc121756628"/>
      <w:bookmarkStart w:id="455" w:name="_Toc121820198"/>
      <w:bookmarkStart w:id="456" w:name="_Toc124157948"/>
      <w:bookmarkStart w:id="457" w:name="_Toc130560525"/>
      <w:bookmarkStart w:id="458" w:name="_Toc137468791"/>
      <w:bookmarkStart w:id="459" w:name="_Toc138884280"/>
      <w:bookmarkStart w:id="460" w:name="_Toc138943158"/>
      <w:bookmarkStart w:id="461" w:name="_Toc145468144"/>
      <w:bookmarkStart w:id="462" w:name="_Toc155476568"/>
      <w:r w:rsidRPr="007530C6">
        <w:t>4.5.3</w:t>
      </w:r>
      <w:r w:rsidRPr="007530C6">
        <w:tab/>
        <w:t>Transmission with multiple UE-side antenna connectors</w:t>
      </w:r>
      <w:bookmarkEnd w:id="453"/>
      <w:bookmarkEnd w:id="454"/>
      <w:bookmarkEnd w:id="455"/>
      <w:bookmarkEnd w:id="456"/>
      <w:bookmarkEnd w:id="457"/>
      <w:bookmarkEnd w:id="458"/>
      <w:bookmarkEnd w:id="459"/>
      <w:bookmarkEnd w:id="460"/>
      <w:bookmarkEnd w:id="461"/>
      <w:bookmarkEnd w:id="462"/>
    </w:p>
    <w:p w14:paraId="21726057" w14:textId="77777777" w:rsidR="00884642" w:rsidRPr="007530C6" w:rsidRDefault="00884642" w:rsidP="00884642">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3BE69F68" w14:textId="77777777" w:rsidR="00884642" w:rsidRPr="007530C6" w:rsidRDefault="00884642" w:rsidP="00884642">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197E1C4B" w14:textId="77777777" w:rsidR="00884642" w:rsidRPr="007530C6" w:rsidRDefault="00884642" w:rsidP="00884642">
      <w:pPr>
        <w:pStyle w:val="30"/>
      </w:pPr>
      <w:bookmarkStart w:id="463" w:name="_MON_1106051095"/>
      <w:bookmarkStart w:id="464" w:name="_MON_1105856815"/>
      <w:bookmarkStart w:id="465" w:name="_Toc98773485"/>
      <w:bookmarkStart w:id="466" w:name="_Toc89955062"/>
      <w:bookmarkStart w:id="467" w:name="_Toc82595031"/>
      <w:bookmarkStart w:id="468" w:name="_Toc76544931"/>
      <w:bookmarkStart w:id="469" w:name="_Toc75242585"/>
      <w:bookmarkStart w:id="470" w:name="_Toc74961674"/>
      <w:bookmarkStart w:id="471" w:name="_Toc66727871"/>
      <w:bookmarkStart w:id="472" w:name="_Toc61182558"/>
      <w:bookmarkStart w:id="473" w:name="_Toc58862565"/>
      <w:bookmarkStart w:id="474" w:name="_Toc58860061"/>
      <w:bookmarkStart w:id="475" w:name="_Toc53182320"/>
      <w:bookmarkStart w:id="476" w:name="_Toc45884297"/>
      <w:bookmarkStart w:id="477" w:name="_Toc37272051"/>
      <w:bookmarkStart w:id="478" w:name="_Toc36644997"/>
      <w:bookmarkStart w:id="479" w:name="_Toc29809622"/>
      <w:bookmarkStart w:id="480" w:name="_Toc21099824"/>
      <w:bookmarkStart w:id="481" w:name="_Toc120613089"/>
      <w:bookmarkStart w:id="482" w:name="_Toc121756629"/>
      <w:bookmarkStart w:id="483" w:name="_Toc121820199"/>
      <w:bookmarkStart w:id="484" w:name="_Toc124157949"/>
      <w:bookmarkStart w:id="485" w:name="_Toc130560526"/>
      <w:bookmarkStart w:id="486" w:name="_Toc137468792"/>
      <w:bookmarkStart w:id="487" w:name="_Toc138884281"/>
      <w:bookmarkStart w:id="488" w:name="_Toc138943159"/>
      <w:bookmarkStart w:id="489" w:name="_Toc145468145"/>
      <w:bookmarkStart w:id="490" w:name="_Toc155476569"/>
      <w:bookmarkEnd w:id="463"/>
      <w:bookmarkEnd w:id="464"/>
      <w:r w:rsidRPr="007530C6">
        <w:t>4.5.4</w:t>
      </w:r>
      <w:r w:rsidRPr="007530C6">
        <w:tab/>
        <w:t>Duplexers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61035FA" w14:textId="77777777" w:rsidR="00884642" w:rsidRPr="007530C6" w:rsidRDefault="00884642" w:rsidP="00884642">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06F36B4D" w14:textId="77777777" w:rsidR="00884642" w:rsidRPr="007530C6" w:rsidRDefault="00884642" w:rsidP="00884642">
      <w:pPr>
        <w:rPr>
          <w:rFonts w:cs="v4.2.0"/>
        </w:rPr>
      </w:pPr>
      <w:r w:rsidRPr="007530C6">
        <w:rPr>
          <w:rFonts w:cs="v4.2.0"/>
        </w:rPr>
        <w:t>The following tests shall be performed with the duplexer fitted, and without it fitted if this is an option:</w:t>
      </w:r>
    </w:p>
    <w:p w14:paraId="43681448" w14:textId="77777777" w:rsidR="00884642" w:rsidRPr="007530C6" w:rsidRDefault="00884642" w:rsidP="00884642">
      <w:pPr>
        <w:pStyle w:val="B1"/>
      </w:pPr>
      <w:r w:rsidRPr="007530C6">
        <w:t>1) clause 6.2, repeater output power, for the highest static power step only, if this is measured at the antenna connector;</w:t>
      </w:r>
    </w:p>
    <w:p w14:paraId="0ADEE78D" w14:textId="77777777" w:rsidR="00884642" w:rsidRPr="007530C6" w:rsidRDefault="00884642" w:rsidP="00884642">
      <w:pPr>
        <w:pStyle w:val="B1"/>
      </w:pPr>
      <w:r w:rsidRPr="007530C6">
        <w:t xml:space="preserve">2) clause 6.4, out of band gain; outside the repeater downlink or uplink band; </w:t>
      </w:r>
    </w:p>
    <w:p w14:paraId="2465B416" w14:textId="77777777" w:rsidR="00884642" w:rsidRPr="007530C6" w:rsidRDefault="00884642" w:rsidP="00884642">
      <w:pPr>
        <w:pStyle w:val="B1"/>
      </w:pPr>
      <w:r w:rsidRPr="007530C6">
        <w:t>3) clause 6.5, unwanted emissions; outside the repeater downlink or uplink band;</w:t>
      </w:r>
    </w:p>
    <w:p w14:paraId="6CBA7BBE" w14:textId="77777777" w:rsidR="00884642" w:rsidRPr="007530C6" w:rsidRDefault="00884642" w:rsidP="00884642">
      <w:pPr>
        <w:pStyle w:val="B1"/>
      </w:pPr>
      <w:r w:rsidRPr="007530C6">
        <w:t>4) clause 6.7, output intermodulation; for the testing of conformance, the carrier frequencies should be selected to minimize intermodulation products from the transmitters falling in receive channels.</w:t>
      </w:r>
    </w:p>
    <w:p w14:paraId="492A1A5D" w14:textId="77777777" w:rsidR="00884642" w:rsidRPr="007530C6" w:rsidRDefault="00884642" w:rsidP="00884642">
      <w:pPr>
        <w:pStyle w:val="B1"/>
      </w:pPr>
      <w:r w:rsidRPr="007530C6">
        <w:t>5) clause 6.9, Adjacent Channel Rejection Ratio; outside the repeater downlink or uplink band.</w:t>
      </w:r>
    </w:p>
    <w:p w14:paraId="6F4242D1" w14:textId="77777777" w:rsidR="00884642" w:rsidRPr="007530C6" w:rsidRDefault="00884642" w:rsidP="00884642">
      <w:pPr>
        <w:rPr>
          <w:rFonts w:cs="v4.2.0"/>
        </w:rPr>
      </w:pPr>
      <w:r w:rsidRPr="007530C6">
        <w:rPr>
          <w:rFonts w:cs="v4.2.0"/>
        </w:rPr>
        <w:t>The remaining tests may be performed with or without the duplexer fitted.</w:t>
      </w:r>
    </w:p>
    <w:p w14:paraId="5C0A2E61" w14:textId="77777777" w:rsidR="00884642" w:rsidRPr="007530C6" w:rsidRDefault="00884642" w:rsidP="00884642">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DA23328" w14:textId="77777777" w:rsidR="00884642" w:rsidRPr="007530C6" w:rsidRDefault="00884642" w:rsidP="00884642">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229138EF" w14:textId="77777777" w:rsidR="00884642" w:rsidRPr="007530C6" w:rsidRDefault="00884642" w:rsidP="00884642">
      <w:pPr>
        <w:pStyle w:val="30"/>
      </w:pPr>
      <w:bookmarkStart w:id="491" w:name="_Toc21099825"/>
      <w:bookmarkStart w:id="492" w:name="_Toc29809623"/>
      <w:bookmarkStart w:id="493" w:name="_Toc36644998"/>
      <w:bookmarkStart w:id="494" w:name="_Toc37272052"/>
      <w:bookmarkStart w:id="495" w:name="_Toc45884298"/>
      <w:bookmarkStart w:id="496" w:name="_Toc53182321"/>
      <w:bookmarkStart w:id="497" w:name="_Toc58860062"/>
      <w:bookmarkStart w:id="498" w:name="_Toc58862566"/>
      <w:bookmarkStart w:id="499" w:name="_Toc61182559"/>
      <w:bookmarkStart w:id="500" w:name="_Toc66727872"/>
      <w:bookmarkStart w:id="501" w:name="_Toc74961675"/>
      <w:bookmarkStart w:id="502" w:name="_Toc75242586"/>
      <w:bookmarkStart w:id="503" w:name="_Toc76544932"/>
      <w:bookmarkStart w:id="504" w:name="_Toc82595032"/>
      <w:bookmarkStart w:id="505" w:name="_Toc89955063"/>
      <w:bookmarkStart w:id="506" w:name="_Toc98773486"/>
      <w:bookmarkStart w:id="507" w:name="_Toc120613090"/>
      <w:bookmarkStart w:id="508" w:name="_Toc121756630"/>
      <w:bookmarkStart w:id="509" w:name="_Toc121820200"/>
      <w:bookmarkStart w:id="510" w:name="_Toc124157950"/>
      <w:bookmarkStart w:id="511" w:name="_Toc130560527"/>
      <w:bookmarkStart w:id="512" w:name="_Toc137468793"/>
      <w:bookmarkStart w:id="513" w:name="_Toc138884282"/>
      <w:bookmarkStart w:id="514" w:name="_Toc138943160"/>
      <w:bookmarkStart w:id="515" w:name="_Toc145468146"/>
      <w:bookmarkStart w:id="516" w:name="_Toc155476570"/>
      <w:r w:rsidRPr="007530C6">
        <w:t>4.5.5</w:t>
      </w:r>
      <w:r w:rsidRPr="007530C6">
        <w:tab/>
        <w:t>Power supply options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841F387" w14:textId="77777777" w:rsidR="00884642" w:rsidRPr="007530C6" w:rsidRDefault="00884642" w:rsidP="00884642">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5285F8D" w14:textId="77777777" w:rsidR="00884642" w:rsidRPr="007530C6" w:rsidRDefault="00884642" w:rsidP="00884642">
      <w:pPr>
        <w:pStyle w:val="30"/>
      </w:pPr>
      <w:bookmarkStart w:id="517" w:name="_Toc120613091"/>
      <w:bookmarkStart w:id="518" w:name="_Toc121756631"/>
      <w:bookmarkStart w:id="519" w:name="_Toc121820201"/>
      <w:bookmarkStart w:id="520" w:name="_Toc124157951"/>
      <w:bookmarkStart w:id="521" w:name="_Toc130560528"/>
      <w:bookmarkStart w:id="522" w:name="_Toc137468794"/>
      <w:bookmarkStart w:id="523" w:name="_Toc138884283"/>
      <w:bookmarkStart w:id="524" w:name="_Toc138943161"/>
      <w:bookmarkStart w:id="525" w:name="_Toc145468147"/>
      <w:bookmarkStart w:id="526" w:name="_Toc155476571"/>
      <w:r w:rsidRPr="007530C6">
        <w:t>4.5.</w:t>
      </w:r>
      <w:bookmarkStart w:id="527" w:name="_Toc21099826"/>
      <w:bookmarkStart w:id="528" w:name="_Toc29809624"/>
      <w:bookmarkStart w:id="529" w:name="_Toc36644999"/>
      <w:bookmarkStart w:id="530" w:name="_Toc37272053"/>
      <w:bookmarkStart w:id="531" w:name="_Toc45884299"/>
      <w:bookmarkStart w:id="532" w:name="_Toc53182322"/>
      <w:bookmarkStart w:id="533" w:name="_Toc58860063"/>
      <w:bookmarkStart w:id="534" w:name="_Toc58862567"/>
      <w:bookmarkStart w:id="535" w:name="_Toc61182560"/>
      <w:bookmarkStart w:id="536" w:name="_Toc66727873"/>
      <w:bookmarkStart w:id="537" w:name="_Toc74961676"/>
      <w:bookmarkStart w:id="538" w:name="_Toc75242587"/>
      <w:bookmarkStart w:id="539" w:name="_Toc76544933"/>
      <w:bookmarkStart w:id="540" w:name="_Toc82595033"/>
      <w:bookmarkStart w:id="541" w:name="_Toc89955064"/>
      <w:bookmarkStart w:id="542" w:name="_Toc98773487"/>
      <w:r w:rsidRPr="007530C6">
        <w:t>6</w:t>
      </w:r>
      <w:r w:rsidRPr="007530C6">
        <w:tab/>
        <w:t>Ancillary RF amplifiers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8E69871" w14:textId="7AEB117F" w:rsidR="00884642" w:rsidRPr="007530C6" w:rsidRDefault="00884642" w:rsidP="00884642">
      <w:pPr>
        <w:rPr>
          <w:rFonts w:cs="v4.2.0"/>
        </w:rPr>
      </w:pPr>
      <w:r w:rsidRPr="007530C6">
        <w:rPr>
          <w:rFonts w:cs="v4.2.0"/>
        </w:rPr>
        <w:t xml:space="preserve">The </w:t>
      </w:r>
      <w:ins w:id="543" w:author="Tetsu Ikeda" w:date="2024-11-08T16:02:00Z">
        <w:r w:rsidR="00311629" w:rsidRPr="00311629">
          <w:rPr>
            <w:rFonts w:cs="v4.2.0"/>
            <w:i/>
            <w:iCs/>
          </w:rPr>
          <w:t xml:space="preserve">RF </w:t>
        </w:r>
      </w:ins>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1172CFF7" w14:textId="77777777" w:rsidR="00884642" w:rsidRPr="007530C6" w:rsidRDefault="00884642" w:rsidP="00884642">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7CA0F0F2" w14:textId="77777777" w:rsidR="00884642" w:rsidRPr="007530C6" w:rsidRDefault="00884642" w:rsidP="00884642">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45487949" w14:textId="77777777" w:rsidR="00884642" w:rsidRPr="007530C6" w:rsidRDefault="00884642" w:rsidP="00884642">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884642" w:rsidRPr="007530C6" w14:paraId="4B9A8E2D"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861CBA7" w14:textId="77777777" w:rsidR="00884642" w:rsidRPr="007530C6" w:rsidRDefault="00884642" w:rsidP="00487447">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2ACE68E3" w14:textId="77777777" w:rsidR="00884642" w:rsidRPr="007530C6" w:rsidRDefault="00884642" w:rsidP="00487447">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884642" w:rsidRPr="007530C6" w14:paraId="366C89D6"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34D39A8" w14:textId="77777777" w:rsidR="00884642" w:rsidRPr="007530C6" w:rsidRDefault="00884642" w:rsidP="00487447">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4A98553" w14:textId="77777777" w:rsidR="00884642" w:rsidRPr="007530C6" w:rsidRDefault="00884642" w:rsidP="00487447">
            <w:pPr>
              <w:pStyle w:val="TAC"/>
            </w:pPr>
            <w:r w:rsidRPr="007530C6">
              <w:rPr>
                <w:rFonts w:cs="v4.2.0"/>
              </w:rPr>
              <w:t>x</w:t>
            </w:r>
          </w:p>
        </w:tc>
      </w:tr>
      <w:tr w:rsidR="00884642" w:rsidRPr="007530C6" w14:paraId="31E9F0A3"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CF0A88F" w14:textId="77777777" w:rsidR="00884642" w:rsidRPr="007530C6" w:rsidRDefault="00884642" w:rsidP="00487447">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77F83A4" w14:textId="77777777" w:rsidR="00884642" w:rsidRPr="007530C6" w:rsidRDefault="00884642" w:rsidP="00487447">
            <w:pPr>
              <w:pStyle w:val="TAC"/>
              <w:rPr>
                <w:rFonts w:cs="v4.2.0"/>
              </w:rPr>
            </w:pPr>
            <w:r w:rsidRPr="007530C6">
              <w:rPr>
                <w:rFonts w:cs="v4.2.0"/>
              </w:rPr>
              <w:t>x</w:t>
            </w:r>
          </w:p>
        </w:tc>
      </w:tr>
      <w:tr w:rsidR="00884642" w:rsidRPr="007530C6" w14:paraId="64B1343C"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6C170AF" w14:textId="77777777" w:rsidR="00884642" w:rsidRPr="007530C6" w:rsidRDefault="00884642" w:rsidP="00487447">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60CD0BF" w14:textId="77777777" w:rsidR="00884642" w:rsidRPr="007530C6" w:rsidRDefault="00884642" w:rsidP="00487447">
            <w:pPr>
              <w:pStyle w:val="TAC"/>
              <w:rPr>
                <w:rFonts w:cs="v4.2.0"/>
              </w:rPr>
            </w:pPr>
            <w:r w:rsidRPr="007530C6">
              <w:rPr>
                <w:rFonts w:cs="v4.2.0"/>
              </w:rPr>
              <w:t>x</w:t>
            </w:r>
          </w:p>
        </w:tc>
      </w:tr>
      <w:tr w:rsidR="00884642" w:rsidRPr="007530C6" w14:paraId="4307F803"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D2DBD95" w14:textId="77777777" w:rsidR="00884642" w:rsidRPr="007530C6" w:rsidRDefault="00884642" w:rsidP="00487447">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ECEEA86" w14:textId="77777777" w:rsidR="00884642" w:rsidRPr="007530C6" w:rsidRDefault="00884642" w:rsidP="00487447">
            <w:pPr>
              <w:pStyle w:val="TAC"/>
              <w:rPr>
                <w:rFonts w:cs="v4.2.0"/>
              </w:rPr>
            </w:pPr>
            <w:r w:rsidRPr="007530C6">
              <w:rPr>
                <w:rFonts w:cs="v4.2.0"/>
              </w:rPr>
              <w:t>x</w:t>
            </w:r>
          </w:p>
        </w:tc>
      </w:tr>
      <w:tr w:rsidR="00884642" w:rsidRPr="007530C6" w14:paraId="1CAB2A7A"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3C2630F" w14:textId="77777777" w:rsidR="00884642" w:rsidRPr="007530C6" w:rsidRDefault="00884642" w:rsidP="00487447">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35EF35D" w14:textId="77777777" w:rsidR="00884642" w:rsidRPr="007530C6" w:rsidRDefault="00884642" w:rsidP="00487447">
            <w:pPr>
              <w:pStyle w:val="TAC"/>
              <w:rPr>
                <w:rFonts w:cs="v4.2.0"/>
              </w:rPr>
            </w:pPr>
            <w:r w:rsidRPr="007530C6">
              <w:rPr>
                <w:rFonts w:cs="v4.2.0"/>
              </w:rPr>
              <w:t>x</w:t>
            </w:r>
          </w:p>
        </w:tc>
      </w:tr>
      <w:tr w:rsidR="00884642" w:rsidRPr="007530C6" w14:paraId="3039A4D5" w14:textId="77777777" w:rsidTr="0048744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6D894F2D" w14:textId="77777777" w:rsidR="00884642" w:rsidRPr="007530C6" w:rsidRDefault="00884642" w:rsidP="00487447">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7AF6EC7" w14:textId="77777777" w:rsidR="00884642" w:rsidRPr="007530C6" w:rsidRDefault="00884642" w:rsidP="00487447">
            <w:pPr>
              <w:pStyle w:val="TAC"/>
              <w:rPr>
                <w:rFonts w:cs="v4.2.0"/>
              </w:rPr>
            </w:pPr>
            <w:r w:rsidRPr="007530C6">
              <w:rPr>
                <w:rFonts w:cs="v4.2.0"/>
              </w:rPr>
              <w:t>x</w:t>
            </w:r>
          </w:p>
        </w:tc>
      </w:tr>
    </w:tbl>
    <w:p w14:paraId="2E753F5E" w14:textId="77777777" w:rsidR="00884642" w:rsidRDefault="00884642" w:rsidP="00884642"/>
    <w:p w14:paraId="630CD7A2" w14:textId="77777777" w:rsidR="00884642" w:rsidRPr="007530C6" w:rsidRDefault="00884642" w:rsidP="00884642">
      <w:pPr>
        <w:rPr>
          <w:sz w:val="21"/>
          <w:szCs w:val="22"/>
        </w:rPr>
      </w:pPr>
      <w:r w:rsidRPr="007530C6">
        <w:t>In repeater output power test (clause 6.2) highest applicable attenuation value is applied.</w:t>
      </w:r>
    </w:p>
    <w:p w14:paraId="7EB93D8F" w14:textId="77777777" w:rsidR="00884642" w:rsidRPr="007530C6" w:rsidRDefault="00884642" w:rsidP="00884642">
      <w:pPr>
        <w:pStyle w:val="30"/>
      </w:pPr>
      <w:bookmarkStart w:id="544" w:name="_Toc503965011"/>
      <w:bookmarkStart w:id="545" w:name="_Toc120613092"/>
      <w:bookmarkStart w:id="546" w:name="_Toc121756632"/>
      <w:bookmarkStart w:id="547" w:name="_Toc121820202"/>
      <w:bookmarkStart w:id="548" w:name="_Toc124157952"/>
      <w:bookmarkStart w:id="549" w:name="_Toc130560529"/>
      <w:bookmarkStart w:id="550" w:name="_Toc137468795"/>
      <w:bookmarkStart w:id="551" w:name="_Toc138884284"/>
      <w:bookmarkStart w:id="552" w:name="_Toc138943162"/>
      <w:bookmarkStart w:id="553" w:name="_Toc145468148"/>
      <w:bookmarkStart w:id="554" w:name="_Toc155476572"/>
      <w:r w:rsidRPr="007530C6">
        <w:t>4.5.7</w:t>
      </w:r>
      <w:r w:rsidRPr="007530C6">
        <w:tab/>
        <w:t>Combining of repeaters</w:t>
      </w:r>
      <w:bookmarkEnd w:id="544"/>
      <w:bookmarkEnd w:id="545"/>
      <w:bookmarkEnd w:id="546"/>
      <w:bookmarkEnd w:id="547"/>
      <w:bookmarkEnd w:id="548"/>
      <w:bookmarkEnd w:id="549"/>
      <w:bookmarkEnd w:id="550"/>
      <w:bookmarkEnd w:id="551"/>
      <w:bookmarkEnd w:id="552"/>
      <w:bookmarkEnd w:id="553"/>
      <w:bookmarkEnd w:id="554"/>
    </w:p>
    <w:p w14:paraId="237BA3BE" w14:textId="77777777" w:rsidR="00884642" w:rsidRPr="007530C6" w:rsidRDefault="00884642" w:rsidP="00884642">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59456F30" w14:textId="77777777" w:rsidR="00884642" w:rsidRPr="007530C6" w:rsidRDefault="00884642" w:rsidP="00884642">
      <w:r w:rsidRPr="007530C6">
        <w:t>An example of such a configuration is shown in figure 4.5.7-1.</w:t>
      </w:r>
    </w:p>
    <w:p w14:paraId="57C762FF" w14:textId="77777777" w:rsidR="00884642" w:rsidRPr="007530C6" w:rsidRDefault="00884642" w:rsidP="00884642">
      <w:pPr>
        <w:pStyle w:val="TH"/>
      </w:pPr>
      <w:r w:rsidRPr="007530C6">
        <w:rPr>
          <w:rFonts w:eastAsia="SimSun"/>
        </w:rPr>
        <w:object w:dxaOrig="8760" w:dyaOrig="3240" w14:anchorId="670FA3C4">
          <v:shape id="_x0000_i1027" type="#_x0000_t75" style="width:440.25pt;height:163.5pt" o:ole="" fillcolor="window">
            <v:imagedata r:id="rId16" o:title=""/>
          </v:shape>
          <o:OLEObject Type="Embed" ProgID="MSDraw.Drawing.8.1" ShapeID="_x0000_i1027" DrawAspect="Content" ObjectID="_1792618108" r:id="rId17"/>
        </w:object>
      </w:r>
    </w:p>
    <w:p w14:paraId="172DB352" w14:textId="77777777" w:rsidR="00884642" w:rsidRPr="007530C6" w:rsidRDefault="00884642" w:rsidP="00884642">
      <w:pPr>
        <w:pStyle w:val="TF"/>
      </w:pPr>
      <w:r w:rsidRPr="007530C6">
        <w:t>Figure 4.5.7-1: Example of repeater configuration</w:t>
      </w:r>
    </w:p>
    <w:p w14:paraId="4F450CBB" w14:textId="77777777" w:rsidR="00884642" w:rsidRPr="007530C6" w:rsidRDefault="00884642" w:rsidP="00884642">
      <w:pPr>
        <w:pStyle w:val="2"/>
        <w:rPr>
          <w:lang w:eastAsia="zh-CN"/>
        </w:rPr>
      </w:pPr>
      <w:bookmarkStart w:id="555" w:name="_Toc89944608"/>
      <w:bookmarkStart w:id="556" w:name="_Toc82437243"/>
      <w:bookmarkStart w:id="557" w:name="_Toc76541474"/>
      <w:bookmarkStart w:id="558" w:name="_Toc75275975"/>
      <w:bookmarkStart w:id="559" w:name="_Toc75275464"/>
      <w:bookmarkStart w:id="560" w:name="_Toc75259930"/>
      <w:bookmarkStart w:id="561" w:name="_Toc73962774"/>
      <w:bookmarkStart w:id="562" w:name="_Toc120613093"/>
      <w:bookmarkStart w:id="563" w:name="_Toc121756633"/>
      <w:bookmarkStart w:id="564" w:name="_Toc121820203"/>
      <w:bookmarkStart w:id="565" w:name="_Toc124157953"/>
      <w:bookmarkStart w:id="566" w:name="_Toc130560530"/>
      <w:bookmarkStart w:id="567" w:name="_Toc137468796"/>
      <w:bookmarkStart w:id="568" w:name="_Toc138884285"/>
      <w:bookmarkStart w:id="569" w:name="_Toc138943163"/>
      <w:bookmarkStart w:id="570" w:name="_Toc145468149"/>
      <w:bookmarkStart w:id="571" w:name="_Toc155476573"/>
      <w:r w:rsidRPr="007530C6">
        <w:t>4.6</w:t>
      </w:r>
      <w:r w:rsidRPr="007530C6">
        <w:tab/>
        <w:t>Manufacturer declarations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70647C3" w14:textId="7E565F6C" w:rsidR="00884642" w:rsidRPr="007530C6" w:rsidRDefault="00884642" w:rsidP="00884642">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ins w:id="572" w:author="Tetsu Ikeda" w:date="2024-11-08T16:04:00Z">
        <w:r w:rsidR="000008C9" w:rsidRPr="000008C9">
          <w:rPr>
            <w:i/>
            <w:iCs/>
            <w:lang w:eastAsia="zh-CN"/>
          </w:rPr>
          <w:t xml:space="preserve">RF </w:t>
        </w:r>
      </w:ins>
      <w:r w:rsidRPr="007530C6">
        <w:rPr>
          <w:i/>
          <w:lang w:eastAsia="zh-CN"/>
        </w:rPr>
        <w:t>repeater type 1-C</w:t>
      </w:r>
      <w:r w:rsidRPr="007530C6">
        <w:rPr>
          <w:lang w:eastAsia="zh-CN"/>
        </w:rPr>
        <w:t>. Declarations can be made independently for UL and DL.</w:t>
      </w:r>
    </w:p>
    <w:p w14:paraId="36FBD7E9" w14:textId="3C9F8A1B" w:rsidR="00884642" w:rsidRPr="007530C6" w:rsidRDefault="00884642" w:rsidP="00884642">
      <w:pPr>
        <w:pStyle w:val="TH"/>
      </w:pPr>
      <w:r w:rsidRPr="007530C6">
        <w:t xml:space="preserve">Table 4.6-1: Manufacturer declarations for </w:t>
      </w:r>
      <w:ins w:id="573" w:author="Tetsu Ikeda" w:date="2024-10-04T18:15:00Z">
        <w:r w:rsidR="00CB3C25">
          <w:rPr>
            <w:i/>
            <w:iCs/>
          </w:rPr>
          <w:t xml:space="preserve">RF </w:t>
        </w:r>
      </w:ins>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884642" w:rsidRPr="007530C6" w14:paraId="38848457"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696D7D6" w14:textId="77777777" w:rsidR="00884642" w:rsidRPr="007530C6" w:rsidRDefault="00884642" w:rsidP="00487447">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13E336EA" w14:textId="77777777" w:rsidR="00884642" w:rsidRPr="007530C6" w:rsidRDefault="00884642" w:rsidP="00487447">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0EBE6064" w14:textId="77777777" w:rsidR="00884642" w:rsidRPr="007530C6" w:rsidRDefault="00884642" w:rsidP="00487447">
            <w:pPr>
              <w:pStyle w:val="TAH"/>
            </w:pPr>
            <w:r w:rsidRPr="007530C6">
              <w:t>Description</w:t>
            </w:r>
          </w:p>
        </w:tc>
      </w:tr>
      <w:tr w:rsidR="00884642" w:rsidRPr="007530C6" w14:paraId="5508E07F"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ED5D74B" w14:textId="77777777" w:rsidR="00884642" w:rsidRPr="007530C6" w:rsidRDefault="00884642" w:rsidP="0048744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7CB14257" w14:textId="45A20F8B" w:rsidR="00884642" w:rsidRPr="007530C6" w:rsidRDefault="00884642" w:rsidP="00487447">
            <w:pPr>
              <w:pStyle w:val="TAL"/>
            </w:pPr>
            <w:del w:id="574" w:author="Tetsu Ikeda" w:date="2024-10-04T18:17:00Z">
              <w:r w:rsidRPr="007530C6" w:rsidDel="009A5188">
                <w:rPr>
                  <w:lang w:eastAsia="zh-CN"/>
                </w:rPr>
                <w:delText xml:space="preserve">Repeater </w:delText>
              </w:r>
            </w:del>
            <w:ins w:id="575" w:author="Tetsu Ikeda" w:date="2024-10-04T18:17:00Z">
              <w:r w:rsidR="009A5188">
                <w:rPr>
                  <w:lang w:eastAsia="zh-CN"/>
                </w:rPr>
                <w:t>RF repeater</w:t>
              </w:r>
              <w:r w:rsidR="009A5188" w:rsidRPr="007530C6">
                <w:rPr>
                  <w:lang w:eastAsia="zh-CN"/>
                </w:rPr>
                <w:t xml:space="preserve"> </w:t>
              </w:r>
            </w:ins>
            <w:r w:rsidRPr="007530C6">
              <w:rPr>
                <w:lang w:eastAsia="zh-CN"/>
              </w:rPr>
              <w:t>class</w:t>
            </w:r>
          </w:p>
        </w:tc>
        <w:tc>
          <w:tcPr>
            <w:tcW w:w="6238" w:type="dxa"/>
            <w:tcBorders>
              <w:top w:val="single" w:sz="4" w:space="0" w:color="auto"/>
              <w:left w:val="single" w:sz="4" w:space="0" w:color="auto"/>
              <w:bottom w:val="single" w:sz="4" w:space="0" w:color="auto"/>
              <w:right w:val="single" w:sz="4" w:space="0" w:color="auto"/>
            </w:tcBorders>
            <w:hideMark/>
          </w:tcPr>
          <w:p w14:paraId="374B0B9A" w14:textId="05AF94E7" w:rsidR="00884642" w:rsidRPr="007530C6" w:rsidRDefault="00884642" w:rsidP="00487447">
            <w:pPr>
              <w:pStyle w:val="TAL"/>
            </w:pPr>
            <w:del w:id="576" w:author="Tetsu Ikeda" w:date="2024-10-04T18:18:00Z">
              <w:r w:rsidRPr="007530C6" w:rsidDel="009A5188">
                <w:rPr>
                  <w:lang w:eastAsia="zh-CN"/>
                </w:rPr>
                <w:delText xml:space="preserve">Repeater </w:delText>
              </w:r>
            </w:del>
            <w:ins w:id="577" w:author="Tetsu Ikeda" w:date="2024-10-04T18:18:00Z">
              <w:r w:rsidR="009A5188">
                <w:rPr>
                  <w:lang w:eastAsia="zh-CN"/>
                </w:rPr>
                <w:t>RF repeater</w:t>
              </w:r>
              <w:r w:rsidR="009A5188" w:rsidRPr="007530C6">
                <w:rPr>
                  <w:lang w:eastAsia="zh-CN"/>
                </w:rPr>
                <w:t xml:space="preserve"> </w:t>
              </w:r>
            </w:ins>
            <w:r w:rsidRPr="007530C6">
              <w:rPr>
                <w:lang w:eastAsia="zh-CN"/>
              </w:rPr>
              <w:t xml:space="preserve">class of the </w:t>
            </w:r>
            <w:ins w:id="578" w:author="Tetsu Ikeda" w:date="2024-10-04T18:15:00Z">
              <w:r w:rsidR="00D832D7">
                <w:rPr>
                  <w:lang w:eastAsia="zh-CN"/>
                </w:rPr>
                <w:t xml:space="preserve">RF </w:t>
              </w:r>
            </w:ins>
            <w:r w:rsidRPr="007530C6">
              <w:rPr>
                <w:lang w:eastAsia="zh-CN"/>
              </w:rPr>
              <w:t xml:space="preserve">repeater, declared as Wide Area </w:t>
            </w:r>
            <w:ins w:id="579" w:author="Tetsu Ikeda" w:date="2024-10-04T18:15:00Z">
              <w:r w:rsidR="00D832D7">
                <w:rPr>
                  <w:lang w:eastAsia="zh-CN"/>
                </w:rPr>
                <w:t xml:space="preserve">RF </w:t>
              </w:r>
            </w:ins>
            <w:r w:rsidRPr="007530C6">
              <w:rPr>
                <w:lang w:eastAsia="zh-CN"/>
              </w:rPr>
              <w:t xml:space="preserve">repeater, Medium Range </w:t>
            </w:r>
            <w:ins w:id="580" w:author="Tetsu Ikeda" w:date="2024-10-04T18:16:00Z">
              <w:r w:rsidR="00513B96">
                <w:rPr>
                  <w:lang w:eastAsia="zh-CN"/>
                </w:rPr>
                <w:t xml:space="preserve">RF </w:t>
              </w:r>
            </w:ins>
            <w:r w:rsidRPr="007530C6">
              <w:rPr>
                <w:lang w:eastAsia="zh-CN"/>
              </w:rPr>
              <w:t xml:space="preserve">repeater, or Local Area </w:t>
            </w:r>
            <w:ins w:id="581" w:author="Tetsu Ikeda" w:date="2024-10-04T18:16:00Z">
              <w:r w:rsidR="00513B96">
                <w:rPr>
                  <w:lang w:eastAsia="zh-CN"/>
                </w:rPr>
                <w:t xml:space="preserve">RF </w:t>
              </w:r>
            </w:ins>
            <w:r w:rsidRPr="007530C6">
              <w:rPr>
                <w:lang w:eastAsia="zh-CN"/>
              </w:rPr>
              <w:t>repeater.</w:t>
            </w:r>
          </w:p>
        </w:tc>
      </w:tr>
      <w:tr w:rsidR="00884642" w:rsidRPr="007530C6" w14:paraId="3C9DEA81"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09941E6" w14:textId="77777777" w:rsidR="00884642" w:rsidRPr="007530C6" w:rsidRDefault="00884642" w:rsidP="0048744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228205A0" w14:textId="77777777" w:rsidR="00884642" w:rsidRPr="007530C6" w:rsidRDefault="00884642" w:rsidP="0048744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711E8245" w14:textId="63EABB10" w:rsidR="00884642" w:rsidRPr="007530C6" w:rsidRDefault="00884642" w:rsidP="0048744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w:t>
            </w:r>
            <w:ins w:id="582" w:author="Tetsu Ikeda" w:date="2024-10-04T18:16:00Z">
              <w:r w:rsidR="00513B96">
                <w:t xml:space="preserve">RF </w:t>
              </w:r>
            </w:ins>
            <w:r w:rsidRPr="007530C6">
              <w:t xml:space="preserve">repeater and passband frequency range(s) within the </w:t>
            </w:r>
            <w:r w:rsidRPr="007530C6">
              <w:rPr>
                <w:i/>
              </w:rPr>
              <w:t>operating band(s)</w:t>
            </w:r>
            <w:r w:rsidRPr="007530C6">
              <w:t xml:space="preserve"> that the </w:t>
            </w:r>
            <w:ins w:id="583" w:author="Tetsu Ikeda" w:date="2024-10-04T18:16:00Z">
              <w:r w:rsidR="00513B96">
                <w:t xml:space="preserve">RF </w:t>
              </w:r>
            </w:ins>
            <w:r w:rsidRPr="007530C6">
              <w:t xml:space="preserve">repeater can operate in. </w:t>
            </w:r>
          </w:p>
          <w:p w14:paraId="3A788548" w14:textId="77777777" w:rsidR="00884642" w:rsidRPr="007530C6" w:rsidRDefault="00884642" w:rsidP="00487447">
            <w:pPr>
              <w:pStyle w:val="TAL"/>
              <w:rPr>
                <w:lang w:eastAsia="zh-CN"/>
              </w:rPr>
            </w:pPr>
            <w:r w:rsidRPr="007530C6">
              <w:t xml:space="preserve">Declarations shall be made per </w:t>
            </w:r>
            <w:r w:rsidRPr="007530C6">
              <w:rPr>
                <w:i/>
              </w:rPr>
              <w:t>antenna connector</w:t>
            </w:r>
            <w:r w:rsidRPr="007530C6">
              <w:t>.</w:t>
            </w:r>
          </w:p>
        </w:tc>
      </w:tr>
      <w:tr w:rsidR="00884642" w:rsidRPr="007530C6" w14:paraId="1246243A"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13A3E6B" w14:textId="77777777" w:rsidR="00884642" w:rsidRPr="007530C6" w:rsidRDefault="00884642" w:rsidP="0048744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02794366" w14:textId="77777777" w:rsidR="00884642" w:rsidRPr="007530C6" w:rsidRDefault="00884642" w:rsidP="0048744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011B6033" w14:textId="6DC2BB15" w:rsidR="00884642" w:rsidRPr="007530C6" w:rsidRDefault="00884642" w:rsidP="00487447">
            <w:pPr>
              <w:pStyle w:val="TAL"/>
            </w:pPr>
            <w:r w:rsidRPr="007530C6">
              <w:t xml:space="preserve">Declare the </w:t>
            </w:r>
            <w:ins w:id="584" w:author="Tetsu Ikeda" w:date="2024-10-04T18:17:00Z">
              <w:r w:rsidR="00301529">
                <w:t xml:space="preserve">RF </w:t>
              </w:r>
            </w:ins>
            <w:r w:rsidRPr="007530C6">
              <w:t>repeater spurious emission category as either category A or B with respect to the limits for spurious emissions, as defined in Recommendation ITU-R SM.329 [</w:t>
            </w:r>
            <w:r w:rsidRPr="007530C6">
              <w:rPr>
                <w:rFonts w:hint="eastAsia"/>
                <w:lang w:eastAsia="zh-CN"/>
              </w:rPr>
              <w:t>4</w:t>
            </w:r>
            <w:r w:rsidRPr="007530C6">
              <w:t xml:space="preserve">]. </w:t>
            </w:r>
          </w:p>
        </w:tc>
      </w:tr>
      <w:tr w:rsidR="00884642" w:rsidRPr="007530C6" w14:paraId="02EE5EB6"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E8892D" w14:textId="77777777" w:rsidR="00884642" w:rsidRPr="007530C6" w:rsidRDefault="00884642" w:rsidP="0048744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1EE34E56" w14:textId="77777777" w:rsidR="00884642" w:rsidRPr="007530C6" w:rsidRDefault="00884642" w:rsidP="0048744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1140EDC5" w14:textId="4B3DB0FD" w:rsidR="00884642" w:rsidRPr="007530C6" w:rsidRDefault="00884642" w:rsidP="00487447">
            <w:pPr>
              <w:pStyle w:val="TAL"/>
            </w:pPr>
            <w:r w:rsidRPr="007530C6">
              <w:t xml:space="preserve">The manufacturer shall declare whether the </w:t>
            </w:r>
            <w:ins w:id="585" w:author="Tetsu Ikeda" w:date="2024-10-04T18:17:00Z">
              <w:r w:rsidR="00301529">
                <w:t xml:space="preserve">RF </w:t>
              </w:r>
            </w:ins>
            <w:r w:rsidRPr="007530C6">
              <w:t>repeater under test is intended to operate in geographic areas where the additional operating band unwanted emission limits defined in clause 6.6.4.5.6 apply. (Note 2, Note 3).</w:t>
            </w:r>
          </w:p>
        </w:tc>
      </w:tr>
      <w:tr w:rsidR="00884642" w:rsidRPr="007530C6" w14:paraId="1A685C57"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DB40BD1" w14:textId="77777777" w:rsidR="00884642" w:rsidRPr="007530C6" w:rsidRDefault="00884642" w:rsidP="0048744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4F35FE09" w14:textId="77777777" w:rsidR="00884642" w:rsidRPr="007530C6" w:rsidRDefault="00884642" w:rsidP="0048744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655F7715" w14:textId="48F057F2" w:rsidR="00884642" w:rsidRPr="007530C6" w:rsidRDefault="00884642" w:rsidP="00487447">
            <w:pPr>
              <w:pStyle w:val="TAL"/>
              <w:rPr>
                <w:rFonts w:cs="Arial"/>
              </w:rPr>
            </w:pPr>
            <w:r w:rsidRPr="007530C6">
              <w:t xml:space="preserve">The manufacturer shall declare whether the </w:t>
            </w:r>
            <w:ins w:id="586" w:author="Tetsu Ikeda" w:date="2024-10-04T18:17:00Z">
              <w:r w:rsidR="00301529">
                <w:t xml:space="preserve">RF </w:t>
              </w:r>
            </w:ins>
            <w:r w:rsidRPr="007530C6">
              <w:t xml:space="preserve">repeater under test is intended to operate in geographic areas where one or more of the systems GSM850, GSM900, DCS1800, PCS1900, UTRA FDD, UTRA TDD, E-UTRA, PHS and/or NR operating in another band are deployed. </w:t>
            </w:r>
          </w:p>
        </w:tc>
      </w:tr>
      <w:tr w:rsidR="00884642" w:rsidRPr="007530C6" w14:paraId="1DEE9574"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0AB24D0" w14:textId="77777777" w:rsidR="00884642" w:rsidRPr="007530C6" w:rsidRDefault="00884642" w:rsidP="0048744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0B003AC" w14:textId="49D65E06" w:rsidR="00884642" w:rsidRPr="007530C6" w:rsidRDefault="00884642" w:rsidP="00487447">
            <w:pPr>
              <w:pStyle w:val="TAL"/>
              <w:rPr>
                <w:lang w:eastAsia="zh-CN"/>
              </w:rPr>
            </w:pPr>
            <w:r w:rsidRPr="007530C6">
              <w:t>Co-location with other base stations</w:t>
            </w:r>
            <w:r w:rsidRPr="007530C6">
              <w:rPr>
                <w:lang w:eastAsia="zh-CN"/>
              </w:rPr>
              <w:t xml:space="preserve">, </w:t>
            </w:r>
            <w:ins w:id="587" w:author="Tetsu Ikeda" w:date="2024-10-04T18:18:00Z">
              <w:r w:rsidR="00844846">
                <w:rPr>
                  <w:lang w:eastAsia="zh-CN"/>
                </w:rPr>
                <w:t xml:space="preserve">RF </w:t>
              </w:r>
            </w:ins>
            <w:r w:rsidRPr="007530C6">
              <w:rPr>
                <w:lang w:eastAsia="zh-CN"/>
              </w:rPr>
              <w:t>repeaters and IABs</w:t>
            </w:r>
          </w:p>
        </w:tc>
        <w:tc>
          <w:tcPr>
            <w:tcW w:w="6238" w:type="dxa"/>
            <w:tcBorders>
              <w:top w:val="single" w:sz="4" w:space="0" w:color="auto"/>
              <w:left w:val="single" w:sz="4" w:space="0" w:color="auto"/>
              <w:bottom w:val="single" w:sz="4" w:space="0" w:color="auto"/>
              <w:right w:val="single" w:sz="4" w:space="0" w:color="auto"/>
            </w:tcBorders>
            <w:hideMark/>
          </w:tcPr>
          <w:p w14:paraId="6B89BB98" w14:textId="1E0315C2" w:rsidR="00884642" w:rsidRPr="007530C6" w:rsidRDefault="00884642" w:rsidP="00487447">
            <w:pPr>
              <w:pStyle w:val="TAL"/>
              <w:rPr>
                <w:lang w:eastAsia="ja-JP"/>
              </w:rPr>
            </w:pPr>
            <w:r w:rsidRPr="007530C6">
              <w:t xml:space="preserve">The manufacturer shall declare whether the </w:t>
            </w:r>
            <w:ins w:id="588" w:author="Tetsu Ikeda" w:date="2024-10-04T18:18:00Z">
              <w:r w:rsidR="00844846">
                <w:t xml:space="preserve">RF </w:t>
              </w:r>
            </w:ins>
            <w:r w:rsidRPr="007530C6">
              <w:t>repeater under test is intended to operate co-located with Base Stations</w:t>
            </w:r>
            <w:r w:rsidRPr="007530C6">
              <w:rPr>
                <w:lang w:eastAsia="zh-CN"/>
              </w:rPr>
              <w:t xml:space="preserve">, </w:t>
            </w:r>
            <w:ins w:id="589" w:author="Tetsu Ikeda" w:date="2024-10-04T18:18:00Z">
              <w:r w:rsidR="00844846">
                <w:rPr>
                  <w:lang w:eastAsia="zh-CN"/>
                </w:rPr>
                <w:t xml:space="preserve">RF </w:t>
              </w:r>
            </w:ins>
            <w:r w:rsidRPr="007530C6">
              <w:rPr>
                <w:lang w:eastAsia="zh-CN"/>
              </w:rPr>
              <w:t>repeaters and IABs</w:t>
            </w:r>
            <w:r w:rsidRPr="007530C6">
              <w:t xml:space="preserve"> of one or more of the systems GSM850, GSM900, DCS1800, PCS1900, UTRA FDD, UTRA TDD, E-UTRA and/or NR operating in another band. </w:t>
            </w:r>
          </w:p>
        </w:tc>
      </w:tr>
      <w:tr w:rsidR="00884642" w:rsidRPr="007530C6" w14:paraId="5DF6D6B6"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4E857E2" w14:textId="77777777" w:rsidR="00884642" w:rsidRPr="007530C6" w:rsidRDefault="00884642" w:rsidP="0048744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408063A6" w14:textId="77777777" w:rsidR="00884642" w:rsidRPr="007530C6" w:rsidRDefault="00884642" w:rsidP="0048744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187BBC63" w14:textId="77777777" w:rsidR="00884642" w:rsidRPr="007530C6" w:rsidRDefault="00884642" w:rsidP="0048744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884642" w:rsidRPr="007530C6" w14:paraId="3236FC07"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197FF86" w14:textId="77777777" w:rsidR="00884642" w:rsidRPr="007530C6" w:rsidRDefault="00884642" w:rsidP="0048744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1F3297BD" w14:textId="77777777" w:rsidR="00884642" w:rsidRPr="007530C6" w:rsidRDefault="00884642" w:rsidP="0048744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72F40240" w14:textId="77777777" w:rsidR="00884642" w:rsidRPr="007530C6" w:rsidRDefault="00884642" w:rsidP="0048744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1607543A" w14:textId="77777777" w:rsidR="00884642" w:rsidRPr="007530C6" w:rsidRDefault="00884642" w:rsidP="00487447">
            <w:pPr>
              <w:pStyle w:val="TAL"/>
            </w:pPr>
            <w:r w:rsidRPr="007530C6">
              <w:t xml:space="preserve">Declared for every </w:t>
            </w:r>
            <w:r w:rsidRPr="007530C6">
              <w:rPr>
                <w:i/>
              </w:rPr>
              <w:t>multi-band connector</w:t>
            </w:r>
            <w:r w:rsidRPr="007530C6">
              <w:t>.</w:t>
            </w:r>
          </w:p>
        </w:tc>
      </w:tr>
      <w:tr w:rsidR="00884642" w:rsidRPr="007530C6" w14:paraId="536E1E93"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26F72E9" w14:textId="77777777" w:rsidR="00884642" w:rsidRPr="007530C6" w:rsidRDefault="00884642" w:rsidP="0048744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08980A5F" w14:textId="77777777" w:rsidR="00884642" w:rsidRPr="007530C6" w:rsidRDefault="00884642" w:rsidP="0048744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BD29B0E" w14:textId="77777777" w:rsidR="00884642" w:rsidRPr="007530C6" w:rsidRDefault="00884642" w:rsidP="0048744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9934FED" w14:textId="77777777" w:rsidR="00884642" w:rsidRPr="007530C6" w:rsidRDefault="00884642" w:rsidP="0048744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884642" w:rsidRPr="007530C6" w14:paraId="4CC662CC"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297C152" w14:textId="77777777" w:rsidR="00884642" w:rsidRPr="007530C6" w:rsidRDefault="00884642" w:rsidP="0048744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52E05169" w14:textId="77777777" w:rsidR="00884642" w:rsidRPr="007530C6" w:rsidRDefault="00884642" w:rsidP="0048744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02A01532" w14:textId="77777777" w:rsidR="00884642" w:rsidRPr="007530C6" w:rsidRDefault="00884642" w:rsidP="00487447">
            <w:pPr>
              <w:pStyle w:val="TAL"/>
            </w:pPr>
            <w:r w:rsidRPr="007530C6">
              <w:t>Conducted total rated output power</w:t>
            </w:r>
            <w:r w:rsidRPr="007530C6">
              <w:rPr>
                <w:i/>
              </w:rPr>
              <w:t>.</w:t>
            </w:r>
          </w:p>
          <w:p w14:paraId="5259CFCB" w14:textId="77777777" w:rsidR="00884642" w:rsidRPr="007530C6" w:rsidRDefault="00884642" w:rsidP="0048744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5A85742A" w14:textId="77777777" w:rsidR="00884642" w:rsidRPr="007530C6" w:rsidRDefault="00884642" w:rsidP="0048744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84642" w:rsidRPr="007530C6" w14:paraId="179DA210"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1C90964" w14:textId="77777777" w:rsidR="00884642" w:rsidRPr="007530C6" w:rsidRDefault="00884642" w:rsidP="00487447">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487A4700" w14:textId="77777777" w:rsidR="00884642" w:rsidRPr="007530C6" w:rsidRDefault="00884642" w:rsidP="00487447">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1602A6A4" w14:textId="77777777" w:rsidR="00884642" w:rsidRPr="007530C6" w:rsidRDefault="00884642" w:rsidP="00487447">
            <w:pPr>
              <w:pStyle w:val="TAL"/>
            </w:pPr>
            <w:r w:rsidRPr="007530C6">
              <w:t>Conducted multi-band rated total output power</w:t>
            </w:r>
            <w:r w:rsidRPr="007530C6">
              <w:rPr>
                <w:i/>
              </w:rPr>
              <w:t>.</w:t>
            </w:r>
          </w:p>
          <w:p w14:paraId="7EBF9AAC" w14:textId="77777777" w:rsidR="00884642" w:rsidRPr="007530C6" w:rsidRDefault="00884642" w:rsidP="00487447">
            <w:pPr>
              <w:pStyle w:val="TAL"/>
            </w:pPr>
            <w:r w:rsidRPr="007530C6">
              <w:t xml:space="preserve">Declared per supported operating band combinations, per </w:t>
            </w:r>
            <w:r w:rsidRPr="007530C6">
              <w:rPr>
                <w:i/>
              </w:rPr>
              <w:t>multi-band connector</w:t>
            </w:r>
            <w:r w:rsidRPr="007530C6">
              <w:t>. (Note 1)</w:t>
            </w:r>
          </w:p>
        </w:tc>
      </w:tr>
      <w:tr w:rsidR="00884642" w:rsidRPr="007530C6" w14:paraId="7CF52539"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55EF0BE" w14:textId="77777777" w:rsidR="00884642" w:rsidRPr="007530C6" w:rsidRDefault="00884642" w:rsidP="0048744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764673F3" w14:textId="77777777" w:rsidR="00884642" w:rsidRPr="007530C6" w:rsidRDefault="00884642" w:rsidP="0048744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07DB23B2" w14:textId="0D779CDB" w:rsidR="00884642" w:rsidRPr="007530C6" w:rsidRDefault="00884642" w:rsidP="0048744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w:t>
            </w:r>
            <w:ins w:id="590" w:author="Tetsu Ikeda" w:date="2024-10-04T18:18:00Z">
              <w:r w:rsidR="00844846">
                <w:t xml:space="preserve">RF </w:t>
              </w:r>
            </w:ins>
            <w:r w:rsidRPr="007530C6">
              <w:t xml:space="preserve">repeater. Declared per </w:t>
            </w:r>
            <w:r w:rsidRPr="007530C6">
              <w:rPr>
                <w:i/>
              </w:rPr>
              <w:t>antenna connector.</w:t>
            </w:r>
          </w:p>
        </w:tc>
      </w:tr>
      <w:tr w:rsidR="00884642" w:rsidRPr="007530C6" w14:paraId="196A943A"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3A1F96F" w14:textId="77777777" w:rsidR="00884642" w:rsidRPr="007530C6" w:rsidRDefault="00884642" w:rsidP="0048744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57EB0FBC" w14:textId="77777777" w:rsidR="00884642" w:rsidRPr="007530C6" w:rsidRDefault="00884642" w:rsidP="0048744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FC77529" w14:textId="77777777" w:rsidR="00884642" w:rsidRPr="007530C6" w:rsidRDefault="00884642" w:rsidP="00487447">
            <w:pPr>
              <w:pStyle w:val="TAL"/>
            </w:pPr>
            <w:r w:rsidRPr="007530C6">
              <w:t xml:space="preserve">List of </w:t>
            </w:r>
            <w:r w:rsidRPr="007530C6">
              <w:rPr>
                <w:i/>
              </w:rPr>
              <w:t>antenna connectors</w:t>
            </w:r>
            <w:r w:rsidRPr="007530C6">
              <w:t xml:space="preserve"> which have been declared equivalent.</w:t>
            </w:r>
          </w:p>
          <w:p w14:paraId="51E6AC3D" w14:textId="77777777" w:rsidR="00884642" w:rsidRPr="007530C6" w:rsidRDefault="00884642" w:rsidP="0048744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884642" w:rsidRPr="007530C6" w14:paraId="073E5BDA"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53669" w14:textId="77777777" w:rsidR="00884642" w:rsidRPr="007530C6" w:rsidRDefault="00884642" w:rsidP="0048744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30C51C9B" w14:textId="722C6E46" w:rsidR="00884642" w:rsidRPr="007530C6" w:rsidRDefault="00884642" w:rsidP="00487447">
            <w:pPr>
              <w:pStyle w:val="TAL"/>
              <w:rPr>
                <w:i/>
                <w:lang w:eastAsia="zh-CN"/>
              </w:rPr>
            </w:pPr>
            <w:r w:rsidRPr="007530C6">
              <w:rPr>
                <w:rFonts w:cs="v4.2.0"/>
              </w:rPr>
              <w:t xml:space="preserve">Connecting network loss range for </w:t>
            </w:r>
            <w:ins w:id="591" w:author="Tetsu Ikeda" w:date="2024-10-04T18:19:00Z">
              <w:r w:rsidR="006A517E">
                <w:rPr>
                  <w:rFonts w:cs="v4.2.0"/>
                </w:rPr>
                <w:t xml:space="preserve">RF </w:t>
              </w:r>
            </w:ins>
            <w:r w:rsidRPr="007530C6">
              <w:rPr>
                <w:rFonts w:cs="v4.2.0"/>
              </w:rPr>
              <w:t>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14E74492" w14:textId="2282ED4C" w:rsidR="00884642" w:rsidRPr="007530C6" w:rsidRDefault="00884642" w:rsidP="00487447">
            <w:pPr>
              <w:pStyle w:val="TAL"/>
              <w:rPr>
                <w:lang w:eastAsia="zh-CN"/>
              </w:rPr>
            </w:pPr>
            <w:r w:rsidRPr="007530C6">
              <w:rPr>
                <w:rFonts w:cs="v4.2.0"/>
              </w:rPr>
              <w:t xml:space="preserve">Declaration of the range of connecting network losses (in dB) for </w:t>
            </w:r>
            <w:ins w:id="592" w:author="Tetsu Ikeda" w:date="2024-10-04T18:19:00Z">
              <w:r w:rsidR="006A517E">
                <w:rPr>
                  <w:rFonts w:cs="v4.2.0"/>
                  <w:i/>
                  <w:iCs/>
                </w:rPr>
                <w:t xml:space="preserve">RF </w:t>
              </w:r>
            </w:ins>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884642" w:rsidRPr="007530C6" w14:paraId="79F68B88"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566041" w14:textId="77777777" w:rsidR="00884642" w:rsidRPr="007530C6" w:rsidRDefault="00884642" w:rsidP="0048744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52B7A84E" w14:textId="3BC71BE4" w:rsidR="00884642" w:rsidRPr="007530C6" w:rsidRDefault="00884642" w:rsidP="00487447">
            <w:pPr>
              <w:pStyle w:val="TAL"/>
              <w:rPr>
                <w:rFonts w:cs="v4.2.0"/>
              </w:rPr>
            </w:pPr>
            <w:r w:rsidRPr="007530C6">
              <w:rPr>
                <w:rFonts w:cs="v4.2.0"/>
              </w:rPr>
              <w:t xml:space="preserve">Long delay </w:t>
            </w:r>
            <w:ins w:id="593" w:author="Tetsu Ikeda" w:date="2024-10-04T18:19:00Z">
              <w:r w:rsidR="006A517E">
                <w:rPr>
                  <w:rFonts w:cs="v4.2.0"/>
                </w:rPr>
                <w:t xml:space="preserve">RF </w:t>
              </w:r>
            </w:ins>
            <w:r w:rsidRPr="007530C6">
              <w:rPr>
                <w:rFonts w:cs="v4.2.0"/>
              </w:rPr>
              <w:t>repeater</w:t>
            </w:r>
          </w:p>
        </w:tc>
        <w:tc>
          <w:tcPr>
            <w:tcW w:w="6238" w:type="dxa"/>
            <w:tcBorders>
              <w:top w:val="single" w:sz="4" w:space="0" w:color="auto"/>
              <w:left w:val="single" w:sz="4" w:space="0" w:color="auto"/>
              <w:bottom w:val="single" w:sz="4" w:space="0" w:color="auto"/>
              <w:right w:val="single" w:sz="4" w:space="0" w:color="auto"/>
            </w:tcBorders>
            <w:hideMark/>
          </w:tcPr>
          <w:p w14:paraId="6AC09A91" w14:textId="061CEC17" w:rsidR="00884642" w:rsidRPr="007530C6" w:rsidRDefault="00884642" w:rsidP="00487447">
            <w:pPr>
              <w:pStyle w:val="TAL"/>
              <w:rPr>
                <w:rFonts w:cs="v4.2.0"/>
              </w:rPr>
            </w:pPr>
            <w:r w:rsidRPr="007530C6">
              <w:rPr>
                <w:rFonts w:cs="v4.2.0"/>
              </w:rPr>
              <w:t xml:space="preserve">Declared only if the </w:t>
            </w:r>
            <w:ins w:id="594" w:author="Tetsu Ikeda" w:date="2024-10-04T18:20:00Z">
              <w:r w:rsidR="00C576B1">
                <w:rPr>
                  <w:rFonts w:cs="v4.2.0"/>
                </w:rPr>
                <w:t xml:space="preserve">RF </w:t>
              </w:r>
            </w:ins>
            <w:r w:rsidRPr="007530C6">
              <w:rPr>
                <w:rFonts w:cs="v4.2.0"/>
              </w:rPr>
              <w:t xml:space="preserve">repeater internal delay between the input and output for this </w:t>
            </w:r>
            <w:ins w:id="595" w:author="Tetsu Ikeda" w:date="2024-10-04T18:20:00Z">
              <w:r w:rsidR="00C576B1">
                <w:rPr>
                  <w:rFonts w:cs="v4.2.0"/>
                </w:rPr>
                <w:t xml:space="preserve">RF </w:t>
              </w:r>
            </w:ins>
            <w:r w:rsidRPr="007530C6">
              <w:rPr>
                <w:rFonts w:cs="v4.2.0"/>
              </w:rPr>
              <w:t xml:space="preserve">repeater does not fit within the TDD transient time. The </w:t>
            </w:r>
            <w:ins w:id="596" w:author="Tetsu Ikeda" w:date="2024-10-04T18:20:00Z">
              <w:r w:rsidR="00C576B1">
                <w:rPr>
                  <w:rFonts w:cs="v4.2.0"/>
                </w:rPr>
                <w:t xml:space="preserve">RF </w:t>
              </w:r>
            </w:ins>
            <w:r w:rsidRPr="007530C6">
              <w:rPr>
                <w:rFonts w:cs="v4.2.0"/>
              </w:rPr>
              <w:t xml:space="preserve">repeater is intended for situations in which it will not cause interference to other nodes. This is achieved by RF isolation or by reservation of longer guard periods, which degrades frame utilization. The length of </w:t>
            </w:r>
            <w:ins w:id="597" w:author="Tetsu Ikeda" w:date="2024-10-04T18:20:00Z">
              <w:r w:rsidR="00C576B1">
                <w:rPr>
                  <w:rFonts w:cs="v4.2.0"/>
                </w:rPr>
                <w:t xml:space="preserve">RF </w:t>
              </w:r>
            </w:ins>
            <w:r w:rsidRPr="007530C6">
              <w:rPr>
                <w:rFonts w:cs="v4.2.0"/>
              </w:rPr>
              <w:t>repeaters internal delay is declared using this declaration.</w:t>
            </w:r>
          </w:p>
        </w:tc>
      </w:tr>
      <w:tr w:rsidR="00884642" w:rsidRPr="007530C6" w14:paraId="7F961B14"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253DEF7" w14:textId="77777777" w:rsidR="00884642" w:rsidRPr="007530C6" w:rsidRDefault="00884642" w:rsidP="0048744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669D5543" w14:textId="77777777" w:rsidR="00884642" w:rsidRPr="007530C6" w:rsidRDefault="00884642" w:rsidP="0048744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3CDCD9A3" w14:textId="77777777" w:rsidR="00884642" w:rsidRPr="007530C6" w:rsidRDefault="00884642" w:rsidP="00487447">
            <w:pPr>
              <w:pStyle w:val="TAL"/>
              <w:rPr>
                <w:rFonts w:cs="v4.2.0"/>
              </w:rPr>
            </w:pPr>
            <w:r w:rsidRPr="007530C6">
              <w:rPr>
                <w:rFonts w:cs="v4.2.0"/>
              </w:rPr>
              <w:t>Declaration of input signal power level required to reach maximum output power. Declared per passband.</w:t>
            </w:r>
          </w:p>
        </w:tc>
      </w:tr>
      <w:tr w:rsidR="00884642" w:rsidRPr="007530C6" w14:paraId="20065239"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C99B871" w14:textId="77777777" w:rsidR="00884642" w:rsidRPr="007530C6" w:rsidRDefault="00884642" w:rsidP="0048744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7045895C" w14:textId="49CB2E33" w:rsidR="00884642" w:rsidRPr="007530C6" w:rsidRDefault="00884642" w:rsidP="00487447">
            <w:pPr>
              <w:pStyle w:val="TAL"/>
              <w:rPr>
                <w:rFonts w:cs="v4.2.0"/>
              </w:rPr>
            </w:pPr>
            <w:del w:id="598" w:author="Tetsu Ikeda" w:date="2024-10-04T18:20:00Z">
              <w:r w:rsidRPr="007530C6" w:rsidDel="00C46B4F">
                <w:rPr>
                  <w:rFonts w:cs="v4.2.0"/>
                </w:rPr>
                <w:delText xml:space="preserve">Repeater </w:delText>
              </w:r>
            </w:del>
            <w:ins w:id="599" w:author="Tetsu Ikeda" w:date="2024-10-04T18:20:00Z">
              <w:r w:rsidR="00C46B4F">
                <w:rPr>
                  <w:rFonts w:cs="v4.2.0"/>
                </w:rPr>
                <w:t>RF repeater</w:t>
              </w:r>
              <w:r w:rsidR="00C46B4F" w:rsidRPr="007530C6">
                <w:rPr>
                  <w:rFonts w:cs="v4.2.0"/>
                </w:rPr>
                <w:t xml:space="preserve"> </w:t>
              </w:r>
            </w:ins>
            <w:r w:rsidRPr="007530C6">
              <w:rPr>
                <w:rFonts w:cs="v4.2.0"/>
              </w:rPr>
              <w:t>radiating direction</w:t>
            </w:r>
          </w:p>
        </w:tc>
        <w:tc>
          <w:tcPr>
            <w:tcW w:w="6238" w:type="dxa"/>
            <w:tcBorders>
              <w:top w:val="single" w:sz="4" w:space="0" w:color="auto"/>
              <w:left w:val="single" w:sz="4" w:space="0" w:color="auto"/>
              <w:bottom w:val="single" w:sz="4" w:space="0" w:color="auto"/>
              <w:right w:val="single" w:sz="4" w:space="0" w:color="auto"/>
            </w:tcBorders>
            <w:hideMark/>
          </w:tcPr>
          <w:p w14:paraId="36B3851C" w14:textId="5DABB496" w:rsidR="00884642" w:rsidRPr="007530C6" w:rsidRDefault="00884642" w:rsidP="00487447">
            <w:pPr>
              <w:pStyle w:val="TAL"/>
              <w:rPr>
                <w:rFonts w:cs="v4.2.0"/>
              </w:rPr>
            </w:pPr>
            <w:r w:rsidRPr="007530C6">
              <w:rPr>
                <w:rFonts w:cs="v4.2.0"/>
              </w:rPr>
              <w:t xml:space="preserve">Declaration on whether the </w:t>
            </w:r>
            <w:ins w:id="600" w:author="Tetsu Ikeda" w:date="2024-10-04T18:21:00Z">
              <w:r w:rsidR="00C46B4F">
                <w:rPr>
                  <w:rFonts w:cs="v4.2.0"/>
                </w:rPr>
                <w:t xml:space="preserve">RF </w:t>
              </w:r>
            </w:ins>
            <w:r w:rsidRPr="007530C6">
              <w:rPr>
                <w:rFonts w:cs="v4.2.0"/>
              </w:rPr>
              <w:t xml:space="preserve">repeater is intended to radiate in DL, UL or both. Testing shall be performed only for the direction(s) in which the </w:t>
            </w:r>
            <w:ins w:id="601" w:author="Tetsu Ikeda" w:date="2024-10-04T18:21:00Z">
              <w:r w:rsidR="00C46B4F">
                <w:rPr>
                  <w:rFonts w:cs="v4.2.0"/>
                </w:rPr>
                <w:t xml:space="preserve">RF </w:t>
              </w:r>
            </w:ins>
            <w:r w:rsidRPr="007530C6">
              <w:rPr>
                <w:rFonts w:cs="v4.2.0"/>
              </w:rPr>
              <w:t>repeater radiates.</w:t>
            </w:r>
          </w:p>
        </w:tc>
      </w:tr>
      <w:tr w:rsidR="00884642" w:rsidRPr="007530C6" w14:paraId="04594E04"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tcPr>
          <w:p w14:paraId="2D8D2063" w14:textId="77777777" w:rsidR="00884642" w:rsidRPr="007530C6" w:rsidRDefault="00884642" w:rsidP="00487447">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1A203AFA" w14:textId="1CB8A232" w:rsidR="00884642" w:rsidRPr="007530C6" w:rsidRDefault="00884642" w:rsidP="00487447">
            <w:pPr>
              <w:pStyle w:val="TAL"/>
              <w:rPr>
                <w:rFonts w:cs="v4.2.0"/>
              </w:rPr>
            </w:pPr>
            <w:r w:rsidRPr="007D20DD">
              <w:rPr>
                <w:rFonts w:eastAsia="DengXian" w:hint="eastAsia"/>
                <w:lang w:eastAsia="zh-CN"/>
              </w:rPr>
              <w:t>M</w:t>
            </w:r>
            <w:r w:rsidRPr="007530C6">
              <w:t xml:space="preserve">aximum </w:t>
            </w:r>
            <w:ins w:id="602" w:author="Tetsu Ikeda" w:date="2024-10-04T18:23:00Z">
              <w:r w:rsidR="00304EE3">
                <w:t xml:space="preserve">RF </w:t>
              </w:r>
            </w:ins>
            <w:r w:rsidRPr="007530C6">
              <w:t>repeater RF Bandwidth</w:t>
            </w:r>
          </w:p>
        </w:tc>
        <w:tc>
          <w:tcPr>
            <w:tcW w:w="6238" w:type="dxa"/>
            <w:tcBorders>
              <w:top w:val="single" w:sz="4" w:space="0" w:color="auto"/>
              <w:left w:val="single" w:sz="4" w:space="0" w:color="auto"/>
              <w:bottom w:val="single" w:sz="4" w:space="0" w:color="auto"/>
              <w:right w:val="single" w:sz="4" w:space="0" w:color="auto"/>
            </w:tcBorders>
          </w:tcPr>
          <w:p w14:paraId="61834775" w14:textId="71F913A3" w:rsidR="00884642" w:rsidRPr="007530C6" w:rsidRDefault="00884642" w:rsidP="00487447">
            <w:pPr>
              <w:pStyle w:val="TAL"/>
              <w:rPr>
                <w:rFonts w:cs="v4.2.0"/>
              </w:rPr>
            </w:pPr>
            <w:r w:rsidRPr="008C3753">
              <w:rPr>
                <w:rFonts w:cs="Arial"/>
                <w:szCs w:val="18"/>
              </w:rPr>
              <w:t xml:space="preserve">Maximum </w:t>
            </w:r>
            <w:ins w:id="603" w:author="Tetsu Ikeda" w:date="2024-10-04T18:23:00Z">
              <w:r w:rsidR="00E236DE" w:rsidRPr="00E236DE">
                <w:rPr>
                  <w:rFonts w:cs="Arial"/>
                  <w:i/>
                  <w:iCs/>
                  <w:szCs w:val="18"/>
                </w:rPr>
                <w:t xml:space="preserve">RF </w:t>
              </w:r>
            </w:ins>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w:t>
            </w:r>
            <w:ins w:id="604" w:author="Tetsu Ikeda" w:date="2024-10-04T18:23:00Z">
              <w:r w:rsidR="00E236DE">
                <w:rPr>
                  <w:rFonts w:eastAsia="DengXian" w:cs="Arial"/>
                  <w:i/>
                  <w:szCs w:val="18"/>
                  <w:lang w:eastAsia="zh-CN"/>
                </w:rPr>
                <w:t xml:space="preserve">RF </w:t>
              </w:r>
            </w:ins>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84642" w:rsidRPr="007530C6" w14:paraId="6F52685E" w14:textId="77777777" w:rsidTr="00487447">
        <w:trPr>
          <w:cantSplit/>
          <w:jc w:val="center"/>
        </w:trPr>
        <w:tc>
          <w:tcPr>
            <w:tcW w:w="1288" w:type="dxa"/>
            <w:tcBorders>
              <w:top w:val="single" w:sz="4" w:space="0" w:color="auto"/>
              <w:left w:val="single" w:sz="4" w:space="0" w:color="auto"/>
              <w:bottom w:val="single" w:sz="4" w:space="0" w:color="auto"/>
              <w:right w:val="single" w:sz="4" w:space="0" w:color="auto"/>
            </w:tcBorders>
          </w:tcPr>
          <w:p w14:paraId="7112A240" w14:textId="77777777" w:rsidR="00884642" w:rsidRPr="007D20DD" w:rsidRDefault="00884642" w:rsidP="00487447">
            <w:pPr>
              <w:pStyle w:val="TAL"/>
              <w:rPr>
                <w:rFonts w:eastAsia="DengXian"/>
                <w:lang w:eastAsia="zh-CN"/>
              </w:rPr>
            </w:pPr>
            <w:r w:rsidRPr="007D20DD">
              <w:rPr>
                <w:rFonts w:eastAsia="DengXian" w:hint="eastAsia"/>
                <w:lang w:eastAsia="zh-CN"/>
              </w:rPr>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72E7774B" w14:textId="60EC1A02" w:rsidR="00884642" w:rsidRPr="007D20DD" w:rsidRDefault="00884642" w:rsidP="00487447">
            <w:pPr>
              <w:pStyle w:val="TAL"/>
              <w:rPr>
                <w:rFonts w:eastAsia="DengXian"/>
                <w:lang w:eastAsia="zh-CN"/>
              </w:rPr>
            </w:pPr>
            <w:r w:rsidRPr="007D20DD">
              <w:rPr>
                <w:rFonts w:eastAsia="DengXian" w:hint="eastAsia"/>
                <w:lang w:eastAsia="zh-CN"/>
              </w:rPr>
              <w:t>M</w:t>
            </w:r>
            <w:r w:rsidRPr="007530C6">
              <w:t xml:space="preserve">aximum </w:t>
            </w:r>
            <w:ins w:id="605" w:author="Tetsu Ikeda" w:date="2024-10-04T18:23:00Z">
              <w:r w:rsidR="00E236DE">
                <w:t xml:space="preserve">RF </w:t>
              </w:r>
            </w:ins>
            <w:r w:rsidRPr="007530C6">
              <w:t>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4D876CD" w14:textId="50AB4EBC" w:rsidR="00884642" w:rsidRPr="008C3753" w:rsidRDefault="00884642" w:rsidP="00487447">
            <w:pPr>
              <w:pStyle w:val="TAL"/>
              <w:rPr>
                <w:rFonts w:cs="Arial"/>
                <w:szCs w:val="18"/>
              </w:rPr>
            </w:pPr>
            <w:r w:rsidRPr="008C3753">
              <w:rPr>
                <w:rFonts w:cs="Arial"/>
                <w:szCs w:val="18"/>
              </w:rPr>
              <w:t xml:space="preserve">Maximum </w:t>
            </w:r>
            <w:ins w:id="606" w:author="Tetsu Ikeda" w:date="2024-10-04T18:23:00Z">
              <w:r w:rsidR="00E236DE" w:rsidRPr="00E236DE">
                <w:rPr>
                  <w:rFonts w:cs="Arial"/>
                  <w:i/>
                  <w:iCs/>
                  <w:szCs w:val="18"/>
                </w:rPr>
                <w:t xml:space="preserve">RF </w:t>
              </w:r>
            </w:ins>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ins w:id="607" w:author="Tetsu Ikeda" w:date="2024-10-04T18:24:00Z">
              <w:r w:rsidR="00E236DE" w:rsidRPr="00E236DE">
                <w:rPr>
                  <w:rFonts w:cs="Arial"/>
                  <w:i/>
                  <w:iCs/>
                  <w:szCs w:val="18"/>
                </w:rPr>
                <w:t xml:space="preserve">RF </w:t>
              </w:r>
            </w:ins>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884642" w:rsidRPr="007530C6" w14:paraId="29196FB0" w14:textId="77777777" w:rsidTr="00487447">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477ACC71" w14:textId="1D327100" w:rsidR="00884642" w:rsidRPr="007530C6" w:rsidRDefault="00884642" w:rsidP="00487447">
            <w:pPr>
              <w:pStyle w:val="TAN"/>
              <w:keepNext w:val="0"/>
              <w:rPr>
                <w:lang w:val="en-US" w:eastAsia="zh-CN"/>
              </w:rPr>
            </w:pPr>
            <w:r w:rsidRPr="007530C6">
              <w:t>NOTE 1:</w:t>
            </w:r>
            <w:r w:rsidRPr="007530C6">
              <w:tab/>
            </w:r>
            <w:r w:rsidRPr="007530C6">
              <w:rPr>
                <w:rFonts w:cs="Arial"/>
                <w:szCs w:val="18"/>
              </w:rPr>
              <w:t xml:space="preserve">If a </w:t>
            </w:r>
            <w:ins w:id="608" w:author="Tetsu Ikeda" w:date="2024-10-04T18:24:00Z">
              <w:r w:rsidR="00093368">
                <w:rPr>
                  <w:rFonts w:cs="Arial"/>
                  <w:szCs w:val="18"/>
                </w:rPr>
                <w:t xml:space="preserve">RF </w:t>
              </w:r>
            </w:ins>
            <w:r w:rsidRPr="007530C6">
              <w:rPr>
                <w:rFonts w:cs="Arial"/>
                <w:szCs w:val="18"/>
              </w:rPr>
              <w:t>repeater is capable of 256QAM operation then up to two rated output power declarations may be made. One declaration is applicable when configured for 256QAM operation, and the other declaration is applicable when not configured for 256QAM operation</w:t>
            </w:r>
            <w:r w:rsidRPr="007530C6">
              <w:t xml:space="preserve">. If a </w:t>
            </w:r>
            <w:ins w:id="609" w:author="Tetsu Ikeda" w:date="2024-10-04T18:24:00Z">
              <w:r w:rsidR="00093368">
                <w:t xml:space="preserve">RF </w:t>
              </w:r>
            </w:ins>
            <w:r w:rsidRPr="007530C6">
              <w:t>repeater is not capable of 256QAM operation, only one declaration can be made.</w:t>
            </w:r>
          </w:p>
          <w:p w14:paraId="4D01F347" w14:textId="721498F4" w:rsidR="00884642" w:rsidRPr="007530C6" w:rsidRDefault="00884642" w:rsidP="00487447">
            <w:pPr>
              <w:pStyle w:val="TAN"/>
              <w:keepNext w:val="0"/>
              <w:rPr>
                <w:rFonts w:cs="v4.2.0"/>
              </w:rPr>
            </w:pPr>
            <w:r w:rsidRPr="007530C6">
              <w:t>NOTE 2:</w:t>
            </w:r>
            <w:r w:rsidRPr="007530C6">
              <w:rPr>
                <w:rFonts w:cs="Arial"/>
                <w:szCs w:val="18"/>
              </w:rPr>
              <w:tab/>
              <w:t xml:space="preserve">If </w:t>
            </w:r>
            <w:ins w:id="610" w:author="Tetsu Ikeda" w:date="2024-10-04T18:24:00Z">
              <w:r w:rsidR="00BD5260">
                <w:rPr>
                  <w:rFonts w:cs="Arial"/>
                  <w:szCs w:val="18"/>
                </w:rPr>
                <w:t xml:space="preserve">RF </w:t>
              </w:r>
            </w:ins>
            <w:r w:rsidRPr="007530C6">
              <w:rPr>
                <w:rFonts w:cs="Arial"/>
                <w:szCs w:val="18"/>
              </w:rPr>
              <w:t xml:space="preserve">repeater is declared to support Band n20 (D.2), the manufacturer shall declare if the </w:t>
            </w:r>
            <w:ins w:id="611" w:author="Tetsu Ikeda" w:date="2024-10-04T18:25:00Z">
              <w:r w:rsidR="00BD5260">
                <w:rPr>
                  <w:rFonts w:cs="Arial"/>
                  <w:szCs w:val="18"/>
                </w:rPr>
                <w:t xml:space="preserve">RF </w:t>
              </w:r>
            </w:ins>
            <w:r w:rsidRPr="007530C6">
              <w:rPr>
                <w:rFonts w:cs="Arial"/>
                <w:szCs w:val="18"/>
              </w:rPr>
              <w:t>repeater may operate in geographical areas allocated to broadcasting (DTT). Additionally, related declarations of the emission levels and maximum output power shall be declared.</w:t>
            </w:r>
          </w:p>
          <w:p w14:paraId="5EDEB7AB" w14:textId="2102FD98" w:rsidR="00884642" w:rsidRPr="007530C6" w:rsidRDefault="00884642" w:rsidP="00487447">
            <w:pPr>
              <w:pStyle w:val="TAN"/>
              <w:keepNext w:val="0"/>
            </w:pPr>
            <w:r w:rsidRPr="007530C6">
              <w:t>NOTE 3:</w:t>
            </w:r>
            <w:r w:rsidRPr="007530C6">
              <w:tab/>
              <w:t xml:space="preserve">If </w:t>
            </w:r>
            <w:ins w:id="612" w:author="Tetsu Ikeda" w:date="2024-10-04T18:25:00Z">
              <w:r w:rsidR="00BD5260">
                <w:t xml:space="preserve">RF </w:t>
              </w:r>
            </w:ins>
            <w:r w:rsidRPr="007530C6">
              <w:t xml:space="preserve">repeater is declared to support Band n24 (D.2), the manufacturer shall declare if the </w:t>
            </w:r>
            <w:ins w:id="613" w:author="Tetsu Ikeda" w:date="2024-10-04T18:25:00Z">
              <w:r w:rsidR="00BD5260">
                <w:t xml:space="preserve">RF </w:t>
              </w:r>
            </w:ins>
            <w:r w:rsidRPr="007530C6">
              <w:t>repeater may operate in geographical areas where FCC regulations apply. Additionally, related declarations of the emission levels and maximum output power shall be declared.</w:t>
            </w:r>
          </w:p>
          <w:p w14:paraId="213902E6" w14:textId="77777777" w:rsidR="00884642" w:rsidRDefault="00884642" w:rsidP="00487447">
            <w:pPr>
              <w:pStyle w:val="TAN"/>
              <w:keepNext w:val="0"/>
            </w:pPr>
            <w:r w:rsidRPr="007530C6">
              <w:t>NOTE 4:</w:t>
            </w:r>
            <w:r w:rsidRPr="007530C6">
              <w:tab/>
              <w:t xml:space="preserve">This manufacturer declaration is optional. </w:t>
            </w:r>
          </w:p>
          <w:p w14:paraId="2330FAFD" w14:textId="77777777" w:rsidR="00884642" w:rsidRPr="007530C6" w:rsidRDefault="00884642" w:rsidP="00487447">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4FDE7A1E" w14:textId="77777777" w:rsidR="00884642" w:rsidRDefault="00884642" w:rsidP="00884642">
      <w:bookmarkStart w:id="614" w:name="_Toc89944609"/>
      <w:bookmarkStart w:id="615" w:name="_Toc82437244"/>
      <w:bookmarkStart w:id="616" w:name="_Toc76541475"/>
      <w:bookmarkStart w:id="617" w:name="_Toc75275976"/>
      <w:bookmarkStart w:id="618" w:name="_Toc75275465"/>
      <w:bookmarkStart w:id="619" w:name="_Toc75259931"/>
      <w:bookmarkStart w:id="620" w:name="_Toc73962775"/>
      <w:bookmarkStart w:id="621" w:name="_Toc120613094"/>
    </w:p>
    <w:p w14:paraId="24FFC02B" w14:textId="77777777" w:rsidR="00884642" w:rsidRPr="007530C6" w:rsidRDefault="00884642" w:rsidP="00884642">
      <w:pPr>
        <w:pStyle w:val="2"/>
        <w:rPr>
          <w:lang w:eastAsia="zh-CN"/>
        </w:rPr>
      </w:pPr>
      <w:bookmarkStart w:id="622" w:name="_Toc121756634"/>
      <w:bookmarkStart w:id="623" w:name="_Toc121820204"/>
      <w:bookmarkStart w:id="624" w:name="_Toc124157954"/>
      <w:bookmarkStart w:id="625" w:name="_Toc130560531"/>
      <w:bookmarkStart w:id="626" w:name="_Toc137468797"/>
      <w:bookmarkStart w:id="627" w:name="_Toc138884286"/>
      <w:bookmarkStart w:id="628" w:name="_Toc138943164"/>
      <w:bookmarkStart w:id="629" w:name="_Toc145468150"/>
      <w:bookmarkStart w:id="630" w:name="_Toc155476574"/>
      <w:r w:rsidRPr="007530C6">
        <w:t>4.7</w:t>
      </w:r>
      <w:r w:rsidRPr="007530C6">
        <w:tab/>
        <w:t>Test configurations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27C0159" w14:textId="77777777" w:rsidR="00884642" w:rsidRPr="007530C6" w:rsidRDefault="00884642" w:rsidP="00884642">
      <w:pPr>
        <w:pStyle w:val="30"/>
      </w:pPr>
      <w:bookmarkStart w:id="631" w:name="_Toc82595041"/>
      <w:bookmarkStart w:id="632" w:name="_Toc76544941"/>
      <w:bookmarkStart w:id="633" w:name="_Toc75242595"/>
      <w:bookmarkStart w:id="634" w:name="_Toc74961684"/>
      <w:bookmarkStart w:id="635" w:name="_Toc66727881"/>
      <w:bookmarkStart w:id="636" w:name="_Toc61182568"/>
      <w:bookmarkStart w:id="637" w:name="_Toc58862575"/>
      <w:bookmarkStart w:id="638" w:name="_Toc58860071"/>
      <w:bookmarkStart w:id="639" w:name="_Toc53182330"/>
      <w:bookmarkStart w:id="640" w:name="_Toc45884307"/>
      <w:bookmarkStart w:id="641" w:name="_Toc37272061"/>
      <w:bookmarkStart w:id="642" w:name="_Toc36645007"/>
      <w:bookmarkStart w:id="643" w:name="_Toc29809632"/>
      <w:bookmarkStart w:id="644" w:name="_Toc21099834"/>
      <w:bookmarkStart w:id="645" w:name="_Toc120613095"/>
      <w:bookmarkStart w:id="646" w:name="_Toc121756635"/>
      <w:bookmarkStart w:id="647" w:name="_Toc121820205"/>
      <w:bookmarkStart w:id="648" w:name="_Toc124157955"/>
      <w:bookmarkStart w:id="649" w:name="_Toc130560532"/>
      <w:bookmarkStart w:id="650" w:name="_Toc137468798"/>
      <w:bookmarkStart w:id="651" w:name="_Toc138884287"/>
      <w:bookmarkStart w:id="652" w:name="_Toc138943165"/>
      <w:bookmarkStart w:id="653" w:name="_Toc145468151"/>
      <w:bookmarkStart w:id="654" w:name="_Toc155476575"/>
      <w:r w:rsidRPr="007530C6">
        <w:t>4.7.1</w:t>
      </w:r>
      <w:r w:rsidRPr="007530C6">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A4C70FF" w14:textId="77777777" w:rsidR="00884642" w:rsidRPr="007530C6" w:rsidRDefault="00884642" w:rsidP="00884642">
      <w:r w:rsidRPr="007530C6">
        <w:t>Test configurations in this specification refer to the configuration of test signals from test equipment that are provided to the repeater input.</w:t>
      </w:r>
    </w:p>
    <w:p w14:paraId="1197D34A" w14:textId="77777777" w:rsidR="00884642" w:rsidRPr="007530C6" w:rsidRDefault="00884642" w:rsidP="00884642">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891708A" w14:textId="77777777" w:rsidR="00884642" w:rsidRPr="007530C6" w:rsidRDefault="00884642" w:rsidP="00884642">
      <w:r w:rsidRPr="007530C6">
        <w:t>The applicable test models for generation of the carrier transmit test signal are defined in clause 4.9.</w:t>
      </w:r>
    </w:p>
    <w:p w14:paraId="4E970984" w14:textId="77777777" w:rsidR="00884642" w:rsidRPr="007530C6" w:rsidRDefault="00884642" w:rsidP="00884642">
      <w:pPr>
        <w:pStyle w:val="NO"/>
        <w:rPr>
          <w:lang w:val="x-none"/>
        </w:rPr>
      </w:pPr>
      <w:r w:rsidRPr="007530C6">
        <w:t>NOTE:</w:t>
      </w:r>
      <w:r w:rsidRPr="007530C6">
        <w:tab/>
        <w:t>If required, carriers are shifted to align with the channel raster.</w:t>
      </w:r>
    </w:p>
    <w:p w14:paraId="1354ED50" w14:textId="77777777" w:rsidR="00884642" w:rsidRPr="007530C6" w:rsidRDefault="00884642" w:rsidP="00884642">
      <w:pPr>
        <w:pStyle w:val="30"/>
      </w:pPr>
      <w:bookmarkStart w:id="655" w:name="_Toc82595042"/>
      <w:bookmarkStart w:id="656" w:name="_Toc76544942"/>
      <w:bookmarkStart w:id="657" w:name="_Toc75242596"/>
      <w:bookmarkStart w:id="658" w:name="_Toc74961685"/>
      <w:bookmarkStart w:id="659" w:name="_Toc66727882"/>
      <w:bookmarkStart w:id="660" w:name="_Toc61182569"/>
      <w:bookmarkStart w:id="661" w:name="_Toc58862576"/>
      <w:bookmarkStart w:id="662" w:name="_Toc58860072"/>
      <w:bookmarkStart w:id="663" w:name="_Toc53182331"/>
      <w:bookmarkStart w:id="664" w:name="_Toc45884308"/>
      <w:bookmarkStart w:id="665" w:name="_Toc37272062"/>
      <w:bookmarkStart w:id="666" w:name="_Toc36645008"/>
      <w:bookmarkStart w:id="667" w:name="_Toc29809633"/>
      <w:bookmarkStart w:id="668" w:name="_Toc21099835"/>
      <w:bookmarkStart w:id="669" w:name="_Toc120613096"/>
      <w:bookmarkStart w:id="670" w:name="_Toc121756636"/>
      <w:bookmarkStart w:id="671" w:name="_Toc121820206"/>
      <w:bookmarkStart w:id="672" w:name="_Toc124157956"/>
      <w:bookmarkStart w:id="673" w:name="_Toc130560533"/>
      <w:bookmarkStart w:id="674" w:name="_Toc137468799"/>
      <w:bookmarkStart w:id="675" w:name="_Toc138884288"/>
      <w:bookmarkStart w:id="676" w:name="_Toc138943166"/>
      <w:bookmarkStart w:id="677" w:name="_Toc145468152"/>
      <w:bookmarkStart w:id="678" w:name="_Toc155476576"/>
      <w:r w:rsidRPr="007530C6">
        <w:t>4.7.2</w:t>
      </w:r>
      <w:r w:rsidRPr="007530C6">
        <w:tab/>
        <w:t>Test signal used to build Test Configurations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C20E02B" w14:textId="77777777" w:rsidR="00884642" w:rsidRPr="007530C6" w:rsidRDefault="00884642" w:rsidP="00884642">
      <w:r w:rsidRPr="007530C6">
        <w:t>The signal's channel bandwidth and subcarrier spacing used to build NR Test Configurations shall be selected according to table 4.7.2-1.</w:t>
      </w:r>
    </w:p>
    <w:p w14:paraId="54449DBF" w14:textId="224DB74B" w:rsidR="00884642" w:rsidRPr="007530C6" w:rsidRDefault="00884642" w:rsidP="00884642">
      <w:pPr>
        <w:pStyle w:val="TH"/>
      </w:pPr>
      <w:bookmarkStart w:id="679" w:name="_Ref516750404"/>
      <w:r w:rsidRPr="007530C6">
        <w:t>Table</w:t>
      </w:r>
      <w:bookmarkEnd w:id="679"/>
      <w:r w:rsidRPr="007530C6">
        <w:t xml:space="preserve"> 4.7.2-1: Signal to be used to build </w:t>
      </w:r>
      <w:del w:id="680" w:author="Tetsu Ikeda" w:date="2024-10-04T17:33:00Z">
        <w:r w:rsidRPr="007530C6" w:rsidDel="00891DAA">
          <w:delText xml:space="preserve">NR </w:delText>
        </w:r>
      </w:del>
      <w:r w:rsidRPr="007530C6">
        <w:t>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884642" w:rsidRPr="007530C6" w14:paraId="0A26CF83" w14:textId="77777777" w:rsidTr="00487447">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67649734" w14:textId="77777777" w:rsidR="00884642" w:rsidRPr="007530C6" w:rsidRDefault="00884642" w:rsidP="00487447">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19099889" w14:textId="77777777" w:rsidR="00884642" w:rsidRPr="007530C6" w:rsidRDefault="00884642" w:rsidP="00487447">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202D6FCD" w14:textId="77777777" w:rsidR="00884642" w:rsidRPr="007530C6" w:rsidRDefault="00884642" w:rsidP="00487447">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884642" w:rsidRPr="007530C6" w14:paraId="33E6F24B" w14:textId="77777777" w:rsidTr="00487447">
        <w:trPr>
          <w:cantSplit/>
          <w:jc w:val="center"/>
        </w:trPr>
        <w:tc>
          <w:tcPr>
            <w:tcW w:w="1975" w:type="dxa"/>
            <w:tcBorders>
              <w:top w:val="single" w:sz="4" w:space="0" w:color="auto"/>
              <w:left w:val="single" w:sz="4" w:space="0" w:color="auto"/>
              <w:bottom w:val="nil"/>
              <w:right w:val="single" w:sz="4" w:space="0" w:color="auto"/>
            </w:tcBorders>
            <w:hideMark/>
          </w:tcPr>
          <w:p w14:paraId="0DF3855F" w14:textId="77777777" w:rsidR="00884642" w:rsidRPr="007530C6" w:rsidRDefault="00884642" w:rsidP="00487447">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52504A81" w14:textId="77777777" w:rsidR="00884642" w:rsidRPr="007530C6" w:rsidRDefault="00884642" w:rsidP="00487447">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6D470B28" w14:textId="77777777" w:rsidR="00884642" w:rsidRPr="007530C6" w:rsidRDefault="00884642" w:rsidP="00487447">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5983E4A2" w14:textId="77777777" w:rsidR="00884642" w:rsidRPr="007530C6" w:rsidRDefault="00884642" w:rsidP="00487447">
            <w:pPr>
              <w:pStyle w:val="TAC"/>
            </w:pPr>
            <w:r w:rsidRPr="007530C6">
              <w:t>20 MHz (Note 1)</w:t>
            </w:r>
          </w:p>
        </w:tc>
      </w:tr>
      <w:tr w:rsidR="00884642" w:rsidRPr="007530C6" w14:paraId="1EDA5E65" w14:textId="77777777" w:rsidTr="00487447">
        <w:trPr>
          <w:cantSplit/>
          <w:jc w:val="center"/>
        </w:trPr>
        <w:tc>
          <w:tcPr>
            <w:tcW w:w="1975" w:type="dxa"/>
            <w:tcBorders>
              <w:top w:val="nil"/>
              <w:left w:val="single" w:sz="4" w:space="0" w:color="auto"/>
              <w:bottom w:val="single" w:sz="4" w:space="0" w:color="auto"/>
              <w:right w:val="single" w:sz="4" w:space="0" w:color="auto"/>
            </w:tcBorders>
            <w:hideMark/>
          </w:tcPr>
          <w:p w14:paraId="3DEA001D" w14:textId="77777777" w:rsidR="00884642" w:rsidRPr="007530C6" w:rsidRDefault="00884642" w:rsidP="00487447">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55131C58" w14:textId="77777777" w:rsidR="00884642" w:rsidRPr="007530C6" w:rsidRDefault="00884642" w:rsidP="00487447">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9334491" w14:textId="77777777" w:rsidR="00884642" w:rsidRPr="007530C6" w:rsidRDefault="00884642" w:rsidP="00487447">
            <w:pPr>
              <w:pStyle w:val="TAC"/>
            </w:pPr>
            <w:r w:rsidRPr="007530C6">
              <w:t>Smallest supported subcarrier spacing of the operating band</w:t>
            </w:r>
          </w:p>
        </w:tc>
      </w:tr>
      <w:tr w:rsidR="00884642" w:rsidRPr="007530C6" w14:paraId="30EF4163" w14:textId="77777777" w:rsidTr="00487447">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3A641BDD" w14:textId="77777777" w:rsidR="00884642" w:rsidRPr="007530C6" w:rsidRDefault="00884642" w:rsidP="00487447">
            <w:pPr>
              <w:pStyle w:val="TAN"/>
              <w:rPr>
                <w:kern w:val="2"/>
                <w:szCs w:val="22"/>
              </w:rPr>
            </w:pPr>
            <w:r w:rsidRPr="007530C6">
              <w:t>NOTE 1:</w:t>
            </w:r>
            <w:r w:rsidRPr="007530C6">
              <w:tab/>
              <w:t>If this channel bandwidth is not supported for the operating band, the narrowest supported channel bandwidth shall be used.</w:t>
            </w:r>
          </w:p>
          <w:p w14:paraId="2D8DB897" w14:textId="77777777" w:rsidR="00884642" w:rsidRPr="007530C6" w:rsidRDefault="00884642" w:rsidP="00487447">
            <w:pPr>
              <w:pStyle w:val="TAN"/>
            </w:pPr>
            <w:r w:rsidRPr="007530C6">
              <w:t>NOTE 2:</w:t>
            </w:r>
            <w:r w:rsidRPr="007530C6">
              <w:tab/>
              <w:t>Either the DL operating band characteristics or the UL operating band characteristics should be considered (if different) depending on the tested transmission direction.</w:t>
            </w:r>
          </w:p>
        </w:tc>
      </w:tr>
    </w:tbl>
    <w:p w14:paraId="65AC4635" w14:textId="77777777" w:rsidR="00884642" w:rsidRDefault="00884642" w:rsidP="00884642">
      <w:pPr>
        <w:rPr>
          <w:lang w:eastAsia="zh-CN"/>
        </w:rPr>
      </w:pPr>
      <w:bookmarkStart w:id="681" w:name="_Toc82595043"/>
      <w:bookmarkStart w:id="682" w:name="_Toc76544943"/>
      <w:bookmarkStart w:id="683" w:name="_Toc75242597"/>
      <w:bookmarkStart w:id="684" w:name="_Toc74961686"/>
      <w:bookmarkStart w:id="685" w:name="_Toc66727883"/>
      <w:bookmarkStart w:id="686" w:name="_Toc61182570"/>
      <w:bookmarkStart w:id="687" w:name="_Toc58862577"/>
      <w:bookmarkStart w:id="688" w:name="_Toc58860073"/>
      <w:bookmarkStart w:id="689" w:name="_Toc53182332"/>
      <w:bookmarkStart w:id="690" w:name="_Toc45884309"/>
      <w:bookmarkStart w:id="691" w:name="_Toc37272063"/>
      <w:bookmarkStart w:id="692" w:name="_Toc36645009"/>
      <w:bookmarkStart w:id="693" w:name="_Toc29809634"/>
      <w:bookmarkStart w:id="694" w:name="_Toc21099836"/>
      <w:bookmarkStart w:id="695" w:name="_Toc120613097"/>
    </w:p>
    <w:p w14:paraId="1D0E57E4" w14:textId="77777777" w:rsidR="00884642" w:rsidRPr="007530C6" w:rsidRDefault="00884642" w:rsidP="00884642">
      <w:pPr>
        <w:pStyle w:val="30"/>
        <w:rPr>
          <w:lang w:eastAsia="zh-CN"/>
        </w:rPr>
      </w:pPr>
      <w:bookmarkStart w:id="696" w:name="_Toc121756637"/>
      <w:bookmarkStart w:id="697" w:name="_Toc121820207"/>
      <w:bookmarkStart w:id="698" w:name="_Toc124157957"/>
      <w:bookmarkStart w:id="699" w:name="_Toc130560534"/>
      <w:bookmarkStart w:id="700" w:name="_Toc137468800"/>
      <w:bookmarkStart w:id="701" w:name="_Toc138884289"/>
      <w:bookmarkStart w:id="702" w:name="_Toc138943167"/>
      <w:bookmarkStart w:id="703" w:name="_Toc145468153"/>
      <w:bookmarkStart w:id="704" w:name="_Toc155476577"/>
      <w:r w:rsidRPr="007530C6">
        <w:rPr>
          <w:lang w:eastAsia="zh-CN"/>
        </w:rPr>
        <w:t>4.7.3</w:t>
      </w:r>
      <w:r w:rsidRPr="007530C6">
        <w:rPr>
          <w:lang w:eastAsia="zh-CN"/>
        </w:rPr>
        <w:tab/>
        <w:t>RTC1: Contiguous spectrum operation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A4E8A3D" w14:textId="37682F55" w:rsidR="00884642" w:rsidRPr="007530C6" w:rsidRDefault="00884642" w:rsidP="00884642">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421A19C8" w14:textId="77777777" w:rsidR="00884642" w:rsidRPr="007530C6" w:rsidRDefault="00884642" w:rsidP="00884642">
      <w:pPr>
        <w:pStyle w:val="40"/>
      </w:pPr>
      <w:bookmarkStart w:id="705" w:name="_Toc82595044"/>
      <w:bookmarkStart w:id="706" w:name="_Toc76544944"/>
      <w:bookmarkStart w:id="707" w:name="_Toc75242598"/>
      <w:bookmarkStart w:id="708" w:name="_Toc74961687"/>
      <w:bookmarkStart w:id="709" w:name="_Toc66727884"/>
      <w:bookmarkStart w:id="710" w:name="_Toc61182571"/>
      <w:bookmarkStart w:id="711" w:name="_Toc58862578"/>
      <w:bookmarkStart w:id="712" w:name="_Toc58860074"/>
      <w:bookmarkStart w:id="713" w:name="_Toc53182333"/>
      <w:bookmarkStart w:id="714" w:name="_Toc45884310"/>
      <w:bookmarkStart w:id="715" w:name="_Toc37272064"/>
      <w:bookmarkStart w:id="716" w:name="_Toc36645010"/>
      <w:bookmarkStart w:id="717" w:name="_Toc29809635"/>
      <w:bookmarkStart w:id="718" w:name="_Toc21099837"/>
      <w:bookmarkStart w:id="719" w:name="_Toc120613098"/>
      <w:bookmarkStart w:id="720" w:name="_Toc121756638"/>
      <w:bookmarkStart w:id="721" w:name="_Toc121820208"/>
      <w:bookmarkStart w:id="722" w:name="_Toc124157958"/>
      <w:bookmarkStart w:id="723" w:name="_Toc130560535"/>
      <w:bookmarkStart w:id="724" w:name="_Toc137468801"/>
      <w:bookmarkStart w:id="725" w:name="_Toc138884290"/>
      <w:bookmarkStart w:id="726" w:name="_Toc138943168"/>
      <w:bookmarkStart w:id="727" w:name="_Toc145468154"/>
      <w:bookmarkStart w:id="728" w:name="_Toc155476578"/>
      <w:r w:rsidRPr="007530C6">
        <w:t>4.7.3</w:t>
      </w:r>
      <w:r w:rsidRPr="007530C6">
        <w:rPr>
          <w:lang w:eastAsia="zh-CN"/>
        </w:rPr>
        <w:t>.1</w:t>
      </w:r>
      <w:r w:rsidRPr="007530C6">
        <w:tab/>
        <w:t>RTC1 generation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E5BDC67" w14:textId="77777777" w:rsidR="00884642" w:rsidRPr="007530C6" w:rsidRDefault="00884642" w:rsidP="00884642">
      <w:r w:rsidRPr="007530C6">
        <w:t>RTC1 shall be constructed on a per band basis using the following method:</w:t>
      </w:r>
    </w:p>
    <w:p w14:paraId="252357F3" w14:textId="12356EFE" w:rsidR="00884642" w:rsidRPr="00832C72" w:rsidRDefault="00884642" w:rsidP="00884642">
      <w:pPr>
        <w:ind w:left="568" w:hanging="284"/>
      </w:pPr>
      <w:r w:rsidRPr="00832C72">
        <w:t>-</w:t>
      </w:r>
      <w:r w:rsidRPr="00832C72">
        <w:tab/>
        <w:t>Declared maximum repeater RF Bandwidth supported shall be used</w:t>
      </w:r>
      <w:r w:rsidRPr="00832C72">
        <w:rPr>
          <w:rFonts w:eastAsia="DengXian" w:hint="eastAsia"/>
          <w:lang w:eastAsia="zh-CN"/>
        </w:rPr>
        <w:t xml:space="preserve"> (D.18)</w:t>
      </w:r>
      <w:r w:rsidRPr="00832C72">
        <w:t>;</w:t>
      </w:r>
    </w:p>
    <w:p w14:paraId="57F1DAEB" w14:textId="77777777" w:rsidR="00884642" w:rsidRPr="007530C6" w:rsidRDefault="00884642" w:rsidP="0088464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74685ACF" w14:textId="3B2C758B" w:rsidR="00884642" w:rsidRPr="007530C6" w:rsidRDefault="00884642" w:rsidP="00884642">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6270B78D" w14:textId="77777777" w:rsidR="00884642" w:rsidRPr="007530C6" w:rsidRDefault="00884642" w:rsidP="00884642">
      <w:pPr>
        <w:pStyle w:val="40"/>
      </w:pPr>
      <w:bookmarkStart w:id="729" w:name="_Toc82595045"/>
      <w:bookmarkStart w:id="730" w:name="_Toc76544945"/>
      <w:bookmarkStart w:id="731" w:name="_Toc75242599"/>
      <w:bookmarkStart w:id="732" w:name="_Toc74961688"/>
      <w:bookmarkStart w:id="733" w:name="_Toc66727885"/>
      <w:bookmarkStart w:id="734" w:name="_Toc61182572"/>
      <w:bookmarkStart w:id="735" w:name="_Toc58862579"/>
      <w:bookmarkStart w:id="736" w:name="_Toc58860075"/>
      <w:bookmarkStart w:id="737" w:name="_Toc53182334"/>
      <w:bookmarkStart w:id="738" w:name="_Toc45884311"/>
      <w:bookmarkStart w:id="739" w:name="_Toc37272065"/>
      <w:bookmarkStart w:id="740" w:name="_Toc36645011"/>
      <w:bookmarkStart w:id="741" w:name="_Toc29809636"/>
      <w:bookmarkStart w:id="742" w:name="_Toc21099838"/>
      <w:bookmarkStart w:id="743" w:name="_Toc120613099"/>
      <w:bookmarkStart w:id="744" w:name="_Toc121756639"/>
      <w:bookmarkStart w:id="745" w:name="_Toc121820209"/>
      <w:bookmarkStart w:id="746" w:name="_Toc124157959"/>
      <w:bookmarkStart w:id="747" w:name="_Toc130560536"/>
      <w:bookmarkStart w:id="748" w:name="_Toc137468802"/>
      <w:bookmarkStart w:id="749" w:name="_Toc138884291"/>
      <w:bookmarkStart w:id="750" w:name="_Toc138943169"/>
      <w:bookmarkStart w:id="751" w:name="_Toc145468155"/>
      <w:bookmarkStart w:id="752" w:name="_Toc155476579"/>
      <w:r w:rsidRPr="007530C6">
        <w:t>4.7.3.</w:t>
      </w:r>
      <w:r w:rsidRPr="007530C6">
        <w:rPr>
          <w:lang w:eastAsia="zh-CN"/>
        </w:rPr>
        <w:t>2</w:t>
      </w:r>
      <w:r w:rsidRPr="007530C6">
        <w:tab/>
        <w:t>RTC1 power allocation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93E7BE9" w14:textId="33A62E83" w:rsidR="00884642" w:rsidRPr="007530C6" w:rsidRDefault="00884642" w:rsidP="00884642">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w:t>
      </w:r>
      <w:del w:id="753" w:author="Tetsu Ikeda" w:date="2024-10-04T18:30:00Z">
        <w:r w:rsidRPr="007530C6" w:rsidDel="00751E34">
          <w:delText>'</w:delText>
        </w:r>
      </w:del>
      <w:ins w:id="754" w:author="Tetsu Ikeda" w:date="2024-10-04T18:30:00Z">
        <w:r w:rsidR="00751E34">
          <w:t>’</w:t>
        </w:r>
      </w:ins>
      <w:r w:rsidRPr="007530C6">
        <w:t>s declaration in clause 4.6.</w:t>
      </w:r>
    </w:p>
    <w:p w14:paraId="0D244B66" w14:textId="77777777" w:rsidR="00884642" w:rsidRPr="007530C6" w:rsidRDefault="00884642" w:rsidP="00884642">
      <w:pPr>
        <w:pStyle w:val="30"/>
      </w:pPr>
      <w:bookmarkStart w:id="755" w:name="_Toc82595049"/>
      <w:bookmarkStart w:id="756" w:name="_Toc76544949"/>
      <w:bookmarkStart w:id="757" w:name="_Toc75242603"/>
      <w:bookmarkStart w:id="758" w:name="_Toc74961692"/>
      <w:bookmarkStart w:id="759" w:name="_Toc66727889"/>
      <w:bookmarkStart w:id="760" w:name="_Toc61182576"/>
      <w:bookmarkStart w:id="761" w:name="_Toc58862583"/>
      <w:bookmarkStart w:id="762" w:name="_Toc58860079"/>
      <w:bookmarkStart w:id="763" w:name="_Toc53182338"/>
      <w:bookmarkStart w:id="764" w:name="_Toc45884315"/>
      <w:bookmarkStart w:id="765" w:name="_Toc37272069"/>
      <w:bookmarkStart w:id="766" w:name="_Toc36645015"/>
      <w:bookmarkStart w:id="767" w:name="_Toc29809640"/>
      <w:bookmarkStart w:id="768" w:name="_Toc21099842"/>
      <w:bookmarkStart w:id="769" w:name="_Toc120613100"/>
      <w:bookmarkStart w:id="770" w:name="_Toc121756640"/>
      <w:bookmarkStart w:id="771" w:name="_Toc121820210"/>
      <w:bookmarkStart w:id="772" w:name="_Toc124157960"/>
      <w:bookmarkStart w:id="773" w:name="_Toc130560537"/>
      <w:bookmarkStart w:id="774" w:name="_Toc137468803"/>
      <w:bookmarkStart w:id="775" w:name="_Toc138884292"/>
      <w:bookmarkStart w:id="776" w:name="_Toc138943170"/>
      <w:bookmarkStart w:id="777" w:name="_Toc145468156"/>
      <w:bookmarkStart w:id="778" w:name="_Toc155476580"/>
      <w:r w:rsidRPr="007530C6">
        <w:t>4.7.5</w:t>
      </w:r>
      <w:r w:rsidRPr="007530C6">
        <w:tab/>
        <w:t>RTC2: Non-contiguo</w:t>
      </w:r>
      <w:r w:rsidRPr="007530C6">
        <w:rPr>
          <w:lang w:eastAsia="zh-CN"/>
        </w:rPr>
        <w:t>u</w:t>
      </w:r>
      <w:r w:rsidRPr="007530C6">
        <w:t>s spectrum operation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46D52E8" w14:textId="311B4058" w:rsidR="00884642" w:rsidRPr="007530C6" w:rsidRDefault="00884642" w:rsidP="00884642">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311279BB" w14:textId="77777777" w:rsidR="00884642" w:rsidRPr="007530C6" w:rsidRDefault="00884642" w:rsidP="00884642">
      <w:pPr>
        <w:pStyle w:val="40"/>
      </w:pPr>
      <w:bookmarkStart w:id="779" w:name="_Toc82595050"/>
      <w:bookmarkStart w:id="780" w:name="_Toc76544950"/>
      <w:bookmarkStart w:id="781" w:name="_Toc75242604"/>
      <w:bookmarkStart w:id="782" w:name="_Toc74961693"/>
      <w:bookmarkStart w:id="783" w:name="_Toc66727890"/>
      <w:bookmarkStart w:id="784" w:name="_Toc61182577"/>
      <w:bookmarkStart w:id="785" w:name="_Toc58862584"/>
      <w:bookmarkStart w:id="786" w:name="_Toc58860080"/>
      <w:bookmarkStart w:id="787" w:name="_Toc53182339"/>
      <w:bookmarkStart w:id="788" w:name="_Toc45884316"/>
      <w:bookmarkStart w:id="789" w:name="_Toc37272070"/>
      <w:bookmarkStart w:id="790" w:name="_Toc36645016"/>
      <w:bookmarkStart w:id="791" w:name="_Toc29809641"/>
      <w:bookmarkStart w:id="792" w:name="_Toc21099843"/>
      <w:bookmarkStart w:id="793" w:name="_Toc120613101"/>
      <w:bookmarkStart w:id="794" w:name="_Toc121756641"/>
      <w:bookmarkStart w:id="795" w:name="_Toc121820211"/>
      <w:bookmarkStart w:id="796" w:name="_Toc124157961"/>
      <w:bookmarkStart w:id="797" w:name="_Toc130560538"/>
      <w:bookmarkStart w:id="798" w:name="_Toc137468804"/>
      <w:bookmarkStart w:id="799" w:name="_Toc138884293"/>
      <w:bookmarkStart w:id="800" w:name="_Toc138943171"/>
      <w:bookmarkStart w:id="801" w:name="_Toc145468157"/>
      <w:bookmarkStart w:id="802" w:name="_Toc155476581"/>
      <w:r w:rsidRPr="007530C6">
        <w:t>4.7.5.1</w:t>
      </w:r>
      <w:r w:rsidRPr="007530C6">
        <w:tab/>
        <w:t>RTC2 generation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CD4C08B" w14:textId="77777777" w:rsidR="00884642" w:rsidRPr="00832C72" w:rsidRDefault="00884642" w:rsidP="00884642">
      <w:r w:rsidRPr="00832C72">
        <w:t>RTC2 is constructed on a per band basis using the following method:</w:t>
      </w:r>
    </w:p>
    <w:p w14:paraId="78EB6484" w14:textId="3137288D" w:rsidR="00884642" w:rsidRPr="007530C6" w:rsidRDefault="00884642" w:rsidP="0088464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797C1BDA" w14:textId="77777777" w:rsidR="00884642" w:rsidRPr="007530C6" w:rsidRDefault="00884642" w:rsidP="00884642">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29457CCC" w14:textId="77777777" w:rsidR="00884642" w:rsidRPr="007530C6" w:rsidRDefault="00884642" w:rsidP="00884642">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69D168A9" w14:textId="77777777" w:rsidR="00884642" w:rsidRPr="007530C6" w:rsidRDefault="00884642" w:rsidP="00884642">
      <w:pPr>
        <w:pStyle w:val="40"/>
        <w:rPr>
          <w:lang w:eastAsia="zh-CN"/>
        </w:rPr>
      </w:pPr>
      <w:bookmarkStart w:id="803" w:name="_Toc82595051"/>
      <w:bookmarkStart w:id="804" w:name="_Toc76544951"/>
      <w:bookmarkStart w:id="805" w:name="_Toc75242605"/>
      <w:bookmarkStart w:id="806" w:name="_Toc74961694"/>
      <w:bookmarkStart w:id="807" w:name="_Toc66727891"/>
      <w:bookmarkStart w:id="808" w:name="_Toc61182578"/>
      <w:bookmarkStart w:id="809" w:name="_Toc58862585"/>
      <w:bookmarkStart w:id="810" w:name="_Toc58860081"/>
      <w:bookmarkStart w:id="811" w:name="_Toc53182340"/>
      <w:bookmarkStart w:id="812" w:name="_Toc45884317"/>
      <w:bookmarkStart w:id="813" w:name="_Toc37272071"/>
      <w:bookmarkStart w:id="814" w:name="_Toc36645017"/>
      <w:bookmarkStart w:id="815" w:name="_Toc29809642"/>
      <w:bookmarkStart w:id="816" w:name="_Toc21099844"/>
      <w:bookmarkStart w:id="817" w:name="_Toc120613102"/>
      <w:bookmarkStart w:id="818" w:name="_Toc121756642"/>
      <w:bookmarkStart w:id="819" w:name="_Toc121820212"/>
      <w:bookmarkStart w:id="820" w:name="_Toc124157962"/>
      <w:bookmarkStart w:id="821" w:name="_Toc130560539"/>
      <w:bookmarkStart w:id="822" w:name="_Toc137468805"/>
      <w:bookmarkStart w:id="823" w:name="_Toc138884294"/>
      <w:bookmarkStart w:id="824" w:name="_Toc138943172"/>
      <w:bookmarkStart w:id="825" w:name="_Toc145468158"/>
      <w:bookmarkStart w:id="826" w:name="_Toc155476582"/>
      <w:r w:rsidRPr="007530C6">
        <w:rPr>
          <w:lang w:eastAsia="zh-CN"/>
        </w:rPr>
        <w:t>4.7.5.2</w:t>
      </w:r>
      <w:r w:rsidRPr="007530C6">
        <w:rPr>
          <w:lang w:eastAsia="zh-CN"/>
        </w:rPr>
        <w:tab/>
      </w:r>
      <w:r w:rsidRPr="007530C6">
        <w:t xml:space="preserve">RTC2 </w:t>
      </w:r>
      <w:r w:rsidRPr="007530C6">
        <w:rPr>
          <w:lang w:eastAsia="zh-CN"/>
        </w:rPr>
        <w:t>power allocation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1A91155" w14:textId="7D80349A" w:rsidR="00884642" w:rsidRPr="007530C6" w:rsidRDefault="00884642" w:rsidP="00884642">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w:t>
      </w:r>
      <w:del w:id="827" w:author="Tetsu Ikeda" w:date="2024-10-04T18:31:00Z">
        <w:r w:rsidRPr="007530C6" w:rsidDel="00EB2558">
          <w:delText>'</w:delText>
        </w:r>
      </w:del>
      <w:ins w:id="828" w:author="Tetsu Ikeda" w:date="2024-10-04T18:31:00Z">
        <w:r w:rsidR="00EB2558">
          <w:t>’</w:t>
        </w:r>
      </w:ins>
      <w:r w:rsidRPr="007530C6">
        <w:t>s declaration in clause 4.6.</w:t>
      </w:r>
    </w:p>
    <w:p w14:paraId="6E0ABFF8" w14:textId="77777777" w:rsidR="00884642" w:rsidRPr="007530C6" w:rsidRDefault="00884642" w:rsidP="00884642">
      <w:pPr>
        <w:pStyle w:val="30"/>
        <w:rPr>
          <w:lang w:eastAsia="zh-CN"/>
        </w:rPr>
      </w:pPr>
      <w:bookmarkStart w:id="829" w:name="_Toc82595052"/>
      <w:bookmarkStart w:id="830" w:name="_Toc76544952"/>
      <w:bookmarkStart w:id="831" w:name="_Toc75242606"/>
      <w:bookmarkStart w:id="832" w:name="_Toc74961695"/>
      <w:bookmarkStart w:id="833" w:name="_Toc66727892"/>
      <w:bookmarkStart w:id="834" w:name="_Toc61182579"/>
      <w:bookmarkStart w:id="835" w:name="_Toc58862586"/>
      <w:bookmarkStart w:id="836" w:name="_Toc58860082"/>
      <w:bookmarkStart w:id="837" w:name="_Toc53182341"/>
      <w:bookmarkStart w:id="838" w:name="_Toc45884318"/>
      <w:bookmarkStart w:id="839" w:name="_Toc37272072"/>
      <w:bookmarkStart w:id="840" w:name="_Toc36645018"/>
      <w:bookmarkStart w:id="841" w:name="_Toc29809643"/>
      <w:bookmarkStart w:id="842" w:name="_Toc21099845"/>
      <w:bookmarkStart w:id="843" w:name="_Toc120613103"/>
      <w:bookmarkStart w:id="844" w:name="_Toc121756643"/>
      <w:bookmarkStart w:id="845" w:name="_Toc121820213"/>
      <w:bookmarkStart w:id="846" w:name="_Toc124157963"/>
      <w:bookmarkStart w:id="847" w:name="_Toc130560540"/>
      <w:bookmarkStart w:id="848" w:name="_Toc137468806"/>
      <w:bookmarkStart w:id="849" w:name="_Toc138884295"/>
      <w:bookmarkStart w:id="850" w:name="_Toc138943173"/>
      <w:bookmarkStart w:id="851" w:name="_Toc145468159"/>
      <w:bookmarkStart w:id="852" w:name="_Toc155476583"/>
      <w:r w:rsidRPr="007530C6">
        <w:rPr>
          <w:lang w:eastAsia="zh-CN"/>
        </w:rPr>
        <w:t>4.7.6</w:t>
      </w:r>
      <w:r w:rsidRPr="007530C6">
        <w:tab/>
        <w:t xml:space="preserve">RTC3: Multi-band </w:t>
      </w:r>
      <w:r w:rsidRPr="007530C6">
        <w:rPr>
          <w:lang w:eastAsia="zh-CN"/>
        </w:rPr>
        <w:t>test configuration for full carrier allocation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D7381FC" w14:textId="77777777" w:rsidR="00884642" w:rsidRPr="007530C6" w:rsidRDefault="00884642" w:rsidP="00884642">
      <w:pPr>
        <w:rPr>
          <w:lang w:eastAsia="zh-CN"/>
        </w:rPr>
      </w:pPr>
      <w:r w:rsidRPr="007530C6">
        <w:t>The purpose of RTC3 is to test multi-band operation aspects.</w:t>
      </w:r>
    </w:p>
    <w:p w14:paraId="434E61CF" w14:textId="77777777" w:rsidR="00884642" w:rsidRPr="007530C6" w:rsidRDefault="00884642" w:rsidP="00884642">
      <w:pPr>
        <w:pStyle w:val="40"/>
      </w:pPr>
      <w:bookmarkStart w:id="853" w:name="_Toc82595053"/>
      <w:bookmarkStart w:id="854" w:name="_Toc76544953"/>
      <w:bookmarkStart w:id="855" w:name="_Toc75242607"/>
      <w:bookmarkStart w:id="856" w:name="_Toc74961696"/>
      <w:bookmarkStart w:id="857" w:name="_Toc66727893"/>
      <w:bookmarkStart w:id="858" w:name="_Toc61182580"/>
      <w:bookmarkStart w:id="859" w:name="_Toc58862587"/>
      <w:bookmarkStart w:id="860" w:name="_Toc58860083"/>
      <w:bookmarkStart w:id="861" w:name="_Toc53182342"/>
      <w:bookmarkStart w:id="862" w:name="_Toc45884319"/>
      <w:bookmarkStart w:id="863" w:name="_Toc37272073"/>
      <w:bookmarkStart w:id="864" w:name="_Toc36645019"/>
      <w:bookmarkStart w:id="865" w:name="_Toc29809644"/>
      <w:bookmarkStart w:id="866" w:name="_Toc21099846"/>
      <w:bookmarkStart w:id="867" w:name="_Toc120613104"/>
      <w:bookmarkStart w:id="868" w:name="_Toc121756644"/>
      <w:bookmarkStart w:id="869" w:name="_Toc121820214"/>
      <w:bookmarkStart w:id="870" w:name="_Toc124157964"/>
      <w:bookmarkStart w:id="871" w:name="_Toc130560541"/>
      <w:bookmarkStart w:id="872" w:name="_Toc137468807"/>
      <w:bookmarkStart w:id="873" w:name="_Toc138884296"/>
      <w:bookmarkStart w:id="874" w:name="_Toc138943174"/>
      <w:bookmarkStart w:id="875" w:name="_Toc145468160"/>
      <w:bookmarkStart w:id="876" w:name="_Toc155476584"/>
      <w:r w:rsidRPr="007530C6">
        <w:rPr>
          <w:lang w:eastAsia="zh-CN"/>
        </w:rPr>
        <w:t>4.7.6</w:t>
      </w:r>
      <w:r w:rsidRPr="007530C6">
        <w:t>.1</w:t>
      </w:r>
      <w:r w:rsidRPr="007530C6">
        <w:tab/>
        <w:t>RTC3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10B240F" w14:textId="77777777" w:rsidR="00884642" w:rsidRPr="00832C72" w:rsidRDefault="00884642" w:rsidP="00884642">
      <w:r w:rsidRPr="00832C72">
        <w:t>RTC3 is based on re-using the previously specified test configurations applicable per band involved in multi-band operation. It is constructed using the following method:</w:t>
      </w:r>
    </w:p>
    <w:p w14:paraId="13730F78" w14:textId="17E6B034" w:rsidR="00884642" w:rsidRPr="007530C6" w:rsidRDefault="00884642" w:rsidP="0088464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40253507" w14:textId="77777777" w:rsidR="00884642" w:rsidRPr="007530C6" w:rsidRDefault="00884642" w:rsidP="00884642">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6E701D7D" w14:textId="77777777" w:rsidR="00884642" w:rsidRPr="007530C6" w:rsidRDefault="00884642" w:rsidP="00884642">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5E283D58" w14:textId="77777777" w:rsidR="00884642" w:rsidRPr="007530C6" w:rsidRDefault="00884642" w:rsidP="00884642">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77" w:name="_Toc82595054"/>
      <w:bookmarkStart w:id="878" w:name="_Toc76544954"/>
      <w:bookmarkStart w:id="879" w:name="_Toc75242608"/>
      <w:bookmarkStart w:id="880" w:name="_Toc74961697"/>
      <w:bookmarkStart w:id="881" w:name="_Toc66727894"/>
      <w:bookmarkStart w:id="882" w:name="_Toc61182581"/>
      <w:bookmarkStart w:id="883" w:name="_Toc58862588"/>
      <w:bookmarkStart w:id="884" w:name="_Toc58860084"/>
      <w:bookmarkStart w:id="885" w:name="_Toc53182343"/>
      <w:bookmarkStart w:id="886" w:name="_Toc45884320"/>
      <w:bookmarkStart w:id="887" w:name="_Toc37272074"/>
      <w:bookmarkStart w:id="888" w:name="_Toc36645020"/>
      <w:bookmarkStart w:id="889" w:name="_Toc29809645"/>
      <w:bookmarkStart w:id="890" w:name="_Toc21099847"/>
    </w:p>
    <w:p w14:paraId="48C63967" w14:textId="77777777" w:rsidR="00884642" w:rsidRPr="007530C6" w:rsidRDefault="00884642" w:rsidP="00884642">
      <w:pPr>
        <w:pStyle w:val="40"/>
      </w:pPr>
      <w:bookmarkStart w:id="891" w:name="_Toc120613105"/>
      <w:bookmarkStart w:id="892" w:name="_Toc121756645"/>
      <w:bookmarkStart w:id="893" w:name="_Toc121820215"/>
      <w:bookmarkStart w:id="894" w:name="_Toc124157965"/>
      <w:bookmarkStart w:id="895" w:name="_Toc130560542"/>
      <w:bookmarkStart w:id="896" w:name="_Toc137468808"/>
      <w:bookmarkStart w:id="897" w:name="_Toc138884297"/>
      <w:bookmarkStart w:id="898" w:name="_Toc138943175"/>
      <w:bookmarkStart w:id="899" w:name="_Toc145468161"/>
      <w:bookmarkStart w:id="900" w:name="_Toc155476585"/>
      <w:r w:rsidRPr="007530C6">
        <w:rPr>
          <w:lang w:eastAsia="zh-CN"/>
        </w:rPr>
        <w:t>4.7.6</w:t>
      </w:r>
      <w:r w:rsidRPr="007530C6">
        <w:t>.2</w:t>
      </w:r>
      <w:r w:rsidRPr="007530C6">
        <w:tab/>
        <w:t>RTC3 power allocation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794F57D" w14:textId="3A6EE079" w:rsidR="00884642" w:rsidRPr="007530C6" w:rsidRDefault="00884642" w:rsidP="00884642">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89AAAC8" w14:textId="77777777" w:rsidR="00884642" w:rsidRPr="007530C6" w:rsidRDefault="00884642" w:rsidP="00884642">
      <w:pPr>
        <w:pStyle w:val="30"/>
        <w:rPr>
          <w:lang w:eastAsia="zh-CN"/>
        </w:rPr>
      </w:pPr>
      <w:bookmarkStart w:id="901" w:name="_Toc82595055"/>
      <w:bookmarkStart w:id="902" w:name="_Toc76544955"/>
      <w:bookmarkStart w:id="903" w:name="_Toc75242609"/>
      <w:bookmarkStart w:id="904" w:name="_Toc74961698"/>
      <w:bookmarkStart w:id="905" w:name="_Toc66727895"/>
      <w:bookmarkStart w:id="906" w:name="_Toc61182582"/>
      <w:bookmarkStart w:id="907" w:name="_Toc58862589"/>
      <w:bookmarkStart w:id="908" w:name="_Toc58860085"/>
      <w:bookmarkStart w:id="909" w:name="_Toc53182344"/>
      <w:bookmarkStart w:id="910" w:name="_Toc45884321"/>
      <w:bookmarkStart w:id="911" w:name="_Toc37272075"/>
      <w:bookmarkStart w:id="912" w:name="_Toc36645021"/>
      <w:bookmarkStart w:id="913" w:name="_Toc29809646"/>
      <w:bookmarkStart w:id="914" w:name="_Toc21099848"/>
      <w:bookmarkStart w:id="915" w:name="_Toc120613106"/>
      <w:bookmarkStart w:id="916" w:name="_Toc121756646"/>
      <w:bookmarkStart w:id="917" w:name="_Toc121820216"/>
      <w:bookmarkStart w:id="918" w:name="_Toc124157966"/>
      <w:bookmarkStart w:id="919" w:name="_Toc130560543"/>
      <w:bookmarkStart w:id="920" w:name="_Toc137468809"/>
      <w:bookmarkStart w:id="921" w:name="_Toc138884298"/>
      <w:bookmarkStart w:id="922" w:name="_Toc138943176"/>
      <w:bookmarkStart w:id="923" w:name="_Toc145468162"/>
      <w:bookmarkStart w:id="924" w:name="_Toc155476586"/>
      <w:r w:rsidRPr="007530C6">
        <w:rPr>
          <w:lang w:eastAsia="zh-CN"/>
        </w:rPr>
        <w:t>4.7.7</w:t>
      </w:r>
      <w:r w:rsidRPr="007530C6">
        <w:tab/>
        <w:t xml:space="preserve">RTC4: Multi-band </w:t>
      </w:r>
      <w:r w:rsidRPr="007530C6">
        <w:rPr>
          <w:lang w:eastAsia="zh-CN"/>
        </w:rPr>
        <w:t>test configuration with high PSD per carrier</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0968390" w14:textId="77777777" w:rsidR="00884642" w:rsidRPr="007530C6" w:rsidRDefault="00884642" w:rsidP="00884642">
      <w:pPr>
        <w:rPr>
          <w:lang w:eastAsia="zh-CN"/>
        </w:rPr>
      </w:pPr>
      <w:r w:rsidRPr="007530C6">
        <w:t>The purpose of RTC4 is to test multi-band operation aspects considering higher PSD cases with reduced number of carriers and non-contiguous operation (if supported) in multi-band mode.</w:t>
      </w:r>
    </w:p>
    <w:p w14:paraId="3941FB09" w14:textId="77777777" w:rsidR="00884642" w:rsidRPr="007530C6" w:rsidRDefault="00884642" w:rsidP="00884642">
      <w:pPr>
        <w:pStyle w:val="40"/>
      </w:pPr>
      <w:bookmarkStart w:id="925" w:name="_Toc82595056"/>
      <w:bookmarkStart w:id="926" w:name="_Toc76544956"/>
      <w:bookmarkStart w:id="927" w:name="_Toc75242610"/>
      <w:bookmarkStart w:id="928" w:name="_Toc74961699"/>
      <w:bookmarkStart w:id="929" w:name="_Toc66727896"/>
      <w:bookmarkStart w:id="930" w:name="_Toc61182583"/>
      <w:bookmarkStart w:id="931" w:name="_Toc58862590"/>
      <w:bookmarkStart w:id="932" w:name="_Toc58860086"/>
      <w:bookmarkStart w:id="933" w:name="_Toc53182345"/>
      <w:bookmarkStart w:id="934" w:name="_Toc45884322"/>
      <w:bookmarkStart w:id="935" w:name="_Toc37272076"/>
      <w:bookmarkStart w:id="936" w:name="_Toc36645022"/>
      <w:bookmarkStart w:id="937" w:name="_Toc29809647"/>
      <w:bookmarkStart w:id="938" w:name="_Toc21099849"/>
      <w:bookmarkStart w:id="939" w:name="_Toc120613107"/>
      <w:bookmarkStart w:id="940" w:name="_Toc121756647"/>
      <w:bookmarkStart w:id="941" w:name="_Toc121820217"/>
      <w:bookmarkStart w:id="942" w:name="_Toc124157967"/>
      <w:bookmarkStart w:id="943" w:name="_Toc130560544"/>
      <w:bookmarkStart w:id="944" w:name="_Toc137468810"/>
      <w:bookmarkStart w:id="945" w:name="_Toc138884299"/>
      <w:bookmarkStart w:id="946" w:name="_Toc138943177"/>
      <w:bookmarkStart w:id="947" w:name="_Toc145468163"/>
      <w:bookmarkStart w:id="948" w:name="_Toc155476587"/>
      <w:r w:rsidRPr="007530C6">
        <w:rPr>
          <w:lang w:eastAsia="zh-CN"/>
        </w:rPr>
        <w:t>4.7.7</w:t>
      </w:r>
      <w:r w:rsidRPr="007530C6">
        <w:t>.1</w:t>
      </w:r>
      <w:r w:rsidRPr="007530C6">
        <w:tab/>
        <w:t>RTC4 generation</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3486C4D" w14:textId="77777777" w:rsidR="00884642" w:rsidRPr="00832C72" w:rsidRDefault="00884642" w:rsidP="00884642">
      <w:r w:rsidRPr="00832C72">
        <w:t>RTC4 is based on re-using the existing test configuration applicable per band involved in multi-band operation. It is constructed using the following method:</w:t>
      </w:r>
    </w:p>
    <w:p w14:paraId="7C6F8C41" w14:textId="77777777" w:rsidR="00884642" w:rsidRPr="007530C6" w:rsidRDefault="00884642" w:rsidP="0088464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5E6481FD" w14:textId="77777777" w:rsidR="00884642" w:rsidRPr="007530C6" w:rsidRDefault="00884642" w:rsidP="00884642">
      <w:pPr>
        <w:pStyle w:val="B1"/>
      </w:pPr>
      <w:r w:rsidRPr="007530C6">
        <w:t>-</w:t>
      </w:r>
      <w:r w:rsidRPr="007530C6">
        <w:tab/>
        <w:t>The allocated repeater RF Bandwidth of the outermost bands shall be located at the outermost edges of the declared Maximum Radio Bandwidth.</w:t>
      </w:r>
    </w:p>
    <w:p w14:paraId="50DBA1CC" w14:textId="77777777" w:rsidR="00884642" w:rsidRPr="007530C6" w:rsidRDefault="00884642" w:rsidP="00884642">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14DAF59D" w14:textId="77777777" w:rsidR="00884642" w:rsidRPr="007530C6" w:rsidRDefault="00884642" w:rsidP="00884642">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2F0D4E18" w14:textId="77777777" w:rsidR="00884642" w:rsidRPr="007530C6" w:rsidRDefault="00884642" w:rsidP="00884642">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2C79C231" w14:textId="77777777" w:rsidR="00884642" w:rsidRPr="007530C6" w:rsidRDefault="00884642" w:rsidP="00884642">
      <w:pPr>
        <w:pStyle w:val="40"/>
      </w:pPr>
      <w:bookmarkStart w:id="949" w:name="_Toc82595057"/>
      <w:bookmarkStart w:id="950" w:name="_Toc76544957"/>
      <w:bookmarkStart w:id="951" w:name="_Toc75242611"/>
      <w:bookmarkStart w:id="952" w:name="_Toc74961700"/>
      <w:bookmarkStart w:id="953" w:name="_Toc66727897"/>
      <w:bookmarkStart w:id="954" w:name="_Toc61182584"/>
      <w:bookmarkStart w:id="955" w:name="_Toc58862591"/>
      <w:bookmarkStart w:id="956" w:name="_Toc58860087"/>
      <w:bookmarkStart w:id="957" w:name="_Toc53182346"/>
      <w:bookmarkStart w:id="958" w:name="_Toc45884323"/>
      <w:bookmarkStart w:id="959" w:name="_Toc37272077"/>
      <w:bookmarkStart w:id="960" w:name="_Toc36645023"/>
      <w:bookmarkStart w:id="961" w:name="_Toc29809648"/>
      <w:bookmarkStart w:id="962" w:name="_Toc21099850"/>
      <w:bookmarkStart w:id="963" w:name="_Toc120613108"/>
      <w:bookmarkStart w:id="964" w:name="_Toc121756648"/>
      <w:bookmarkStart w:id="965" w:name="_Toc121820218"/>
      <w:bookmarkStart w:id="966" w:name="_Toc124157968"/>
      <w:bookmarkStart w:id="967" w:name="_Toc130560545"/>
      <w:bookmarkStart w:id="968" w:name="_Toc137468811"/>
      <w:bookmarkStart w:id="969" w:name="_Toc138884300"/>
      <w:bookmarkStart w:id="970" w:name="_Toc138943178"/>
      <w:bookmarkStart w:id="971" w:name="_Toc145468164"/>
      <w:bookmarkStart w:id="972" w:name="_Toc155476588"/>
      <w:r w:rsidRPr="007530C6">
        <w:rPr>
          <w:lang w:eastAsia="zh-CN"/>
        </w:rPr>
        <w:t>4.7.7</w:t>
      </w:r>
      <w:r w:rsidRPr="007530C6">
        <w:t>.2</w:t>
      </w:r>
      <w:r w:rsidRPr="007530C6">
        <w:tab/>
        <w:t>RTC4 power allocation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61B929D" w14:textId="4AA6446B" w:rsidR="00884642" w:rsidRPr="007530C6" w:rsidRDefault="00884642" w:rsidP="00884642">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7AD46F71" w14:textId="77777777" w:rsidR="00884642" w:rsidRPr="007530C6" w:rsidRDefault="00884642" w:rsidP="00884642">
      <w:pPr>
        <w:pStyle w:val="2"/>
        <w:rPr>
          <w:lang w:eastAsia="zh-CN"/>
        </w:rPr>
      </w:pPr>
      <w:bookmarkStart w:id="973" w:name="_Toc89944632"/>
      <w:bookmarkStart w:id="974" w:name="_Toc82437267"/>
      <w:bookmarkStart w:id="975" w:name="_Toc76541498"/>
      <w:bookmarkStart w:id="976" w:name="_Toc75275999"/>
      <w:bookmarkStart w:id="977" w:name="_Toc75275488"/>
      <w:bookmarkStart w:id="978" w:name="_Toc75259949"/>
      <w:bookmarkStart w:id="979" w:name="_Toc73962776"/>
      <w:bookmarkStart w:id="980" w:name="_Toc120613109"/>
      <w:bookmarkStart w:id="981" w:name="_Toc121756649"/>
      <w:bookmarkStart w:id="982" w:name="_Toc121820219"/>
      <w:bookmarkStart w:id="983" w:name="_Toc124157969"/>
      <w:bookmarkStart w:id="984" w:name="_Toc130560546"/>
      <w:bookmarkStart w:id="985" w:name="_Toc137468812"/>
      <w:bookmarkStart w:id="986" w:name="_Toc138884301"/>
      <w:bookmarkStart w:id="987" w:name="_Toc138943179"/>
      <w:bookmarkStart w:id="988" w:name="_Toc145468165"/>
      <w:bookmarkStart w:id="989" w:name="_Toc155476589"/>
      <w:r w:rsidRPr="007530C6">
        <w:t>4.8</w:t>
      </w:r>
      <w:r w:rsidRPr="007530C6">
        <w:tab/>
        <w:t>Applicability of requirements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2C43D28" w14:textId="77777777" w:rsidR="00884642" w:rsidRPr="007530C6" w:rsidRDefault="00884642" w:rsidP="00884642">
      <w:pPr>
        <w:pStyle w:val="30"/>
      </w:pPr>
      <w:bookmarkStart w:id="990" w:name="_Toc82595062"/>
      <w:bookmarkStart w:id="991" w:name="_Toc76544959"/>
      <w:bookmarkStart w:id="992" w:name="_Toc75242613"/>
      <w:bookmarkStart w:id="993" w:name="_Toc74961702"/>
      <w:bookmarkStart w:id="994" w:name="_Toc66727899"/>
      <w:bookmarkStart w:id="995" w:name="_Toc61182586"/>
      <w:bookmarkStart w:id="996" w:name="_Toc58862593"/>
      <w:bookmarkStart w:id="997" w:name="_Toc58860089"/>
      <w:bookmarkStart w:id="998" w:name="_Toc53182348"/>
      <w:bookmarkStart w:id="999" w:name="_Toc45884325"/>
      <w:bookmarkStart w:id="1000" w:name="_Toc37272079"/>
      <w:bookmarkStart w:id="1001" w:name="_Toc36645025"/>
      <w:bookmarkStart w:id="1002" w:name="_Toc29809650"/>
      <w:bookmarkStart w:id="1003" w:name="_Toc21099852"/>
      <w:bookmarkStart w:id="1004" w:name="_Toc120613110"/>
      <w:bookmarkStart w:id="1005" w:name="_Toc121756650"/>
      <w:bookmarkStart w:id="1006" w:name="_Toc121820220"/>
      <w:bookmarkStart w:id="1007" w:name="_Toc124157970"/>
      <w:bookmarkStart w:id="1008" w:name="_Toc130560547"/>
      <w:bookmarkStart w:id="1009" w:name="_Toc137468813"/>
      <w:bookmarkStart w:id="1010" w:name="_Toc138884302"/>
      <w:bookmarkStart w:id="1011" w:name="_Toc138943180"/>
      <w:bookmarkStart w:id="1012" w:name="_Toc145468166"/>
      <w:bookmarkStart w:id="1013" w:name="_Toc155476590"/>
      <w:r w:rsidRPr="007530C6">
        <w:t>4.8.1</w:t>
      </w:r>
      <w:r w:rsidRPr="007530C6">
        <w:tab/>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D6B1227" w14:textId="77777777" w:rsidR="00884642" w:rsidRPr="007530C6" w:rsidRDefault="00884642" w:rsidP="00884642">
      <w:pPr>
        <w:pStyle w:val="30"/>
      </w:pPr>
      <w:bookmarkStart w:id="1014" w:name="_Toc21099854"/>
      <w:bookmarkStart w:id="1015" w:name="_Toc29809652"/>
      <w:bookmarkStart w:id="1016" w:name="_Toc36645027"/>
      <w:bookmarkStart w:id="1017" w:name="_Toc37272081"/>
      <w:bookmarkStart w:id="1018" w:name="_Toc45884327"/>
      <w:bookmarkStart w:id="1019" w:name="_Toc53182350"/>
      <w:bookmarkStart w:id="1020" w:name="_Toc58860091"/>
      <w:bookmarkStart w:id="1021" w:name="_Toc58862595"/>
      <w:bookmarkStart w:id="1022" w:name="_Toc61182588"/>
      <w:bookmarkStart w:id="1023" w:name="_Toc66727901"/>
      <w:bookmarkStart w:id="1024" w:name="_Toc74961704"/>
      <w:bookmarkStart w:id="1025" w:name="_Toc75242615"/>
      <w:bookmarkStart w:id="1026" w:name="_Toc76544961"/>
      <w:bookmarkStart w:id="1027" w:name="_Toc82595064"/>
      <w:bookmarkStart w:id="1028" w:name="_Toc120613111"/>
      <w:bookmarkStart w:id="1029" w:name="_Toc121756651"/>
      <w:bookmarkStart w:id="1030" w:name="_Toc121820221"/>
      <w:bookmarkStart w:id="1031" w:name="_Toc124157971"/>
      <w:bookmarkStart w:id="1032" w:name="_Toc130560548"/>
      <w:bookmarkStart w:id="1033" w:name="_Toc137468814"/>
      <w:bookmarkStart w:id="1034" w:name="_Toc138884303"/>
      <w:bookmarkStart w:id="1035" w:name="_Toc138943181"/>
      <w:bookmarkStart w:id="1036" w:name="_Toc145468167"/>
      <w:bookmarkStart w:id="1037" w:name="_Toc155476591"/>
      <w:r w:rsidRPr="007530C6">
        <w:t>4.8.2</w:t>
      </w:r>
      <w:r w:rsidRPr="007530C6">
        <w:tab/>
        <w:t xml:space="preserve">Applicability of </w:t>
      </w:r>
      <w:r w:rsidRPr="007530C6">
        <w:rPr>
          <w:lang w:eastAsia="zh-CN"/>
        </w:rPr>
        <w:t>t</w:t>
      </w:r>
      <w:r w:rsidRPr="007530C6">
        <w:t xml:space="preserve">est configurations for </w:t>
      </w:r>
      <w:bookmarkStart w:id="1038" w:name="OLE_LINK349"/>
      <w:bookmarkStart w:id="1039" w:name="OLE_LINK348"/>
      <w:r w:rsidRPr="007530C6">
        <w:rPr>
          <w:snapToGrid w:val="0"/>
          <w:lang w:eastAsia="zh-CN"/>
        </w:rPr>
        <w:t>single-band</w:t>
      </w:r>
      <w:r w:rsidRPr="007530C6">
        <w:rPr>
          <w:i/>
          <w:snapToGrid w:val="0"/>
          <w:lang w:eastAsia="zh-CN"/>
        </w:rPr>
        <w:t xml:space="preserve"> </w:t>
      </w:r>
      <w:r w:rsidRPr="007530C6">
        <w:t>operation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FA44E38" w14:textId="3E447FBE" w:rsidR="00884642" w:rsidRPr="007530C6" w:rsidRDefault="00884642" w:rsidP="00884642">
      <w:r w:rsidRPr="007530C6">
        <w:t xml:space="preserve">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w:t>
      </w:r>
      <w:ins w:id="1040" w:author="Tetsu Ikeda" w:date="2024-11-08T16:08:00Z">
        <w:r w:rsidR="00355764">
          <w:t xml:space="preserve">RF </w:t>
        </w:r>
      </w:ins>
      <w:r w:rsidRPr="007530C6">
        <w:t>repeater</w:t>
      </w:r>
      <w:r w:rsidRPr="007530C6">
        <w:rPr>
          <w:snapToGrid w:val="0"/>
        </w:rPr>
        <w:t xml:space="preserve"> capable of single carrier, and/or multi-carrier operation in both contiguous and non-contiguous spectrum in single band</w:t>
      </w:r>
      <w:r w:rsidRPr="007530C6">
        <w:t>.</w:t>
      </w:r>
    </w:p>
    <w:p w14:paraId="2D596B20" w14:textId="41A1385E" w:rsidR="00884642" w:rsidRPr="007530C6" w:rsidRDefault="00884642" w:rsidP="00884642">
      <w:pPr>
        <w:rPr>
          <w:snapToGrid w:val="0"/>
        </w:rPr>
      </w:pPr>
      <w:r w:rsidRPr="007530C6">
        <w:rPr>
          <w:snapToGrid w:val="0"/>
        </w:rPr>
        <w:t xml:space="preserve">For a </w:t>
      </w:r>
      <w:ins w:id="1041" w:author="Tetsu Ikeda" w:date="2024-11-08T16:08:00Z">
        <w:r w:rsidR="003D0A4C">
          <w:t xml:space="preserve">RF </w:t>
        </w:r>
      </w:ins>
      <w:r w:rsidRPr="007530C6">
        <w:rPr>
          <w:snapToGrid w:val="0"/>
        </w:rPr>
        <w:t>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w:t>
      </w:r>
      <w:del w:id="1042" w:author="Tetsu Ikeda" w:date="2024-11-08T16:10:00Z">
        <w:r w:rsidRPr="007530C6" w:rsidDel="00602959">
          <w:rPr>
            <w:snapToGrid w:val="0"/>
          </w:rPr>
          <w:delText>3</w:delText>
        </w:r>
      </w:del>
      <w:ins w:id="1043" w:author="Tetsu Ikeda" w:date="2024-11-08T16:10:00Z">
        <w:r w:rsidR="00602959">
          <w:rPr>
            <w:snapToGrid w:val="0"/>
          </w:rPr>
          <w:t>2</w:t>
        </w:r>
      </w:ins>
      <w:r w:rsidRPr="007530C6">
        <w:rPr>
          <w:snapToGrid w:val="0"/>
        </w:rPr>
        <w:t>-1 shall be used for testing.</w:t>
      </w:r>
    </w:p>
    <w:p w14:paraId="5A6F679E" w14:textId="66723830" w:rsidR="00884642" w:rsidRPr="007530C6" w:rsidRDefault="00884642" w:rsidP="00884642">
      <w:pPr>
        <w:rPr>
          <w:snapToGrid w:val="0"/>
        </w:rPr>
      </w:pPr>
      <w:r w:rsidRPr="007530C6">
        <w:rPr>
          <w:snapToGrid w:val="0"/>
        </w:rPr>
        <w:t xml:space="preserve">For a </w:t>
      </w:r>
      <w:ins w:id="1044" w:author="Tetsu Ikeda" w:date="2024-11-08T16:08:00Z">
        <w:r w:rsidR="003D0A4C">
          <w:t xml:space="preserve">RF </w:t>
        </w:r>
      </w:ins>
      <w:r w:rsidRPr="007530C6">
        <w:rPr>
          <w:snapToGrid w:val="0"/>
        </w:rPr>
        <w:t>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w:t>
      </w:r>
      <w:del w:id="1045" w:author="Tetsu Ikeda" w:date="2024-11-08T16:10:00Z">
        <w:r w:rsidRPr="007530C6" w:rsidDel="00B072E1">
          <w:rPr>
            <w:snapToGrid w:val="0"/>
          </w:rPr>
          <w:delText>3</w:delText>
        </w:r>
      </w:del>
      <w:ins w:id="1046" w:author="Tetsu Ikeda" w:date="2024-11-08T16:10:00Z">
        <w:r w:rsidR="00B072E1">
          <w:rPr>
            <w:snapToGrid w:val="0"/>
          </w:rPr>
          <w:t>2</w:t>
        </w:r>
      </w:ins>
      <w:r w:rsidRPr="007530C6">
        <w:rPr>
          <w:snapToGrid w:val="0"/>
        </w:rPr>
        <w:t>-1 shall be used for testing.</w:t>
      </w:r>
    </w:p>
    <w:p w14:paraId="7EE6ECB0" w14:textId="54A2D4A4" w:rsidR="00884642" w:rsidRPr="007530C6" w:rsidRDefault="00884642" w:rsidP="00884642">
      <w:pPr>
        <w:rPr>
          <w:snapToGrid w:val="0"/>
        </w:rPr>
      </w:pPr>
      <w:r w:rsidRPr="007530C6">
        <w:rPr>
          <w:snapToGrid w:val="0"/>
        </w:rPr>
        <w:t xml:space="preserve">For a </w:t>
      </w:r>
      <w:ins w:id="1047" w:author="Tetsu Ikeda" w:date="2024-11-08T16:08:00Z">
        <w:r w:rsidR="003D0A4C">
          <w:t xml:space="preserve">RF </w:t>
        </w:r>
      </w:ins>
      <w:r w:rsidRPr="007530C6">
        <w:rPr>
          <w:snapToGrid w:val="0"/>
        </w:rPr>
        <w:t>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w:t>
      </w:r>
      <w:del w:id="1048" w:author="Tetsu Ikeda" w:date="2024-11-08T16:10:00Z">
        <w:r w:rsidRPr="007530C6" w:rsidDel="00B072E1">
          <w:rPr>
            <w:snapToGrid w:val="0"/>
          </w:rPr>
          <w:delText>3</w:delText>
        </w:r>
      </w:del>
      <w:ins w:id="1049" w:author="Tetsu Ikeda" w:date="2024-11-08T16:10:00Z">
        <w:r w:rsidR="00B072E1">
          <w:rPr>
            <w:snapToGrid w:val="0"/>
          </w:rPr>
          <w:t>2</w:t>
        </w:r>
      </w:ins>
      <w:r w:rsidRPr="007530C6">
        <w:rPr>
          <w:snapToGrid w:val="0"/>
        </w:rPr>
        <w:t>-1 shall be used for testing.</w:t>
      </w:r>
    </w:p>
    <w:p w14:paraId="7C132966" w14:textId="35689CF4" w:rsidR="00884642" w:rsidRPr="007530C6" w:rsidRDefault="00884642" w:rsidP="00884642">
      <w:pPr>
        <w:pStyle w:val="TH"/>
        <w:rPr>
          <w:snapToGrid w:val="0"/>
        </w:rPr>
      </w:pPr>
      <w:r w:rsidRPr="007530C6">
        <w:rPr>
          <w:snapToGrid w:val="0"/>
        </w:rPr>
        <w:t>Table 4.8.</w:t>
      </w:r>
      <w:del w:id="1050" w:author="Tetsu Ikeda" w:date="2024-11-08T16:10:00Z">
        <w:r w:rsidRPr="007530C6" w:rsidDel="00B072E1">
          <w:rPr>
            <w:snapToGrid w:val="0"/>
          </w:rPr>
          <w:delText>3</w:delText>
        </w:r>
      </w:del>
      <w:ins w:id="1051" w:author="Tetsu Ikeda" w:date="2024-11-08T16:10:00Z">
        <w:r w:rsidR="00B072E1">
          <w:rPr>
            <w:snapToGrid w:val="0"/>
          </w:rPr>
          <w:t>2</w:t>
        </w:r>
      </w:ins>
      <w:r w:rsidRPr="007530C6">
        <w:rPr>
          <w:snapToGrid w:val="0"/>
        </w:rPr>
        <w:t xml:space="preserve">-1: Test configurations for a </w:t>
      </w:r>
      <w:ins w:id="1052" w:author="Tetsu Ikeda" w:date="2024-11-08T16:10:00Z">
        <w:r w:rsidR="005D5B57">
          <w:rPr>
            <w:snapToGrid w:val="0"/>
          </w:rPr>
          <w:t xml:space="preserve">RF </w:t>
        </w:r>
      </w:ins>
      <w:r w:rsidRPr="007530C6">
        <w:rPr>
          <w:snapToGrid w:val="0"/>
        </w:rPr>
        <w:t xml:space="preserve">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884642" w:rsidRPr="007530C6" w14:paraId="1A3004FA"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06282BDD" w14:textId="77777777" w:rsidR="00884642" w:rsidRPr="007530C6" w:rsidRDefault="00884642" w:rsidP="00487447">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4E276FDC" w14:textId="77777777" w:rsidR="00884642" w:rsidRPr="007530C6" w:rsidRDefault="00884642" w:rsidP="00487447">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59FB3C10" w14:textId="77777777" w:rsidR="00884642" w:rsidRPr="007530C6" w:rsidRDefault="00884642" w:rsidP="00487447">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163C164B" w14:textId="77777777" w:rsidR="00884642" w:rsidRPr="007530C6" w:rsidRDefault="00884642" w:rsidP="00487447">
            <w:pPr>
              <w:pStyle w:val="TAH"/>
            </w:pPr>
            <w:r w:rsidRPr="007530C6">
              <w:rPr>
                <w:snapToGrid w:val="0"/>
              </w:rPr>
              <w:t>Multiple passband capable repeater with different parameters per passband</w:t>
            </w:r>
          </w:p>
        </w:tc>
      </w:tr>
      <w:tr w:rsidR="00884642" w:rsidRPr="007530C6" w14:paraId="0870515D"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3F3BBA78" w14:textId="77777777" w:rsidR="00884642" w:rsidRPr="007530C6" w:rsidRDefault="00884642" w:rsidP="00487447">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16D6AA7"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DA17970" w14:textId="77777777" w:rsidR="00884642" w:rsidRPr="007530C6" w:rsidRDefault="00884642" w:rsidP="00487447">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6BC7F67" w14:textId="77777777" w:rsidR="00884642" w:rsidRPr="007530C6" w:rsidRDefault="00884642" w:rsidP="00487447">
            <w:pPr>
              <w:pStyle w:val="TAC"/>
            </w:pPr>
            <w:r w:rsidRPr="007530C6">
              <w:rPr>
                <w:snapToGrid w:val="0"/>
              </w:rPr>
              <w:t>RTC1, RTC2</w:t>
            </w:r>
          </w:p>
        </w:tc>
      </w:tr>
      <w:tr w:rsidR="00884642" w:rsidRPr="007530C6" w14:paraId="0C64D2B3"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57EE0013" w14:textId="77777777" w:rsidR="00884642" w:rsidRPr="007530C6" w:rsidRDefault="00884642" w:rsidP="00487447">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6085C7F2" w14:textId="77777777" w:rsidR="00884642" w:rsidRPr="007530C6" w:rsidRDefault="00884642" w:rsidP="00487447">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754701A" w14:textId="77777777" w:rsidR="00884642" w:rsidRPr="007530C6" w:rsidRDefault="00884642" w:rsidP="00487447">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4D5D391C" w14:textId="77777777" w:rsidR="00884642" w:rsidRPr="007530C6" w:rsidRDefault="00884642" w:rsidP="00487447">
            <w:pPr>
              <w:pStyle w:val="TAC"/>
              <w:rPr>
                <w:snapToGrid w:val="0"/>
              </w:rPr>
            </w:pPr>
            <w:r w:rsidRPr="007530C6">
              <w:rPr>
                <w:snapToGrid w:val="0"/>
                <w:szCs w:val="18"/>
              </w:rPr>
              <w:t xml:space="preserve">Tested with </w:t>
            </w:r>
            <w:r w:rsidRPr="007530C6">
              <w:rPr>
                <w:szCs w:val="18"/>
                <w:lang w:eastAsia="ja-JP"/>
              </w:rPr>
              <w:t>Error Vector Magnitude</w:t>
            </w:r>
          </w:p>
        </w:tc>
      </w:tr>
      <w:tr w:rsidR="00884642" w:rsidRPr="007530C6" w14:paraId="05B086B5"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12F3C33E" w14:textId="77777777" w:rsidR="00884642" w:rsidRPr="007530C6" w:rsidRDefault="00884642" w:rsidP="00487447">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2C95ED6D" w14:textId="77777777" w:rsidR="00884642" w:rsidRPr="007530C6" w:rsidRDefault="00884642" w:rsidP="00487447">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EC24884" w14:textId="77777777" w:rsidR="00884642" w:rsidRPr="007530C6" w:rsidRDefault="00884642" w:rsidP="00487447">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4E64A23B" w14:textId="77777777" w:rsidR="00884642" w:rsidRPr="007530C6" w:rsidRDefault="00884642" w:rsidP="00487447">
            <w:pPr>
              <w:pStyle w:val="TAC"/>
              <w:rPr>
                <w:rFonts w:eastAsia="SimSun"/>
                <w:snapToGrid w:val="0"/>
              </w:rPr>
            </w:pPr>
            <w:r w:rsidRPr="007530C6">
              <w:rPr>
                <w:snapToGrid w:val="0"/>
              </w:rPr>
              <w:t>N/A</w:t>
            </w:r>
          </w:p>
        </w:tc>
      </w:tr>
      <w:tr w:rsidR="00884642" w:rsidRPr="007530C6" w14:paraId="774A5B83"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602C75FD" w14:textId="227A06F5" w:rsidR="00884642" w:rsidRPr="007530C6" w:rsidRDefault="00884642" w:rsidP="00487447">
            <w:pPr>
              <w:pStyle w:val="TAL"/>
            </w:pPr>
            <w:r w:rsidRPr="007530C6">
              <w:t xml:space="preserve">Transmit ON/OFF power (only applied for </w:t>
            </w:r>
            <w:del w:id="1053" w:author="Tetsu Ikeda" w:date="2024-10-04T17:34:00Z">
              <w:r w:rsidRPr="007530C6" w:rsidDel="00634AFD">
                <w:delText xml:space="preserve">NR </w:delText>
              </w:r>
            </w:del>
            <w:r w:rsidRPr="007530C6">
              <w:t>TDD repeater)</w:t>
            </w:r>
          </w:p>
        </w:tc>
        <w:tc>
          <w:tcPr>
            <w:tcW w:w="2054" w:type="dxa"/>
            <w:tcBorders>
              <w:top w:val="single" w:sz="4" w:space="0" w:color="auto"/>
              <w:left w:val="single" w:sz="4" w:space="0" w:color="auto"/>
              <w:bottom w:val="single" w:sz="4" w:space="0" w:color="auto"/>
              <w:right w:val="single" w:sz="4" w:space="0" w:color="auto"/>
            </w:tcBorders>
            <w:hideMark/>
          </w:tcPr>
          <w:p w14:paraId="24B75982"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28F1879A" w14:textId="77777777" w:rsidR="00884642" w:rsidRPr="007530C6" w:rsidRDefault="00884642" w:rsidP="00487447">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4EBDB56" w14:textId="77777777" w:rsidR="00884642" w:rsidRPr="007530C6" w:rsidRDefault="00884642" w:rsidP="00487447">
            <w:pPr>
              <w:pStyle w:val="TAC"/>
            </w:pPr>
            <w:r w:rsidRPr="007530C6">
              <w:rPr>
                <w:snapToGrid w:val="0"/>
              </w:rPr>
              <w:t>RTC1, RTC2</w:t>
            </w:r>
          </w:p>
        </w:tc>
      </w:tr>
      <w:tr w:rsidR="00884642" w:rsidRPr="007530C6" w14:paraId="18DA1111"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7AA5B8A8" w14:textId="77777777" w:rsidR="00884642" w:rsidRPr="007530C6" w:rsidRDefault="00884642" w:rsidP="00487447">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42A9FFD7"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EC8A9DC" w14:textId="77777777" w:rsidR="00884642" w:rsidRPr="007530C6" w:rsidRDefault="00884642" w:rsidP="00487447">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3290CBA" w14:textId="77777777" w:rsidR="00884642" w:rsidRPr="007530C6" w:rsidRDefault="00884642" w:rsidP="00487447">
            <w:pPr>
              <w:pStyle w:val="TAC"/>
            </w:pPr>
            <w:r w:rsidRPr="007530C6">
              <w:rPr>
                <w:snapToGrid w:val="0"/>
              </w:rPr>
              <w:t>RTC1, RTC2</w:t>
            </w:r>
          </w:p>
        </w:tc>
      </w:tr>
      <w:tr w:rsidR="00884642" w:rsidRPr="007530C6" w14:paraId="57E586DA"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00CD7652" w14:textId="77777777" w:rsidR="00884642" w:rsidRPr="007530C6" w:rsidRDefault="00884642" w:rsidP="00487447">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6540E3A8"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56A82E5" w14:textId="77777777" w:rsidR="00884642" w:rsidRPr="007530C6" w:rsidRDefault="00884642" w:rsidP="00487447">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622C487B" w14:textId="77777777" w:rsidR="00884642" w:rsidRPr="007530C6" w:rsidRDefault="00884642" w:rsidP="00487447">
            <w:pPr>
              <w:pStyle w:val="TAC"/>
            </w:pPr>
            <w:r w:rsidRPr="007530C6">
              <w:rPr>
                <w:snapToGrid w:val="0"/>
              </w:rPr>
              <w:t>RTC1, RTC2</w:t>
            </w:r>
          </w:p>
        </w:tc>
      </w:tr>
      <w:tr w:rsidR="00884642" w:rsidRPr="007530C6" w14:paraId="03856B2F"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1B732FD1" w14:textId="77777777" w:rsidR="00884642" w:rsidRPr="007530C6" w:rsidRDefault="00884642" w:rsidP="00487447">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2CFE1781" w14:textId="77777777" w:rsidR="00884642" w:rsidRPr="007530C6" w:rsidRDefault="00884642" w:rsidP="00487447">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2AD87AA5" w14:textId="77777777" w:rsidR="00884642" w:rsidRPr="007530C6" w:rsidRDefault="00884642" w:rsidP="00487447">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4DE5CA0E" w14:textId="77777777" w:rsidR="00884642" w:rsidRPr="007530C6" w:rsidRDefault="00884642" w:rsidP="00487447">
            <w:pPr>
              <w:pStyle w:val="TAC"/>
              <w:rPr>
                <w:snapToGrid w:val="0"/>
              </w:rPr>
            </w:pPr>
            <w:r w:rsidRPr="007530C6">
              <w:rPr>
                <w:snapToGrid w:val="0"/>
              </w:rPr>
              <w:t>RTC2</w:t>
            </w:r>
          </w:p>
        </w:tc>
      </w:tr>
      <w:tr w:rsidR="00884642" w:rsidRPr="007530C6" w14:paraId="479664D2"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306D935C" w14:textId="77777777" w:rsidR="00884642" w:rsidRPr="007530C6" w:rsidRDefault="00884642" w:rsidP="00487447">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76BB0D7B" w14:textId="77777777" w:rsidR="00884642" w:rsidRPr="007530C6" w:rsidRDefault="00884642" w:rsidP="00487447">
            <w:pPr>
              <w:pStyle w:val="TAC"/>
              <w:rPr>
                <w:rFonts w:eastAsia="SimSun"/>
                <w:snapToGrid w:val="0"/>
                <w:kern w:val="2"/>
                <w:szCs w:val="22"/>
              </w:rPr>
            </w:pPr>
            <w:r w:rsidRPr="007530C6">
              <w:rPr>
                <w:snapToGrid w:val="0"/>
              </w:rPr>
              <w:t>RTC1</w:t>
            </w:r>
          </w:p>
          <w:p w14:paraId="01011874" w14:textId="77777777" w:rsidR="00884642" w:rsidRPr="007530C6" w:rsidRDefault="00884642" w:rsidP="00487447">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2213DBDB" w14:textId="77777777" w:rsidR="00884642" w:rsidRPr="007530C6" w:rsidRDefault="00884642" w:rsidP="00487447">
            <w:pPr>
              <w:pStyle w:val="TAC"/>
              <w:rPr>
                <w:snapToGrid w:val="0"/>
                <w:kern w:val="2"/>
                <w:szCs w:val="22"/>
              </w:rPr>
            </w:pPr>
            <w:r w:rsidRPr="007530C6">
              <w:rPr>
                <w:snapToGrid w:val="0"/>
              </w:rPr>
              <w:t>RTC1, RTC2</w:t>
            </w:r>
          </w:p>
          <w:p w14:paraId="6EE61F7F" w14:textId="77777777" w:rsidR="00884642" w:rsidRPr="007530C6" w:rsidRDefault="00884642" w:rsidP="00487447">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0D5346A9" w14:textId="77777777" w:rsidR="00884642" w:rsidRPr="007530C6" w:rsidRDefault="00884642" w:rsidP="00487447">
            <w:pPr>
              <w:pStyle w:val="TAC"/>
              <w:rPr>
                <w:snapToGrid w:val="0"/>
                <w:kern w:val="2"/>
                <w:szCs w:val="22"/>
              </w:rPr>
            </w:pPr>
            <w:r w:rsidRPr="007530C6">
              <w:rPr>
                <w:snapToGrid w:val="0"/>
              </w:rPr>
              <w:t>RTC1, RTC2</w:t>
            </w:r>
          </w:p>
          <w:p w14:paraId="4ECA7279" w14:textId="77777777" w:rsidR="00884642" w:rsidRPr="007530C6" w:rsidRDefault="00884642" w:rsidP="00487447">
            <w:pPr>
              <w:pStyle w:val="TAC"/>
              <w:rPr>
                <w:snapToGrid w:val="0"/>
              </w:rPr>
            </w:pPr>
          </w:p>
        </w:tc>
      </w:tr>
      <w:tr w:rsidR="00884642" w:rsidRPr="007530C6" w14:paraId="65D09D14"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6FA6B676" w14:textId="77777777" w:rsidR="00884642" w:rsidRPr="007530C6" w:rsidRDefault="00884642" w:rsidP="00487447">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69B2B577"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7E885F4" w14:textId="77777777" w:rsidR="00884642" w:rsidRPr="007530C6" w:rsidRDefault="00884642" w:rsidP="00487447">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E678E72" w14:textId="77777777" w:rsidR="00884642" w:rsidRPr="007530C6" w:rsidRDefault="00884642" w:rsidP="00487447">
            <w:pPr>
              <w:pStyle w:val="TAC"/>
              <w:rPr>
                <w:snapToGrid w:val="0"/>
              </w:rPr>
            </w:pPr>
            <w:r w:rsidRPr="007530C6">
              <w:rPr>
                <w:snapToGrid w:val="0"/>
              </w:rPr>
              <w:t>RTC1, RTC2</w:t>
            </w:r>
          </w:p>
        </w:tc>
      </w:tr>
      <w:tr w:rsidR="00884642" w:rsidRPr="007530C6" w14:paraId="4A1901CC"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0F26F73D" w14:textId="77777777" w:rsidR="00884642" w:rsidRPr="007530C6" w:rsidRDefault="00884642" w:rsidP="00487447">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64E79302"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22FFA83E" w14:textId="77777777" w:rsidR="00884642" w:rsidRPr="007530C6" w:rsidRDefault="00884642" w:rsidP="00487447">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44E6174F" w14:textId="77777777" w:rsidR="00884642" w:rsidRPr="007530C6" w:rsidRDefault="00884642" w:rsidP="00487447">
            <w:pPr>
              <w:pStyle w:val="TAC"/>
              <w:rPr>
                <w:snapToGrid w:val="0"/>
              </w:rPr>
            </w:pPr>
            <w:r w:rsidRPr="007530C6">
              <w:rPr>
                <w:snapToGrid w:val="0"/>
              </w:rPr>
              <w:t>RTC1, RTC2</w:t>
            </w:r>
          </w:p>
        </w:tc>
      </w:tr>
      <w:tr w:rsidR="00884642" w:rsidRPr="007530C6" w14:paraId="78E301EC"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3C66CF9E" w14:textId="77777777" w:rsidR="00884642" w:rsidRPr="007530C6" w:rsidRDefault="00884642" w:rsidP="00487447">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4F37B870" w14:textId="77777777" w:rsidR="00884642" w:rsidRPr="007530C6" w:rsidRDefault="00884642" w:rsidP="00487447">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27AB8AF0" w14:textId="77777777" w:rsidR="00884642" w:rsidRPr="007530C6" w:rsidRDefault="00884642" w:rsidP="00487447">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AFDE264" w14:textId="77777777" w:rsidR="00884642" w:rsidRPr="007530C6" w:rsidRDefault="00884642" w:rsidP="00487447">
            <w:pPr>
              <w:pStyle w:val="TAC"/>
            </w:pPr>
            <w:r w:rsidRPr="007530C6">
              <w:rPr>
                <w:snapToGrid w:val="0"/>
              </w:rPr>
              <w:t>N/A</w:t>
            </w:r>
          </w:p>
        </w:tc>
      </w:tr>
      <w:tr w:rsidR="00884642" w:rsidRPr="007530C6" w14:paraId="220621D8"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37CDB4A5" w14:textId="77777777" w:rsidR="00884642" w:rsidRPr="007530C6" w:rsidRDefault="00884642" w:rsidP="00487447">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6997E5CC"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0357A45F" w14:textId="77777777" w:rsidR="00884642" w:rsidRPr="007530C6" w:rsidRDefault="00884642" w:rsidP="00487447">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54497B25" w14:textId="77777777" w:rsidR="00884642" w:rsidRPr="007530C6" w:rsidRDefault="00884642" w:rsidP="00487447">
            <w:pPr>
              <w:pStyle w:val="TAC"/>
            </w:pPr>
            <w:r w:rsidRPr="007530C6">
              <w:rPr>
                <w:snapToGrid w:val="0"/>
              </w:rPr>
              <w:t>RTC1, RTC2</w:t>
            </w:r>
          </w:p>
        </w:tc>
      </w:tr>
      <w:tr w:rsidR="00884642" w:rsidRPr="007530C6" w14:paraId="151EE9BB" w14:textId="77777777" w:rsidTr="00487447">
        <w:trPr>
          <w:jc w:val="center"/>
        </w:trPr>
        <w:tc>
          <w:tcPr>
            <w:tcW w:w="4085" w:type="dxa"/>
            <w:tcBorders>
              <w:top w:val="single" w:sz="4" w:space="0" w:color="auto"/>
              <w:left w:val="single" w:sz="4" w:space="0" w:color="auto"/>
              <w:bottom w:val="single" w:sz="4" w:space="0" w:color="auto"/>
              <w:right w:val="single" w:sz="4" w:space="0" w:color="auto"/>
            </w:tcBorders>
            <w:hideMark/>
          </w:tcPr>
          <w:p w14:paraId="604D286B" w14:textId="77777777" w:rsidR="00884642" w:rsidRPr="007530C6" w:rsidRDefault="00884642" w:rsidP="00487447">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0B147F9E" w14:textId="77777777" w:rsidR="00884642" w:rsidRPr="007530C6" w:rsidRDefault="00884642" w:rsidP="00487447">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2C7095B5" w14:textId="77777777" w:rsidR="00884642" w:rsidRPr="007530C6" w:rsidRDefault="00884642" w:rsidP="00487447">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62C1B44" w14:textId="77777777" w:rsidR="00884642" w:rsidRPr="007530C6" w:rsidRDefault="00884642" w:rsidP="00487447">
            <w:pPr>
              <w:pStyle w:val="TAC"/>
            </w:pPr>
            <w:r w:rsidRPr="007530C6">
              <w:rPr>
                <w:snapToGrid w:val="0"/>
              </w:rPr>
              <w:t>RTC1, RTC2</w:t>
            </w:r>
          </w:p>
        </w:tc>
      </w:tr>
    </w:tbl>
    <w:p w14:paraId="5DF95F4F" w14:textId="77777777" w:rsidR="00884642" w:rsidRPr="007530C6" w:rsidRDefault="00884642" w:rsidP="00884642">
      <w:pPr>
        <w:rPr>
          <w:rFonts w:eastAsia="SimSun"/>
        </w:rPr>
      </w:pPr>
    </w:p>
    <w:p w14:paraId="42CA3244" w14:textId="77777777" w:rsidR="00884642" w:rsidRPr="007530C6" w:rsidRDefault="00884642" w:rsidP="00884642">
      <w:pPr>
        <w:pStyle w:val="30"/>
        <w:rPr>
          <w:rFonts w:eastAsia="SimSun"/>
        </w:rPr>
      </w:pPr>
      <w:bookmarkStart w:id="1054" w:name="_Toc21099855"/>
      <w:bookmarkStart w:id="1055" w:name="_Toc29809653"/>
      <w:bookmarkStart w:id="1056" w:name="_Toc36645028"/>
      <w:bookmarkStart w:id="1057" w:name="_Toc37272082"/>
      <w:bookmarkStart w:id="1058" w:name="_Toc45884328"/>
      <w:bookmarkStart w:id="1059" w:name="_Toc53182351"/>
      <w:bookmarkStart w:id="1060" w:name="_Toc58860092"/>
      <w:bookmarkStart w:id="1061" w:name="_Toc58862596"/>
      <w:bookmarkStart w:id="1062" w:name="_Toc61182589"/>
      <w:bookmarkStart w:id="1063" w:name="_Toc66727902"/>
      <w:bookmarkStart w:id="1064" w:name="_Toc74961705"/>
      <w:bookmarkStart w:id="1065" w:name="_Toc75242616"/>
      <w:bookmarkStart w:id="1066" w:name="_Toc76544962"/>
      <w:bookmarkStart w:id="1067" w:name="_Toc82595065"/>
      <w:bookmarkStart w:id="1068" w:name="_Toc120613112"/>
      <w:bookmarkStart w:id="1069" w:name="_Toc121756652"/>
      <w:bookmarkStart w:id="1070" w:name="_Toc121820222"/>
      <w:bookmarkStart w:id="1071" w:name="_Toc124157972"/>
      <w:bookmarkStart w:id="1072" w:name="_Toc130560549"/>
      <w:bookmarkStart w:id="1073" w:name="_Toc137468815"/>
      <w:bookmarkStart w:id="1074" w:name="_Toc138884304"/>
      <w:bookmarkStart w:id="1075" w:name="_Toc138943182"/>
      <w:bookmarkStart w:id="1076" w:name="_Toc145468168"/>
      <w:bookmarkStart w:id="1077" w:name="_Toc155476592"/>
      <w:r w:rsidRPr="007530C6">
        <w:t>4.8.4</w:t>
      </w:r>
      <w:r w:rsidRPr="007530C6">
        <w:tab/>
        <w:t xml:space="preserve">Applicability of test configurations for </w:t>
      </w:r>
      <w:bookmarkStart w:id="1078" w:name="OLE_LINK359"/>
      <w:bookmarkStart w:id="1079" w:name="OLE_LINK358"/>
      <w:bookmarkStart w:id="1080" w:name="OLE_LINK357"/>
      <w:r w:rsidRPr="007530C6">
        <w:rPr>
          <w:iCs/>
          <w:lang w:val="en-US" w:eastAsia="zh-CN"/>
        </w:rPr>
        <w:t>multi-band</w:t>
      </w:r>
      <w:r w:rsidRPr="007530C6">
        <w:rPr>
          <w:i/>
          <w:iCs/>
          <w:lang w:val="en-US" w:eastAsia="zh-CN"/>
        </w:rPr>
        <w:t xml:space="preserve"> </w:t>
      </w:r>
      <w:r w:rsidRPr="007530C6">
        <w:t>operation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1F72900" w14:textId="5D318F86" w:rsidR="00884642" w:rsidRPr="007530C6" w:rsidRDefault="00884642" w:rsidP="00884642">
      <w:pPr>
        <w:rPr>
          <w:snapToGrid w:val="0"/>
        </w:rPr>
      </w:pPr>
      <w:r w:rsidRPr="007530C6">
        <w:rPr>
          <w:snapToGrid w:val="0"/>
        </w:rPr>
        <w:t>For a repeater declared to be capable of multi-band operation, the test configuration in table 4.8.4-1 and/or table 4.8.</w:t>
      </w:r>
      <w:del w:id="1081" w:author="Tetsu Ikeda" w:date="2024-11-08T16:12:00Z">
        <w:r w:rsidRPr="007530C6" w:rsidDel="009A5F14">
          <w:rPr>
            <w:snapToGrid w:val="0"/>
          </w:rPr>
          <w:delText>3</w:delText>
        </w:r>
      </w:del>
      <w:ins w:id="1082" w:author="Tetsu Ikeda" w:date="2024-11-08T16:12:00Z">
        <w:r w:rsidR="009A5F14">
          <w:rPr>
            <w:snapToGrid w:val="0"/>
          </w:rPr>
          <w:t>2</w:t>
        </w:r>
      </w:ins>
      <w:r w:rsidRPr="007530C6">
        <w:rPr>
          <w:snapToGrid w:val="0"/>
        </w:rPr>
        <w:t xml:space="preserve">-1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w:t>
      </w:r>
      <w:del w:id="1083" w:author="Tetsu Ikeda" w:date="2024-11-08T16:12:00Z">
        <w:r w:rsidRPr="007530C6" w:rsidDel="009A5F14">
          <w:rPr>
            <w:snapToGrid w:val="0"/>
          </w:rPr>
          <w:delText>3</w:delText>
        </w:r>
      </w:del>
      <w:ins w:id="1084" w:author="Tetsu Ikeda" w:date="2024-11-08T16:12:00Z">
        <w:r w:rsidR="009A5F14">
          <w:rPr>
            <w:snapToGrid w:val="0"/>
          </w:rPr>
          <w:t>2</w:t>
        </w:r>
      </w:ins>
      <w:r w:rsidRPr="007530C6">
        <w:rPr>
          <w:snapToGrid w:val="0"/>
        </w:rPr>
        <w:t>-1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61ECDE15" w14:textId="2DA53ABB" w:rsidR="00884642" w:rsidRPr="001B14AE" w:rsidRDefault="00884642" w:rsidP="00884642">
      <w:pPr>
        <w:pStyle w:val="TH"/>
      </w:pPr>
      <w:bookmarkStart w:id="1085" w:name="_Toc89944637"/>
      <w:bookmarkStart w:id="1086" w:name="_Toc82437272"/>
      <w:bookmarkStart w:id="1087" w:name="_Toc76541503"/>
      <w:bookmarkStart w:id="1088" w:name="_Toc75276004"/>
      <w:bookmarkStart w:id="1089" w:name="_Toc75275493"/>
      <w:bookmarkStart w:id="1090" w:name="_Toc75259954"/>
      <w:bookmarkStart w:id="1091" w:name="_Toc73962777"/>
      <w:bookmarkStart w:id="1092" w:name="_Toc120613113"/>
      <w:bookmarkStart w:id="1093" w:name="_Toc121756653"/>
      <w:bookmarkStart w:id="1094" w:name="_Toc121820223"/>
      <w:bookmarkStart w:id="1095" w:name="_Toc124157973"/>
      <w:bookmarkStart w:id="1096" w:name="_Toc130560550"/>
      <w:r w:rsidRPr="001B14AE">
        <w:rPr>
          <w:snapToGrid w:val="0"/>
        </w:rPr>
        <w:t xml:space="preserve">Table 4.8.4-1: Test configuration for </w:t>
      </w:r>
      <w:r w:rsidRPr="001B14AE">
        <w:t xml:space="preserve">a </w:t>
      </w:r>
      <w:del w:id="1097" w:author="Tetsu Ikeda" w:date="2024-11-08T16:11:00Z">
        <w:r w:rsidRPr="001B14AE" w:rsidDel="00840863">
          <w:rPr>
            <w:rFonts w:eastAsia="DengXian" w:hint="eastAsia"/>
            <w:lang w:eastAsia="zh-CN"/>
          </w:rPr>
          <w:delText>Repeater</w:delText>
        </w:r>
        <w:r w:rsidRPr="001B14AE" w:rsidDel="00840863">
          <w:delText xml:space="preserve"> </w:delText>
        </w:r>
      </w:del>
      <w:ins w:id="1098" w:author="Tetsu Ikeda" w:date="2024-11-08T16:11:00Z">
        <w:r w:rsidR="00840863">
          <w:rPr>
            <w:rFonts w:eastAsia="DengXian"/>
            <w:lang w:eastAsia="zh-CN"/>
          </w:rPr>
          <w:t>RF repeater</w:t>
        </w:r>
        <w:r w:rsidR="00840863" w:rsidRPr="001B14AE">
          <w:t xml:space="preserve"> </w:t>
        </w:r>
      </w:ins>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884642" w:rsidRPr="001B14AE" w14:paraId="7368925A" w14:textId="77777777" w:rsidTr="00487447">
        <w:trPr>
          <w:cantSplit/>
          <w:jc w:val="center"/>
        </w:trPr>
        <w:tc>
          <w:tcPr>
            <w:tcW w:w="4069" w:type="dxa"/>
            <w:tcBorders>
              <w:top w:val="single" w:sz="4" w:space="0" w:color="auto"/>
              <w:left w:val="single" w:sz="4" w:space="0" w:color="auto"/>
              <w:bottom w:val="nil"/>
              <w:right w:val="single" w:sz="4" w:space="0" w:color="auto"/>
            </w:tcBorders>
            <w:hideMark/>
          </w:tcPr>
          <w:p w14:paraId="5710B9D9" w14:textId="77777777" w:rsidR="00884642" w:rsidRPr="001B14AE" w:rsidRDefault="00884642" w:rsidP="00487447">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37B69B17" w14:textId="77777777" w:rsidR="00884642" w:rsidRPr="001B14AE" w:rsidRDefault="00884642" w:rsidP="00487447">
            <w:pPr>
              <w:pStyle w:val="TAH"/>
              <w:rPr>
                <w:snapToGrid w:val="0"/>
              </w:rPr>
            </w:pPr>
            <w:r w:rsidRPr="001B14AE">
              <w:rPr>
                <w:snapToGrid w:val="0"/>
              </w:rPr>
              <w:t xml:space="preserve">Test configuration </w:t>
            </w:r>
          </w:p>
        </w:tc>
      </w:tr>
      <w:tr w:rsidR="00884642" w:rsidRPr="001B14AE" w14:paraId="1048DAFB" w14:textId="77777777" w:rsidTr="00487447">
        <w:trPr>
          <w:cantSplit/>
          <w:jc w:val="center"/>
        </w:trPr>
        <w:tc>
          <w:tcPr>
            <w:tcW w:w="4069" w:type="dxa"/>
            <w:tcBorders>
              <w:top w:val="nil"/>
              <w:left w:val="single" w:sz="4" w:space="0" w:color="auto"/>
              <w:bottom w:val="single" w:sz="4" w:space="0" w:color="auto"/>
              <w:right w:val="single" w:sz="4" w:space="0" w:color="auto"/>
            </w:tcBorders>
          </w:tcPr>
          <w:p w14:paraId="0DC36E1A" w14:textId="77777777" w:rsidR="00884642" w:rsidRPr="001B14AE" w:rsidRDefault="00884642" w:rsidP="00487447">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D638209" w14:textId="77777777" w:rsidR="00884642" w:rsidRPr="001B14AE" w:rsidRDefault="00884642" w:rsidP="00487447">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D805BA7" w14:textId="77777777" w:rsidR="00884642" w:rsidRPr="001B14AE" w:rsidRDefault="00884642" w:rsidP="00487447">
            <w:pPr>
              <w:pStyle w:val="TAH"/>
              <w:rPr>
                <w:snapToGrid w:val="0"/>
              </w:rPr>
            </w:pPr>
            <w:r w:rsidRPr="001B14AE">
              <w:t>Separate connectors</w:t>
            </w:r>
          </w:p>
        </w:tc>
      </w:tr>
      <w:tr w:rsidR="00884642" w:rsidRPr="001B14AE" w14:paraId="0D56A2BB"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6058355" w14:textId="77777777" w:rsidR="00884642" w:rsidRPr="001B14AE" w:rsidRDefault="00884642" w:rsidP="00487447">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2C8C3DE7" w14:textId="77777777" w:rsidR="00884642" w:rsidRPr="001B14AE" w:rsidRDefault="00884642" w:rsidP="00487447">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B2FA195" w14:textId="77777777" w:rsidR="00884642" w:rsidRPr="001B14AE" w:rsidRDefault="00884642" w:rsidP="00487447">
            <w:pPr>
              <w:pStyle w:val="TAC"/>
              <w:rPr>
                <w:snapToGrid w:val="0"/>
              </w:rPr>
            </w:pPr>
            <w:r w:rsidRPr="001B14AE">
              <w:rPr>
                <w:snapToGrid w:val="0"/>
                <w:szCs w:val="18"/>
              </w:rPr>
              <w:t>RTC1/2 (Note 1), RTC3</w:t>
            </w:r>
          </w:p>
        </w:tc>
      </w:tr>
      <w:tr w:rsidR="00884642" w:rsidRPr="001B14AE" w14:paraId="24C32094"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AD8BFE" w14:textId="77777777" w:rsidR="00884642" w:rsidRPr="001B14AE" w:rsidRDefault="00884642" w:rsidP="00487447">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4FE0619E" w14:textId="77777777" w:rsidR="00884642" w:rsidRPr="001B14AE" w:rsidRDefault="00884642" w:rsidP="00487447">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6E0DDC23" w14:textId="77777777" w:rsidR="00884642" w:rsidRPr="001B14AE" w:rsidRDefault="00884642" w:rsidP="00487447">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884642" w:rsidRPr="001B14AE" w14:paraId="75671CE8"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CC59CF6" w14:textId="77777777" w:rsidR="00884642" w:rsidRPr="001B14AE" w:rsidRDefault="00884642" w:rsidP="00487447">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4238958" w14:textId="77777777" w:rsidR="00884642" w:rsidRPr="001B14AE" w:rsidRDefault="00884642" w:rsidP="00487447">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258D81A" w14:textId="77777777" w:rsidR="00884642" w:rsidRPr="001B14AE" w:rsidRDefault="00884642" w:rsidP="00487447">
            <w:pPr>
              <w:pStyle w:val="TAC"/>
              <w:rPr>
                <w:snapToGrid w:val="0"/>
                <w:szCs w:val="18"/>
              </w:rPr>
            </w:pPr>
            <w:r w:rsidRPr="001B14AE">
              <w:rPr>
                <w:snapToGrid w:val="0"/>
                <w:szCs w:val="18"/>
              </w:rPr>
              <w:t>N/A</w:t>
            </w:r>
          </w:p>
        </w:tc>
      </w:tr>
      <w:tr w:rsidR="00884642" w:rsidRPr="001B14AE" w14:paraId="25DB8231"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FCCEAB8" w14:textId="01995718" w:rsidR="00884642" w:rsidRPr="001B14AE" w:rsidRDefault="00884642" w:rsidP="00487447">
            <w:pPr>
              <w:pStyle w:val="TAL"/>
              <w:rPr>
                <w:lang w:eastAsia="ja-JP"/>
              </w:rPr>
            </w:pPr>
            <w:r w:rsidRPr="001B14AE">
              <w:t xml:space="preserve">Transmit ON/OFF power (only applied for </w:t>
            </w:r>
            <w:del w:id="1099" w:author="Tetsu Ikeda" w:date="2024-10-04T17:34:00Z">
              <w:r w:rsidRPr="001B14AE" w:rsidDel="00634AFD">
                <w:delText xml:space="preserve">NR </w:delText>
              </w:r>
            </w:del>
            <w:r w:rsidRPr="001B14AE">
              <w:t xml:space="preserve">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435540D4" w14:textId="77777777" w:rsidR="00884642" w:rsidRPr="001B14AE" w:rsidRDefault="00884642" w:rsidP="00487447">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38A4D065" w14:textId="77777777" w:rsidR="00884642" w:rsidRPr="001B14AE" w:rsidRDefault="00884642" w:rsidP="00487447">
            <w:pPr>
              <w:pStyle w:val="TAC"/>
              <w:rPr>
                <w:snapToGrid w:val="0"/>
                <w:szCs w:val="18"/>
              </w:rPr>
            </w:pPr>
            <w:r w:rsidRPr="001B14AE">
              <w:rPr>
                <w:snapToGrid w:val="0"/>
                <w:szCs w:val="18"/>
              </w:rPr>
              <w:t xml:space="preserve">RTC3 </w:t>
            </w:r>
          </w:p>
        </w:tc>
      </w:tr>
      <w:tr w:rsidR="00884642" w:rsidRPr="001B14AE" w14:paraId="606B88AD"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11E60EC" w14:textId="77777777" w:rsidR="00884642" w:rsidRPr="001B14AE" w:rsidRDefault="00884642" w:rsidP="00487447">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357936BF" w14:textId="77777777" w:rsidR="00884642" w:rsidRPr="001B14AE" w:rsidRDefault="00884642" w:rsidP="00487447">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635FE5A" w14:textId="77777777" w:rsidR="00884642" w:rsidRPr="001B14AE" w:rsidRDefault="00884642" w:rsidP="00487447">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884642" w:rsidRPr="001B14AE" w14:paraId="754B48C2"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6747B7" w14:textId="77777777" w:rsidR="00884642" w:rsidRPr="001B14AE" w:rsidRDefault="00884642" w:rsidP="00487447">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4D36FC6A" w14:textId="77777777" w:rsidR="00884642" w:rsidRPr="001B14AE" w:rsidRDefault="00884642" w:rsidP="00487447">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7E4C8B" w14:textId="77777777" w:rsidR="00884642" w:rsidRPr="001B14AE" w:rsidRDefault="00884642" w:rsidP="00487447">
            <w:pPr>
              <w:pStyle w:val="TAC"/>
              <w:rPr>
                <w:snapToGrid w:val="0"/>
                <w:szCs w:val="18"/>
              </w:rPr>
            </w:pPr>
            <w:r w:rsidRPr="001B14AE">
              <w:rPr>
                <w:snapToGrid w:val="0"/>
                <w:szCs w:val="18"/>
              </w:rPr>
              <w:t>RTC1/2 (Note 1), RTC3</w:t>
            </w:r>
          </w:p>
        </w:tc>
      </w:tr>
      <w:tr w:rsidR="00884642" w:rsidRPr="001B14AE" w14:paraId="1689580E"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43339A1" w14:textId="77777777" w:rsidR="00884642" w:rsidRPr="001B14AE" w:rsidRDefault="00884642" w:rsidP="00487447">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1C36B8C5" w14:textId="77777777" w:rsidR="00884642" w:rsidRPr="001B14AE" w:rsidRDefault="00884642" w:rsidP="00487447">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A5B2AE4" w14:textId="77777777" w:rsidR="00884642" w:rsidRPr="001B14AE" w:rsidRDefault="00884642" w:rsidP="00487447">
            <w:pPr>
              <w:pStyle w:val="TAC"/>
              <w:rPr>
                <w:snapToGrid w:val="0"/>
                <w:szCs w:val="18"/>
              </w:rPr>
            </w:pPr>
            <w:r w:rsidRPr="001B14AE">
              <w:rPr>
                <w:snapToGrid w:val="0"/>
                <w:szCs w:val="18"/>
              </w:rPr>
              <w:t>RTC1/2 (Note 1, 3), RTC4 (Note 2, 3)</w:t>
            </w:r>
          </w:p>
        </w:tc>
      </w:tr>
      <w:tr w:rsidR="00884642" w:rsidRPr="001B14AE" w14:paraId="79C54B1C"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E03C1DE" w14:textId="77777777" w:rsidR="00884642" w:rsidRPr="001B14AE" w:rsidRDefault="00884642" w:rsidP="00487447">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61311EA3" w14:textId="77777777" w:rsidR="00884642" w:rsidRPr="001B14AE" w:rsidRDefault="00884642" w:rsidP="00487447">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34714DE0" w14:textId="77777777" w:rsidR="00884642" w:rsidRPr="001B14AE" w:rsidRDefault="00884642" w:rsidP="00487447">
            <w:pPr>
              <w:pStyle w:val="TAC"/>
              <w:rPr>
                <w:snapToGrid w:val="0"/>
                <w:szCs w:val="18"/>
              </w:rPr>
            </w:pPr>
            <w:r w:rsidRPr="001B14AE">
              <w:rPr>
                <w:snapToGrid w:val="0"/>
                <w:szCs w:val="18"/>
              </w:rPr>
              <w:t>RTC2 (Note 1, 3)</w:t>
            </w:r>
          </w:p>
        </w:tc>
      </w:tr>
      <w:tr w:rsidR="00884642" w:rsidRPr="001B14AE" w14:paraId="688EE277"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0DF6EFB" w14:textId="77777777" w:rsidR="00884642" w:rsidRPr="001B14AE" w:rsidRDefault="00884642" w:rsidP="00487447">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36B145C3" w14:textId="77777777" w:rsidR="00884642" w:rsidRPr="001B14AE" w:rsidRDefault="00884642" w:rsidP="00487447">
            <w:pPr>
              <w:pStyle w:val="TAC"/>
              <w:rPr>
                <w:snapToGrid w:val="0"/>
                <w:kern w:val="2"/>
                <w:szCs w:val="22"/>
              </w:rPr>
            </w:pPr>
            <w:r w:rsidRPr="001B14AE">
              <w:rPr>
                <w:snapToGrid w:val="0"/>
              </w:rPr>
              <w:t>RTC1/2 (Note 1), RTC4</w:t>
            </w:r>
          </w:p>
          <w:p w14:paraId="49CE149E" w14:textId="77777777" w:rsidR="00884642" w:rsidRPr="001B14AE" w:rsidRDefault="00884642" w:rsidP="00487447">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01F9D5E2" w14:textId="77777777" w:rsidR="00884642" w:rsidRPr="001B14AE" w:rsidRDefault="00884642" w:rsidP="00487447">
            <w:pPr>
              <w:pStyle w:val="TAC"/>
              <w:rPr>
                <w:snapToGrid w:val="0"/>
                <w:szCs w:val="18"/>
              </w:rPr>
            </w:pPr>
            <w:r w:rsidRPr="001B14AE">
              <w:rPr>
                <w:snapToGrid w:val="0"/>
                <w:szCs w:val="18"/>
              </w:rPr>
              <w:t>RTC1/2 (Note 1, 3), RTC4 (Note 3)</w:t>
            </w:r>
          </w:p>
        </w:tc>
      </w:tr>
      <w:tr w:rsidR="00884642" w:rsidRPr="001B14AE" w14:paraId="2A7E01A1"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C92E53F" w14:textId="77777777" w:rsidR="00884642" w:rsidRPr="001B14AE" w:rsidRDefault="00884642" w:rsidP="00487447">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3A716F97" w14:textId="77777777" w:rsidR="00884642" w:rsidRPr="001B14AE" w:rsidRDefault="00884642" w:rsidP="00487447">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CD2B532" w14:textId="77777777" w:rsidR="00884642" w:rsidRPr="001B14AE" w:rsidRDefault="00884642" w:rsidP="00487447">
            <w:pPr>
              <w:pStyle w:val="TAC"/>
              <w:rPr>
                <w:snapToGrid w:val="0"/>
                <w:szCs w:val="18"/>
              </w:rPr>
            </w:pPr>
            <w:r w:rsidRPr="001B14AE">
              <w:rPr>
                <w:snapToGrid w:val="0"/>
                <w:szCs w:val="18"/>
              </w:rPr>
              <w:t>RTC1/2 (Note 1, 3), RTC4 (Note 3)</w:t>
            </w:r>
          </w:p>
        </w:tc>
      </w:tr>
      <w:tr w:rsidR="00884642" w:rsidRPr="001B14AE" w14:paraId="31EFA464"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113563" w14:textId="77777777" w:rsidR="00884642" w:rsidRPr="001B14AE" w:rsidRDefault="00884642" w:rsidP="00487447">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1239DDC6" w14:textId="77777777" w:rsidR="00884642" w:rsidRPr="001B14AE" w:rsidRDefault="00884642" w:rsidP="00487447">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50FDC15B" w14:textId="77777777" w:rsidR="00884642" w:rsidRPr="001B14AE" w:rsidRDefault="00884642" w:rsidP="00487447">
            <w:pPr>
              <w:pStyle w:val="TAC"/>
              <w:rPr>
                <w:snapToGrid w:val="0"/>
                <w:szCs w:val="18"/>
              </w:rPr>
            </w:pPr>
            <w:r w:rsidRPr="001B14AE">
              <w:rPr>
                <w:snapToGrid w:val="0"/>
                <w:szCs w:val="18"/>
              </w:rPr>
              <w:t>RTC1/2 (Note 1, 3)</w:t>
            </w:r>
          </w:p>
        </w:tc>
      </w:tr>
      <w:tr w:rsidR="00884642" w:rsidRPr="001B14AE" w14:paraId="2B924522"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1824C1F" w14:textId="77777777" w:rsidR="00884642" w:rsidRPr="001B14AE" w:rsidRDefault="00884642" w:rsidP="00487447">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AF1928" w14:textId="77777777" w:rsidR="00884642" w:rsidRPr="001B14AE" w:rsidRDefault="00884642" w:rsidP="00487447">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6E64C97A" w14:textId="77777777" w:rsidR="00884642" w:rsidRPr="001B14AE" w:rsidRDefault="00884642" w:rsidP="00487447">
            <w:pPr>
              <w:pStyle w:val="TAC"/>
              <w:rPr>
                <w:snapToGrid w:val="0"/>
                <w:szCs w:val="18"/>
              </w:rPr>
            </w:pPr>
            <w:r w:rsidRPr="001B14AE">
              <w:rPr>
                <w:snapToGrid w:val="0"/>
              </w:rPr>
              <w:t>N/A</w:t>
            </w:r>
          </w:p>
        </w:tc>
      </w:tr>
      <w:tr w:rsidR="00884642" w:rsidRPr="001B14AE" w14:paraId="30A499F9"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572EDEA" w14:textId="77777777" w:rsidR="00884642" w:rsidRPr="001B14AE" w:rsidRDefault="00884642" w:rsidP="00487447">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451DE534" w14:textId="77777777" w:rsidR="00884642" w:rsidRPr="001B14AE" w:rsidRDefault="00884642" w:rsidP="00487447">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26EEC266" w14:textId="77777777" w:rsidR="00884642" w:rsidRPr="001B14AE" w:rsidRDefault="00884642" w:rsidP="00487447">
            <w:pPr>
              <w:pStyle w:val="TAC"/>
              <w:rPr>
                <w:snapToGrid w:val="0"/>
                <w:szCs w:val="18"/>
              </w:rPr>
            </w:pPr>
            <w:r w:rsidRPr="001B14AE">
              <w:rPr>
                <w:snapToGrid w:val="0"/>
                <w:szCs w:val="18"/>
              </w:rPr>
              <w:t>RTC1/2 (Note 1, 3), RTC4 (Note 2, 3)</w:t>
            </w:r>
          </w:p>
        </w:tc>
      </w:tr>
      <w:tr w:rsidR="00884642" w:rsidRPr="001B14AE" w14:paraId="1677B944" w14:textId="77777777" w:rsidTr="00487447">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B3B3E8" w14:textId="77777777" w:rsidR="00884642" w:rsidRPr="001B14AE" w:rsidRDefault="00884642" w:rsidP="00487447">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4A09ABF0" w14:textId="77777777" w:rsidR="00884642" w:rsidRPr="001B14AE" w:rsidRDefault="00884642" w:rsidP="00487447">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7015FC2A" w14:textId="77777777" w:rsidR="00884642" w:rsidRPr="001B14AE" w:rsidRDefault="00884642" w:rsidP="00487447">
            <w:pPr>
              <w:pStyle w:val="TAC"/>
              <w:rPr>
                <w:snapToGrid w:val="0"/>
                <w:szCs w:val="18"/>
              </w:rPr>
            </w:pPr>
            <w:r w:rsidRPr="001B14AE">
              <w:rPr>
                <w:snapToGrid w:val="0"/>
                <w:szCs w:val="18"/>
              </w:rPr>
              <w:t>RTC1/2 (Note 1, 3), RTC4 (Note 3)</w:t>
            </w:r>
          </w:p>
        </w:tc>
      </w:tr>
      <w:tr w:rsidR="00884642" w:rsidRPr="001B14AE" w14:paraId="7A68A653" w14:textId="77777777" w:rsidTr="00487447">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A0B2FA9" w14:textId="77777777" w:rsidR="00884642" w:rsidRPr="001B14AE" w:rsidRDefault="00884642" w:rsidP="00487447">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6A302495" w14:textId="77777777" w:rsidR="00884642" w:rsidRPr="001B14AE" w:rsidRDefault="00884642" w:rsidP="00487447">
            <w:pPr>
              <w:pStyle w:val="TAN"/>
              <w:rPr>
                <w:lang w:eastAsia="zh-CN"/>
              </w:rPr>
            </w:pPr>
            <w:r w:rsidRPr="001B14AE">
              <w:t>Note 2:</w:t>
            </w:r>
            <w:r w:rsidRPr="001B14AE">
              <w:tab/>
              <w:t>RTC4 may be applied for Inter RF Bandwidth gap only.</w:t>
            </w:r>
          </w:p>
          <w:p w14:paraId="53F85F30" w14:textId="77777777" w:rsidR="00884642" w:rsidRPr="001B14AE" w:rsidRDefault="00884642" w:rsidP="00487447">
            <w:pPr>
              <w:pStyle w:val="TAN"/>
              <w:rPr>
                <w:snapToGrid w:val="0"/>
              </w:rPr>
            </w:pPr>
            <w:r w:rsidRPr="001B14AE">
              <w:rPr>
                <w:szCs w:val="18"/>
              </w:rPr>
              <w:t>Note 3:</w:t>
            </w:r>
            <w:r w:rsidRPr="001B14AE">
              <w:rPr>
                <w:szCs w:val="18"/>
              </w:rPr>
              <w:tab/>
              <w:t>For single-band operation test, other antenna connector(s) is (are) terminated.</w:t>
            </w:r>
          </w:p>
        </w:tc>
      </w:tr>
    </w:tbl>
    <w:p w14:paraId="1BC1C1F4" w14:textId="77777777" w:rsidR="00884642" w:rsidRPr="001B14AE" w:rsidRDefault="00884642" w:rsidP="00884642">
      <w:pPr>
        <w:rPr>
          <w:lang w:eastAsia="zh-CN"/>
        </w:rPr>
      </w:pPr>
    </w:p>
    <w:p w14:paraId="733A7498" w14:textId="77777777" w:rsidR="00884642" w:rsidRPr="007530C6" w:rsidRDefault="00884642" w:rsidP="00884642">
      <w:pPr>
        <w:pStyle w:val="2"/>
        <w:rPr>
          <w:lang w:eastAsia="zh-CN"/>
        </w:rPr>
      </w:pPr>
      <w:bookmarkStart w:id="1100" w:name="_Toc137468816"/>
      <w:bookmarkStart w:id="1101" w:name="_Toc138884305"/>
      <w:bookmarkStart w:id="1102" w:name="_Toc138943183"/>
      <w:bookmarkStart w:id="1103" w:name="_Toc145468169"/>
      <w:bookmarkStart w:id="1104" w:name="_Toc155476593"/>
      <w:r w:rsidRPr="007530C6">
        <w:t>4.9</w:t>
      </w:r>
      <w:r w:rsidRPr="007530C6">
        <w:tab/>
        <w:t>RF channels and test models</w:t>
      </w:r>
      <w:bookmarkEnd w:id="1085"/>
      <w:bookmarkEnd w:id="1086"/>
      <w:bookmarkEnd w:id="1087"/>
      <w:bookmarkEnd w:id="1088"/>
      <w:bookmarkEnd w:id="1089"/>
      <w:bookmarkEnd w:id="1090"/>
      <w:bookmarkEnd w:id="1091"/>
      <w:bookmarkEnd w:id="1092"/>
      <w:bookmarkEnd w:id="1093"/>
      <w:bookmarkEnd w:id="1094"/>
      <w:bookmarkEnd w:id="1095"/>
      <w:bookmarkEnd w:id="1096"/>
      <w:bookmarkEnd w:id="1100"/>
      <w:bookmarkEnd w:id="1101"/>
      <w:bookmarkEnd w:id="1102"/>
      <w:bookmarkEnd w:id="1103"/>
      <w:bookmarkEnd w:id="1104"/>
    </w:p>
    <w:p w14:paraId="2497EBF3" w14:textId="77777777" w:rsidR="00884642" w:rsidRPr="007530C6" w:rsidRDefault="00884642" w:rsidP="00884642">
      <w:pPr>
        <w:pStyle w:val="30"/>
        <w:rPr>
          <w:lang w:eastAsia="zh-CN"/>
        </w:rPr>
      </w:pPr>
      <w:bookmarkStart w:id="1105" w:name="_Toc73962778"/>
      <w:bookmarkStart w:id="1106" w:name="_Toc75259955"/>
      <w:bookmarkStart w:id="1107" w:name="_Toc75275494"/>
      <w:bookmarkStart w:id="1108" w:name="_Toc75276005"/>
      <w:bookmarkStart w:id="1109" w:name="_Toc76541504"/>
      <w:bookmarkStart w:id="1110" w:name="_Toc82437273"/>
      <w:bookmarkStart w:id="1111" w:name="_Toc89944638"/>
      <w:bookmarkStart w:id="1112" w:name="_Toc120613114"/>
      <w:bookmarkStart w:id="1113" w:name="_Toc121756654"/>
      <w:bookmarkStart w:id="1114" w:name="_Toc121820224"/>
      <w:bookmarkStart w:id="1115" w:name="_Toc124157974"/>
      <w:bookmarkStart w:id="1116" w:name="_Toc130560551"/>
      <w:bookmarkStart w:id="1117" w:name="_Toc137468817"/>
      <w:bookmarkStart w:id="1118" w:name="_Toc138884306"/>
      <w:bookmarkStart w:id="1119" w:name="_Toc138943184"/>
      <w:bookmarkStart w:id="1120" w:name="_Toc145468170"/>
      <w:bookmarkStart w:id="1121" w:name="_Toc155476594"/>
      <w:r w:rsidRPr="007530C6">
        <w:rPr>
          <w:lang w:eastAsia="zh-CN"/>
        </w:rPr>
        <w:t>4.9.1</w:t>
      </w:r>
      <w:r w:rsidRPr="007530C6">
        <w:rPr>
          <w:lang w:eastAsia="zh-CN"/>
        </w:rPr>
        <w:tab/>
        <w:t>RF channels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3437F26" w14:textId="42C68B99" w:rsidR="00884642" w:rsidRPr="005B55BF" w:rsidRDefault="00884642" w:rsidP="00884642">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 xml:space="preserve">many tests in this TS are performed with appropriate frequencies in the bottom, middle and top channels of the supported frequency range of the </w:t>
      </w:r>
      <w:ins w:id="1122" w:author="Tetsu Ikeda" w:date="2024-11-07T18:49:00Z">
        <w:r w:rsidR="00806F08">
          <w:t xml:space="preserve">RF </w:t>
        </w:r>
      </w:ins>
      <w:r w:rsidRPr="005B55BF">
        <w:t>repeater. These are denoted as RF channels B (bottom), M (middle) and T (top).</w:t>
      </w:r>
    </w:p>
    <w:p w14:paraId="7F71C5A5" w14:textId="77777777" w:rsidR="00884642" w:rsidRPr="007530C6" w:rsidRDefault="00884642" w:rsidP="00884642">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4AB83A0F" w14:textId="77777777" w:rsidR="00884642" w:rsidRPr="007530C6" w:rsidRDefault="00884642" w:rsidP="00884642">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189839AD" w14:textId="77777777" w:rsidR="00884642" w:rsidRPr="007530C6" w:rsidRDefault="00884642" w:rsidP="00884642">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22E96EBA" w14:textId="77777777" w:rsidR="00884642" w:rsidRPr="007530C6" w:rsidRDefault="00884642" w:rsidP="00884642">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04996FB" w14:textId="77777777" w:rsidR="00884642" w:rsidRPr="007530C6" w:rsidRDefault="00884642" w:rsidP="00884642">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52320AFA" w14:textId="77777777" w:rsidR="00884642" w:rsidRPr="007530C6" w:rsidRDefault="00884642" w:rsidP="00884642">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4DBF2F5" w14:textId="5B674C14" w:rsidR="00884642" w:rsidRPr="005B55BF" w:rsidRDefault="00884642" w:rsidP="00884642">
      <w:r w:rsidRPr="005B55BF">
        <w:t xml:space="preserve">For </w:t>
      </w:r>
      <w:ins w:id="1123" w:author="Tetsu Ikeda" w:date="2024-11-07T18:50:00Z">
        <w:r w:rsidR="00806F08">
          <w:t xml:space="preserve">RF </w:t>
        </w:r>
      </w:ins>
      <w:r w:rsidRPr="005B55BF">
        <w:t xml:space="preserve">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del w:id="1124" w:author="Tetsu Ikeda" w:date="2024-11-07T18:50:00Z">
        <w:r w:rsidRPr="005B55BF" w:rsidDel="00045520">
          <w:rPr>
            <w:lang w:eastAsia="zh-CN"/>
          </w:rPr>
          <w:delText>'</w:delText>
        </w:r>
      </w:del>
      <w:ins w:id="1125" w:author="Tetsu Ikeda" w:date="2024-11-07T18:50:00Z">
        <w:r w:rsidR="00045520">
          <w:rPr>
            <w:lang w:eastAsia="zh-CN"/>
          </w:rPr>
          <w:t>’</w:t>
        </w:r>
      </w:ins>
      <w:r w:rsidRPr="005B55BF">
        <w:rPr>
          <w:vertAlign w:val="subscript"/>
        </w:rPr>
        <w:t>RFBW</w:t>
      </w:r>
      <w:r w:rsidRPr="005B55BF">
        <w:t xml:space="preserve"> and B</w:t>
      </w:r>
      <w:del w:id="1126" w:author="Tetsu Ikeda" w:date="2024-11-07T18:50:00Z">
        <w:r w:rsidRPr="005B55BF" w:rsidDel="00045520">
          <w:rPr>
            <w:lang w:eastAsia="zh-CN"/>
          </w:rPr>
          <w:delText>'</w:delText>
        </w:r>
      </w:del>
      <w:ins w:id="1127" w:author="Tetsu Ikeda" w:date="2024-11-07T18:50:00Z">
        <w:r w:rsidR="00045520">
          <w:rPr>
            <w:lang w:eastAsia="zh-CN"/>
          </w:rPr>
          <w:t>’</w:t>
        </w:r>
      </w:ins>
      <w:r w:rsidRPr="005B55BF">
        <w:rPr>
          <w:vertAlign w:val="subscript"/>
        </w:rPr>
        <w:t>RFBW</w:t>
      </w:r>
      <w:r w:rsidRPr="005B55BF">
        <w:t>_T</w:t>
      </w:r>
      <w:r w:rsidRPr="005B55BF">
        <w:rPr>
          <w:vertAlign w:val="subscript"/>
        </w:rPr>
        <w:t>RFBW</w:t>
      </w:r>
      <w:r w:rsidRPr="005B55BF">
        <w:t xml:space="preserve"> defined as following:</w:t>
      </w:r>
    </w:p>
    <w:p w14:paraId="65048E8C" w14:textId="098F2CD3" w:rsidR="00884642" w:rsidRPr="007530C6" w:rsidRDefault="00884642" w:rsidP="00884642">
      <w:pPr>
        <w:pStyle w:val="B1"/>
        <w:rPr>
          <w:lang w:eastAsia="zh-CN"/>
        </w:rPr>
      </w:pPr>
      <w:r w:rsidRPr="007530C6">
        <w:t>-</w:t>
      </w:r>
      <w:r w:rsidRPr="007530C6">
        <w:tab/>
        <w:t>B</w:t>
      </w:r>
      <w:r w:rsidRPr="007530C6">
        <w:rPr>
          <w:vertAlign w:val="subscript"/>
        </w:rPr>
        <w:t>RFBW</w:t>
      </w:r>
      <w:r w:rsidRPr="007530C6">
        <w:t>_T</w:t>
      </w:r>
      <w:del w:id="1128" w:author="Tetsu Ikeda" w:date="2024-11-07T18:50:00Z">
        <w:r w:rsidRPr="007530C6" w:rsidDel="00045520">
          <w:rPr>
            <w:lang w:eastAsia="zh-CN"/>
          </w:rPr>
          <w:delText>'</w:delText>
        </w:r>
      </w:del>
      <w:ins w:id="1129" w:author="Tetsu Ikeda" w:date="2024-11-07T18:50:00Z">
        <w:r w:rsidR="00045520">
          <w:rPr>
            <w:lang w:eastAsia="zh-CN"/>
          </w:rPr>
          <w:t>’</w:t>
        </w:r>
      </w:ins>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7ADD8020" w14:textId="15BBEAFE" w:rsidR="00884642" w:rsidRPr="007530C6" w:rsidRDefault="00884642" w:rsidP="00884642">
      <w:pPr>
        <w:pStyle w:val="B1"/>
        <w:rPr>
          <w:lang w:eastAsia="zh-CN"/>
        </w:rPr>
      </w:pPr>
      <w:r w:rsidRPr="007530C6">
        <w:t>-</w:t>
      </w:r>
      <w:r w:rsidRPr="007530C6">
        <w:tab/>
        <w:t>B</w:t>
      </w:r>
      <w:del w:id="1130" w:author="Tetsu Ikeda" w:date="2024-11-07T18:50:00Z">
        <w:r w:rsidRPr="007530C6" w:rsidDel="00045520">
          <w:rPr>
            <w:lang w:eastAsia="zh-CN"/>
          </w:rPr>
          <w:delText>'</w:delText>
        </w:r>
      </w:del>
      <w:ins w:id="1131" w:author="Tetsu Ikeda" w:date="2024-11-07T18:50:00Z">
        <w:r w:rsidR="00045520">
          <w:rPr>
            <w:lang w:eastAsia="zh-CN"/>
          </w:rPr>
          <w:t>’</w:t>
        </w:r>
      </w:ins>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1E8941B7" w14:textId="7E568017" w:rsidR="00884642" w:rsidRPr="007530C6" w:rsidRDefault="00884642" w:rsidP="00884642">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del w:id="1132" w:author="Tetsu Ikeda" w:date="2024-11-07T18:50:00Z">
        <w:r w:rsidRPr="007530C6" w:rsidDel="00045520">
          <w:rPr>
            <w:lang w:eastAsia="zh-CN"/>
          </w:rPr>
          <w:delText>'</w:delText>
        </w:r>
      </w:del>
      <w:ins w:id="1133" w:author="Tetsu Ikeda" w:date="2024-11-07T18:50:00Z">
        <w:r w:rsidR="00045520">
          <w:rPr>
            <w:lang w:eastAsia="zh-CN"/>
          </w:rPr>
          <w:t>’</w:t>
        </w:r>
      </w:ins>
      <w:r w:rsidRPr="007530C6">
        <w:rPr>
          <w:vertAlign w:val="subscript"/>
        </w:rPr>
        <w:t>RFBW</w:t>
      </w:r>
      <w:r w:rsidRPr="007530C6">
        <w:t xml:space="preserve"> = </w:t>
      </w:r>
      <w:r w:rsidRPr="007530C6">
        <w:rPr>
          <w:lang w:eastAsia="zh-CN"/>
        </w:rPr>
        <w:t>B</w:t>
      </w:r>
      <w:del w:id="1134" w:author="Tetsu Ikeda" w:date="2024-11-07T18:50:00Z">
        <w:r w:rsidRPr="007530C6" w:rsidDel="00045520">
          <w:rPr>
            <w:lang w:eastAsia="zh-CN"/>
          </w:rPr>
          <w:delText>'</w:delText>
        </w:r>
      </w:del>
      <w:ins w:id="1135" w:author="Tetsu Ikeda" w:date="2024-11-07T18:50:00Z">
        <w:r w:rsidR="00045520">
          <w:rPr>
            <w:lang w:eastAsia="zh-CN"/>
          </w:rPr>
          <w:t>’</w:t>
        </w:r>
      </w:ins>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12AAC726" w14:textId="58677520" w:rsidR="00884642" w:rsidRPr="007530C6" w:rsidRDefault="00884642" w:rsidP="00884642">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t xml:space="preserve"> the position of B</w:t>
      </w:r>
      <w:r w:rsidRPr="007530C6">
        <w:rPr>
          <w:vertAlign w:val="subscript"/>
        </w:rPr>
        <w:t>RFBW</w:t>
      </w:r>
      <w:r w:rsidRPr="007530C6">
        <w:t>_T</w:t>
      </w:r>
      <w:del w:id="1136" w:author="Tetsu Ikeda" w:date="2024-11-07T18:50:00Z">
        <w:r w:rsidRPr="007530C6" w:rsidDel="00045520">
          <w:rPr>
            <w:lang w:eastAsia="zh-CN"/>
          </w:rPr>
          <w:delText>'</w:delText>
        </w:r>
      </w:del>
      <w:ins w:id="1137" w:author="Tetsu Ikeda" w:date="2024-11-07T18:50:00Z">
        <w:r w:rsidR="00045520">
          <w:rPr>
            <w:lang w:eastAsia="zh-CN"/>
          </w:rPr>
          <w:t>’</w:t>
        </w:r>
      </w:ins>
      <w:r w:rsidRPr="007530C6">
        <w:rPr>
          <w:vertAlign w:val="subscript"/>
        </w:rPr>
        <w:t>RFBW</w:t>
      </w:r>
      <w:r w:rsidRPr="007530C6">
        <w:t xml:space="preserve"> and B</w:t>
      </w:r>
      <w:del w:id="1138" w:author="Tetsu Ikeda" w:date="2024-11-07T18:50:00Z">
        <w:r w:rsidRPr="007530C6" w:rsidDel="00045520">
          <w:delText>'</w:delText>
        </w:r>
      </w:del>
      <w:ins w:id="1139" w:author="Tetsu Ikeda" w:date="2024-11-07T18:50:00Z">
        <w:r w:rsidR="00045520">
          <w:t>’</w:t>
        </w:r>
      </w:ins>
      <w:r w:rsidRPr="007530C6">
        <w:rPr>
          <w:vertAlign w:val="subscript"/>
        </w:rPr>
        <w:t>RFBW</w:t>
      </w:r>
      <w:r w:rsidRPr="007530C6">
        <w:t>_T</w:t>
      </w:r>
      <w:r w:rsidRPr="007530C6">
        <w:rPr>
          <w:vertAlign w:val="subscript"/>
        </w:rPr>
        <w:t>RFBW</w:t>
      </w:r>
      <w:r w:rsidRPr="007530C6">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3CA6C317" w14:textId="77777777" w:rsidR="00884642" w:rsidRPr="007530C6" w:rsidRDefault="00884642" w:rsidP="00884642">
      <w:pPr>
        <w:pStyle w:val="30"/>
      </w:pPr>
      <w:bookmarkStart w:id="1140" w:name="_Toc73962779"/>
      <w:bookmarkStart w:id="1141" w:name="_Toc75259956"/>
      <w:bookmarkStart w:id="1142" w:name="_Toc75275495"/>
      <w:bookmarkStart w:id="1143" w:name="_Toc75276006"/>
      <w:bookmarkStart w:id="1144" w:name="_Toc76541505"/>
      <w:bookmarkStart w:id="1145" w:name="_Toc82437274"/>
      <w:bookmarkStart w:id="1146" w:name="_Toc89944639"/>
      <w:bookmarkStart w:id="1147" w:name="_Toc120613115"/>
      <w:bookmarkStart w:id="1148" w:name="_Toc121756655"/>
      <w:bookmarkStart w:id="1149" w:name="_Toc121820225"/>
      <w:bookmarkStart w:id="1150" w:name="_Toc124157975"/>
      <w:bookmarkStart w:id="1151" w:name="_Toc130560552"/>
      <w:bookmarkStart w:id="1152" w:name="_Toc137468818"/>
      <w:bookmarkStart w:id="1153" w:name="_Toc138884307"/>
      <w:bookmarkStart w:id="1154" w:name="_Toc138943185"/>
      <w:bookmarkStart w:id="1155" w:name="_Toc145468171"/>
      <w:bookmarkStart w:id="1156" w:name="_Toc155476595"/>
      <w:r w:rsidRPr="007530C6">
        <w:t>4.9.2</w:t>
      </w:r>
      <w:r w:rsidRPr="007530C6">
        <w:tab/>
        <w:t>Test models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64970B5E" w14:textId="77777777" w:rsidR="00884642" w:rsidRPr="007530C6" w:rsidRDefault="00884642" w:rsidP="00884642">
      <w:pPr>
        <w:pStyle w:val="40"/>
      </w:pPr>
      <w:bookmarkStart w:id="1157" w:name="_Toc73962780"/>
      <w:bookmarkStart w:id="1158" w:name="_Toc75259957"/>
      <w:bookmarkStart w:id="1159" w:name="_Toc75275496"/>
      <w:bookmarkStart w:id="1160" w:name="_Toc75276007"/>
      <w:bookmarkStart w:id="1161" w:name="_Toc76541506"/>
      <w:bookmarkStart w:id="1162" w:name="_Toc82437275"/>
      <w:bookmarkStart w:id="1163" w:name="_Toc89944640"/>
      <w:bookmarkStart w:id="1164" w:name="_Toc120613116"/>
      <w:bookmarkStart w:id="1165" w:name="_Toc121756656"/>
      <w:bookmarkStart w:id="1166" w:name="_Toc121820226"/>
      <w:bookmarkStart w:id="1167" w:name="_Toc124157976"/>
      <w:bookmarkStart w:id="1168" w:name="_Toc130560553"/>
      <w:bookmarkStart w:id="1169" w:name="_Toc137468819"/>
      <w:bookmarkStart w:id="1170" w:name="_Toc138884308"/>
      <w:bookmarkStart w:id="1171" w:name="_Toc138943186"/>
      <w:bookmarkStart w:id="1172" w:name="_Toc145468172"/>
      <w:bookmarkStart w:id="1173" w:name="_Toc155476596"/>
      <w:r w:rsidRPr="007530C6">
        <w:t>4.9.2.1</w:t>
      </w:r>
      <w:r w:rsidRPr="007530C6">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19BEFF7" w14:textId="1ACFA231" w:rsidR="00884642" w:rsidRPr="007530C6" w:rsidRDefault="00884642" w:rsidP="00884642">
      <w:r w:rsidRPr="007530C6">
        <w:t xml:space="preserve">The following clauses will describe the FR1 test models needed for </w:t>
      </w:r>
      <w:ins w:id="1174" w:author="Tetsu Ikeda" w:date="2024-11-07T18:50:00Z">
        <w:r w:rsidR="00045520" w:rsidRPr="00045520">
          <w:rPr>
            <w:i/>
            <w:iCs/>
          </w:rPr>
          <w:t xml:space="preserve">RF </w:t>
        </w:r>
      </w:ins>
      <w:r w:rsidRPr="007530C6">
        <w:rPr>
          <w:i/>
          <w:iCs/>
        </w:rPr>
        <w:t>repeater</w:t>
      </w:r>
      <w:r w:rsidRPr="007530C6">
        <w:rPr>
          <w:i/>
        </w:rPr>
        <w:t xml:space="preserve"> type 1-C</w:t>
      </w:r>
      <w:r w:rsidRPr="007530C6">
        <w:t xml:space="preserve">. </w:t>
      </w:r>
    </w:p>
    <w:p w14:paraId="26518FE7" w14:textId="0CADEFD7" w:rsidR="00884642" w:rsidRPr="007530C6" w:rsidRDefault="00884642" w:rsidP="00884642">
      <w:pPr>
        <w:pStyle w:val="40"/>
      </w:pPr>
      <w:bookmarkStart w:id="1175" w:name="_Toc73962781"/>
      <w:bookmarkStart w:id="1176" w:name="_Toc75259958"/>
      <w:bookmarkStart w:id="1177" w:name="_Toc75275497"/>
      <w:bookmarkStart w:id="1178" w:name="_Toc75276008"/>
      <w:bookmarkStart w:id="1179" w:name="_Toc76541507"/>
      <w:bookmarkStart w:id="1180" w:name="_Toc82437276"/>
      <w:bookmarkStart w:id="1181" w:name="_Toc89944641"/>
      <w:bookmarkStart w:id="1182" w:name="_Toc98753659"/>
      <w:bookmarkStart w:id="1183" w:name="_Toc106180645"/>
      <w:bookmarkStart w:id="1184" w:name="_Toc120613117"/>
      <w:bookmarkStart w:id="1185" w:name="_Toc121756657"/>
      <w:bookmarkStart w:id="1186" w:name="_Toc121820227"/>
      <w:bookmarkStart w:id="1187" w:name="_Toc124157977"/>
      <w:bookmarkStart w:id="1188" w:name="_Toc130560554"/>
      <w:bookmarkStart w:id="1189" w:name="_Toc137468820"/>
      <w:bookmarkStart w:id="1190" w:name="_Toc138884309"/>
      <w:bookmarkStart w:id="1191" w:name="_Toc138943187"/>
      <w:bookmarkStart w:id="1192" w:name="_Toc145468173"/>
      <w:bookmarkStart w:id="1193" w:name="_Toc155476597"/>
      <w:r w:rsidRPr="007530C6">
        <w:t>4.9.2.2</w:t>
      </w:r>
      <w:r w:rsidRPr="007530C6">
        <w:tab/>
        <w:t xml:space="preserve">FR1 test models for </w:t>
      </w:r>
      <w:bookmarkEnd w:id="1175"/>
      <w:bookmarkEnd w:id="1176"/>
      <w:bookmarkEnd w:id="1177"/>
      <w:bookmarkEnd w:id="1178"/>
      <w:bookmarkEnd w:id="1179"/>
      <w:bookmarkEnd w:id="1180"/>
      <w:bookmarkEnd w:id="1181"/>
      <w:bookmarkEnd w:id="1182"/>
      <w:bookmarkEnd w:id="1183"/>
      <w:ins w:id="1194" w:author="Tetsu Ikeda" w:date="2024-11-07T18:50:00Z">
        <w:r w:rsidR="00045520">
          <w:t xml:space="preserve">RF </w:t>
        </w:r>
      </w:ins>
      <w:r w:rsidRPr="007530C6">
        <w:t>repeater type 1-C for DL</w:t>
      </w:r>
      <w:bookmarkEnd w:id="1184"/>
      <w:bookmarkEnd w:id="1185"/>
      <w:bookmarkEnd w:id="1186"/>
      <w:bookmarkEnd w:id="1187"/>
      <w:bookmarkEnd w:id="1188"/>
      <w:bookmarkEnd w:id="1189"/>
      <w:bookmarkEnd w:id="1190"/>
      <w:bookmarkEnd w:id="1191"/>
      <w:bookmarkEnd w:id="1192"/>
      <w:bookmarkEnd w:id="1193"/>
    </w:p>
    <w:p w14:paraId="220A5B19" w14:textId="22A71520" w:rsidR="00884642" w:rsidRPr="007530C6" w:rsidRDefault="00884642" w:rsidP="00884642">
      <w:r w:rsidRPr="007530C6">
        <w:t>FR1 test model in clause 4.9.2.2 in TS 38.141-1[</w:t>
      </w:r>
      <w:r w:rsidRPr="007530C6">
        <w:rPr>
          <w:rFonts w:hint="eastAsia"/>
          <w:lang w:eastAsia="zh-CN"/>
        </w:rPr>
        <w:t>7</w:t>
      </w:r>
      <w:r w:rsidRPr="007530C6">
        <w:t>] applies to</w:t>
      </w:r>
      <w:r w:rsidRPr="00045520">
        <w:rPr>
          <w:i/>
          <w:iCs/>
        </w:rPr>
        <w:t xml:space="preserve"> </w:t>
      </w:r>
      <w:ins w:id="1195" w:author="Tetsu Ikeda" w:date="2024-11-07T18:50:00Z">
        <w:r w:rsidR="00045520" w:rsidRPr="00045520">
          <w:rPr>
            <w:i/>
            <w:iCs/>
          </w:rPr>
          <w:t xml:space="preserve">RF </w:t>
        </w:r>
      </w:ins>
      <w:r w:rsidRPr="007530C6">
        <w:rPr>
          <w:i/>
          <w:iCs/>
        </w:rPr>
        <w:t>repeater type 1-C</w:t>
      </w:r>
      <w:r w:rsidRPr="007530C6">
        <w:t xml:space="preserve"> as below:</w:t>
      </w:r>
    </w:p>
    <w:p w14:paraId="0255A12E" w14:textId="77777777" w:rsidR="00884642" w:rsidRPr="007530C6" w:rsidRDefault="00884642" w:rsidP="00884642">
      <w:pPr>
        <w:pStyle w:val="B1"/>
      </w:pPr>
      <w:r>
        <w:t>-</w:t>
      </w:r>
      <w:r>
        <w:tab/>
      </w:r>
      <w:r w:rsidRPr="007530C6">
        <w:t>NR-FR1-TM1.1 applies to RDL-FR1-TM1.1</w:t>
      </w:r>
    </w:p>
    <w:p w14:paraId="2A15260C" w14:textId="77777777" w:rsidR="00884642" w:rsidRPr="007530C6" w:rsidRDefault="00884642" w:rsidP="00884642">
      <w:pPr>
        <w:pStyle w:val="B1"/>
      </w:pPr>
      <w:r>
        <w:t>-</w:t>
      </w:r>
      <w:r>
        <w:tab/>
      </w:r>
      <w:r w:rsidRPr="007530C6">
        <w:t>NR-FR1-TM1.2 applies to RDL-FR1-TM1.2</w:t>
      </w:r>
    </w:p>
    <w:p w14:paraId="08616704" w14:textId="77777777" w:rsidR="00884642" w:rsidRPr="007530C6" w:rsidRDefault="00884642" w:rsidP="00884642">
      <w:pPr>
        <w:pStyle w:val="B1"/>
      </w:pPr>
      <w:r>
        <w:t>-</w:t>
      </w:r>
      <w:r>
        <w:tab/>
      </w:r>
      <w:r w:rsidRPr="007530C6">
        <w:t>NR-FR1-TM2 applies to RDL-FR1-TM2</w:t>
      </w:r>
    </w:p>
    <w:p w14:paraId="1BB9C7F7" w14:textId="77777777" w:rsidR="00884642" w:rsidRPr="007530C6" w:rsidRDefault="00884642" w:rsidP="00884642">
      <w:pPr>
        <w:pStyle w:val="B1"/>
      </w:pPr>
      <w:r>
        <w:t>-</w:t>
      </w:r>
      <w:r>
        <w:tab/>
      </w:r>
      <w:r w:rsidRPr="007530C6">
        <w:t>NR-FR1-TM2a applies to RDL-FR1-TM2a</w:t>
      </w:r>
    </w:p>
    <w:p w14:paraId="41391B75" w14:textId="77777777" w:rsidR="00884642" w:rsidRPr="007530C6" w:rsidRDefault="00884642" w:rsidP="00884642">
      <w:pPr>
        <w:pStyle w:val="B1"/>
      </w:pPr>
      <w:r>
        <w:t>-</w:t>
      </w:r>
      <w:r>
        <w:tab/>
      </w:r>
      <w:r w:rsidRPr="007530C6">
        <w:t>NR-FR1-TM3.1 applies to RDL-FR1-TM3.1</w:t>
      </w:r>
    </w:p>
    <w:p w14:paraId="46DF3158" w14:textId="77777777" w:rsidR="00884642" w:rsidRPr="007530C6" w:rsidRDefault="00884642" w:rsidP="00884642">
      <w:pPr>
        <w:pStyle w:val="B1"/>
      </w:pPr>
      <w:r>
        <w:t>-</w:t>
      </w:r>
      <w:r>
        <w:tab/>
      </w:r>
      <w:r w:rsidRPr="007530C6">
        <w:t>NR-FR1-TM3.1a applies to RDL-FR1-TM3.1a</w:t>
      </w:r>
    </w:p>
    <w:p w14:paraId="7B74CEA3" w14:textId="77777777" w:rsidR="00884642" w:rsidRPr="007530C6" w:rsidRDefault="00884642" w:rsidP="00884642">
      <w:pPr>
        <w:pStyle w:val="B1"/>
      </w:pPr>
      <w:r>
        <w:t>-</w:t>
      </w:r>
      <w:r>
        <w:tab/>
      </w:r>
      <w:r w:rsidRPr="007530C6">
        <w:t>NR-FR1-TM3.2 applies to RDL-FR1-TM3.2</w:t>
      </w:r>
    </w:p>
    <w:p w14:paraId="4B2842F8" w14:textId="77777777" w:rsidR="00884642" w:rsidRPr="007530C6" w:rsidRDefault="00884642" w:rsidP="00884642">
      <w:pPr>
        <w:pStyle w:val="B1"/>
      </w:pPr>
      <w:r>
        <w:t>-</w:t>
      </w:r>
      <w:r>
        <w:tab/>
      </w:r>
      <w:r w:rsidRPr="007530C6">
        <w:t>NR-FR1-TM3.3 applies to RDL-FR1-TM3.3</w:t>
      </w:r>
    </w:p>
    <w:p w14:paraId="629DF264" w14:textId="544E211C" w:rsidR="00884642" w:rsidRPr="007530C6" w:rsidRDefault="00884642" w:rsidP="00884642">
      <w:r w:rsidRPr="007530C6">
        <w:t>Testing models applying to NB-IoT operation in clause 4.9.2.2 in TS 38.141-1[</w:t>
      </w:r>
      <w:r w:rsidRPr="007530C6">
        <w:rPr>
          <w:rFonts w:hint="eastAsia"/>
          <w:lang w:eastAsia="zh-CN"/>
        </w:rPr>
        <w:t>7</w:t>
      </w:r>
      <w:r w:rsidRPr="007530C6">
        <w:t xml:space="preserve">] are not applicable to </w:t>
      </w:r>
      <w:ins w:id="1196" w:author="Tetsu Ikeda" w:date="2024-11-07T18:51:00Z">
        <w:r w:rsidR="00F7257E">
          <w:t xml:space="preserve">RF </w:t>
        </w:r>
      </w:ins>
      <w:r w:rsidRPr="007530C6">
        <w:t>repeaters.</w:t>
      </w:r>
    </w:p>
    <w:p w14:paraId="6068DF69" w14:textId="1C757A4D" w:rsidR="00884642" w:rsidRPr="007530C6" w:rsidRDefault="00884642" w:rsidP="00884642">
      <w:pPr>
        <w:pStyle w:val="40"/>
      </w:pPr>
      <w:bookmarkStart w:id="1197" w:name="_Toc73962782"/>
      <w:bookmarkStart w:id="1198" w:name="_Toc75259959"/>
      <w:bookmarkStart w:id="1199" w:name="_Toc75275498"/>
      <w:bookmarkStart w:id="1200" w:name="_Toc75276009"/>
      <w:bookmarkStart w:id="1201" w:name="_Toc76541508"/>
      <w:bookmarkStart w:id="1202" w:name="_Toc82437277"/>
      <w:bookmarkStart w:id="1203" w:name="_Toc89944642"/>
      <w:bookmarkStart w:id="1204" w:name="_Toc120613118"/>
      <w:bookmarkStart w:id="1205" w:name="_Toc121756658"/>
      <w:bookmarkStart w:id="1206" w:name="_Toc121820228"/>
      <w:bookmarkStart w:id="1207" w:name="_Toc124157978"/>
      <w:bookmarkStart w:id="1208" w:name="_Toc130560555"/>
      <w:bookmarkStart w:id="1209" w:name="_Toc137468821"/>
      <w:bookmarkStart w:id="1210" w:name="_Toc138884310"/>
      <w:bookmarkStart w:id="1211" w:name="_Toc138943188"/>
      <w:bookmarkStart w:id="1212" w:name="_Toc145468174"/>
      <w:bookmarkStart w:id="1213" w:name="_Toc155476598"/>
      <w:r w:rsidRPr="007530C6">
        <w:t>4.9.2.3</w:t>
      </w:r>
      <w:r w:rsidRPr="007530C6">
        <w:tab/>
      </w:r>
      <w:r w:rsidRPr="007530C6">
        <w:tab/>
        <w:t xml:space="preserve">FR1 test models for </w:t>
      </w:r>
      <w:ins w:id="1214" w:author="Tetsu Ikeda" w:date="2024-11-07T18:51:00Z">
        <w:r w:rsidR="00F7257E">
          <w:t xml:space="preserve">RF </w:t>
        </w:r>
      </w:ins>
      <w:r w:rsidRPr="007530C6">
        <w:t>repeater type 1-C</w:t>
      </w:r>
      <w:bookmarkEnd w:id="1197"/>
      <w:bookmarkEnd w:id="1198"/>
      <w:bookmarkEnd w:id="1199"/>
      <w:bookmarkEnd w:id="1200"/>
      <w:bookmarkEnd w:id="1201"/>
      <w:bookmarkEnd w:id="1202"/>
      <w:bookmarkEnd w:id="1203"/>
      <w:r w:rsidRPr="007530C6">
        <w:t xml:space="preserve"> for UL</w:t>
      </w:r>
      <w:bookmarkEnd w:id="1204"/>
      <w:bookmarkEnd w:id="1205"/>
      <w:bookmarkEnd w:id="1206"/>
      <w:bookmarkEnd w:id="1207"/>
      <w:bookmarkEnd w:id="1208"/>
      <w:bookmarkEnd w:id="1209"/>
      <w:bookmarkEnd w:id="1210"/>
      <w:bookmarkEnd w:id="1211"/>
      <w:bookmarkEnd w:id="1212"/>
      <w:bookmarkEnd w:id="1213"/>
    </w:p>
    <w:p w14:paraId="324FAD5D" w14:textId="77777777" w:rsidR="00884642" w:rsidRPr="007530C6" w:rsidRDefault="00884642" w:rsidP="00884642">
      <w:pPr>
        <w:pStyle w:val="5"/>
      </w:pPr>
      <w:bookmarkStart w:id="1215" w:name="_Toc75275499"/>
      <w:bookmarkStart w:id="1216" w:name="_Toc75276010"/>
      <w:bookmarkStart w:id="1217" w:name="_Toc76541509"/>
      <w:bookmarkStart w:id="1218" w:name="_Toc82437278"/>
      <w:bookmarkStart w:id="1219" w:name="_Toc89944643"/>
      <w:bookmarkStart w:id="1220" w:name="_Toc120613119"/>
      <w:bookmarkStart w:id="1221" w:name="_Toc121756659"/>
      <w:bookmarkStart w:id="1222" w:name="_Toc121820229"/>
      <w:bookmarkStart w:id="1223" w:name="_Toc124157979"/>
      <w:bookmarkStart w:id="1224" w:name="_Toc130560556"/>
      <w:bookmarkStart w:id="1225" w:name="_Toc137468822"/>
      <w:bookmarkStart w:id="1226" w:name="_Toc138884311"/>
      <w:bookmarkStart w:id="1227" w:name="_Toc138943189"/>
      <w:bookmarkStart w:id="1228" w:name="_Toc145468175"/>
      <w:bookmarkStart w:id="1229" w:name="_Toc155476599"/>
      <w:r w:rsidRPr="007530C6">
        <w:t>4.9.2.3.1</w:t>
      </w:r>
      <w:r w:rsidRPr="007530C6">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5BAAA0B" w14:textId="77777777" w:rsidR="00884642" w:rsidRPr="007530C6" w:rsidRDefault="00884642" w:rsidP="00884642">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551A38FE" w14:textId="749C2E83" w:rsidR="00884642" w:rsidRPr="007530C6" w:rsidRDefault="00884642" w:rsidP="00884642">
      <w:pPr>
        <w:rPr>
          <w:lang w:eastAsia="ko-KR"/>
        </w:rPr>
      </w:pPr>
      <w:r w:rsidRPr="007530C6">
        <w:rPr>
          <w:lang w:eastAsia="ko-KR"/>
        </w:rPr>
        <w:t xml:space="preserve">The following general parameters are used by all </w:t>
      </w:r>
      <w:ins w:id="1230" w:author="Tetsu Ikeda" w:date="2024-11-07T18:53:00Z">
        <w:r w:rsidR="00311F51">
          <w:rPr>
            <w:lang w:eastAsia="ko-KR"/>
          </w:rPr>
          <w:t xml:space="preserve">RF </w:t>
        </w:r>
      </w:ins>
      <w:r w:rsidRPr="007530C6">
        <w:rPr>
          <w:lang w:eastAsia="ko-KR"/>
        </w:rPr>
        <w:t>repeater test models:</w:t>
      </w:r>
    </w:p>
    <w:p w14:paraId="6A094FAC" w14:textId="77777777" w:rsidR="00884642" w:rsidRPr="007530C6" w:rsidRDefault="00884642" w:rsidP="00884642">
      <w:pPr>
        <w:pStyle w:val="B1"/>
      </w:pPr>
      <w:r w:rsidRPr="007530C6">
        <w:t>-</w:t>
      </w:r>
      <w:r w:rsidRPr="007530C6">
        <w:tab/>
        <w:t>Duration is 2 radio frames for TDD (20 ms)</w:t>
      </w:r>
    </w:p>
    <w:p w14:paraId="02426CCE" w14:textId="77777777" w:rsidR="00884642" w:rsidRPr="007530C6" w:rsidRDefault="00884642" w:rsidP="00884642">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4954BCDA" w14:textId="77777777" w:rsidR="00884642" w:rsidRPr="007530C6" w:rsidRDefault="00884642" w:rsidP="00884642">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Pr="007530C6">
        <w:rPr>
          <w:rFonts w:hint="eastAsia"/>
          <w:lang w:eastAsia="zh-CN"/>
        </w:rPr>
        <w:t>2</w:t>
      </w:r>
      <w:r w:rsidRPr="007530C6">
        <w:t>]</w:t>
      </w:r>
      <w:r w:rsidRPr="007530C6">
        <w:rPr>
          <w:lang w:eastAsia="ko-KR"/>
        </w:rPr>
        <w:t>.</w:t>
      </w:r>
    </w:p>
    <w:p w14:paraId="52DDE2DE" w14:textId="77777777" w:rsidR="00884642" w:rsidRPr="007530C6" w:rsidRDefault="00884642" w:rsidP="00884642">
      <w:pPr>
        <w:pStyle w:val="B1"/>
      </w:pPr>
      <w:r w:rsidRPr="007530C6">
        <w:t>-</w:t>
      </w:r>
      <w:r w:rsidRPr="007530C6">
        <w:tab/>
        <w:t>Normal CP</w:t>
      </w:r>
    </w:p>
    <w:p w14:paraId="2555502B" w14:textId="77777777" w:rsidR="00884642" w:rsidRPr="007530C6" w:rsidRDefault="00884642" w:rsidP="00884642">
      <w:pPr>
        <w:pStyle w:val="B1"/>
      </w:pPr>
      <w:r w:rsidRPr="007530C6">
        <w:t>-</w:t>
      </w:r>
      <w:r w:rsidRPr="007530C6">
        <w:tab/>
        <w:t>Virtual resource blocks of localized type</w:t>
      </w:r>
    </w:p>
    <w:p w14:paraId="54F13C37" w14:textId="452F322E" w:rsidR="00884642" w:rsidRPr="007530C6" w:rsidRDefault="00884642" w:rsidP="00884642">
      <w:pPr>
        <w:rPr>
          <w:lang w:eastAsia="zh-CN"/>
        </w:rPr>
      </w:pPr>
      <w:del w:id="1231" w:author="Tetsu Ikeda" w:date="2024-11-07T18:53:00Z">
        <w:r w:rsidRPr="007530C6" w:rsidDel="00815F4B">
          <w:rPr>
            <w:lang w:eastAsia="zh-CN"/>
          </w:rPr>
          <w:delText xml:space="preserve">Repeater </w:delText>
        </w:r>
      </w:del>
      <w:ins w:id="1232" w:author="Tetsu Ikeda" w:date="2024-11-07T18:53:00Z">
        <w:r w:rsidR="00815F4B">
          <w:rPr>
            <w:lang w:eastAsia="zh-CN"/>
          </w:rPr>
          <w:t xml:space="preserve">RF repeater </w:t>
        </w:r>
      </w:ins>
      <w:r w:rsidRPr="007530C6">
        <w:rPr>
          <w:lang w:eastAsia="zh-CN"/>
        </w:rPr>
        <w:t xml:space="preserve">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[1</w:t>
      </w:r>
      <w:r w:rsidRPr="007530C6">
        <w:rPr>
          <w:rFonts w:hint="eastAsia"/>
          <w:lang w:eastAsia="zh-CN"/>
        </w:rPr>
        <w:t>0</w:t>
      </w:r>
      <w:r w:rsidRPr="007530C6">
        <w:t>]</w:t>
      </w:r>
      <w:r w:rsidRPr="007530C6">
        <w:rPr>
          <w:lang w:eastAsia="zh-CN"/>
        </w:rPr>
        <w:t>.</w:t>
      </w:r>
    </w:p>
    <w:p w14:paraId="459FE578" w14:textId="0CB47C19" w:rsidR="00884642" w:rsidRPr="007530C6" w:rsidRDefault="00884642" w:rsidP="00884642">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ins w:id="1233" w:author="Tetsu Ikeda" w:date="2024-11-07T18:53:00Z">
        <w:r w:rsidR="00815F4B" w:rsidRPr="00815F4B">
          <w:rPr>
            <w:i/>
            <w:iCs/>
            <w:lang w:eastAsia="zh-CN"/>
          </w:rPr>
          <w:t>RF</w:t>
        </w:r>
      </w:ins>
      <w:ins w:id="1234" w:author="Tetsu Ikeda" w:date="2024-11-07T18:54:00Z">
        <w:r w:rsidR="00815F4B" w:rsidRPr="00815F4B">
          <w:rPr>
            <w:i/>
            <w:iCs/>
            <w:lang w:eastAsia="zh-CN"/>
          </w:rPr>
          <w:t xml:space="preserve"> </w:t>
        </w:r>
      </w:ins>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884642" w:rsidRPr="007530C6" w14:paraId="02EDA32B" w14:textId="77777777" w:rsidTr="00487447">
        <w:trPr>
          <w:jc w:val="center"/>
        </w:trPr>
        <w:tc>
          <w:tcPr>
            <w:tcW w:w="5184" w:type="dxa"/>
          </w:tcPr>
          <w:p w14:paraId="2232FE1E" w14:textId="77777777" w:rsidR="00884642" w:rsidRPr="007530C6" w:rsidRDefault="00884642" w:rsidP="00487447">
            <w:pPr>
              <w:pStyle w:val="TAH"/>
            </w:pPr>
            <w:r w:rsidRPr="007530C6">
              <w:t>Field name</w:t>
            </w:r>
          </w:p>
        </w:tc>
        <w:tc>
          <w:tcPr>
            <w:tcW w:w="3888" w:type="dxa"/>
            <w:gridSpan w:val="3"/>
          </w:tcPr>
          <w:p w14:paraId="194B905B" w14:textId="77777777" w:rsidR="00884642" w:rsidRPr="007530C6" w:rsidRDefault="00884642" w:rsidP="00487447">
            <w:pPr>
              <w:pStyle w:val="TAH"/>
            </w:pPr>
            <w:r w:rsidRPr="007530C6">
              <w:t xml:space="preserve">Value </w:t>
            </w:r>
          </w:p>
        </w:tc>
      </w:tr>
      <w:tr w:rsidR="00884642" w:rsidRPr="007530C6" w14:paraId="06876160" w14:textId="77777777" w:rsidTr="00487447">
        <w:trPr>
          <w:jc w:val="center"/>
        </w:trPr>
        <w:tc>
          <w:tcPr>
            <w:tcW w:w="5184" w:type="dxa"/>
          </w:tcPr>
          <w:p w14:paraId="71994D42" w14:textId="77777777" w:rsidR="00884642" w:rsidRPr="007530C6" w:rsidRDefault="00884642" w:rsidP="00487447">
            <w:pPr>
              <w:pStyle w:val="TAC"/>
              <w:rPr>
                <w:szCs w:val="18"/>
              </w:rPr>
            </w:pPr>
            <w:r w:rsidRPr="007530C6">
              <w:rPr>
                <w:szCs w:val="18"/>
              </w:rPr>
              <w:t>referenceSubcarrierSpacing (kHz)</w:t>
            </w:r>
          </w:p>
        </w:tc>
        <w:tc>
          <w:tcPr>
            <w:tcW w:w="1296" w:type="dxa"/>
          </w:tcPr>
          <w:p w14:paraId="2135D65D" w14:textId="77777777" w:rsidR="00884642" w:rsidRPr="007530C6" w:rsidRDefault="00884642" w:rsidP="00487447">
            <w:pPr>
              <w:pStyle w:val="TAC"/>
              <w:rPr>
                <w:szCs w:val="18"/>
              </w:rPr>
            </w:pPr>
            <w:r w:rsidRPr="007530C6">
              <w:rPr>
                <w:szCs w:val="18"/>
              </w:rPr>
              <w:t>15</w:t>
            </w:r>
          </w:p>
        </w:tc>
        <w:tc>
          <w:tcPr>
            <w:tcW w:w="1296" w:type="dxa"/>
          </w:tcPr>
          <w:p w14:paraId="296D823B" w14:textId="77777777" w:rsidR="00884642" w:rsidRPr="007530C6" w:rsidRDefault="00884642" w:rsidP="00487447">
            <w:pPr>
              <w:pStyle w:val="TAC"/>
              <w:rPr>
                <w:szCs w:val="18"/>
              </w:rPr>
            </w:pPr>
            <w:r w:rsidRPr="007530C6">
              <w:rPr>
                <w:szCs w:val="18"/>
              </w:rPr>
              <w:t>30</w:t>
            </w:r>
          </w:p>
        </w:tc>
        <w:tc>
          <w:tcPr>
            <w:tcW w:w="1296" w:type="dxa"/>
          </w:tcPr>
          <w:p w14:paraId="6929E01B" w14:textId="77777777" w:rsidR="00884642" w:rsidRPr="007530C6" w:rsidRDefault="00884642" w:rsidP="00487447">
            <w:pPr>
              <w:pStyle w:val="TAC"/>
              <w:rPr>
                <w:szCs w:val="18"/>
              </w:rPr>
            </w:pPr>
            <w:r w:rsidRPr="007530C6">
              <w:rPr>
                <w:szCs w:val="18"/>
              </w:rPr>
              <w:t>60</w:t>
            </w:r>
          </w:p>
        </w:tc>
      </w:tr>
      <w:tr w:rsidR="00884642" w:rsidRPr="007530C6" w14:paraId="6063CACF" w14:textId="77777777" w:rsidTr="00487447">
        <w:trPr>
          <w:jc w:val="center"/>
        </w:trPr>
        <w:tc>
          <w:tcPr>
            <w:tcW w:w="5184" w:type="dxa"/>
          </w:tcPr>
          <w:p w14:paraId="12AF5321" w14:textId="77777777" w:rsidR="00884642" w:rsidRPr="007530C6" w:rsidRDefault="00884642" w:rsidP="00487447">
            <w:pPr>
              <w:pStyle w:val="TAC"/>
              <w:rPr>
                <w:szCs w:val="18"/>
              </w:rPr>
            </w:pPr>
            <w:r w:rsidRPr="007530C6">
              <w:rPr>
                <w:szCs w:val="18"/>
              </w:rPr>
              <w:t>Periodicity (ms) for dl-UL-TransmissionPeriodicity</w:t>
            </w:r>
          </w:p>
        </w:tc>
        <w:tc>
          <w:tcPr>
            <w:tcW w:w="1296" w:type="dxa"/>
          </w:tcPr>
          <w:p w14:paraId="6B14D5C1" w14:textId="77777777" w:rsidR="00884642" w:rsidRPr="007530C6" w:rsidRDefault="00884642" w:rsidP="00487447">
            <w:pPr>
              <w:pStyle w:val="TAC"/>
              <w:rPr>
                <w:szCs w:val="18"/>
              </w:rPr>
            </w:pPr>
            <w:r w:rsidRPr="007530C6">
              <w:rPr>
                <w:szCs w:val="18"/>
              </w:rPr>
              <w:t xml:space="preserve">5 </w:t>
            </w:r>
          </w:p>
        </w:tc>
        <w:tc>
          <w:tcPr>
            <w:tcW w:w="1296" w:type="dxa"/>
          </w:tcPr>
          <w:p w14:paraId="195932DE" w14:textId="77777777" w:rsidR="00884642" w:rsidRPr="007530C6" w:rsidRDefault="00884642" w:rsidP="00487447">
            <w:pPr>
              <w:pStyle w:val="TAC"/>
              <w:rPr>
                <w:szCs w:val="18"/>
              </w:rPr>
            </w:pPr>
            <w:r w:rsidRPr="007530C6">
              <w:rPr>
                <w:szCs w:val="18"/>
              </w:rPr>
              <w:t>5</w:t>
            </w:r>
          </w:p>
        </w:tc>
        <w:tc>
          <w:tcPr>
            <w:tcW w:w="1296" w:type="dxa"/>
          </w:tcPr>
          <w:p w14:paraId="0E013BE7" w14:textId="77777777" w:rsidR="00884642" w:rsidRPr="007530C6" w:rsidRDefault="00884642" w:rsidP="00487447">
            <w:pPr>
              <w:pStyle w:val="TAC"/>
              <w:rPr>
                <w:szCs w:val="18"/>
              </w:rPr>
            </w:pPr>
            <w:r w:rsidRPr="007530C6">
              <w:rPr>
                <w:szCs w:val="18"/>
              </w:rPr>
              <w:t>5</w:t>
            </w:r>
          </w:p>
        </w:tc>
      </w:tr>
      <w:tr w:rsidR="00884642" w:rsidRPr="007530C6" w14:paraId="142B9282" w14:textId="77777777" w:rsidTr="00487447">
        <w:trPr>
          <w:jc w:val="center"/>
        </w:trPr>
        <w:tc>
          <w:tcPr>
            <w:tcW w:w="5184" w:type="dxa"/>
          </w:tcPr>
          <w:p w14:paraId="6F684262" w14:textId="77777777" w:rsidR="00884642" w:rsidRPr="007530C6" w:rsidRDefault="00884642" w:rsidP="00487447">
            <w:pPr>
              <w:pStyle w:val="TAC"/>
              <w:rPr>
                <w:szCs w:val="18"/>
              </w:rPr>
            </w:pPr>
            <w:r w:rsidRPr="007530C6">
              <w:rPr>
                <w:szCs w:val="18"/>
              </w:rPr>
              <w:t>nrofDownlinkSlots</w:t>
            </w:r>
          </w:p>
        </w:tc>
        <w:tc>
          <w:tcPr>
            <w:tcW w:w="1296" w:type="dxa"/>
          </w:tcPr>
          <w:p w14:paraId="0DC7ABFB" w14:textId="77777777" w:rsidR="00884642" w:rsidRPr="007530C6" w:rsidRDefault="00884642" w:rsidP="00487447">
            <w:pPr>
              <w:pStyle w:val="TAC"/>
              <w:rPr>
                <w:szCs w:val="18"/>
              </w:rPr>
            </w:pPr>
            <w:r w:rsidRPr="007530C6">
              <w:rPr>
                <w:szCs w:val="18"/>
              </w:rPr>
              <w:t>3</w:t>
            </w:r>
          </w:p>
        </w:tc>
        <w:tc>
          <w:tcPr>
            <w:tcW w:w="1296" w:type="dxa"/>
          </w:tcPr>
          <w:p w14:paraId="401D71C2" w14:textId="77777777" w:rsidR="00884642" w:rsidRPr="007530C6" w:rsidRDefault="00884642" w:rsidP="00487447">
            <w:pPr>
              <w:pStyle w:val="TAC"/>
              <w:rPr>
                <w:szCs w:val="18"/>
              </w:rPr>
            </w:pPr>
            <w:r w:rsidRPr="007530C6">
              <w:rPr>
                <w:szCs w:val="18"/>
              </w:rPr>
              <w:t>7</w:t>
            </w:r>
          </w:p>
        </w:tc>
        <w:tc>
          <w:tcPr>
            <w:tcW w:w="1296" w:type="dxa"/>
          </w:tcPr>
          <w:p w14:paraId="44A1F472" w14:textId="77777777" w:rsidR="00884642" w:rsidRPr="007530C6" w:rsidRDefault="00884642" w:rsidP="00487447">
            <w:pPr>
              <w:pStyle w:val="TAC"/>
              <w:rPr>
                <w:szCs w:val="18"/>
              </w:rPr>
            </w:pPr>
            <w:r w:rsidRPr="007530C6">
              <w:rPr>
                <w:szCs w:val="18"/>
              </w:rPr>
              <w:t>14</w:t>
            </w:r>
          </w:p>
        </w:tc>
      </w:tr>
      <w:tr w:rsidR="00884642" w:rsidRPr="007530C6" w14:paraId="4D06671E" w14:textId="77777777" w:rsidTr="00487447">
        <w:trPr>
          <w:jc w:val="center"/>
        </w:trPr>
        <w:tc>
          <w:tcPr>
            <w:tcW w:w="5184" w:type="dxa"/>
          </w:tcPr>
          <w:p w14:paraId="66A03794" w14:textId="77777777" w:rsidR="00884642" w:rsidRPr="007530C6" w:rsidRDefault="00884642" w:rsidP="00487447">
            <w:pPr>
              <w:pStyle w:val="TAC"/>
              <w:rPr>
                <w:szCs w:val="18"/>
              </w:rPr>
            </w:pPr>
            <w:r w:rsidRPr="007530C6">
              <w:rPr>
                <w:szCs w:val="18"/>
              </w:rPr>
              <w:t>nrofDownlinkSymbols</w:t>
            </w:r>
          </w:p>
        </w:tc>
        <w:tc>
          <w:tcPr>
            <w:tcW w:w="1296" w:type="dxa"/>
          </w:tcPr>
          <w:p w14:paraId="2B810501" w14:textId="77777777" w:rsidR="00884642" w:rsidRPr="007530C6" w:rsidRDefault="00884642" w:rsidP="00487447">
            <w:pPr>
              <w:pStyle w:val="TAC"/>
              <w:rPr>
                <w:szCs w:val="18"/>
              </w:rPr>
            </w:pPr>
            <w:r w:rsidRPr="007530C6">
              <w:rPr>
                <w:szCs w:val="18"/>
              </w:rPr>
              <w:t>10</w:t>
            </w:r>
          </w:p>
        </w:tc>
        <w:tc>
          <w:tcPr>
            <w:tcW w:w="1296" w:type="dxa"/>
          </w:tcPr>
          <w:p w14:paraId="0FA9C1D8" w14:textId="77777777" w:rsidR="00884642" w:rsidRPr="007530C6" w:rsidRDefault="00884642" w:rsidP="00487447">
            <w:pPr>
              <w:pStyle w:val="TAC"/>
              <w:rPr>
                <w:szCs w:val="18"/>
              </w:rPr>
            </w:pPr>
            <w:r w:rsidRPr="007530C6">
              <w:rPr>
                <w:szCs w:val="18"/>
              </w:rPr>
              <w:t>6</w:t>
            </w:r>
          </w:p>
        </w:tc>
        <w:tc>
          <w:tcPr>
            <w:tcW w:w="1296" w:type="dxa"/>
          </w:tcPr>
          <w:p w14:paraId="7E7E4412" w14:textId="77777777" w:rsidR="00884642" w:rsidRPr="007530C6" w:rsidRDefault="00884642" w:rsidP="00487447">
            <w:pPr>
              <w:pStyle w:val="TAC"/>
              <w:rPr>
                <w:szCs w:val="18"/>
              </w:rPr>
            </w:pPr>
            <w:r w:rsidRPr="007530C6">
              <w:rPr>
                <w:szCs w:val="18"/>
              </w:rPr>
              <w:t>12</w:t>
            </w:r>
          </w:p>
        </w:tc>
      </w:tr>
      <w:tr w:rsidR="00884642" w:rsidRPr="007530C6" w14:paraId="5CDFE96F" w14:textId="77777777" w:rsidTr="00487447">
        <w:trPr>
          <w:jc w:val="center"/>
        </w:trPr>
        <w:tc>
          <w:tcPr>
            <w:tcW w:w="5184" w:type="dxa"/>
          </w:tcPr>
          <w:p w14:paraId="09AEB80D" w14:textId="77777777" w:rsidR="00884642" w:rsidRPr="007530C6" w:rsidRDefault="00884642" w:rsidP="00487447">
            <w:pPr>
              <w:pStyle w:val="TAC"/>
              <w:rPr>
                <w:szCs w:val="18"/>
              </w:rPr>
            </w:pPr>
            <w:r w:rsidRPr="007530C6">
              <w:rPr>
                <w:szCs w:val="18"/>
              </w:rPr>
              <w:t>nrofUplinkSlots</w:t>
            </w:r>
          </w:p>
        </w:tc>
        <w:tc>
          <w:tcPr>
            <w:tcW w:w="1296" w:type="dxa"/>
          </w:tcPr>
          <w:p w14:paraId="0ED78F83" w14:textId="77777777" w:rsidR="00884642" w:rsidRPr="007530C6" w:rsidRDefault="00884642" w:rsidP="00487447">
            <w:pPr>
              <w:pStyle w:val="TAC"/>
              <w:rPr>
                <w:szCs w:val="18"/>
              </w:rPr>
            </w:pPr>
            <w:r w:rsidRPr="007530C6">
              <w:rPr>
                <w:szCs w:val="18"/>
              </w:rPr>
              <w:t>1</w:t>
            </w:r>
          </w:p>
        </w:tc>
        <w:tc>
          <w:tcPr>
            <w:tcW w:w="1296" w:type="dxa"/>
          </w:tcPr>
          <w:p w14:paraId="7EA93E52" w14:textId="77777777" w:rsidR="00884642" w:rsidRPr="007530C6" w:rsidRDefault="00884642" w:rsidP="00487447">
            <w:pPr>
              <w:pStyle w:val="TAC"/>
              <w:rPr>
                <w:szCs w:val="18"/>
              </w:rPr>
            </w:pPr>
            <w:r w:rsidRPr="007530C6">
              <w:rPr>
                <w:szCs w:val="18"/>
              </w:rPr>
              <w:t>2</w:t>
            </w:r>
          </w:p>
        </w:tc>
        <w:tc>
          <w:tcPr>
            <w:tcW w:w="1296" w:type="dxa"/>
          </w:tcPr>
          <w:p w14:paraId="3DC8D6A9" w14:textId="77777777" w:rsidR="00884642" w:rsidRPr="007530C6" w:rsidRDefault="00884642" w:rsidP="00487447">
            <w:pPr>
              <w:pStyle w:val="TAC"/>
              <w:rPr>
                <w:szCs w:val="18"/>
              </w:rPr>
            </w:pPr>
            <w:r w:rsidRPr="007530C6">
              <w:rPr>
                <w:szCs w:val="18"/>
              </w:rPr>
              <w:t>4</w:t>
            </w:r>
          </w:p>
        </w:tc>
      </w:tr>
      <w:tr w:rsidR="00884642" w:rsidRPr="007530C6" w14:paraId="1E9A85E0" w14:textId="77777777" w:rsidTr="00487447">
        <w:trPr>
          <w:jc w:val="center"/>
        </w:trPr>
        <w:tc>
          <w:tcPr>
            <w:tcW w:w="5184" w:type="dxa"/>
          </w:tcPr>
          <w:p w14:paraId="150B3193" w14:textId="77777777" w:rsidR="00884642" w:rsidRPr="007530C6" w:rsidRDefault="00884642" w:rsidP="00487447">
            <w:pPr>
              <w:pStyle w:val="TAC"/>
              <w:rPr>
                <w:szCs w:val="18"/>
              </w:rPr>
            </w:pPr>
            <w:r w:rsidRPr="007530C6">
              <w:rPr>
                <w:szCs w:val="18"/>
              </w:rPr>
              <w:t>nrofUplinkSymbols</w:t>
            </w:r>
          </w:p>
        </w:tc>
        <w:tc>
          <w:tcPr>
            <w:tcW w:w="1296" w:type="dxa"/>
          </w:tcPr>
          <w:p w14:paraId="69799D9B" w14:textId="77777777" w:rsidR="00884642" w:rsidRPr="007530C6" w:rsidRDefault="00884642" w:rsidP="00487447">
            <w:pPr>
              <w:pStyle w:val="TAC"/>
              <w:rPr>
                <w:szCs w:val="18"/>
              </w:rPr>
            </w:pPr>
            <w:r w:rsidRPr="007530C6">
              <w:rPr>
                <w:szCs w:val="18"/>
              </w:rPr>
              <w:t>2</w:t>
            </w:r>
          </w:p>
        </w:tc>
        <w:tc>
          <w:tcPr>
            <w:tcW w:w="1296" w:type="dxa"/>
          </w:tcPr>
          <w:p w14:paraId="79A02EE7" w14:textId="77777777" w:rsidR="00884642" w:rsidRPr="007530C6" w:rsidRDefault="00884642" w:rsidP="00487447">
            <w:pPr>
              <w:pStyle w:val="TAC"/>
              <w:rPr>
                <w:szCs w:val="18"/>
              </w:rPr>
            </w:pPr>
            <w:r w:rsidRPr="007530C6">
              <w:rPr>
                <w:szCs w:val="18"/>
              </w:rPr>
              <w:t>4</w:t>
            </w:r>
          </w:p>
        </w:tc>
        <w:tc>
          <w:tcPr>
            <w:tcW w:w="1296" w:type="dxa"/>
          </w:tcPr>
          <w:p w14:paraId="11344DD4" w14:textId="77777777" w:rsidR="00884642" w:rsidRPr="007530C6" w:rsidRDefault="00884642" w:rsidP="00487447">
            <w:pPr>
              <w:pStyle w:val="TAC"/>
              <w:rPr>
                <w:szCs w:val="18"/>
              </w:rPr>
            </w:pPr>
            <w:r w:rsidRPr="007530C6">
              <w:rPr>
                <w:szCs w:val="18"/>
              </w:rPr>
              <w:t>8</w:t>
            </w:r>
          </w:p>
        </w:tc>
      </w:tr>
    </w:tbl>
    <w:p w14:paraId="290E9D45" w14:textId="77777777" w:rsidR="00884642" w:rsidRPr="007530C6" w:rsidRDefault="00884642" w:rsidP="00884642">
      <w:pPr>
        <w:rPr>
          <w:lang w:eastAsia="ko-KR"/>
        </w:rPr>
      </w:pPr>
    </w:p>
    <w:p w14:paraId="30B43111" w14:textId="70D1E1C2" w:rsidR="00884642" w:rsidRPr="007530C6" w:rsidRDefault="00884642" w:rsidP="00884642">
      <w:pPr>
        <w:rPr>
          <w:lang w:eastAsia="ko-KR"/>
        </w:rPr>
      </w:pPr>
      <w:r w:rsidRPr="007530C6">
        <w:rPr>
          <w:lang w:eastAsia="ko-KR"/>
        </w:rPr>
        <w:t xml:space="preserve">Common physical channel parameters for all </w:t>
      </w:r>
      <w:ins w:id="1235" w:author="Tetsu Ikeda" w:date="2024-11-07T18:54:00Z">
        <w:r w:rsidR="00815F4B">
          <w:rPr>
            <w:lang w:eastAsia="ko-KR"/>
          </w:rPr>
          <w:t xml:space="preserve">RF </w:t>
        </w:r>
      </w:ins>
      <w:r w:rsidRPr="007530C6">
        <w:rPr>
          <w:lang w:eastAsia="ko-KR"/>
        </w:rPr>
        <w:t xml:space="preserve">repeater FR1 test models are specified in table 4.9.2.3.1-2 and table 4.9.2.3.1-3 for PUSCH. Specific physical channel parameters for </w:t>
      </w:r>
      <w:ins w:id="1236" w:author="Tetsu Ikeda" w:date="2024-11-07T18:54:00Z">
        <w:r w:rsidR="00F37FC9">
          <w:rPr>
            <w:lang w:eastAsia="ko-KR"/>
          </w:rPr>
          <w:t xml:space="preserve">RF </w:t>
        </w:r>
      </w:ins>
      <w:r w:rsidRPr="007530C6">
        <w:rPr>
          <w:lang w:eastAsia="ko-KR"/>
        </w:rPr>
        <w:t>repeater FR1 test models are described in clauses 4.9.2.3.2 to 4.9.2.3.5.</w:t>
      </w:r>
    </w:p>
    <w:p w14:paraId="0BCB1A38" w14:textId="3927F4BB" w:rsidR="00884642" w:rsidRPr="007530C6" w:rsidRDefault="00884642" w:rsidP="00884642">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w:t>
      </w:r>
      <w:r w:rsidRPr="00F37FC9">
        <w:rPr>
          <w:i/>
          <w:iCs/>
          <w:lang w:eastAsia="zh-CN"/>
        </w:rPr>
        <w:t xml:space="preserve"> </w:t>
      </w:r>
      <w:ins w:id="1237" w:author="Tetsu Ikeda" w:date="2024-11-07T18:54:00Z">
        <w:r w:rsidR="00F37FC9" w:rsidRPr="00F37FC9">
          <w:rPr>
            <w:i/>
            <w:iCs/>
            <w:lang w:eastAsia="zh-CN"/>
          </w:rPr>
          <w:t xml:space="preserve">RF </w:t>
        </w:r>
      </w:ins>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884642" w:rsidRPr="007530C6" w14:paraId="49A0A790" w14:textId="77777777" w:rsidTr="00487447">
        <w:trPr>
          <w:jc w:val="center"/>
        </w:trPr>
        <w:tc>
          <w:tcPr>
            <w:tcW w:w="4658" w:type="dxa"/>
          </w:tcPr>
          <w:p w14:paraId="09B97CEF" w14:textId="77777777" w:rsidR="00884642" w:rsidRPr="007530C6" w:rsidRDefault="00884642" w:rsidP="00487447">
            <w:pPr>
              <w:pStyle w:val="TAH"/>
            </w:pPr>
            <w:r w:rsidRPr="007530C6">
              <w:t>Parameter</w:t>
            </w:r>
          </w:p>
        </w:tc>
        <w:tc>
          <w:tcPr>
            <w:tcW w:w="2147" w:type="dxa"/>
          </w:tcPr>
          <w:p w14:paraId="2BFAA535" w14:textId="77777777" w:rsidR="00884642" w:rsidRPr="007530C6" w:rsidRDefault="00884642" w:rsidP="00487447">
            <w:pPr>
              <w:pStyle w:val="TAH"/>
            </w:pPr>
            <w:r w:rsidRPr="007530C6">
              <w:t>Value</w:t>
            </w:r>
          </w:p>
        </w:tc>
      </w:tr>
      <w:tr w:rsidR="00884642" w:rsidRPr="007530C6" w14:paraId="795DD082" w14:textId="77777777" w:rsidTr="00487447">
        <w:trPr>
          <w:jc w:val="center"/>
        </w:trPr>
        <w:tc>
          <w:tcPr>
            <w:tcW w:w="4658" w:type="dxa"/>
          </w:tcPr>
          <w:p w14:paraId="334919D4" w14:textId="77777777" w:rsidR="00884642" w:rsidRPr="007530C6" w:rsidDel="008642B6" w:rsidRDefault="00884642" w:rsidP="00487447">
            <w:pPr>
              <w:pStyle w:val="TAC"/>
            </w:pPr>
            <w:r w:rsidRPr="007530C6">
              <w:t>Mapping type</w:t>
            </w:r>
          </w:p>
        </w:tc>
        <w:tc>
          <w:tcPr>
            <w:tcW w:w="2147" w:type="dxa"/>
          </w:tcPr>
          <w:p w14:paraId="16709DAE" w14:textId="77777777" w:rsidR="00884642" w:rsidRPr="007530C6" w:rsidDel="008642B6" w:rsidRDefault="00884642" w:rsidP="00487447">
            <w:pPr>
              <w:pStyle w:val="TAC"/>
            </w:pPr>
            <w:r w:rsidRPr="007530C6">
              <w:t>PUSCH mapping type A</w:t>
            </w:r>
          </w:p>
        </w:tc>
      </w:tr>
      <w:tr w:rsidR="00884642" w:rsidRPr="007530C6" w14:paraId="119E1C24" w14:textId="77777777" w:rsidTr="00487447">
        <w:trPr>
          <w:jc w:val="center"/>
        </w:trPr>
        <w:tc>
          <w:tcPr>
            <w:tcW w:w="4658" w:type="dxa"/>
          </w:tcPr>
          <w:p w14:paraId="1F150330" w14:textId="77777777" w:rsidR="00884642" w:rsidRPr="007530C6" w:rsidDel="008642B6" w:rsidRDefault="00884642" w:rsidP="00487447">
            <w:pPr>
              <w:pStyle w:val="TAC"/>
            </w:pPr>
            <w:r w:rsidRPr="007530C6">
              <w:rPr>
                <w:i/>
              </w:rPr>
              <w:t>dmrs-TypeA-Position</w:t>
            </w:r>
            <w:r w:rsidRPr="007530C6">
              <w:t xml:space="preserve"> for the first DM-RS symbol</w:t>
            </w:r>
          </w:p>
        </w:tc>
        <w:tc>
          <w:tcPr>
            <w:tcW w:w="2147" w:type="dxa"/>
          </w:tcPr>
          <w:p w14:paraId="04281AF0" w14:textId="77777777" w:rsidR="00884642" w:rsidRPr="007530C6" w:rsidDel="008642B6" w:rsidRDefault="00884642" w:rsidP="00487447">
            <w:pPr>
              <w:pStyle w:val="TAC"/>
            </w:pPr>
            <w:r w:rsidRPr="007530C6">
              <w:t>pos2</w:t>
            </w:r>
          </w:p>
        </w:tc>
      </w:tr>
      <w:tr w:rsidR="00884642" w:rsidRPr="007530C6" w14:paraId="35B069A7" w14:textId="77777777" w:rsidTr="00487447">
        <w:trPr>
          <w:jc w:val="center"/>
        </w:trPr>
        <w:tc>
          <w:tcPr>
            <w:tcW w:w="4658" w:type="dxa"/>
          </w:tcPr>
          <w:p w14:paraId="79AA5855" w14:textId="77777777" w:rsidR="00884642" w:rsidRPr="007530C6" w:rsidDel="008642B6" w:rsidRDefault="00884642" w:rsidP="00487447">
            <w:pPr>
              <w:pStyle w:val="TAC"/>
            </w:pPr>
            <w:r w:rsidRPr="007530C6">
              <w:rPr>
                <w:i/>
              </w:rPr>
              <w:t>dmrs-AdditionalPosition</w:t>
            </w:r>
            <w:r w:rsidRPr="007530C6">
              <w:t xml:space="preserve"> for additional DM-RS symbol(s)</w:t>
            </w:r>
          </w:p>
        </w:tc>
        <w:tc>
          <w:tcPr>
            <w:tcW w:w="2147" w:type="dxa"/>
          </w:tcPr>
          <w:p w14:paraId="170BAB1E" w14:textId="77777777" w:rsidR="00884642" w:rsidRPr="007530C6" w:rsidDel="008642B6" w:rsidRDefault="00884642" w:rsidP="00487447">
            <w:pPr>
              <w:pStyle w:val="TAC"/>
            </w:pPr>
            <w:r w:rsidRPr="007530C6">
              <w:t>Pos1</w:t>
            </w:r>
          </w:p>
        </w:tc>
      </w:tr>
      <w:tr w:rsidR="00884642" w:rsidRPr="007530C6" w14:paraId="60E7542B" w14:textId="77777777" w:rsidTr="00487447">
        <w:trPr>
          <w:jc w:val="center"/>
        </w:trPr>
        <w:tc>
          <w:tcPr>
            <w:tcW w:w="4658" w:type="dxa"/>
          </w:tcPr>
          <w:p w14:paraId="4BD1F7A5" w14:textId="77777777" w:rsidR="00884642" w:rsidRPr="007530C6" w:rsidDel="008642B6" w:rsidRDefault="00884642" w:rsidP="00487447">
            <w:pPr>
              <w:pStyle w:val="TAC"/>
            </w:pPr>
            <w:r w:rsidRPr="007530C6">
              <w:rPr>
                <w:i/>
              </w:rPr>
              <w:t>dmrs-Type</w:t>
            </w:r>
            <w:r w:rsidRPr="007530C6">
              <w:t xml:space="preserve"> for comb pattern</w:t>
            </w:r>
          </w:p>
        </w:tc>
        <w:tc>
          <w:tcPr>
            <w:tcW w:w="2147" w:type="dxa"/>
          </w:tcPr>
          <w:p w14:paraId="511655D3" w14:textId="77777777" w:rsidR="00884642" w:rsidRPr="007530C6" w:rsidDel="008642B6" w:rsidRDefault="00884642" w:rsidP="00487447">
            <w:pPr>
              <w:pStyle w:val="TAC"/>
            </w:pPr>
            <w:r w:rsidRPr="007530C6">
              <w:t>Configuration type 1</w:t>
            </w:r>
          </w:p>
        </w:tc>
      </w:tr>
      <w:tr w:rsidR="00884642" w:rsidRPr="007530C6" w14:paraId="394C2CAA" w14:textId="77777777" w:rsidTr="00487447">
        <w:trPr>
          <w:jc w:val="center"/>
        </w:trPr>
        <w:tc>
          <w:tcPr>
            <w:tcW w:w="4658" w:type="dxa"/>
          </w:tcPr>
          <w:p w14:paraId="2594F1A1" w14:textId="77777777" w:rsidR="00884642" w:rsidRPr="007530C6" w:rsidDel="008642B6" w:rsidRDefault="00884642" w:rsidP="00487447">
            <w:pPr>
              <w:pStyle w:val="TAC"/>
            </w:pPr>
            <w:r w:rsidRPr="007530C6">
              <w:rPr>
                <w:i/>
              </w:rPr>
              <w:t>maxLength</w:t>
            </w:r>
          </w:p>
        </w:tc>
        <w:tc>
          <w:tcPr>
            <w:tcW w:w="2147" w:type="dxa"/>
          </w:tcPr>
          <w:p w14:paraId="5E067891" w14:textId="77777777" w:rsidR="00884642" w:rsidRPr="007530C6" w:rsidDel="008642B6" w:rsidRDefault="00884642" w:rsidP="00487447">
            <w:pPr>
              <w:pStyle w:val="TAC"/>
            </w:pPr>
            <w:r w:rsidRPr="007530C6">
              <w:t>1</w:t>
            </w:r>
          </w:p>
        </w:tc>
      </w:tr>
      <w:tr w:rsidR="00884642" w:rsidRPr="007530C6" w14:paraId="5ED5DA95" w14:textId="77777777" w:rsidTr="00487447">
        <w:trPr>
          <w:jc w:val="center"/>
        </w:trPr>
        <w:tc>
          <w:tcPr>
            <w:tcW w:w="4658" w:type="dxa"/>
          </w:tcPr>
          <w:p w14:paraId="3A5A555E" w14:textId="77777777" w:rsidR="00884642" w:rsidRPr="007530C6" w:rsidRDefault="00884642" w:rsidP="00487447">
            <w:pPr>
              <w:pStyle w:val="TAC"/>
            </w:pPr>
            <w:r w:rsidRPr="007530C6">
              <w:t>Ratio of PUSCH EPRE to DM-RS EPRE</w:t>
            </w:r>
          </w:p>
        </w:tc>
        <w:tc>
          <w:tcPr>
            <w:tcW w:w="2147" w:type="dxa"/>
          </w:tcPr>
          <w:p w14:paraId="3689C84C" w14:textId="77777777" w:rsidR="00884642" w:rsidRPr="007530C6" w:rsidRDefault="00884642" w:rsidP="00487447">
            <w:pPr>
              <w:pStyle w:val="TAC"/>
            </w:pPr>
            <w:r w:rsidRPr="007530C6">
              <w:t>0 dB</w:t>
            </w:r>
          </w:p>
        </w:tc>
      </w:tr>
    </w:tbl>
    <w:p w14:paraId="4D2F7133" w14:textId="77777777" w:rsidR="00884642" w:rsidRPr="007530C6" w:rsidRDefault="00884642" w:rsidP="00884642"/>
    <w:p w14:paraId="3016A106" w14:textId="6295ABB5" w:rsidR="00884642" w:rsidRPr="007530C6" w:rsidRDefault="00884642" w:rsidP="00884642">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ins w:id="1238" w:author="Tetsu Ikeda" w:date="2024-11-07T18:54:00Z">
        <w:r w:rsidR="00F37FC9" w:rsidRPr="00F37FC9">
          <w:rPr>
            <w:i/>
            <w:iCs/>
            <w:lang w:eastAsia="zh-CN"/>
          </w:rPr>
          <w:t xml:space="preserve">RF </w:t>
        </w:r>
      </w:ins>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884642" w:rsidRPr="007530C6" w14:paraId="631FEF2F" w14:textId="77777777" w:rsidTr="00487447">
        <w:trPr>
          <w:jc w:val="center"/>
        </w:trPr>
        <w:tc>
          <w:tcPr>
            <w:tcW w:w="1184" w:type="dxa"/>
            <w:hideMark/>
          </w:tcPr>
          <w:p w14:paraId="6F2C2171" w14:textId="77777777" w:rsidR="00884642" w:rsidRPr="007530C6" w:rsidRDefault="00884642" w:rsidP="00487447">
            <w:pPr>
              <w:pStyle w:val="TAH"/>
            </w:pPr>
            <w:r w:rsidRPr="007530C6">
              <w:t>Parameter</w:t>
            </w:r>
          </w:p>
        </w:tc>
        <w:tc>
          <w:tcPr>
            <w:tcW w:w="2233" w:type="dxa"/>
            <w:hideMark/>
          </w:tcPr>
          <w:p w14:paraId="0B0BEA15" w14:textId="77777777" w:rsidR="00884642" w:rsidRPr="007530C6" w:rsidRDefault="00884642" w:rsidP="00487447">
            <w:pPr>
              <w:pStyle w:val="TAH"/>
            </w:pPr>
            <w:r w:rsidRPr="007530C6">
              <w:t>Value</w:t>
            </w:r>
          </w:p>
        </w:tc>
      </w:tr>
      <w:tr w:rsidR="00884642" w:rsidRPr="007530C6" w14:paraId="20765EC6" w14:textId="77777777" w:rsidTr="00487447">
        <w:trPr>
          <w:jc w:val="center"/>
        </w:trPr>
        <w:tc>
          <w:tcPr>
            <w:tcW w:w="3595" w:type="dxa"/>
            <w:gridSpan w:val="2"/>
            <w:hideMark/>
          </w:tcPr>
          <w:p w14:paraId="5B27C9D2" w14:textId="5DE6FFF3" w:rsidR="00884642" w:rsidRPr="007530C6" w:rsidRDefault="00884642" w:rsidP="00487447">
            <w:pPr>
              <w:pStyle w:val="TAC"/>
            </w:pPr>
            <w:r w:rsidRPr="007530C6">
              <w:t xml:space="preserve">PUSCH </w:t>
            </w:r>
            <w:r w:rsidRPr="007530C6">
              <w:fldChar w:fldCharType="begin"/>
            </w:r>
            <w:r w:rsidRPr="007530C6">
              <w:instrText xml:space="preserve"> QUOTE </w:instrText>
            </w:r>
            <w:r>
              <w:rPr>
                <w:noProof/>
                <w:position w:val="-4"/>
              </w:rPr>
              <w:drawing>
                <wp:inline distT="0" distB="0" distL="0" distR="0" wp14:anchorId="5E0A883E" wp14:editId="4C4DC0B7">
                  <wp:extent cx="457200" cy="12382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123825"/>
                          </a:xfrm>
                          <a:prstGeom prst="rect">
                            <a:avLst/>
                          </a:prstGeom>
                          <a:noFill/>
                          <a:ln>
                            <a:noFill/>
                          </a:ln>
                        </pic:spPr>
                      </pic:pic>
                    </a:graphicData>
                  </a:graphic>
                </wp:inline>
              </w:drawing>
            </w:r>
            <w:r w:rsidRPr="007530C6">
              <w:instrText xml:space="preserve"> </w:instrText>
            </w:r>
            <w:r w:rsidRPr="007530C6">
              <w:fldChar w:fldCharType="separate"/>
            </w:r>
            <w:r>
              <w:rPr>
                <w:noProof/>
                <w:position w:val="-4"/>
              </w:rPr>
              <w:drawing>
                <wp:inline distT="0" distB="0" distL="0" distR="0" wp14:anchorId="55199DE5" wp14:editId="2DCBDAAF">
                  <wp:extent cx="457200" cy="123825"/>
                  <wp:effectExtent l="0" t="0" r="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123825"/>
                          </a:xfrm>
                          <a:prstGeom prst="rect">
                            <a:avLst/>
                          </a:prstGeom>
                          <a:noFill/>
                          <a:ln>
                            <a:noFill/>
                          </a:ln>
                        </pic:spPr>
                      </pic:pic>
                    </a:graphicData>
                  </a:graphic>
                </wp:inline>
              </w:drawing>
            </w:r>
            <w:r w:rsidRPr="007530C6">
              <w:fldChar w:fldCharType="end"/>
            </w:r>
          </w:p>
        </w:tc>
      </w:tr>
    </w:tbl>
    <w:p w14:paraId="781E9177" w14:textId="77777777" w:rsidR="00884642" w:rsidRPr="007530C6" w:rsidRDefault="00884642" w:rsidP="00884642"/>
    <w:p w14:paraId="47BF83A2" w14:textId="77777777" w:rsidR="00884642" w:rsidRPr="007530C6" w:rsidRDefault="00884642" w:rsidP="00884642">
      <w:pPr>
        <w:pStyle w:val="5"/>
      </w:pPr>
      <w:bookmarkStart w:id="1239" w:name="_Toc73962783"/>
      <w:bookmarkStart w:id="1240" w:name="_Toc75259960"/>
      <w:bookmarkStart w:id="1241" w:name="_Toc75275500"/>
      <w:bookmarkStart w:id="1242" w:name="_Toc75276011"/>
      <w:bookmarkStart w:id="1243" w:name="_Toc76541510"/>
      <w:bookmarkStart w:id="1244" w:name="_Toc82437279"/>
      <w:bookmarkStart w:id="1245" w:name="_Toc89944644"/>
      <w:bookmarkStart w:id="1246" w:name="_Toc120613120"/>
      <w:bookmarkStart w:id="1247" w:name="_Toc121756660"/>
      <w:bookmarkStart w:id="1248" w:name="_Toc121820230"/>
      <w:bookmarkStart w:id="1249" w:name="_Toc124157980"/>
      <w:bookmarkStart w:id="1250" w:name="_Toc130560557"/>
      <w:bookmarkStart w:id="1251" w:name="_Toc137468823"/>
      <w:bookmarkStart w:id="1252" w:name="_Toc138884312"/>
      <w:bookmarkStart w:id="1253" w:name="_Toc138943190"/>
      <w:bookmarkStart w:id="1254" w:name="_Toc145468176"/>
      <w:bookmarkStart w:id="1255" w:name="_Toc155476600"/>
      <w:r w:rsidRPr="007530C6">
        <w:t>4.9.2.3.2</w:t>
      </w:r>
      <w:r w:rsidRPr="007530C6">
        <w:tab/>
        <w:t>FR1 test model 1.1 (RUL-FR1-TM1.1)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929AC01" w14:textId="77777777" w:rsidR="00884642" w:rsidRPr="007530C6" w:rsidRDefault="00884642" w:rsidP="00884642">
      <w:pPr>
        <w:rPr>
          <w:lang w:eastAsia="ko-KR"/>
        </w:rPr>
      </w:pPr>
      <w:r w:rsidRPr="007530C6">
        <w:rPr>
          <w:lang w:eastAsia="ko-KR"/>
        </w:rPr>
        <w:t>This model shall be used for tests on:</w:t>
      </w:r>
    </w:p>
    <w:p w14:paraId="6EB86725" w14:textId="77777777" w:rsidR="00884642" w:rsidRPr="007530C6" w:rsidRDefault="00884642" w:rsidP="00884642">
      <w:pPr>
        <w:pStyle w:val="B1"/>
      </w:pPr>
      <w:r w:rsidRPr="007530C6">
        <w:t>-</w:t>
      </w:r>
      <w:r w:rsidRPr="007530C6">
        <w:tab/>
        <w:t>Repeater output power</w:t>
      </w:r>
    </w:p>
    <w:p w14:paraId="3359ECE7" w14:textId="77777777" w:rsidR="00884642" w:rsidRPr="007530C6" w:rsidRDefault="00884642" w:rsidP="00884642">
      <w:pPr>
        <w:pStyle w:val="B1"/>
      </w:pPr>
      <w:r w:rsidRPr="007530C6">
        <w:t>-</w:t>
      </w:r>
      <w:r w:rsidRPr="007530C6">
        <w:tab/>
        <w:t>Out of band gain</w:t>
      </w:r>
    </w:p>
    <w:p w14:paraId="1BE23A81" w14:textId="77777777" w:rsidR="00884642" w:rsidRPr="007530C6" w:rsidRDefault="00884642" w:rsidP="00884642">
      <w:pPr>
        <w:pStyle w:val="B1"/>
      </w:pPr>
      <w:r w:rsidRPr="007530C6">
        <w:t>-</w:t>
      </w:r>
      <w:r w:rsidRPr="007530C6">
        <w:tab/>
        <w:t>Unwanted emissions</w:t>
      </w:r>
    </w:p>
    <w:p w14:paraId="50EB1F82" w14:textId="77777777" w:rsidR="00884642" w:rsidRPr="007530C6" w:rsidRDefault="00884642" w:rsidP="00884642">
      <w:pPr>
        <w:pStyle w:val="B20"/>
      </w:pPr>
      <w:r w:rsidRPr="007530C6">
        <w:t>-</w:t>
      </w:r>
      <w:r w:rsidRPr="007530C6">
        <w:tab/>
        <w:t>ACLR</w:t>
      </w:r>
    </w:p>
    <w:p w14:paraId="6724A45A" w14:textId="77777777" w:rsidR="00884642" w:rsidRPr="007530C6" w:rsidRDefault="00884642" w:rsidP="00884642">
      <w:pPr>
        <w:pStyle w:val="B20"/>
      </w:pPr>
      <w:r w:rsidRPr="007530C6">
        <w:t>-</w:t>
      </w:r>
      <w:r w:rsidRPr="007530C6">
        <w:tab/>
        <w:t>Operating band unwanted emissions</w:t>
      </w:r>
    </w:p>
    <w:p w14:paraId="03C200A4" w14:textId="77777777" w:rsidR="00884642" w:rsidRDefault="00884642" w:rsidP="00884642">
      <w:pPr>
        <w:pStyle w:val="B20"/>
      </w:pPr>
      <w:r w:rsidRPr="007530C6">
        <w:t>-</w:t>
      </w:r>
      <w:r w:rsidRPr="007530C6">
        <w:tab/>
        <w:t>Transmitter spurious emissions</w:t>
      </w:r>
    </w:p>
    <w:p w14:paraId="449F554A" w14:textId="77777777" w:rsidR="00884642" w:rsidRPr="007530C6" w:rsidRDefault="00884642" w:rsidP="00884642">
      <w:pPr>
        <w:pStyle w:val="B20"/>
      </w:pPr>
      <w:r>
        <w:rPr>
          <w:lang w:eastAsia="ja-JP"/>
        </w:rPr>
        <w:t>-</w:t>
      </w:r>
      <w:r>
        <w:rPr>
          <w:lang w:eastAsia="ja-JP"/>
        </w:rPr>
        <w:tab/>
      </w:r>
      <w:r w:rsidRPr="007530C6">
        <w:rPr>
          <w:lang w:eastAsia="ja-JP"/>
        </w:rPr>
        <w:t>R</w:t>
      </w:r>
      <w:r w:rsidRPr="007530C6">
        <w:t>eceiver spurious emissions</w:t>
      </w:r>
    </w:p>
    <w:p w14:paraId="2F97DD30" w14:textId="77777777" w:rsidR="00884642" w:rsidRPr="007530C6" w:rsidRDefault="00884642" w:rsidP="00884642">
      <w:pPr>
        <w:pStyle w:val="B1"/>
      </w:pPr>
      <w:r w:rsidRPr="007530C6">
        <w:t>-</w:t>
      </w:r>
      <w:r w:rsidRPr="007530C6">
        <w:tab/>
        <w:t>Transmitter intermodulation</w:t>
      </w:r>
    </w:p>
    <w:p w14:paraId="700D4417" w14:textId="77777777" w:rsidR="00884642" w:rsidRPr="007530C6" w:rsidRDefault="00884642" w:rsidP="00884642">
      <w:pPr>
        <w:pStyle w:val="B1"/>
      </w:pPr>
      <w:r w:rsidRPr="007530C6">
        <w:rPr>
          <w:lang w:eastAsia="zh-CN"/>
        </w:rPr>
        <w:t>-</w:t>
      </w:r>
      <w:r w:rsidRPr="007530C6">
        <w:rPr>
          <w:lang w:eastAsia="zh-CN"/>
        </w:rPr>
        <w:tab/>
      </w:r>
    </w:p>
    <w:p w14:paraId="47FA1566" w14:textId="77777777" w:rsidR="00884642" w:rsidRPr="007530C6" w:rsidRDefault="00884642" w:rsidP="00884642">
      <w:pPr>
        <w:pStyle w:val="B1"/>
        <w:rPr>
          <w:lang w:eastAsia="zh-CN"/>
        </w:rPr>
      </w:pPr>
      <w:r w:rsidRPr="007530C6">
        <w:rPr>
          <w:lang w:eastAsia="zh-CN"/>
        </w:rPr>
        <w:t>-</w:t>
      </w:r>
      <w:r w:rsidRPr="007530C6">
        <w:rPr>
          <w:lang w:eastAsia="zh-CN"/>
        </w:rPr>
        <w:tab/>
        <w:t>Input intermodulation</w:t>
      </w:r>
    </w:p>
    <w:p w14:paraId="6013CB63" w14:textId="77777777" w:rsidR="00884642" w:rsidRPr="007530C6" w:rsidRDefault="00884642" w:rsidP="00884642">
      <w:pPr>
        <w:pStyle w:val="B1"/>
      </w:pPr>
      <w:r w:rsidRPr="007530C6">
        <w:rPr>
          <w:lang w:eastAsia="zh-CN"/>
        </w:rPr>
        <w:t>-</w:t>
      </w:r>
      <w:r w:rsidRPr="007530C6">
        <w:rPr>
          <w:lang w:eastAsia="zh-CN"/>
        </w:rPr>
        <w:tab/>
      </w:r>
      <w:r w:rsidRPr="007530C6">
        <w:t>Output intermodulation</w:t>
      </w:r>
    </w:p>
    <w:p w14:paraId="726E6CEE" w14:textId="77777777" w:rsidR="00884642" w:rsidRPr="007530C6" w:rsidRDefault="00884642" w:rsidP="00884642">
      <w:pPr>
        <w:pStyle w:val="B1"/>
      </w:pPr>
      <w:r w:rsidRPr="007530C6">
        <w:rPr>
          <w:lang w:eastAsia="zh-CN"/>
        </w:rPr>
        <w:t>-</w:t>
      </w:r>
      <w:r w:rsidRPr="007530C6">
        <w:rPr>
          <w:lang w:eastAsia="zh-CN"/>
        </w:rPr>
        <w:tab/>
      </w:r>
      <w:r w:rsidRPr="007530C6">
        <w:t>ACRR</w:t>
      </w:r>
    </w:p>
    <w:p w14:paraId="1155C9BE" w14:textId="77777777" w:rsidR="00884642" w:rsidRPr="007530C6" w:rsidRDefault="00884642" w:rsidP="00884642">
      <w:pPr>
        <w:pStyle w:val="B1"/>
      </w:pPr>
      <w:r w:rsidRPr="007530C6">
        <w:rPr>
          <w:lang w:eastAsia="zh-CN"/>
        </w:rPr>
        <w:t>-</w:t>
      </w:r>
      <w:r w:rsidRPr="007530C6">
        <w:rPr>
          <w:lang w:eastAsia="zh-CN"/>
        </w:rPr>
        <w:tab/>
      </w:r>
      <w:r w:rsidRPr="007530C6">
        <w:t xml:space="preserve">Transmitter </w:t>
      </w:r>
      <w:r>
        <w:t>ON/</w:t>
      </w:r>
      <w:r w:rsidRPr="007530C6">
        <w:t>OFF power</w:t>
      </w:r>
    </w:p>
    <w:p w14:paraId="23294B6D" w14:textId="77777777" w:rsidR="00884642" w:rsidRPr="007530C6" w:rsidRDefault="00884642" w:rsidP="00884642">
      <w:pPr>
        <w:rPr>
          <w:lang w:eastAsia="x-none"/>
        </w:rPr>
      </w:pPr>
      <w:r w:rsidRPr="007530C6">
        <w:t>Common physical channel parameters are defined in clause 4.9.2.3.1. Specific physical channel parameters for RUL-FR1-TM1.1 are defined in table 4.9.2.3.2-1.</w:t>
      </w:r>
    </w:p>
    <w:p w14:paraId="023F606E" w14:textId="77777777" w:rsidR="00884642" w:rsidRPr="007530C6" w:rsidRDefault="00884642" w:rsidP="00884642">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884642" w:rsidRPr="007530C6" w14:paraId="4D4364DF" w14:textId="77777777" w:rsidTr="00487447">
        <w:trPr>
          <w:jc w:val="center"/>
        </w:trPr>
        <w:tc>
          <w:tcPr>
            <w:tcW w:w="3760" w:type="dxa"/>
            <w:tcBorders>
              <w:top w:val="single" w:sz="6" w:space="0" w:color="auto"/>
              <w:left w:val="single" w:sz="6" w:space="0" w:color="auto"/>
              <w:bottom w:val="single" w:sz="6" w:space="0" w:color="auto"/>
              <w:right w:val="single" w:sz="4" w:space="0" w:color="auto"/>
            </w:tcBorders>
            <w:hideMark/>
          </w:tcPr>
          <w:p w14:paraId="5463088B" w14:textId="77777777" w:rsidR="00884642" w:rsidRPr="007530C6" w:rsidRDefault="00884642" w:rsidP="00487447">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64B9942" w14:textId="77777777" w:rsidR="00884642" w:rsidRPr="007530C6" w:rsidRDefault="00884642" w:rsidP="00487447">
            <w:pPr>
              <w:pStyle w:val="TAH"/>
              <w:rPr>
                <w:lang w:eastAsia="ko-KR"/>
              </w:rPr>
            </w:pPr>
            <w:r w:rsidRPr="007530C6">
              <w:rPr>
                <w:lang w:eastAsia="ko-KR"/>
              </w:rPr>
              <w:t>Value</w:t>
            </w:r>
          </w:p>
        </w:tc>
      </w:tr>
      <w:tr w:rsidR="00884642" w:rsidRPr="007530C6" w14:paraId="1A4BA28D" w14:textId="77777777" w:rsidTr="00487447">
        <w:trPr>
          <w:jc w:val="center"/>
        </w:trPr>
        <w:tc>
          <w:tcPr>
            <w:tcW w:w="3760" w:type="dxa"/>
            <w:tcBorders>
              <w:top w:val="single" w:sz="6" w:space="0" w:color="auto"/>
              <w:left w:val="single" w:sz="6" w:space="0" w:color="auto"/>
              <w:bottom w:val="single" w:sz="6" w:space="0" w:color="auto"/>
              <w:right w:val="single" w:sz="6" w:space="0" w:color="auto"/>
            </w:tcBorders>
          </w:tcPr>
          <w:p w14:paraId="2D81AE6E" w14:textId="77777777" w:rsidR="00884642" w:rsidRPr="007530C6" w:rsidRDefault="00884642" w:rsidP="00487447">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0D8F9F" w14:textId="77777777" w:rsidR="00884642" w:rsidRPr="007530C6" w:rsidRDefault="00884642" w:rsidP="00487447">
            <w:pPr>
              <w:pStyle w:val="TAC"/>
              <w:rPr>
                <w:lang w:eastAsia="ko-KR"/>
              </w:rPr>
            </w:pPr>
            <w:r w:rsidRPr="007530C6">
              <w:t>N</w:t>
            </w:r>
            <w:r w:rsidRPr="007530C6">
              <w:rPr>
                <w:vertAlign w:val="subscript"/>
              </w:rPr>
              <w:t>RB</w:t>
            </w:r>
            <w:r w:rsidRPr="007530C6">
              <w:rPr>
                <w:lang w:eastAsia="ko-KR"/>
              </w:rPr>
              <w:t xml:space="preserve"> </w:t>
            </w:r>
          </w:p>
        </w:tc>
      </w:tr>
      <w:tr w:rsidR="00884642" w:rsidRPr="007530C6" w14:paraId="5BCDD3E1" w14:textId="77777777" w:rsidTr="00487447">
        <w:trPr>
          <w:jc w:val="center"/>
        </w:trPr>
        <w:tc>
          <w:tcPr>
            <w:tcW w:w="3760" w:type="dxa"/>
            <w:tcBorders>
              <w:top w:val="single" w:sz="6" w:space="0" w:color="auto"/>
              <w:left w:val="single" w:sz="6" w:space="0" w:color="auto"/>
              <w:bottom w:val="single" w:sz="6" w:space="0" w:color="auto"/>
              <w:right w:val="single" w:sz="6" w:space="0" w:color="auto"/>
            </w:tcBorders>
          </w:tcPr>
          <w:p w14:paraId="62A7C241" w14:textId="77777777" w:rsidR="00884642" w:rsidRPr="007530C6" w:rsidRDefault="00884642" w:rsidP="00487447">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58D418F2" w14:textId="77777777" w:rsidR="00884642" w:rsidRPr="007530C6" w:rsidRDefault="00884642" w:rsidP="00487447">
            <w:pPr>
              <w:pStyle w:val="TAC"/>
              <w:rPr>
                <w:sz w:val="20"/>
              </w:rPr>
            </w:pPr>
            <w:r w:rsidRPr="007530C6">
              <w:t>QPSK</w:t>
            </w:r>
          </w:p>
        </w:tc>
      </w:tr>
    </w:tbl>
    <w:p w14:paraId="02464206" w14:textId="77777777" w:rsidR="00884642" w:rsidRPr="007530C6" w:rsidRDefault="00884642" w:rsidP="00884642"/>
    <w:p w14:paraId="5C5F8724" w14:textId="77777777" w:rsidR="00884642" w:rsidRPr="007530C6" w:rsidRDefault="00884642" w:rsidP="00884642">
      <w:pPr>
        <w:pStyle w:val="5"/>
      </w:pPr>
      <w:bookmarkStart w:id="1256" w:name="_Toc73962784"/>
      <w:bookmarkStart w:id="1257" w:name="_Toc75259961"/>
      <w:bookmarkStart w:id="1258" w:name="_Toc75275501"/>
      <w:bookmarkStart w:id="1259" w:name="_Toc75276012"/>
      <w:bookmarkStart w:id="1260" w:name="_Toc76541511"/>
      <w:bookmarkStart w:id="1261" w:name="_Toc82437280"/>
      <w:bookmarkStart w:id="1262" w:name="_Toc89944645"/>
      <w:bookmarkStart w:id="1263" w:name="_Toc120613121"/>
      <w:bookmarkStart w:id="1264" w:name="_Toc121756661"/>
      <w:bookmarkStart w:id="1265" w:name="_Toc121820231"/>
      <w:bookmarkStart w:id="1266" w:name="_Toc124157981"/>
      <w:bookmarkStart w:id="1267" w:name="_Toc130560558"/>
      <w:bookmarkStart w:id="1268" w:name="_Toc137468824"/>
      <w:bookmarkStart w:id="1269" w:name="_Toc138884313"/>
      <w:bookmarkStart w:id="1270" w:name="_Toc138943191"/>
      <w:bookmarkStart w:id="1271" w:name="_Toc145468177"/>
      <w:bookmarkStart w:id="1272" w:name="_Toc155476601"/>
      <w:r w:rsidRPr="007530C6">
        <w:t>4.9.2.3.3</w:t>
      </w:r>
      <w:r w:rsidRPr="007530C6">
        <w:tab/>
        <w:t>FR1 test model 2 (RUL-FR1-TM2)</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7D05B4D" w14:textId="77777777" w:rsidR="00884642" w:rsidRPr="007530C6" w:rsidRDefault="00884642" w:rsidP="00884642">
      <w:pPr>
        <w:rPr>
          <w:lang w:eastAsia="ko-KR"/>
        </w:rPr>
      </w:pPr>
      <w:r w:rsidRPr="007530C6">
        <w:rPr>
          <w:lang w:eastAsia="ko-KR"/>
        </w:rPr>
        <w:t>This model shall be used for tests on:</w:t>
      </w:r>
    </w:p>
    <w:p w14:paraId="6F4B870A" w14:textId="77777777" w:rsidR="00884642" w:rsidRPr="007530C6" w:rsidRDefault="00884642" w:rsidP="00884642">
      <w:pPr>
        <w:pStyle w:val="B1"/>
      </w:pPr>
      <w:r w:rsidRPr="007530C6">
        <w:t>-</w:t>
      </w:r>
      <w:r w:rsidRPr="007530C6">
        <w:tab/>
        <w:t>Transmitted signal quality</w:t>
      </w:r>
    </w:p>
    <w:p w14:paraId="3F888451" w14:textId="77777777" w:rsidR="00884642" w:rsidRPr="007530C6" w:rsidRDefault="00884642" w:rsidP="00884642">
      <w:pPr>
        <w:pStyle w:val="B20"/>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7348F0AA" w14:textId="77777777" w:rsidR="00884642" w:rsidRPr="007530C6" w:rsidRDefault="00884642" w:rsidP="00884642">
      <w:pPr>
        <w:rPr>
          <w:lang w:eastAsia="x-none"/>
        </w:rPr>
      </w:pPr>
      <w:r w:rsidRPr="007530C6">
        <w:t>Common physical channel parameters are defined in clause 4.9.2.3.1. Specific physical channel parameters for RUL-FR1-TM2 are defined in table 4.9.2.3.3-1.</w:t>
      </w:r>
    </w:p>
    <w:p w14:paraId="50459069" w14:textId="77777777" w:rsidR="00884642" w:rsidRPr="007530C6" w:rsidRDefault="00884642" w:rsidP="00884642">
      <w:pPr>
        <w:pStyle w:val="TH"/>
      </w:pPr>
      <w:r w:rsidRPr="007530C6">
        <w:t>Table 4.9.2.3.3-1: Specific physical channel parameters of R</w:t>
      </w:r>
      <w:r>
        <w:t>UL</w:t>
      </w:r>
      <w:r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884642" w:rsidRPr="007530C6" w14:paraId="69F9BC0A" w14:textId="77777777" w:rsidTr="00487447">
        <w:trPr>
          <w:jc w:val="center"/>
        </w:trPr>
        <w:tc>
          <w:tcPr>
            <w:tcW w:w="3640" w:type="dxa"/>
            <w:tcBorders>
              <w:top w:val="single" w:sz="6" w:space="0" w:color="auto"/>
              <w:left w:val="single" w:sz="6" w:space="0" w:color="auto"/>
              <w:bottom w:val="single" w:sz="6" w:space="0" w:color="auto"/>
              <w:right w:val="single" w:sz="4" w:space="0" w:color="auto"/>
            </w:tcBorders>
          </w:tcPr>
          <w:p w14:paraId="17C1E04B" w14:textId="77777777" w:rsidR="00884642" w:rsidRPr="007530C6" w:rsidRDefault="00884642" w:rsidP="00487447">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03C6500D" w14:textId="77777777" w:rsidR="00884642" w:rsidRPr="007530C6" w:rsidRDefault="00884642" w:rsidP="00487447">
            <w:pPr>
              <w:pStyle w:val="TAH"/>
            </w:pPr>
            <w:r w:rsidRPr="007530C6">
              <w:t>Value</w:t>
            </w:r>
          </w:p>
        </w:tc>
      </w:tr>
      <w:tr w:rsidR="00884642" w:rsidRPr="007530C6" w14:paraId="0FAF126A" w14:textId="77777777" w:rsidTr="00487447">
        <w:trPr>
          <w:jc w:val="center"/>
        </w:trPr>
        <w:tc>
          <w:tcPr>
            <w:tcW w:w="3640" w:type="dxa"/>
            <w:tcBorders>
              <w:top w:val="single" w:sz="6" w:space="0" w:color="auto"/>
              <w:left w:val="single" w:sz="6" w:space="0" w:color="auto"/>
              <w:bottom w:val="single" w:sz="4" w:space="0" w:color="auto"/>
              <w:right w:val="single" w:sz="6" w:space="0" w:color="auto"/>
            </w:tcBorders>
          </w:tcPr>
          <w:p w14:paraId="2CAFCA1D" w14:textId="77777777" w:rsidR="00884642" w:rsidRPr="007530C6" w:rsidRDefault="00884642" w:rsidP="00487447">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EE98563" w14:textId="77777777" w:rsidR="00884642" w:rsidRPr="007530C6" w:rsidRDefault="00884642" w:rsidP="00487447">
            <w:pPr>
              <w:pStyle w:val="TAC"/>
            </w:pPr>
            <w:r w:rsidRPr="007530C6">
              <w:t>1</w:t>
            </w:r>
          </w:p>
        </w:tc>
      </w:tr>
      <w:tr w:rsidR="00884642" w:rsidRPr="007530C6" w14:paraId="129DA30F" w14:textId="77777777" w:rsidTr="00487447">
        <w:trPr>
          <w:jc w:val="center"/>
        </w:trPr>
        <w:tc>
          <w:tcPr>
            <w:tcW w:w="3640" w:type="dxa"/>
            <w:tcBorders>
              <w:top w:val="single" w:sz="4" w:space="0" w:color="auto"/>
              <w:left w:val="single" w:sz="6" w:space="0" w:color="auto"/>
              <w:bottom w:val="single" w:sz="4" w:space="0" w:color="auto"/>
              <w:right w:val="single" w:sz="6" w:space="0" w:color="auto"/>
            </w:tcBorders>
          </w:tcPr>
          <w:p w14:paraId="4A623244" w14:textId="77777777" w:rsidR="00884642" w:rsidRPr="007530C6" w:rsidRDefault="00884642" w:rsidP="00487447">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342F38AA" w14:textId="77777777" w:rsidR="00884642" w:rsidRPr="007530C6" w:rsidRDefault="00884642" w:rsidP="00487447">
            <w:pPr>
              <w:pStyle w:val="TAC"/>
            </w:pPr>
            <w:r w:rsidRPr="007530C6">
              <w:t>0</w:t>
            </w:r>
          </w:p>
        </w:tc>
      </w:tr>
      <w:tr w:rsidR="00884642" w:rsidRPr="007530C6" w14:paraId="20319F9B" w14:textId="77777777" w:rsidTr="00487447">
        <w:trPr>
          <w:jc w:val="center"/>
        </w:trPr>
        <w:tc>
          <w:tcPr>
            <w:tcW w:w="3640" w:type="dxa"/>
            <w:tcBorders>
              <w:top w:val="single" w:sz="4" w:space="0" w:color="auto"/>
              <w:left w:val="single" w:sz="6" w:space="0" w:color="auto"/>
              <w:bottom w:val="single" w:sz="4" w:space="0" w:color="auto"/>
              <w:right w:val="single" w:sz="6" w:space="0" w:color="auto"/>
            </w:tcBorders>
          </w:tcPr>
          <w:p w14:paraId="44852CFF" w14:textId="77777777" w:rsidR="00884642" w:rsidRPr="007530C6" w:rsidRDefault="00884642" w:rsidP="00487447">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441C1578" w14:textId="77777777" w:rsidR="00884642" w:rsidRPr="007530C6" w:rsidRDefault="00884642" w:rsidP="00487447">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884642" w:rsidRPr="007530C6" w14:paraId="5BE48894" w14:textId="77777777" w:rsidTr="00487447">
              <w:tc>
                <w:tcPr>
                  <w:tcW w:w="1009" w:type="dxa"/>
                  <w:tcBorders>
                    <w:top w:val="single" w:sz="4" w:space="0" w:color="auto"/>
                    <w:left w:val="single" w:sz="4" w:space="0" w:color="auto"/>
                    <w:bottom w:val="single" w:sz="4" w:space="0" w:color="auto"/>
                    <w:right w:val="single" w:sz="4" w:space="0" w:color="auto"/>
                  </w:tcBorders>
                </w:tcPr>
                <w:p w14:paraId="0470667A" w14:textId="77777777" w:rsidR="00884642" w:rsidRPr="007530C6" w:rsidRDefault="00884642" w:rsidP="00487447">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67180D8A" w14:textId="77777777" w:rsidR="00884642" w:rsidRPr="007530C6" w:rsidRDefault="00884642" w:rsidP="00487447">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20CC6251" w14:textId="77777777" w:rsidR="00884642" w:rsidRPr="007530C6" w:rsidRDefault="00884642" w:rsidP="00487447">
                  <w:pPr>
                    <w:pStyle w:val="TAC"/>
                  </w:pPr>
                  <w:r w:rsidRPr="007530C6">
                    <w:t>n</w:t>
                  </w:r>
                </w:p>
              </w:tc>
            </w:tr>
            <w:tr w:rsidR="00884642" w:rsidRPr="007530C6" w14:paraId="762B44E4" w14:textId="77777777" w:rsidTr="00487447">
              <w:tc>
                <w:tcPr>
                  <w:tcW w:w="1009" w:type="dxa"/>
                  <w:tcBorders>
                    <w:top w:val="single" w:sz="4" w:space="0" w:color="auto"/>
                    <w:left w:val="single" w:sz="4" w:space="0" w:color="auto"/>
                    <w:bottom w:val="single" w:sz="4" w:space="0" w:color="auto"/>
                    <w:right w:val="single" w:sz="4" w:space="0" w:color="auto"/>
                  </w:tcBorders>
                </w:tcPr>
                <w:p w14:paraId="695876B8" w14:textId="77777777" w:rsidR="00884642" w:rsidRPr="007530C6" w:rsidRDefault="00884642" w:rsidP="00487447">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01CF72B3" w14:textId="77777777" w:rsidR="00884642" w:rsidRPr="007530C6" w:rsidRDefault="00884642" w:rsidP="00487447">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0E6FE830" w14:textId="3D05D465" w:rsidR="00884642" w:rsidRPr="007530C6" w:rsidRDefault="00884642" w:rsidP="00487447">
                  <w:pPr>
                    <w:pStyle w:val="TAC"/>
                  </w:pPr>
                  <w:r>
                    <w:rPr>
                      <w:noProof/>
                    </w:rPr>
                    <w:drawing>
                      <wp:inline distT="0" distB="0" distL="0" distR="0" wp14:anchorId="52CB3F32" wp14:editId="344B04D9">
                        <wp:extent cx="1143000" cy="2667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0" cy="266700"/>
                                </a:xfrm>
                                <a:prstGeom prst="rect">
                                  <a:avLst/>
                                </a:prstGeom>
                                <a:noFill/>
                                <a:ln>
                                  <a:noFill/>
                                </a:ln>
                              </pic:spPr>
                            </pic:pic>
                          </a:graphicData>
                        </a:graphic>
                      </wp:inline>
                    </w:drawing>
                  </w:r>
                </w:p>
              </w:tc>
            </w:tr>
            <w:tr w:rsidR="00884642" w:rsidRPr="007530C6" w14:paraId="26C0CDE7" w14:textId="77777777" w:rsidTr="00487447">
              <w:tc>
                <w:tcPr>
                  <w:tcW w:w="1009" w:type="dxa"/>
                  <w:tcBorders>
                    <w:top w:val="single" w:sz="4" w:space="0" w:color="auto"/>
                    <w:left w:val="single" w:sz="4" w:space="0" w:color="auto"/>
                    <w:bottom w:val="single" w:sz="4" w:space="0" w:color="auto"/>
                    <w:right w:val="single" w:sz="4" w:space="0" w:color="auto"/>
                  </w:tcBorders>
                </w:tcPr>
                <w:p w14:paraId="74FECC4C" w14:textId="77777777" w:rsidR="00884642" w:rsidRPr="007530C6" w:rsidRDefault="00884642" w:rsidP="00487447">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6DF067FB" w14:textId="3C648DE9" w:rsidR="00884642" w:rsidRPr="007530C6" w:rsidRDefault="00884642" w:rsidP="00487447">
                  <w:pPr>
                    <w:pStyle w:val="TAC"/>
                  </w:pPr>
                  <w:r>
                    <w:rPr>
                      <w:noProof/>
                    </w:rPr>
                    <w:drawing>
                      <wp:inline distT="0" distB="0" distL="0" distR="0" wp14:anchorId="5A44354F" wp14:editId="2DD0C00D">
                        <wp:extent cx="276225" cy="257175"/>
                        <wp:effectExtent l="0" t="0" r="9525"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p>
              </w:tc>
              <w:tc>
                <w:tcPr>
                  <w:tcW w:w="3043" w:type="dxa"/>
                  <w:tcBorders>
                    <w:top w:val="single" w:sz="4" w:space="0" w:color="auto"/>
                    <w:left w:val="single" w:sz="4" w:space="0" w:color="auto"/>
                    <w:bottom w:val="single" w:sz="4" w:space="0" w:color="auto"/>
                    <w:right w:val="single" w:sz="4" w:space="0" w:color="auto"/>
                  </w:tcBorders>
                </w:tcPr>
                <w:p w14:paraId="3AD2096F" w14:textId="2CA3FCEB" w:rsidR="00884642" w:rsidRPr="007530C6" w:rsidRDefault="00884642" w:rsidP="00487447">
                  <w:pPr>
                    <w:pStyle w:val="TAC"/>
                  </w:pPr>
                  <w:r>
                    <w:rPr>
                      <w:noProof/>
                    </w:rPr>
                    <w:drawing>
                      <wp:inline distT="0" distB="0" distL="0" distR="0" wp14:anchorId="05BDF0DE" wp14:editId="0A71039B">
                        <wp:extent cx="1333500" cy="2667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266700"/>
                                </a:xfrm>
                                <a:prstGeom prst="rect">
                                  <a:avLst/>
                                </a:prstGeom>
                                <a:noFill/>
                                <a:ln>
                                  <a:noFill/>
                                </a:ln>
                              </pic:spPr>
                            </pic:pic>
                          </a:graphicData>
                        </a:graphic>
                      </wp:inline>
                    </w:drawing>
                  </w:r>
                </w:p>
              </w:tc>
            </w:tr>
            <w:tr w:rsidR="00884642" w:rsidRPr="007530C6" w14:paraId="6278ECB7" w14:textId="77777777" w:rsidTr="00487447">
              <w:tc>
                <w:tcPr>
                  <w:tcW w:w="1009" w:type="dxa"/>
                  <w:tcBorders>
                    <w:top w:val="single" w:sz="4" w:space="0" w:color="auto"/>
                    <w:left w:val="single" w:sz="4" w:space="0" w:color="auto"/>
                    <w:bottom w:val="single" w:sz="4" w:space="0" w:color="auto"/>
                    <w:right w:val="single" w:sz="4" w:space="0" w:color="auto"/>
                  </w:tcBorders>
                </w:tcPr>
                <w:p w14:paraId="4DA7E3F2" w14:textId="77777777" w:rsidR="00884642" w:rsidRPr="007530C6" w:rsidRDefault="00884642" w:rsidP="00487447">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3CE08A43" w14:textId="52993BE6" w:rsidR="00884642" w:rsidRPr="007530C6" w:rsidRDefault="00884642" w:rsidP="00487447">
                  <w:pPr>
                    <w:pStyle w:val="TAC"/>
                  </w:pPr>
                  <w:r>
                    <w:rPr>
                      <w:noProof/>
                    </w:rPr>
                    <w:drawing>
                      <wp:inline distT="0" distB="0" distL="0" distR="0" wp14:anchorId="62CE2DF7" wp14:editId="0D3C0505">
                        <wp:extent cx="381000" cy="1238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23825"/>
                                </a:xfrm>
                                <a:prstGeom prst="rect">
                                  <a:avLst/>
                                </a:prstGeom>
                                <a:noFill/>
                                <a:ln>
                                  <a:noFill/>
                                </a:ln>
                              </pic:spPr>
                            </pic:pic>
                          </a:graphicData>
                        </a:graphic>
                      </wp:inline>
                    </w:drawing>
                  </w:r>
                </w:p>
              </w:tc>
              <w:tc>
                <w:tcPr>
                  <w:tcW w:w="3043" w:type="dxa"/>
                  <w:tcBorders>
                    <w:top w:val="single" w:sz="4" w:space="0" w:color="auto"/>
                    <w:left w:val="single" w:sz="4" w:space="0" w:color="auto"/>
                    <w:bottom w:val="single" w:sz="4" w:space="0" w:color="auto"/>
                    <w:right w:val="single" w:sz="4" w:space="0" w:color="auto"/>
                  </w:tcBorders>
                </w:tcPr>
                <w:p w14:paraId="0D2513E5" w14:textId="2544BC27" w:rsidR="00884642" w:rsidRPr="007530C6" w:rsidRDefault="00884642" w:rsidP="00487447">
                  <w:pPr>
                    <w:pStyle w:val="TAC"/>
                  </w:pPr>
                  <w:r>
                    <w:rPr>
                      <w:noProof/>
                    </w:rPr>
                    <w:drawing>
                      <wp:inline distT="0" distB="0" distL="0" distR="0" wp14:anchorId="1AC65B36" wp14:editId="2FB3F181">
                        <wp:extent cx="1333500" cy="2667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266700"/>
                                </a:xfrm>
                                <a:prstGeom prst="rect">
                                  <a:avLst/>
                                </a:prstGeom>
                                <a:noFill/>
                                <a:ln>
                                  <a:noFill/>
                                </a:ln>
                              </pic:spPr>
                            </pic:pic>
                          </a:graphicData>
                        </a:graphic>
                      </wp:inline>
                    </w:drawing>
                  </w:r>
                </w:p>
              </w:tc>
            </w:tr>
          </w:tbl>
          <w:p w14:paraId="541E0EFB" w14:textId="77777777" w:rsidR="00884642" w:rsidRPr="007530C6" w:rsidRDefault="00884642" w:rsidP="00487447">
            <w:pPr>
              <w:pStyle w:val="TAC"/>
            </w:pPr>
          </w:p>
        </w:tc>
      </w:tr>
      <w:tr w:rsidR="00884642" w:rsidRPr="007530C6" w14:paraId="63315F00" w14:textId="77777777" w:rsidTr="00487447">
        <w:trPr>
          <w:jc w:val="center"/>
        </w:trPr>
        <w:tc>
          <w:tcPr>
            <w:tcW w:w="3640" w:type="dxa"/>
            <w:tcBorders>
              <w:top w:val="single" w:sz="4" w:space="0" w:color="auto"/>
              <w:left w:val="single" w:sz="6" w:space="0" w:color="auto"/>
              <w:bottom w:val="single" w:sz="6" w:space="0" w:color="auto"/>
              <w:right w:val="single" w:sz="6" w:space="0" w:color="auto"/>
            </w:tcBorders>
          </w:tcPr>
          <w:p w14:paraId="2AC4D0C8" w14:textId="77777777" w:rsidR="00884642" w:rsidRPr="007530C6" w:rsidRDefault="00884642" w:rsidP="00487447">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5B8A4978" w14:textId="5E1C1437" w:rsidR="00884642" w:rsidRPr="007530C6" w:rsidRDefault="00884642" w:rsidP="00487447">
            <w:pPr>
              <w:pStyle w:val="TAC"/>
            </w:pPr>
            <w:r>
              <w:rPr>
                <w:noProof/>
              </w:rPr>
              <w:drawing>
                <wp:inline distT="0" distB="0" distL="0" distR="0" wp14:anchorId="46A5F178" wp14:editId="6C8C5169">
                  <wp:extent cx="381000" cy="12382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23825"/>
                          </a:xfrm>
                          <a:prstGeom prst="rect">
                            <a:avLst/>
                          </a:prstGeom>
                          <a:noFill/>
                          <a:ln>
                            <a:noFill/>
                          </a:ln>
                        </pic:spPr>
                      </pic:pic>
                    </a:graphicData>
                  </a:graphic>
                </wp:inline>
              </w:drawing>
            </w:r>
          </w:p>
        </w:tc>
      </w:tr>
    </w:tbl>
    <w:p w14:paraId="78167E1B" w14:textId="77777777" w:rsidR="00884642" w:rsidRPr="007530C6" w:rsidRDefault="00884642" w:rsidP="00884642"/>
    <w:p w14:paraId="11F0BC5C" w14:textId="77777777" w:rsidR="00884642" w:rsidRPr="007530C6" w:rsidRDefault="00884642" w:rsidP="00884642">
      <w:pPr>
        <w:pStyle w:val="5"/>
      </w:pPr>
      <w:bookmarkStart w:id="1273" w:name="_Toc89944646"/>
      <w:bookmarkStart w:id="1274" w:name="_Toc120613122"/>
      <w:bookmarkStart w:id="1275" w:name="_Toc121756662"/>
      <w:bookmarkStart w:id="1276" w:name="_Toc121820232"/>
      <w:bookmarkStart w:id="1277" w:name="_Toc124157982"/>
      <w:bookmarkStart w:id="1278" w:name="_Toc130560559"/>
      <w:bookmarkStart w:id="1279" w:name="_Toc137468825"/>
      <w:bookmarkStart w:id="1280" w:name="_Toc138884314"/>
      <w:bookmarkStart w:id="1281" w:name="_Toc138943192"/>
      <w:bookmarkStart w:id="1282" w:name="_Toc145468178"/>
      <w:bookmarkStart w:id="1283" w:name="_Toc155476602"/>
      <w:r w:rsidRPr="007530C6">
        <w:t>4.9.2.3.3a</w:t>
      </w:r>
      <w:r w:rsidRPr="007530C6">
        <w:tab/>
        <w:t>FR1 test model 2a (RUL-FR1-TM2a)</w:t>
      </w:r>
      <w:bookmarkEnd w:id="1273"/>
      <w:bookmarkEnd w:id="1274"/>
      <w:bookmarkEnd w:id="1275"/>
      <w:bookmarkEnd w:id="1276"/>
      <w:bookmarkEnd w:id="1277"/>
      <w:bookmarkEnd w:id="1278"/>
      <w:bookmarkEnd w:id="1279"/>
      <w:bookmarkEnd w:id="1280"/>
      <w:bookmarkEnd w:id="1281"/>
      <w:bookmarkEnd w:id="1282"/>
      <w:bookmarkEnd w:id="1283"/>
    </w:p>
    <w:p w14:paraId="5B76D449" w14:textId="77777777" w:rsidR="00884642" w:rsidRPr="007530C6" w:rsidRDefault="00884642" w:rsidP="00884642">
      <w:pPr>
        <w:rPr>
          <w:rFonts w:eastAsia="Malgun Gothic"/>
          <w:lang w:eastAsia="ko-KR"/>
        </w:rPr>
      </w:pPr>
      <w:r w:rsidRPr="007530C6">
        <w:rPr>
          <w:lang w:eastAsia="ko-KR"/>
        </w:rPr>
        <w:t>This model shall be used for tests on:</w:t>
      </w:r>
    </w:p>
    <w:p w14:paraId="78BADD91" w14:textId="77777777" w:rsidR="00884642" w:rsidRPr="007530C6" w:rsidRDefault="00884642" w:rsidP="00884642">
      <w:pPr>
        <w:pStyle w:val="B1"/>
      </w:pPr>
      <w:r w:rsidRPr="007530C6">
        <w:t>-</w:t>
      </w:r>
      <w:r w:rsidRPr="007530C6">
        <w:tab/>
        <w:t xml:space="preserve">Uplink </w:t>
      </w:r>
      <w:r>
        <w:t xml:space="preserve">repeater </w:t>
      </w:r>
      <w:r w:rsidRPr="007530C6">
        <w:t>EVM of single 256QAM PRB allocation (at min power)</w:t>
      </w:r>
    </w:p>
    <w:p w14:paraId="33D2F6D7" w14:textId="77777777" w:rsidR="00884642" w:rsidRPr="007530C6" w:rsidRDefault="00884642" w:rsidP="00884642">
      <w:pPr>
        <w:pStyle w:val="B1"/>
      </w:pPr>
      <w:r w:rsidRPr="007530C6">
        <w:t>-</w:t>
      </w:r>
      <w:r w:rsidRPr="007530C6">
        <w:tab/>
        <w:t>Frequency stability (at min power)</w:t>
      </w:r>
    </w:p>
    <w:p w14:paraId="3F5476FD" w14:textId="77777777" w:rsidR="00884642" w:rsidRPr="007530C6" w:rsidRDefault="00884642" w:rsidP="00884642">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26659C6E" w14:textId="77777777" w:rsidR="00884642" w:rsidRPr="007530C6" w:rsidRDefault="00884642" w:rsidP="00884642">
      <w:pPr>
        <w:pStyle w:val="5"/>
      </w:pPr>
      <w:bookmarkStart w:id="1284" w:name="_Toc73962785"/>
      <w:bookmarkStart w:id="1285" w:name="_Toc75259962"/>
      <w:bookmarkStart w:id="1286" w:name="_Toc75275502"/>
      <w:bookmarkStart w:id="1287" w:name="_Toc75276013"/>
      <w:bookmarkStart w:id="1288" w:name="_Toc76541512"/>
      <w:bookmarkStart w:id="1289" w:name="_Toc82437281"/>
      <w:bookmarkStart w:id="1290" w:name="_Toc89944647"/>
      <w:bookmarkStart w:id="1291" w:name="_Toc120613123"/>
      <w:bookmarkStart w:id="1292" w:name="_Toc121756663"/>
      <w:bookmarkStart w:id="1293" w:name="_Toc121820233"/>
      <w:bookmarkStart w:id="1294" w:name="_Toc124157983"/>
      <w:bookmarkStart w:id="1295" w:name="_Toc130560560"/>
      <w:bookmarkStart w:id="1296" w:name="_Toc137468826"/>
      <w:bookmarkStart w:id="1297" w:name="_Toc138884315"/>
      <w:bookmarkStart w:id="1298" w:name="_Toc138943193"/>
      <w:bookmarkStart w:id="1299" w:name="_Toc145468179"/>
      <w:bookmarkStart w:id="1300" w:name="_Toc155476603"/>
      <w:r w:rsidRPr="007530C6">
        <w:t>4.9.2.3.4</w:t>
      </w:r>
      <w:r w:rsidRPr="007530C6">
        <w:tab/>
        <w:t>FR1 test model 3.1 (RUL-FR1-TM3.1)</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232EFD9B" w14:textId="77777777" w:rsidR="00884642" w:rsidRPr="007530C6" w:rsidRDefault="00884642" w:rsidP="00884642">
      <w:pPr>
        <w:rPr>
          <w:lang w:eastAsia="ko-KR"/>
        </w:rPr>
      </w:pPr>
      <w:r w:rsidRPr="007530C6">
        <w:rPr>
          <w:lang w:eastAsia="ko-KR"/>
        </w:rPr>
        <w:t>This model shall be used for tests on:</w:t>
      </w:r>
    </w:p>
    <w:p w14:paraId="5CC3EE63" w14:textId="77777777" w:rsidR="00884642" w:rsidRPr="007530C6" w:rsidRDefault="00884642" w:rsidP="00884642">
      <w:pPr>
        <w:pStyle w:val="B1"/>
      </w:pPr>
      <w:r w:rsidRPr="007530C6">
        <w:t>-</w:t>
      </w:r>
      <w:r w:rsidRPr="007530C6">
        <w:tab/>
        <w:t>Transmitted signal quality</w:t>
      </w:r>
    </w:p>
    <w:p w14:paraId="639D25F4" w14:textId="77777777" w:rsidR="00884642" w:rsidRPr="007530C6" w:rsidRDefault="00884642" w:rsidP="00884642">
      <w:pPr>
        <w:pStyle w:val="B20"/>
      </w:pPr>
      <w:r w:rsidRPr="007530C6">
        <w:t>-</w:t>
      </w:r>
      <w:r w:rsidRPr="007530C6">
        <w:tab/>
        <w:t>Frequency stability (at max power)</w:t>
      </w:r>
    </w:p>
    <w:p w14:paraId="1EC5E140" w14:textId="77777777" w:rsidR="00884642" w:rsidRPr="007530C6" w:rsidRDefault="00884642" w:rsidP="00884642">
      <w:pPr>
        <w:pStyle w:val="B20"/>
      </w:pPr>
      <w:r w:rsidRPr="007530C6">
        <w:t>-</w:t>
      </w:r>
      <w:r w:rsidRPr="007530C6">
        <w:tab/>
        <w:t xml:space="preserve">Uplink </w:t>
      </w:r>
      <w:r>
        <w:t xml:space="preserve">repeater </w:t>
      </w:r>
      <w:r w:rsidRPr="007530C6">
        <w:t>EVM for modulation (at max power)</w:t>
      </w:r>
    </w:p>
    <w:p w14:paraId="285F2566" w14:textId="77777777" w:rsidR="00884642" w:rsidRPr="007530C6" w:rsidRDefault="00884642" w:rsidP="00884642">
      <w:pPr>
        <w:rPr>
          <w:lang w:eastAsia="ko-KR"/>
        </w:rPr>
      </w:pPr>
      <w:bookmarkStart w:id="1301" w:name="_Toc73962786"/>
      <w:bookmarkStart w:id="1302" w:name="_Toc75259963"/>
      <w:bookmarkStart w:id="1303" w:name="_Toc75275503"/>
      <w:bookmarkStart w:id="1304" w:name="_Toc75276014"/>
      <w:bookmarkStart w:id="1305" w:name="_Toc76541513"/>
      <w:bookmarkStart w:id="1306"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652A8907" w14:textId="77777777" w:rsidR="00884642" w:rsidRPr="007530C6" w:rsidRDefault="00884642" w:rsidP="00884642">
      <w:pPr>
        <w:pStyle w:val="5"/>
      </w:pPr>
      <w:bookmarkStart w:id="1307" w:name="_Toc89944648"/>
      <w:bookmarkStart w:id="1308" w:name="_Toc120613124"/>
      <w:bookmarkStart w:id="1309" w:name="_Toc121756664"/>
      <w:bookmarkStart w:id="1310" w:name="_Toc121820234"/>
      <w:bookmarkStart w:id="1311" w:name="_Toc124157984"/>
      <w:bookmarkStart w:id="1312" w:name="_Toc130560561"/>
      <w:bookmarkStart w:id="1313" w:name="_Toc137468827"/>
      <w:bookmarkStart w:id="1314" w:name="_Toc138884316"/>
      <w:bookmarkStart w:id="1315" w:name="_Toc138943194"/>
      <w:bookmarkStart w:id="1316" w:name="_Toc145468180"/>
      <w:bookmarkStart w:id="1317" w:name="_Toc155476604"/>
      <w:r w:rsidRPr="007530C6">
        <w:t>4.9.2.3.5</w:t>
      </w:r>
      <w:r w:rsidRPr="007530C6">
        <w:tab/>
        <w:t>FR1 test model 3.1a (RUL-FR1-TM3.1a)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2BD7BC9E" w14:textId="77777777" w:rsidR="00884642" w:rsidRPr="007530C6" w:rsidRDefault="00884642" w:rsidP="00884642">
      <w:pPr>
        <w:rPr>
          <w:lang w:eastAsia="ko-KR"/>
        </w:rPr>
      </w:pPr>
      <w:r w:rsidRPr="007530C6">
        <w:rPr>
          <w:lang w:eastAsia="ko-KR"/>
        </w:rPr>
        <w:t>This model shall be used for tests on:</w:t>
      </w:r>
    </w:p>
    <w:p w14:paraId="0E6BC288" w14:textId="77777777" w:rsidR="00884642" w:rsidRPr="007530C6" w:rsidRDefault="00884642" w:rsidP="00884642">
      <w:pPr>
        <w:pStyle w:val="B1"/>
      </w:pPr>
      <w:r w:rsidRPr="007530C6">
        <w:t>-</w:t>
      </w:r>
      <w:r w:rsidRPr="007530C6">
        <w:tab/>
        <w:t>Transmitted signal quality</w:t>
      </w:r>
    </w:p>
    <w:p w14:paraId="571299AC" w14:textId="77777777" w:rsidR="00884642" w:rsidRPr="007530C6" w:rsidRDefault="00884642" w:rsidP="00884642">
      <w:pPr>
        <w:pStyle w:val="B20"/>
      </w:pPr>
      <w:r w:rsidRPr="007530C6">
        <w:t>-</w:t>
      </w:r>
      <w:r w:rsidRPr="007530C6">
        <w:tab/>
        <w:t>Frequency stability (at max power)</w:t>
      </w:r>
    </w:p>
    <w:p w14:paraId="7F9E3326" w14:textId="77777777" w:rsidR="00884642" w:rsidRPr="007530C6" w:rsidRDefault="00884642" w:rsidP="00884642">
      <w:pPr>
        <w:pStyle w:val="B20"/>
      </w:pPr>
      <w:r w:rsidRPr="007530C6">
        <w:t>-</w:t>
      </w:r>
      <w:r w:rsidRPr="007530C6">
        <w:tab/>
        <w:t xml:space="preserve">Uplink </w:t>
      </w:r>
      <w:r>
        <w:t xml:space="preserve">repeater </w:t>
      </w:r>
      <w:r w:rsidRPr="007530C6">
        <w:t>EVM for 256QAM modulation (at max power)</w:t>
      </w:r>
    </w:p>
    <w:p w14:paraId="731D2692" w14:textId="77777777" w:rsidR="00884642" w:rsidRPr="007530C6" w:rsidRDefault="00884642" w:rsidP="00884642">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405DB34A" w14:textId="77777777" w:rsidR="00884642" w:rsidRPr="007530C6" w:rsidRDefault="00884642" w:rsidP="00884642">
      <w:pPr>
        <w:pStyle w:val="40"/>
      </w:pPr>
      <w:bookmarkStart w:id="1318" w:name="_Toc73962787"/>
      <w:bookmarkStart w:id="1319" w:name="_Toc75259964"/>
      <w:bookmarkStart w:id="1320" w:name="_Toc75275504"/>
      <w:bookmarkStart w:id="1321" w:name="_Toc75276015"/>
      <w:bookmarkStart w:id="1322" w:name="_Toc76541514"/>
      <w:bookmarkStart w:id="1323" w:name="_Toc82437283"/>
      <w:bookmarkStart w:id="1324" w:name="_Toc89944649"/>
      <w:bookmarkStart w:id="1325" w:name="_Toc120613125"/>
      <w:bookmarkStart w:id="1326" w:name="_Toc121756665"/>
      <w:bookmarkStart w:id="1327" w:name="_Toc121820235"/>
      <w:bookmarkStart w:id="1328" w:name="_Toc124157985"/>
      <w:bookmarkStart w:id="1329" w:name="_Toc130560562"/>
      <w:bookmarkStart w:id="1330" w:name="_Toc137468828"/>
      <w:bookmarkStart w:id="1331" w:name="_Toc138884317"/>
      <w:bookmarkStart w:id="1332" w:name="_Toc138943195"/>
      <w:bookmarkStart w:id="1333" w:name="_Toc145468181"/>
      <w:bookmarkStart w:id="1334" w:name="_Toc155476605"/>
      <w:r w:rsidRPr="007530C6">
        <w:t>4.9.2.4</w:t>
      </w:r>
      <w:r w:rsidRPr="007530C6">
        <w:tab/>
        <w:t>Data content of Physical channels and Signals</w:t>
      </w:r>
      <w:r w:rsidRPr="007530C6">
        <w:rPr>
          <w:szCs w:val="28"/>
          <w:lang w:eastAsia="zh-CN"/>
        </w:rPr>
        <w:t xml:space="preserve"> for RUL-FR1-TM</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5B3E849" w14:textId="77777777" w:rsidR="00884642" w:rsidRPr="007530C6" w:rsidRDefault="00884642" w:rsidP="00884642">
      <w:pPr>
        <w:pStyle w:val="5"/>
      </w:pPr>
      <w:bookmarkStart w:id="1335" w:name="_Toc75275505"/>
      <w:bookmarkStart w:id="1336" w:name="_Toc75276016"/>
      <w:bookmarkStart w:id="1337" w:name="_Toc76541515"/>
      <w:bookmarkStart w:id="1338" w:name="_Toc82437284"/>
      <w:bookmarkStart w:id="1339" w:name="_Toc89944650"/>
      <w:bookmarkStart w:id="1340" w:name="_Toc120613126"/>
      <w:bookmarkStart w:id="1341" w:name="_Toc121756666"/>
      <w:bookmarkStart w:id="1342" w:name="_Toc121820236"/>
      <w:bookmarkStart w:id="1343" w:name="_Toc124157986"/>
      <w:bookmarkStart w:id="1344" w:name="_Toc130560563"/>
      <w:bookmarkStart w:id="1345" w:name="_Toc137468829"/>
      <w:bookmarkStart w:id="1346" w:name="_Toc138884318"/>
      <w:bookmarkStart w:id="1347" w:name="_Toc138943196"/>
      <w:bookmarkStart w:id="1348" w:name="_Toc145468182"/>
      <w:bookmarkStart w:id="1349" w:name="_Toc155476606"/>
      <w:r w:rsidRPr="007530C6">
        <w:t>4.9.2.4.1</w:t>
      </w:r>
      <w:r w:rsidRPr="007530C6">
        <w:tab/>
        <w:t>General</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1E32085" w14:textId="77777777" w:rsidR="00884642" w:rsidRPr="007530C6" w:rsidRDefault="00884642" w:rsidP="00884642">
      <w:pPr>
        <w:rPr>
          <w:lang w:eastAsia="ko-KR"/>
        </w:rPr>
      </w:pPr>
      <w:r w:rsidRPr="007530C6">
        <w:rPr>
          <w:lang w:eastAsia="ko-KR"/>
        </w:rPr>
        <w:t>Randomisation of the data content is obtained by utilizing a PN sequence generator and the length-31 Gold sequence scrambling of TS 38.211 [</w:t>
      </w:r>
      <w:r w:rsidRPr="007530C6">
        <w:rPr>
          <w:rFonts w:hint="eastAsia"/>
          <w:lang w:eastAsia="zh-CN"/>
        </w:rPr>
        <w:t>8</w:t>
      </w:r>
      <w:r w:rsidRPr="007530C6">
        <w:rPr>
          <w:lang w:eastAsia="ko-KR"/>
        </w:rPr>
        <w:t xml:space="preserve">], clause 5.2.1 which is invoked by all physical channels prior to modulation and mapping to the RE grid. </w:t>
      </w:r>
    </w:p>
    <w:p w14:paraId="41636CA7" w14:textId="77777777" w:rsidR="00884642" w:rsidRPr="007530C6" w:rsidRDefault="00884642" w:rsidP="00884642">
      <w:pPr>
        <w:rPr>
          <w:lang w:eastAsia="ko-KR"/>
        </w:rPr>
      </w:pPr>
      <w:r w:rsidRPr="007530C6">
        <w:rPr>
          <w:lang w:eastAsia="ko-KR"/>
        </w:rPr>
        <w:t>Initialization of the scrambler and RE-mappers as defined in TS 38.211 [</w:t>
      </w:r>
      <w:r w:rsidRPr="007530C6">
        <w:rPr>
          <w:rFonts w:hint="eastAsia"/>
          <w:lang w:eastAsia="zh-CN"/>
        </w:rPr>
        <w:t>8</w:t>
      </w:r>
      <w:r w:rsidRPr="007530C6">
        <w:rPr>
          <w:lang w:eastAsia="ko-KR"/>
        </w:rPr>
        <w:t>] use the following additional parameters:</w:t>
      </w:r>
    </w:p>
    <w:p w14:paraId="1E4C1072" w14:textId="77777777" w:rsidR="00884642" w:rsidRPr="007530C6" w:rsidRDefault="00884642" w:rsidP="00884642">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672D740A">
          <v:shape id="_x0000_i1028" type="#_x0000_t75" style="width:21pt;height:15pt" o:ole="">
            <v:imagedata r:id="rId25" o:title=""/>
          </v:shape>
          <o:OLEObject Type="Embed" ProgID="Equation.3" ShapeID="_x0000_i1028" DrawAspect="Content" ObjectID="_1792618109" r:id="rId26"/>
        </w:object>
      </w:r>
      <w:r w:rsidRPr="007530C6">
        <w:t>, Physical layer cell identity</w:t>
      </w:r>
      <w:r w:rsidRPr="007530C6">
        <w:tab/>
        <w:t>= 1 is used as the default physical layer cell identity</w:t>
      </w:r>
    </w:p>
    <w:p w14:paraId="671FADB8" w14:textId="77777777" w:rsidR="00884642" w:rsidRPr="007530C6" w:rsidRDefault="00884642" w:rsidP="00884642">
      <w:pPr>
        <w:pStyle w:val="B1"/>
      </w:pPr>
      <w:r w:rsidRPr="007530C6">
        <w:t>-</w:t>
      </w:r>
      <w:r w:rsidRPr="007530C6">
        <w:tab/>
      </w:r>
      <w:r w:rsidRPr="007530C6">
        <w:rPr>
          <w:i/>
        </w:rPr>
        <w:t>q</w:t>
      </w:r>
      <w:r w:rsidRPr="007530C6">
        <w:t xml:space="preserve"> = 0 (single code word)</w:t>
      </w:r>
    </w:p>
    <w:p w14:paraId="4558508C" w14:textId="77777777" w:rsidR="00884642" w:rsidRPr="007530C6" w:rsidRDefault="00884642" w:rsidP="00884642">
      <w:pPr>
        <w:pStyle w:val="B1"/>
        <w:rPr>
          <w:lang w:eastAsia="zh-CN"/>
        </w:rPr>
      </w:pPr>
      <w:r w:rsidRPr="007530C6">
        <w:t>-</w:t>
      </w:r>
      <w:r w:rsidRPr="007530C6">
        <w:rPr>
          <w:lang w:eastAsia="zh-CN"/>
        </w:rPr>
        <w:tab/>
        <w:t>Rank 1, single layer</w:t>
      </w:r>
    </w:p>
    <w:p w14:paraId="6816E97E" w14:textId="77777777" w:rsidR="00884642" w:rsidRPr="007530C6" w:rsidRDefault="00884642" w:rsidP="00884642">
      <w:pPr>
        <w:pStyle w:val="5"/>
      </w:pPr>
      <w:bookmarkStart w:id="1350" w:name="_Toc73962788"/>
      <w:bookmarkStart w:id="1351" w:name="_Toc75259965"/>
      <w:bookmarkStart w:id="1352" w:name="_Toc75275506"/>
      <w:bookmarkStart w:id="1353" w:name="_Toc75276017"/>
      <w:bookmarkStart w:id="1354" w:name="_Toc76541516"/>
      <w:bookmarkStart w:id="1355" w:name="_Toc82437285"/>
      <w:bookmarkStart w:id="1356" w:name="_Toc89944651"/>
      <w:bookmarkStart w:id="1357" w:name="_Toc120613127"/>
      <w:bookmarkStart w:id="1358" w:name="_Toc121756667"/>
      <w:bookmarkStart w:id="1359" w:name="_Toc121820237"/>
      <w:bookmarkStart w:id="1360" w:name="_Toc124157987"/>
      <w:bookmarkStart w:id="1361" w:name="_Toc130560564"/>
      <w:bookmarkStart w:id="1362" w:name="_Toc137468830"/>
      <w:bookmarkStart w:id="1363" w:name="_Toc138884319"/>
      <w:bookmarkStart w:id="1364" w:name="_Toc138943197"/>
      <w:bookmarkStart w:id="1365" w:name="_Toc145468183"/>
      <w:bookmarkStart w:id="1366" w:name="_Toc155476607"/>
      <w:r w:rsidRPr="007530C6">
        <w:t>4.9.2.4.2</w:t>
      </w:r>
      <w:r w:rsidRPr="007530C6">
        <w:tab/>
        <w:t>PUSCH</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208706C" w14:textId="77777777" w:rsidR="00884642" w:rsidRPr="007530C6" w:rsidRDefault="00884642" w:rsidP="00884642">
      <w:pPr>
        <w:pStyle w:val="B1"/>
        <w:rPr>
          <w:lang w:eastAsia="x-none"/>
        </w:rPr>
      </w:pPr>
      <w:r w:rsidRPr="007530C6">
        <w:t>-</w:t>
      </w:r>
      <w:r w:rsidRPr="007530C6">
        <w:tab/>
      </w:r>
      <w:r w:rsidRPr="007530C6">
        <w:rPr>
          <w:lang w:eastAsia="x-none"/>
        </w:rPr>
        <w:t>Generate the required amount of bits from the output of the PN23 sequence generator [1</w:t>
      </w:r>
      <w:r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28CDBD6C" w14:textId="77777777" w:rsidR="00884642" w:rsidRPr="007530C6" w:rsidRDefault="00884642" w:rsidP="00884642">
      <w:pPr>
        <w:pStyle w:val="B1"/>
      </w:pPr>
      <w:r w:rsidRPr="007530C6">
        <w:t>-</w:t>
      </w:r>
      <w:r w:rsidRPr="007530C6">
        <w:tab/>
        <w:t>Perform user specific scrambling according to TS 38.211 </w:t>
      </w:r>
      <w:r w:rsidRPr="007530C6">
        <w:rPr>
          <w:lang w:eastAsia="ko-KR"/>
        </w:rPr>
        <w:t>[</w:t>
      </w:r>
      <w:r w:rsidRPr="007530C6">
        <w:rPr>
          <w:rFonts w:hint="eastAsia"/>
          <w:lang w:eastAsia="zh-CN"/>
        </w:rPr>
        <w:t>8</w:t>
      </w:r>
      <w:r w:rsidRPr="007530C6">
        <w:rPr>
          <w:lang w:eastAsia="ko-KR"/>
        </w:rPr>
        <w:t>]</w:t>
      </w:r>
      <w:r w:rsidRPr="007530C6">
        <w:t>, clause 6.3.1.1.</w:t>
      </w:r>
    </w:p>
    <w:p w14:paraId="77E89812" w14:textId="77777777" w:rsidR="00884642" w:rsidRPr="007530C6" w:rsidRDefault="00884642" w:rsidP="00884642">
      <w:pPr>
        <w:pStyle w:val="B1"/>
      </w:pPr>
      <w:r w:rsidRPr="007530C6">
        <w:t>-</w:t>
      </w:r>
      <w:r w:rsidRPr="007530C6">
        <w:tab/>
        <w:t>Perform modulation of the scrambled bits with the modulation scheme defined for each user according to TS 38.211 </w:t>
      </w:r>
      <w:r w:rsidRPr="007530C6">
        <w:rPr>
          <w:lang w:eastAsia="ko-KR"/>
        </w:rPr>
        <w:t>[</w:t>
      </w:r>
      <w:r w:rsidRPr="007530C6">
        <w:rPr>
          <w:rFonts w:hint="eastAsia"/>
          <w:lang w:eastAsia="zh-CN"/>
        </w:rPr>
        <w:t>8</w:t>
      </w:r>
      <w:r w:rsidRPr="007530C6">
        <w:rPr>
          <w:lang w:eastAsia="ko-KR"/>
        </w:rPr>
        <w:t>]</w:t>
      </w:r>
      <w:r w:rsidRPr="007530C6">
        <w:t>, clause 6.3.1.2</w:t>
      </w:r>
    </w:p>
    <w:p w14:paraId="311EE174" w14:textId="41413039" w:rsidR="00884642" w:rsidRPr="007530C6" w:rsidRDefault="00884642" w:rsidP="00884642">
      <w:pPr>
        <w:pStyle w:val="B1"/>
      </w:pPr>
      <w:r w:rsidRPr="007530C6">
        <w:t>-</w:t>
      </w:r>
      <w:r w:rsidRPr="007530C6">
        <w:tab/>
      </w:r>
      <w:r w:rsidRPr="007530C6">
        <w:fldChar w:fldCharType="begin"/>
      </w:r>
      <w:r w:rsidRPr="007530C6">
        <w:instrText xml:space="preserve"> QUOTE </w:instrText>
      </w:r>
      <w:r>
        <w:rPr>
          <w:noProof/>
          <w:position w:val="-5"/>
        </w:rPr>
        <w:drawing>
          <wp:inline distT="0" distB="0" distL="0" distR="0" wp14:anchorId="55C98F9A" wp14:editId="7254FB7F">
            <wp:extent cx="571500" cy="1714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7530C6">
        <w:instrText xml:space="preserve"> </w:instrText>
      </w:r>
      <w:r w:rsidRPr="007530C6">
        <w:fldChar w:fldCharType="separate"/>
      </w:r>
      <w:r>
        <w:rPr>
          <w:noProof/>
          <w:position w:val="-5"/>
        </w:rPr>
        <w:drawing>
          <wp:inline distT="0" distB="0" distL="0" distR="0" wp14:anchorId="3096FD55" wp14:editId="38EC6EC6">
            <wp:extent cx="571500" cy="1714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7530C6">
        <w:fldChar w:fldCharType="end"/>
      </w:r>
    </w:p>
    <w:p w14:paraId="08BBDCCF" w14:textId="77777777" w:rsidR="00884642" w:rsidRPr="007530C6" w:rsidRDefault="00884642" w:rsidP="00884642">
      <w:pPr>
        <w:pStyle w:val="B1"/>
      </w:pPr>
      <w:r w:rsidRPr="007530C6">
        <w:t>-</w:t>
      </w:r>
      <w:r w:rsidRPr="007530C6">
        <w:tab/>
        <w:t>Perform mapping of the complex-valued symbols to layer according to TS 38.211 </w:t>
      </w:r>
      <w:r w:rsidRPr="007530C6">
        <w:rPr>
          <w:lang w:eastAsia="ko-KR"/>
        </w:rPr>
        <w:t>[</w:t>
      </w:r>
      <w:r w:rsidRPr="007530C6">
        <w:rPr>
          <w:rFonts w:hint="eastAsia"/>
          <w:lang w:eastAsia="zh-CN"/>
        </w:rPr>
        <w:t>8</w:t>
      </w:r>
      <w:r w:rsidRPr="007530C6">
        <w:rPr>
          <w:lang w:eastAsia="ko-KR"/>
        </w:rPr>
        <w:t>]</w:t>
      </w:r>
      <w:r w:rsidRPr="007530C6">
        <w:t xml:space="preserve">, clause 6.3.1.3. </w:t>
      </w:r>
    </w:p>
    <w:p w14:paraId="2A12B77C" w14:textId="77777777" w:rsidR="00884642" w:rsidRPr="007530C6" w:rsidRDefault="00884642" w:rsidP="00884642">
      <w:pPr>
        <w:pStyle w:val="B1"/>
        <w:rPr>
          <w:lang w:eastAsia="ko-KR"/>
        </w:rPr>
      </w:pPr>
      <w:r w:rsidRPr="007530C6">
        <w:t>-</w:t>
      </w:r>
      <w:r w:rsidRPr="007530C6">
        <w:tab/>
        <w:t>Perform PUSCH mapping according to TS 38.211 </w:t>
      </w:r>
      <w:r w:rsidRPr="007530C6">
        <w:rPr>
          <w:lang w:eastAsia="ko-KR"/>
        </w:rPr>
        <w:t>[</w:t>
      </w:r>
      <w:r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2B15D20F" w14:textId="77777777" w:rsidR="00884642" w:rsidRPr="007530C6" w:rsidRDefault="00884642" w:rsidP="00884642">
      <w:pPr>
        <w:pStyle w:val="B1"/>
      </w:pPr>
      <w:r w:rsidRPr="007530C6">
        <w:t>-</w:t>
      </w:r>
      <w:r w:rsidRPr="007530C6">
        <w:tab/>
        <w:t>DM-RS sequence generation according to TS 38.211 </w:t>
      </w:r>
      <w:r w:rsidRPr="007530C6">
        <w:rPr>
          <w:lang w:eastAsia="ko-KR"/>
        </w:rPr>
        <w:t>[</w:t>
      </w:r>
      <w:r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F286442" w14:textId="1BD5962B" w:rsidR="00884642" w:rsidRPr="007530C6" w:rsidRDefault="00884642" w:rsidP="00884642">
      <w:pPr>
        <w:pStyle w:val="B1"/>
      </w:pPr>
      <w:r w:rsidRPr="007530C6">
        <w:t>-</w:t>
      </w:r>
      <w:r w:rsidRPr="007530C6">
        <w:tab/>
      </w:r>
      <w:r w:rsidRPr="007530C6">
        <w:fldChar w:fldCharType="begin"/>
      </w:r>
      <w:r w:rsidRPr="007530C6">
        <w:instrText xml:space="preserve"> QUOTE </w:instrText>
      </w:r>
      <w:r>
        <w:rPr>
          <w:noProof/>
          <w:position w:val="-6"/>
        </w:rPr>
        <w:drawing>
          <wp:inline distT="0" distB="0" distL="0" distR="0" wp14:anchorId="2B817F6B" wp14:editId="3237A584">
            <wp:extent cx="723900" cy="1619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61925"/>
                    </a:xfrm>
                    <a:prstGeom prst="rect">
                      <a:avLst/>
                    </a:prstGeom>
                    <a:noFill/>
                    <a:ln>
                      <a:noFill/>
                    </a:ln>
                  </pic:spPr>
                </pic:pic>
              </a:graphicData>
            </a:graphic>
          </wp:inline>
        </w:drawing>
      </w:r>
      <w:r w:rsidRPr="007530C6">
        <w:instrText xml:space="preserve"> </w:instrText>
      </w:r>
      <w:r w:rsidRPr="007530C6">
        <w:fldChar w:fldCharType="separate"/>
      </w:r>
      <w:r>
        <w:rPr>
          <w:noProof/>
          <w:position w:val="-6"/>
        </w:rPr>
        <w:drawing>
          <wp:inline distT="0" distB="0" distL="0" distR="0" wp14:anchorId="22020809" wp14:editId="0D91C29A">
            <wp:extent cx="723900" cy="1619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61925"/>
                    </a:xfrm>
                    <a:prstGeom prst="rect">
                      <a:avLst/>
                    </a:prstGeom>
                    <a:noFill/>
                    <a:ln>
                      <a:noFill/>
                    </a:ln>
                  </pic:spPr>
                </pic:pic>
              </a:graphicData>
            </a:graphic>
          </wp:inline>
        </w:drawing>
      </w:r>
      <w:r w:rsidRPr="007530C6">
        <w:fldChar w:fldCharType="end"/>
      </w:r>
    </w:p>
    <w:p w14:paraId="4B9B3DDF" w14:textId="074BCAE5" w:rsidR="00884642" w:rsidRPr="007530C6" w:rsidRDefault="00884642" w:rsidP="00884642">
      <w:pPr>
        <w:pStyle w:val="B1"/>
      </w:pPr>
      <w:r w:rsidRPr="007530C6">
        <w:t>-</w:t>
      </w:r>
      <w:r w:rsidRPr="007530C6">
        <w:tab/>
      </w:r>
      <w:r w:rsidRPr="007530C6">
        <w:fldChar w:fldCharType="begin"/>
      </w:r>
      <w:r w:rsidRPr="007530C6">
        <w:instrText xml:space="preserve"> QUOTE </w:instrText>
      </w:r>
      <w:r>
        <w:rPr>
          <w:noProof/>
          <w:position w:val="-4"/>
        </w:rPr>
        <w:drawing>
          <wp:inline distT="0" distB="0" distL="0" distR="0" wp14:anchorId="42FB04C8" wp14:editId="4F22DB81">
            <wp:extent cx="495300" cy="152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7530C6">
        <w:instrText xml:space="preserve"> </w:instrText>
      </w:r>
      <w:r w:rsidRPr="007530C6">
        <w:fldChar w:fldCharType="separate"/>
      </w:r>
      <w:r>
        <w:rPr>
          <w:noProof/>
          <w:position w:val="-4"/>
        </w:rPr>
        <w:drawing>
          <wp:inline distT="0" distB="0" distL="0" distR="0" wp14:anchorId="32F33962" wp14:editId="2DBFACC2">
            <wp:extent cx="495300" cy="152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7530C6">
        <w:fldChar w:fldCharType="end"/>
      </w:r>
    </w:p>
    <w:p w14:paraId="1DA184A2" w14:textId="77777777" w:rsidR="00884642" w:rsidRPr="007530C6" w:rsidRDefault="00884642" w:rsidP="00884642">
      <w:pPr>
        <w:pStyle w:val="B1"/>
      </w:pPr>
      <w:r w:rsidRPr="007530C6">
        <w:t>-</w:t>
      </w:r>
      <w:r w:rsidRPr="007530C6">
        <w:tab/>
        <w:t>DM-RS mapping according to TS 38.211 </w:t>
      </w:r>
      <w:r w:rsidRPr="007530C6">
        <w:rPr>
          <w:lang w:eastAsia="ko-KR"/>
        </w:rPr>
        <w:t>[</w:t>
      </w:r>
      <w:r w:rsidRPr="007530C6">
        <w:rPr>
          <w:rFonts w:hint="eastAsia"/>
          <w:lang w:eastAsia="zh-CN"/>
        </w:rPr>
        <w:t>8</w:t>
      </w:r>
      <w:r w:rsidRPr="007530C6">
        <w:rPr>
          <w:lang w:eastAsia="ko-KR"/>
        </w:rPr>
        <w:t>]</w:t>
      </w:r>
      <w:r w:rsidRPr="007530C6">
        <w:t>, clause 6.4.1.1.3 using parameters listed in table 4.9.2.2-3.</w:t>
      </w:r>
    </w:p>
    <w:p w14:paraId="5869EE8D" w14:textId="77777777" w:rsidR="00884642" w:rsidRPr="007530C6" w:rsidRDefault="00884642" w:rsidP="00884642">
      <w:pPr>
        <w:pStyle w:val="2"/>
        <w:rPr>
          <w:lang w:eastAsia="zh-CN"/>
        </w:rPr>
      </w:pPr>
      <w:bookmarkStart w:id="1367" w:name="_Toc89944652"/>
      <w:bookmarkStart w:id="1368" w:name="_Toc82437286"/>
      <w:bookmarkStart w:id="1369" w:name="_Toc76541517"/>
      <w:bookmarkStart w:id="1370" w:name="_Toc75276018"/>
      <w:bookmarkStart w:id="1371" w:name="_Toc75275507"/>
      <w:bookmarkStart w:id="1372" w:name="_Toc75259966"/>
      <w:bookmarkStart w:id="1373" w:name="_Toc73962789"/>
      <w:bookmarkStart w:id="1374" w:name="_Toc120613128"/>
      <w:bookmarkStart w:id="1375" w:name="_Toc121756668"/>
      <w:bookmarkStart w:id="1376" w:name="_Toc121820238"/>
      <w:bookmarkStart w:id="1377" w:name="_Toc124157988"/>
      <w:bookmarkStart w:id="1378" w:name="_Toc130560565"/>
      <w:bookmarkStart w:id="1379" w:name="_Toc137468831"/>
      <w:bookmarkStart w:id="1380" w:name="_Toc138884320"/>
      <w:bookmarkStart w:id="1381" w:name="_Toc138943198"/>
      <w:bookmarkStart w:id="1382" w:name="_Toc145468184"/>
      <w:bookmarkStart w:id="1383" w:name="_Toc155476608"/>
      <w:r w:rsidRPr="007530C6">
        <w:t>4.10</w:t>
      </w:r>
      <w:r w:rsidRPr="007530C6">
        <w:tab/>
        <w:t>Requirements for contiguous and non-contiguous spectrum</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2F17DCC" w14:textId="52045D61" w:rsidR="00884642" w:rsidRPr="007530C6" w:rsidRDefault="00884642" w:rsidP="00884642">
      <w:r w:rsidRPr="007530C6">
        <w:t xml:space="preserve">A spectrum allocation where a </w:t>
      </w:r>
      <w:ins w:id="1384" w:author="Tetsu Ikeda" w:date="2024-11-08T16:15:00Z">
        <w:r w:rsidR="00433ED5">
          <w:t xml:space="preserve">RF </w:t>
        </w:r>
      </w:ins>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apply for</w:t>
      </w:r>
      <w:ins w:id="1385" w:author="Tetsu Ikeda" w:date="2024-11-08T16:15:00Z">
        <w:r w:rsidR="00C9125B" w:rsidRPr="00C9125B">
          <w:t xml:space="preserve"> </w:t>
        </w:r>
        <w:r w:rsidR="00C9125B">
          <w:t>RF</w:t>
        </w:r>
      </w:ins>
      <w:r w:rsidRPr="007530C6">
        <w:rPr>
          <w:lang w:eastAsia="zh-CN"/>
        </w:rPr>
        <w:t xml:space="preserve"> </w:t>
      </w:r>
      <w:r w:rsidRPr="007530C6">
        <w:rPr>
          <w:lang w:val="en-US" w:eastAsia="zh-CN"/>
        </w:rPr>
        <w:t>repeater</w:t>
      </w:r>
      <w:r w:rsidRPr="007530C6">
        <w:rPr>
          <w:lang w:eastAsia="zh-CN"/>
        </w:rPr>
        <w:t xml:space="preserve"> configured for both contiguous spectrum operation and non-contiguous spectrum operation.</w:t>
      </w:r>
    </w:p>
    <w:p w14:paraId="3573EE80" w14:textId="6DAC8B60" w:rsidR="00884642" w:rsidRPr="007530C6" w:rsidRDefault="00884642" w:rsidP="00884642">
      <w:r w:rsidRPr="007530C6">
        <w:t xml:space="preserve">For </w:t>
      </w:r>
      <w:ins w:id="1386" w:author="Tetsu Ikeda" w:date="2024-11-08T16:15:00Z">
        <w:r w:rsidR="0019629B">
          <w:t xml:space="preserve">RF </w:t>
        </w:r>
      </w:ins>
      <w:r w:rsidRPr="007530C6">
        <w:rPr>
          <w:lang w:val="en-US" w:eastAsia="zh-CN"/>
        </w:rPr>
        <w:t>repeater</w:t>
      </w:r>
      <w:r w:rsidRPr="007530C6">
        <w:t xml:space="preserve"> operation in non-contiguous spectrum, some requirements apply both </w:t>
      </w:r>
      <w:r w:rsidRPr="007530C6">
        <w:rPr>
          <w:rFonts w:eastAsia="SimSun"/>
        </w:rPr>
        <w:t xml:space="preserve">at the </w:t>
      </w:r>
      <w:ins w:id="1387" w:author="Tetsu Ikeda" w:date="2024-11-08T16:16:00Z">
        <w:r w:rsidR="00112F92">
          <w:t xml:space="preserve">RF </w:t>
        </w:r>
      </w:ins>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ins w:id="1388" w:author="Tetsu Ikeda" w:date="2024-11-08T16:16:00Z">
        <w:r w:rsidR="00A57C5A">
          <w:t xml:space="preserve">RF </w:t>
        </w:r>
      </w:ins>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3B9173DA" w14:textId="77777777" w:rsidR="00884642" w:rsidRPr="007530C6" w:rsidRDefault="00884642" w:rsidP="00884642">
      <w:pPr>
        <w:pStyle w:val="2"/>
        <w:rPr>
          <w:lang w:eastAsia="zh-CN"/>
        </w:rPr>
      </w:pPr>
      <w:bookmarkStart w:id="1389" w:name="_Toc89944653"/>
      <w:bookmarkStart w:id="1390" w:name="_Toc82437287"/>
      <w:bookmarkStart w:id="1391" w:name="_Toc76541518"/>
      <w:bookmarkStart w:id="1392" w:name="_Toc75276019"/>
      <w:bookmarkStart w:id="1393" w:name="_Toc75275508"/>
      <w:bookmarkStart w:id="1394" w:name="_Toc75259967"/>
      <w:bookmarkStart w:id="1395" w:name="_Toc73962790"/>
      <w:bookmarkStart w:id="1396" w:name="_Toc120613129"/>
      <w:bookmarkStart w:id="1397" w:name="_Toc121756669"/>
      <w:bookmarkStart w:id="1398" w:name="_Toc121820239"/>
      <w:bookmarkStart w:id="1399" w:name="_Toc124157989"/>
      <w:bookmarkStart w:id="1400" w:name="_Toc130560566"/>
      <w:bookmarkStart w:id="1401" w:name="_Toc137468832"/>
      <w:bookmarkStart w:id="1402" w:name="_Toc138884321"/>
      <w:bookmarkStart w:id="1403" w:name="_Toc138943199"/>
      <w:bookmarkStart w:id="1404" w:name="_Toc145468185"/>
      <w:bookmarkStart w:id="1405" w:name="_Toc15547660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6163362" w14:textId="60988435" w:rsidR="00884642" w:rsidRPr="007530C6" w:rsidRDefault="00884642" w:rsidP="00884642">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ins w:id="1406" w:author="Tetsu Ikeda" w:date="2024-11-07T21:56:00Z">
        <w:r w:rsidR="00A05A3F">
          <w:t xml:space="preserve">RF </w:t>
        </w:r>
      </w:ins>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ins w:id="1407" w:author="Tetsu Ikeda" w:date="2024-11-07T21:56:00Z">
        <w:r w:rsidR="00A05A3F" w:rsidRPr="00A05A3F">
          <w:rPr>
            <w:i/>
            <w:iCs/>
          </w:rPr>
          <w:t xml:space="preserve">RF </w:t>
        </w:r>
      </w:ins>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2CBE117E" w14:textId="77777777" w:rsidR="00884642" w:rsidRPr="007530C6" w:rsidRDefault="00884642" w:rsidP="00884642">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12B1CEEA" w14:textId="4CB18806" w:rsidR="00884642" w:rsidRPr="007530C6" w:rsidRDefault="00884642" w:rsidP="00884642">
      <w:r w:rsidRPr="007530C6">
        <w:t>-</w:t>
      </w:r>
      <w:r w:rsidRPr="007530C6">
        <w:tab/>
        <w:t xml:space="preserve">If the </w:t>
      </w:r>
      <w:ins w:id="1408" w:author="Tetsu Ikeda" w:date="2024-11-07T21:56:00Z">
        <w:r w:rsidR="00314FDC">
          <w:t xml:space="preserve">RF </w:t>
        </w:r>
      </w:ins>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ins w:id="1409" w:author="Tetsu Ikeda" w:date="2024-11-07T21:56:00Z">
        <w:r w:rsidR="00314FDC">
          <w:t xml:space="preserve">RF </w:t>
        </w:r>
      </w:ins>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A5BAD11" w14:textId="77777777" w:rsidR="00884642" w:rsidRPr="007530C6" w:rsidRDefault="00884642" w:rsidP="00884642">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3A0B38A6" w14:textId="77777777" w:rsidR="00884642" w:rsidRPr="007530C6" w:rsidRDefault="00884642" w:rsidP="00884642">
      <w:pPr>
        <w:pStyle w:val="NO"/>
        <w:rPr>
          <w:i/>
          <w:lang w:eastAsia="zh-CN"/>
        </w:rPr>
      </w:pPr>
      <w:r w:rsidRPr="007530C6">
        <w:t xml:space="preserve">NOTE </w:t>
      </w:r>
      <w:r w:rsidRPr="007530C6">
        <w:rPr>
          <w:rFonts w:eastAsia="SimSun"/>
          <w:lang w:val="en-US" w:eastAsia="zh-CN"/>
        </w:rPr>
        <w:t>1</w:t>
      </w:r>
      <w:r w:rsidRPr="007530C6">
        <w:t>: The conducted test requirements for multi-band connectors supporting bands for both FDD and TDD are not covered by the present release of this specification.</w:t>
      </w:r>
    </w:p>
    <w:p w14:paraId="5B88F91E" w14:textId="77777777" w:rsidR="00884642" w:rsidRPr="007530C6" w:rsidRDefault="00884642" w:rsidP="00884642">
      <w:pPr>
        <w:pStyle w:val="2"/>
      </w:pPr>
      <w:bookmarkStart w:id="1410" w:name="_Toc89944654"/>
      <w:bookmarkStart w:id="1411" w:name="_Toc82437288"/>
      <w:bookmarkStart w:id="1412" w:name="_Toc76541519"/>
      <w:bookmarkStart w:id="1413" w:name="_Toc75276020"/>
      <w:bookmarkStart w:id="1414" w:name="_Toc75275509"/>
      <w:bookmarkStart w:id="1415" w:name="_Toc75259968"/>
      <w:bookmarkStart w:id="1416" w:name="_Toc73962791"/>
      <w:bookmarkStart w:id="1417" w:name="_Toc120613130"/>
      <w:bookmarkStart w:id="1418" w:name="_Toc121756670"/>
      <w:bookmarkStart w:id="1419" w:name="_Toc121820240"/>
      <w:bookmarkStart w:id="1420" w:name="_Toc124157990"/>
      <w:bookmarkStart w:id="1421" w:name="_Toc130560567"/>
      <w:bookmarkStart w:id="1422" w:name="_Toc137468833"/>
      <w:bookmarkStart w:id="1423" w:name="_Toc138884322"/>
      <w:bookmarkStart w:id="1424" w:name="_Toc138943200"/>
      <w:bookmarkStart w:id="1425" w:name="_Toc145468186"/>
      <w:bookmarkStart w:id="1426" w:name="_Toc155476610"/>
      <w:r w:rsidRPr="007530C6">
        <w:t>4.12</w:t>
      </w:r>
      <w:r w:rsidRPr="007530C6">
        <w:tab/>
        <w:t>Format and interpretation of tests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0C9D24F" w14:textId="77777777" w:rsidR="00884642" w:rsidRPr="007530C6" w:rsidRDefault="00884642" w:rsidP="00884642">
      <w:pPr>
        <w:rPr>
          <w:rFonts w:cs="v4.2.0"/>
        </w:rPr>
      </w:pPr>
      <w:r w:rsidRPr="007530C6">
        <w:rPr>
          <w:rFonts w:cs="v4.2.0"/>
        </w:rPr>
        <w:t>Each test has a standard format:</w:t>
      </w:r>
    </w:p>
    <w:p w14:paraId="4995F571" w14:textId="77777777" w:rsidR="00884642" w:rsidRPr="007530C6" w:rsidRDefault="00884642" w:rsidP="00884642">
      <w:pPr>
        <w:rPr>
          <w:b/>
        </w:rPr>
      </w:pPr>
      <w:r w:rsidRPr="007530C6">
        <w:rPr>
          <w:b/>
        </w:rPr>
        <w:t>X</w:t>
      </w:r>
      <w:r w:rsidRPr="007530C6">
        <w:rPr>
          <w:b/>
        </w:rPr>
        <w:tab/>
        <w:t>Title</w:t>
      </w:r>
    </w:p>
    <w:p w14:paraId="18F5DA9A" w14:textId="77777777" w:rsidR="00884642" w:rsidRPr="007530C6" w:rsidRDefault="00884642" w:rsidP="00884642">
      <w:pPr>
        <w:rPr>
          <w:b/>
        </w:rPr>
      </w:pPr>
      <w:r w:rsidRPr="007530C6">
        <w:t>All tests are applicable to all equipment within the scope of the present document, unless otherwise stated.</w:t>
      </w:r>
    </w:p>
    <w:p w14:paraId="2AD004A9" w14:textId="77777777" w:rsidR="00884642" w:rsidRPr="007530C6" w:rsidRDefault="00884642" w:rsidP="00884642">
      <w:pPr>
        <w:rPr>
          <w:b/>
        </w:rPr>
      </w:pPr>
      <w:r w:rsidRPr="007530C6">
        <w:rPr>
          <w:b/>
        </w:rPr>
        <w:t>X.1</w:t>
      </w:r>
      <w:r w:rsidRPr="007530C6">
        <w:rPr>
          <w:b/>
        </w:rPr>
        <w:tab/>
        <w:t>Definition and applicability</w:t>
      </w:r>
    </w:p>
    <w:p w14:paraId="094FA283" w14:textId="77777777" w:rsidR="00884642" w:rsidRPr="007530C6" w:rsidRDefault="00884642" w:rsidP="00884642">
      <w:r w:rsidRPr="007530C6">
        <w:t>This clause gives the general definition of the parameter under consideration and specifies whether the test is applicable to all equipment or only to a certain subset. Required manufacturer declarations may be included here.</w:t>
      </w:r>
    </w:p>
    <w:p w14:paraId="4F1A2A45" w14:textId="77777777" w:rsidR="00884642" w:rsidRPr="007530C6" w:rsidRDefault="00884642" w:rsidP="00884642">
      <w:pPr>
        <w:rPr>
          <w:b/>
        </w:rPr>
      </w:pPr>
      <w:r w:rsidRPr="007530C6">
        <w:rPr>
          <w:b/>
        </w:rPr>
        <w:t>X.2</w:t>
      </w:r>
      <w:r w:rsidRPr="007530C6">
        <w:rPr>
          <w:b/>
        </w:rPr>
        <w:tab/>
        <w:t>Minimum requirement</w:t>
      </w:r>
    </w:p>
    <w:p w14:paraId="39D47920" w14:textId="77777777" w:rsidR="00884642" w:rsidRPr="007530C6" w:rsidRDefault="00884642" w:rsidP="00884642">
      <w:r w:rsidRPr="007530C6">
        <w:t>This clause contains the reference to the clause to the 3GPP reference (or core) specification which defines the minimum requirement.</w:t>
      </w:r>
    </w:p>
    <w:p w14:paraId="27379539" w14:textId="77777777" w:rsidR="00884642" w:rsidRPr="007530C6" w:rsidRDefault="00884642" w:rsidP="00884642">
      <w:pPr>
        <w:rPr>
          <w:b/>
        </w:rPr>
      </w:pPr>
      <w:r w:rsidRPr="007530C6">
        <w:rPr>
          <w:b/>
        </w:rPr>
        <w:t>X.3</w:t>
      </w:r>
      <w:r w:rsidRPr="007530C6">
        <w:rPr>
          <w:b/>
        </w:rPr>
        <w:tab/>
        <w:t>Test purpose</w:t>
      </w:r>
    </w:p>
    <w:p w14:paraId="1A6461F5" w14:textId="77777777" w:rsidR="00884642" w:rsidRPr="007530C6" w:rsidRDefault="00884642" w:rsidP="00884642">
      <w:r w:rsidRPr="007530C6">
        <w:t>This clause defines the purpose of the test.</w:t>
      </w:r>
    </w:p>
    <w:p w14:paraId="180EBAF7" w14:textId="77777777" w:rsidR="00884642" w:rsidRPr="007530C6" w:rsidRDefault="00884642" w:rsidP="00884642">
      <w:pPr>
        <w:rPr>
          <w:b/>
        </w:rPr>
      </w:pPr>
      <w:r w:rsidRPr="007530C6">
        <w:rPr>
          <w:b/>
        </w:rPr>
        <w:t>X.4</w:t>
      </w:r>
      <w:r w:rsidRPr="007530C6">
        <w:rPr>
          <w:b/>
        </w:rPr>
        <w:tab/>
        <w:t>Method of test</w:t>
      </w:r>
    </w:p>
    <w:p w14:paraId="082749BC" w14:textId="77777777" w:rsidR="00884642" w:rsidRPr="007530C6" w:rsidRDefault="00884642" w:rsidP="00884642">
      <w:pPr>
        <w:rPr>
          <w:b/>
        </w:rPr>
      </w:pPr>
      <w:r w:rsidRPr="007530C6">
        <w:rPr>
          <w:b/>
        </w:rPr>
        <w:t>X.4.1</w:t>
      </w:r>
      <w:r w:rsidRPr="007530C6">
        <w:rPr>
          <w:b/>
        </w:rPr>
        <w:tab/>
        <w:t>General</w:t>
      </w:r>
    </w:p>
    <w:p w14:paraId="66446705" w14:textId="77777777" w:rsidR="00884642" w:rsidRPr="007530C6" w:rsidRDefault="00884642" w:rsidP="00884642">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69310DB8" w14:textId="77777777" w:rsidR="00884642" w:rsidRPr="007530C6" w:rsidRDefault="00884642" w:rsidP="00884642">
      <w:pPr>
        <w:rPr>
          <w:b/>
        </w:rPr>
      </w:pPr>
      <w:r w:rsidRPr="007530C6">
        <w:rPr>
          <w:b/>
        </w:rPr>
        <w:t>X.4.2y</w:t>
      </w:r>
      <w:r w:rsidRPr="007530C6">
        <w:rPr>
          <w:b/>
        </w:rPr>
        <w:tab/>
        <w:t>First test method</w:t>
      </w:r>
    </w:p>
    <w:p w14:paraId="19E8430F" w14:textId="77777777" w:rsidR="00884642" w:rsidRPr="007530C6" w:rsidRDefault="00884642" w:rsidP="00884642">
      <w:pPr>
        <w:rPr>
          <w:b/>
        </w:rPr>
      </w:pPr>
      <w:r w:rsidRPr="007530C6">
        <w:rPr>
          <w:b/>
        </w:rPr>
        <w:t>X.4.2y.1</w:t>
      </w:r>
      <w:r w:rsidRPr="007530C6">
        <w:rPr>
          <w:b/>
        </w:rPr>
        <w:tab/>
        <w:t>Initial conditions</w:t>
      </w:r>
    </w:p>
    <w:p w14:paraId="7E61498C" w14:textId="77777777" w:rsidR="00884642" w:rsidRPr="007530C6" w:rsidRDefault="00884642" w:rsidP="00884642">
      <w:r w:rsidRPr="007530C6">
        <w:t>This clause defines the initial conditions for each test, including the test environment, the RF channels to be tested and the basic measurement set-up.</w:t>
      </w:r>
    </w:p>
    <w:p w14:paraId="754F7B6A" w14:textId="77777777" w:rsidR="00884642" w:rsidRPr="007530C6" w:rsidRDefault="00884642" w:rsidP="00884642">
      <w:pPr>
        <w:rPr>
          <w:b/>
        </w:rPr>
      </w:pPr>
      <w:r w:rsidRPr="007530C6">
        <w:rPr>
          <w:b/>
        </w:rPr>
        <w:t>X.4.2y.2</w:t>
      </w:r>
      <w:r w:rsidRPr="007530C6">
        <w:rPr>
          <w:b/>
        </w:rPr>
        <w:tab/>
        <w:t>Procedure</w:t>
      </w:r>
    </w:p>
    <w:p w14:paraId="053E7F95" w14:textId="77777777" w:rsidR="00884642" w:rsidRPr="007530C6" w:rsidRDefault="00884642" w:rsidP="00884642">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B12429" w14:textId="77777777" w:rsidR="00884642" w:rsidRPr="007530C6" w:rsidRDefault="00884642" w:rsidP="00884642">
      <w:pPr>
        <w:rPr>
          <w:b/>
        </w:rPr>
      </w:pPr>
      <w:r w:rsidRPr="007530C6">
        <w:rPr>
          <w:b/>
        </w:rPr>
        <w:t>X.4.3y</w:t>
      </w:r>
      <w:r w:rsidRPr="007530C6">
        <w:rPr>
          <w:b/>
        </w:rPr>
        <w:tab/>
        <w:t>Alternative test method (if any)</w:t>
      </w:r>
    </w:p>
    <w:p w14:paraId="2BC5191B" w14:textId="77777777" w:rsidR="00884642" w:rsidRPr="007530C6" w:rsidRDefault="00884642" w:rsidP="00884642">
      <w:r w:rsidRPr="007530C6">
        <w:t>If there are alternative test methods, each is described with its initial conditions and procedures.</w:t>
      </w:r>
    </w:p>
    <w:p w14:paraId="4360DCFA" w14:textId="77777777" w:rsidR="00884642" w:rsidRPr="007530C6" w:rsidRDefault="00884642" w:rsidP="00884642">
      <w:pPr>
        <w:rPr>
          <w:b/>
        </w:rPr>
      </w:pPr>
      <w:r w:rsidRPr="007530C6">
        <w:rPr>
          <w:b/>
        </w:rPr>
        <w:t>X.5</w:t>
      </w:r>
      <w:r w:rsidRPr="007530C6">
        <w:rPr>
          <w:b/>
        </w:rPr>
        <w:tab/>
        <w:t>Test requirement</w:t>
      </w:r>
    </w:p>
    <w:p w14:paraId="760A3730" w14:textId="77777777" w:rsidR="00884642" w:rsidRPr="007530C6" w:rsidRDefault="00884642" w:rsidP="00884642">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00F41A83" w14:textId="77777777" w:rsidR="00884642" w:rsidRPr="007530C6" w:rsidRDefault="00884642" w:rsidP="00884642">
      <w:pPr>
        <w:pStyle w:val="10"/>
        <w:rPr>
          <w:rFonts w:cs="v4.2.0"/>
          <w:lang w:eastAsia="zh-CN"/>
        </w:rPr>
      </w:pPr>
      <w:bookmarkStart w:id="1427" w:name="_Toc120613131"/>
      <w:bookmarkStart w:id="1428" w:name="_Toc121756671"/>
      <w:bookmarkStart w:id="1429" w:name="_Toc121820241"/>
      <w:bookmarkStart w:id="1430" w:name="_Toc124157991"/>
      <w:bookmarkStart w:id="1431" w:name="_Toc130560568"/>
      <w:bookmarkStart w:id="1432" w:name="_Toc137468834"/>
      <w:bookmarkStart w:id="1433" w:name="_Toc138884323"/>
      <w:bookmarkStart w:id="1434" w:name="_Toc138943201"/>
      <w:bookmarkStart w:id="1435" w:name="_Toc145468187"/>
      <w:bookmarkStart w:id="1436" w:name="_Toc155476611"/>
      <w:r w:rsidRPr="007530C6">
        <w:rPr>
          <w:rFonts w:hint="eastAsia"/>
          <w:lang w:eastAsia="zh-CN"/>
        </w:rPr>
        <w:t>5</w:t>
      </w:r>
      <w:r w:rsidRPr="007530C6">
        <w:tab/>
      </w:r>
      <w:r w:rsidRPr="007530C6">
        <w:rPr>
          <w:lang w:eastAsia="zh-CN"/>
        </w:rPr>
        <w:t>Operating bands</w:t>
      </w:r>
      <w:r w:rsidRPr="007530C6">
        <w:t xml:space="preserve"> and channel arrangement</w:t>
      </w:r>
      <w:bookmarkEnd w:id="1427"/>
      <w:bookmarkEnd w:id="1428"/>
      <w:bookmarkEnd w:id="1429"/>
      <w:bookmarkEnd w:id="1430"/>
      <w:bookmarkEnd w:id="1431"/>
      <w:bookmarkEnd w:id="1432"/>
      <w:bookmarkEnd w:id="1433"/>
      <w:bookmarkEnd w:id="1434"/>
      <w:bookmarkEnd w:id="1435"/>
      <w:bookmarkEnd w:id="1436"/>
    </w:p>
    <w:p w14:paraId="2FA9C0A0" w14:textId="77777777" w:rsidR="00884642" w:rsidRPr="007530C6" w:rsidRDefault="00884642" w:rsidP="00884642">
      <w:bookmarkStart w:id="1437" w:name="startOfAnnexes"/>
      <w:bookmarkStart w:id="1438" w:name="_Toc89953876"/>
      <w:bookmarkStart w:id="1439" w:name="_Toc82598228"/>
      <w:bookmarkStart w:id="1440" w:name="_Toc76544844"/>
      <w:bookmarkStart w:id="1441" w:name="_Toc74967393"/>
      <w:bookmarkStart w:id="1442" w:name="_Toc66782233"/>
      <w:bookmarkStart w:id="1443" w:name="_Toc61182241"/>
      <w:bookmarkStart w:id="1444" w:name="_Toc58860116"/>
      <w:bookmarkStart w:id="1445" w:name="_Toc53182375"/>
      <w:bookmarkStart w:id="1446" w:name="_Toc45884352"/>
      <w:bookmarkStart w:id="1447" w:name="_Toc37272106"/>
      <w:bookmarkStart w:id="1448" w:name="_Toc36645052"/>
      <w:bookmarkStart w:id="1449" w:name="_Toc29809674"/>
      <w:bookmarkStart w:id="1450" w:name="_Toc21099876"/>
      <w:bookmarkEnd w:id="1437"/>
      <w:r w:rsidRPr="007530C6">
        <w:t>For the NR operation in NR operating bands specification, their channel bandwidth configurations, channel spacing and raster, as well as synchronization raster specification, refer to TS 38.106 [</w:t>
      </w:r>
      <w:r w:rsidRPr="007530C6">
        <w:rPr>
          <w:rFonts w:hint="eastAsia"/>
          <w:lang w:eastAsia="zh-CN"/>
        </w:rPr>
        <w:t>2</w:t>
      </w:r>
      <w:r w:rsidRPr="007530C6">
        <w:t>], clause 5 and its relevant clauses.</w:t>
      </w:r>
    </w:p>
    <w:p w14:paraId="1E4F73F9" w14:textId="77777777" w:rsidR="00884642" w:rsidRPr="007530C6" w:rsidRDefault="00884642" w:rsidP="00884642">
      <w:r w:rsidRPr="007530C6">
        <w:t>For the conducted testing purposes in this specification, only FR1 operating bands are considered.</w:t>
      </w:r>
    </w:p>
    <w:p w14:paraId="6920DF20" w14:textId="77777777" w:rsidR="00884642" w:rsidRPr="007530C6" w:rsidRDefault="00884642" w:rsidP="00884642">
      <w:pPr>
        <w:pStyle w:val="10"/>
        <w:rPr>
          <w:rFonts w:cs="v4.2.0"/>
          <w:lang w:eastAsia="zh-CN"/>
        </w:rPr>
      </w:pPr>
      <w:bookmarkStart w:id="1451" w:name="_Toc120613132"/>
      <w:bookmarkStart w:id="1452" w:name="_Toc121756672"/>
      <w:bookmarkStart w:id="1453" w:name="_Toc121820242"/>
      <w:bookmarkStart w:id="1454" w:name="_Toc124157992"/>
      <w:bookmarkStart w:id="1455" w:name="_Toc130560569"/>
      <w:bookmarkStart w:id="1456" w:name="_Toc137468835"/>
      <w:bookmarkStart w:id="1457" w:name="_Toc138884324"/>
      <w:bookmarkStart w:id="1458" w:name="_Toc138943202"/>
      <w:bookmarkStart w:id="1459" w:name="_Toc145468188"/>
      <w:bookmarkStart w:id="1460" w:name="_Toc155476612"/>
      <w:r w:rsidRPr="007530C6">
        <w:rPr>
          <w:rFonts w:hint="eastAsia"/>
          <w:lang w:eastAsia="zh-CN"/>
        </w:rPr>
        <w:t>6</w:t>
      </w:r>
      <w:r w:rsidRPr="007530C6">
        <w:tab/>
      </w:r>
      <w:r w:rsidRPr="007530C6">
        <w:rPr>
          <w:rFonts w:cs="v4.2.0" w:hint="eastAsia"/>
          <w:lang w:eastAsia="zh-CN"/>
        </w:rPr>
        <w:t xml:space="preserve">Conducted </w:t>
      </w:r>
      <w:r w:rsidRPr="007530C6">
        <w:rPr>
          <w:lang w:eastAsia="zh-CN"/>
        </w:rPr>
        <w:t>characteristics</w:t>
      </w:r>
      <w:bookmarkEnd w:id="1451"/>
      <w:bookmarkEnd w:id="1452"/>
      <w:bookmarkEnd w:id="1453"/>
      <w:bookmarkEnd w:id="1454"/>
      <w:bookmarkEnd w:id="1455"/>
      <w:bookmarkEnd w:id="1456"/>
      <w:bookmarkEnd w:id="1457"/>
      <w:bookmarkEnd w:id="1458"/>
      <w:bookmarkEnd w:id="1459"/>
      <w:bookmarkEnd w:id="1460"/>
    </w:p>
    <w:p w14:paraId="2D1CB1A5" w14:textId="77777777" w:rsidR="00884642" w:rsidRPr="007530C6" w:rsidRDefault="00884642" w:rsidP="00884642">
      <w:pPr>
        <w:pStyle w:val="2"/>
        <w:rPr>
          <w:lang w:eastAsia="zh-CN"/>
        </w:rPr>
      </w:pPr>
      <w:bookmarkStart w:id="1461" w:name="_Toc97737193"/>
      <w:bookmarkStart w:id="1462" w:name="_Toc120613133"/>
      <w:bookmarkStart w:id="1463" w:name="_Toc121756673"/>
      <w:bookmarkStart w:id="1464" w:name="_Toc121820243"/>
      <w:bookmarkStart w:id="1465" w:name="_Toc124157993"/>
      <w:bookmarkStart w:id="1466" w:name="_Toc130560570"/>
      <w:bookmarkStart w:id="1467" w:name="_Toc137468836"/>
      <w:bookmarkStart w:id="1468" w:name="_Toc138884325"/>
      <w:bookmarkStart w:id="1469" w:name="_Toc138943203"/>
      <w:bookmarkStart w:id="1470" w:name="_Toc145468189"/>
      <w:bookmarkStart w:id="1471" w:name="_Toc155476613"/>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7530C6">
        <w:rPr>
          <w:lang w:eastAsia="zh-CN"/>
        </w:rPr>
        <w:t>6.1</w:t>
      </w:r>
      <w:r w:rsidRPr="007530C6">
        <w:tab/>
      </w:r>
      <w:r w:rsidRPr="007530C6">
        <w:rPr>
          <w:lang w:eastAsia="zh-CN"/>
        </w:rPr>
        <w:t>General</w:t>
      </w:r>
      <w:bookmarkEnd w:id="1461"/>
      <w:bookmarkEnd w:id="1462"/>
      <w:bookmarkEnd w:id="1463"/>
      <w:bookmarkEnd w:id="1464"/>
      <w:bookmarkEnd w:id="1465"/>
      <w:bookmarkEnd w:id="1466"/>
      <w:bookmarkEnd w:id="1467"/>
      <w:bookmarkEnd w:id="1468"/>
      <w:bookmarkEnd w:id="1469"/>
      <w:bookmarkEnd w:id="1470"/>
      <w:bookmarkEnd w:id="1471"/>
    </w:p>
    <w:p w14:paraId="40D7CF06" w14:textId="5737B326" w:rsidR="00884642" w:rsidRPr="007530C6" w:rsidRDefault="00884642" w:rsidP="00884642">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ins w:id="1472" w:author="Tetsu Ikeda" w:date="2024-11-07T21:56:00Z">
        <w:r w:rsidR="00AF19FA" w:rsidRPr="00AF19FA">
          <w:rPr>
            <w:i/>
            <w:iCs/>
            <w:lang w:eastAsia="zh-CN"/>
          </w:rPr>
          <w:t xml:space="preserve">RF </w:t>
        </w:r>
      </w:ins>
      <w:r w:rsidRPr="007530C6">
        <w:rPr>
          <w:i/>
          <w:lang w:eastAsia="zh-CN"/>
        </w:rPr>
        <w:t>repeater type 1-C</w:t>
      </w:r>
      <w:r w:rsidRPr="007530C6">
        <w:rPr>
          <w:lang w:eastAsia="zh-CN"/>
        </w:rPr>
        <w:t xml:space="preserve"> </w:t>
      </w:r>
      <w:r w:rsidRPr="007530C6">
        <w:t>configuration in normal operating conditions.</w:t>
      </w:r>
    </w:p>
    <w:p w14:paraId="322DE8FB" w14:textId="77777777" w:rsidR="00884642" w:rsidRPr="007530C6" w:rsidRDefault="00884642" w:rsidP="00884642">
      <w:r w:rsidRPr="007530C6">
        <w:t>Requirements apply in both DL and UL.</w:t>
      </w:r>
    </w:p>
    <w:p w14:paraId="264FA9D2" w14:textId="77777777" w:rsidR="00884642" w:rsidRPr="007530C6" w:rsidRDefault="00884642" w:rsidP="00884642">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59329F73" w14:textId="77777777" w:rsidR="00884642" w:rsidRPr="007530C6" w:rsidRDefault="00884642" w:rsidP="00884642">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61BE788" w14:textId="4E5A84DB" w:rsidR="00884642" w:rsidRPr="007530C6" w:rsidRDefault="00884642" w:rsidP="00884642">
      <w:r w:rsidRPr="007530C6">
        <w:t xml:space="preserve">General test conditions for conducted tests of the </w:t>
      </w:r>
      <w:ins w:id="1473" w:author="Tetsu Ikeda" w:date="2024-11-07T21:57:00Z">
        <w:r w:rsidR="00DB3E6B" w:rsidRPr="00DB3E6B">
          <w:rPr>
            <w:i/>
            <w:iCs/>
          </w:rPr>
          <w:t xml:space="preserve">RF </w:t>
        </w:r>
      </w:ins>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778DFD55" w14:textId="77777777" w:rsidR="00884642" w:rsidRPr="007530C6" w:rsidRDefault="00884642" w:rsidP="00884642">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D3C972C" w14:textId="77777777" w:rsidR="00884642" w:rsidRPr="007530C6" w:rsidRDefault="00884642" w:rsidP="00884642">
      <w:pPr>
        <w:pStyle w:val="2"/>
        <w:rPr>
          <w:lang w:eastAsia="zh-CN"/>
        </w:rPr>
      </w:pPr>
      <w:bookmarkStart w:id="1474" w:name="_Toc97737194"/>
      <w:bookmarkStart w:id="1475" w:name="_Toc120613134"/>
      <w:bookmarkStart w:id="1476" w:name="_Toc121756674"/>
      <w:bookmarkStart w:id="1477" w:name="_Toc121820244"/>
      <w:bookmarkStart w:id="1478" w:name="_Toc124157994"/>
      <w:bookmarkStart w:id="1479" w:name="_Toc130560571"/>
      <w:bookmarkStart w:id="1480" w:name="_Toc137468837"/>
      <w:bookmarkStart w:id="1481" w:name="_Toc138884326"/>
      <w:bookmarkStart w:id="1482" w:name="_Toc138943204"/>
      <w:bookmarkStart w:id="1483" w:name="_Toc145468190"/>
      <w:bookmarkStart w:id="1484" w:name="_Toc155476614"/>
      <w:r w:rsidRPr="007530C6">
        <w:rPr>
          <w:lang w:eastAsia="zh-CN"/>
        </w:rPr>
        <w:t>6.2</w:t>
      </w:r>
      <w:r w:rsidRPr="007530C6">
        <w:tab/>
      </w:r>
      <w:r w:rsidRPr="007530C6">
        <w:rPr>
          <w:lang w:eastAsia="zh-CN"/>
        </w:rPr>
        <w:t>Repeater output power</w:t>
      </w:r>
      <w:bookmarkEnd w:id="1474"/>
      <w:bookmarkEnd w:id="1475"/>
      <w:bookmarkEnd w:id="1476"/>
      <w:bookmarkEnd w:id="1477"/>
      <w:bookmarkEnd w:id="1478"/>
      <w:bookmarkEnd w:id="1479"/>
      <w:bookmarkEnd w:id="1480"/>
      <w:bookmarkEnd w:id="1481"/>
      <w:bookmarkEnd w:id="1482"/>
      <w:bookmarkEnd w:id="1483"/>
      <w:bookmarkEnd w:id="1484"/>
    </w:p>
    <w:p w14:paraId="38803F0A" w14:textId="77777777" w:rsidR="00884642" w:rsidRPr="007530C6" w:rsidRDefault="00884642" w:rsidP="00884642">
      <w:pPr>
        <w:pStyle w:val="30"/>
      </w:pPr>
      <w:bookmarkStart w:id="1485" w:name="_Toc115191162"/>
      <w:bookmarkStart w:id="1486" w:name="_Toc106201309"/>
      <w:bookmarkStart w:id="1487" w:name="_Toc98773550"/>
      <w:bookmarkStart w:id="1488" w:name="_Toc89955125"/>
      <w:bookmarkStart w:id="1489" w:name="_Toc82595094"/>
      <w:bookmarkStart w:id="1490" w:name="_Toc76544991"/>
      <w:bookmarkStart w:id="1491" w:name="_Toc75242645"/>
      <w:bookmarkStart w:id="1492" w:name="_Toc74961734"/>
      <w:bookmarkStart w:id="1493" w:name="_Toc66727931"/>
      <w:bookmarkStart w:id="1494" w:name="_Toc61182618"/>
      <w:bookmarkStart w:id="1495" w:name="_Toc58862625"/>
      <w:bookmarkStart w:id="1496" w:name="_Toc58860121"/>
      <w:bookmarkStart w:id="1497" w:name="_Toc53182380"/>
      <w:bookmarkStart w:id="1498" w:name="_Toc45884357"/>
      <w:bookmarkStart w:id="1499" w:name="_Toc37272111"/>
      <w:bookmarkStart w:id="1500" w:name="_Toc36645057"/>
      <w:bookmarkStart w:id="1501" w:name="_Toc29809679"/>
      <w:bookmarkStart w:id="1502" w:name="_Toc21099881"/>
      <w:bookmarkStart w:id="1503" w:name="_Toc120613135"/>
      <w:bookmarkStart w:id="1504" w:name="_Toc121756675"/>
      <w:bookmarkStart w:id="1505" w:name="_Toc121820245"/>
      <w:bookmarkStart w:id="1506" w:name="_Toc124157995"/>
      <w:bookmarkStart w:id="1507" w:name="_Toc130560572"/>
      <w:bookmarkStart w:id="1508" w:name="_Toc137468838"/>
      <w:bookmarkStart w:id="1509" w:name="_Toc138884327"/>
      <w:bookmarkStart w:id="1510" w:name="_Toc138943205"/>
      <w:bookmarkStart w:id="1511" w:name="_Toc145468191"/>
      <w:bookmarkStart w:id="1512" w:name="_Toc155476615"/>
      <w:r w:rsidRPr="007530C6">
        <w:t>6.2.1</w:t>
      </w:r>
      <w:r w:rsidRPr="007530C6">
        <w:tab/>
        <w:t>Definition and applicability</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2AFF241F" w14:textId="77777777" w:rsidR="00884642" w:rsidRPr="007530C6" w:rsidRDefault="00884642" w:rsidP="00884642">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191989AA" w14:textId="07F6AF95" w:rsidR="00884642" w:rsidRPr="007530C6" w:rsidRDefault="00884642" w:rsidP="00884642">
      <w:pPr>
        <w:rPr>
          <w:lang w:eastAsia="zh-CN"/>
        </w:rPr>
      </w:pPr>
      <w:r w:rsidRPr="007530C6">
        <w:t xml:space="preserve">The </w:t>
      </w:r>
      <w:r w:rsidRPr="007530C6">
        <w:rPr>
          <w:i/>
        </w:rPr>
        <w:t>rated passband output power</w:t>
      </w:r>
      <w:r w:rsidRPr="007530C6">
        <w:t xml:space="preserve"> </w:t>
      </w:r>
      <w:r w:rsidRPr="007530C6">
        <w:rPr>
          <w:lang w:eastAsia="zh-CN"/>
        </w:rPr>
        <w:t>P</w:t>
      </w:r>
      <w:r w:rsidRPr="007530C6">
        <w:rPr>
          <w:vertAlign w:val="subscript"/>
          <w:lang w:eastAsia="zh-CN"/>
        </w:rPr>
        <w:t>rated,p,AC</w:t>
      </w:r>
      <w:r w:rsidRPr="007530C6">
        <w:t xml:space="preserve"> of the </w:t>
      </w:r>
      <w:ins w:id="1513" w:author="Tetsu Ikeda" w:date="2024-11-07T21:58:00Z">
        <w:r w:rsidR="008920DF" w:rsidRPr="008920DF">
          <w:rPr>
            <w:i/>
            <w:iCs/>
          </w:rPr>
          <w:t xml:space="preserve">RF </w:t>
        </w:r>
      </w:ins>
      <w:r w:rsidRPr="007530C6">
        <w:rPr>
          <w:i/>
        </w:rPr>
        <w:t xml:space="preserve">repeater type 1-C </w:t>
      </w:r>
      <w:r w:rsidRPr="007530C6">
        <w:t>shall be as specified in table 6.2.1-1 and table 6.2.1-2.</w:t>
      </w:r>
    </w:p>
    <w:p w14:paraId="03C2EE6B" w14:textId="3E6ABA2F" w:rsidR="00884642" w:rsidRPr="007530C6" w:rsidRDefault="00884642" w:rsidP="00884642">
      <w:pPr>
        <w:pStyle w:val="TH"/>
      </w:pPr>
      <w:r w:rsidRPr="007530C6">
        <w:t xml:space="preserve">Table 6.2.1-1: </w:t>
      </w:r>
      <w:del w:id="1514" w:author="Tetsu Ikeda" w:date="2024-11-07T21:58:00Z">
        <w:r w:rsidRPr="007530C6" w:rsidDel="009442BE">
          <w:rPr>
            <w:i/>
          </w:rPr>
          <w:delText xml:space="preserve">Repeater </w:delText>
        </w:r>
      </w:del>
      <w:ins w:id="1515" w:author="Tetsu Ikeda" w:date="2024-11-07T21:58:00Z">
        <w:r w:rsidR="009442BE">
          <w:rPr>
            <w:i/>
          </w:rPr>
          <w:t xml:space="preserve">RF repeater </w:t>
        </w:r>
      </w:ins>
      <w:r w:rsidRPr="007530C6">
        <w:rPr>
          <w:i/>
        </w:rPr>
        <w:t>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84642" w:rsidRPr="007530C6" w14:paraId="057ADC6F"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412010" w14:textId="77777777" w:rsidR="00884642" w:rsidRPr="007530C6" w:rsidRDefault="00884642" w:rsidP="00487447">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77F190" w14:textId="77777777" w:rsidR="00884642" w:rsidRPr="007530C6" w:rsidRDefault="00884642" w:rsidP="00487447">
            <w:pPr>
              <w:pStyle w:val="TAH"/>
              <w:spacing w:line="256" w:lineRule="auto"/>
            </w:pPr>
            <w:r w:rsidRPr="007530C6">
              <w:t>P</w:t>
            </w:r>
            <w:r w:rsidRPr="007530C6">
              <w:rPr>
                <w:vertAlign w:val="subscript"/>
              </w:rPr>
              <w:t>rated,p,AC</w:t>
            </w:r>
          </w:p>
        </w:tc>
      </w:tr>
      <w:tr w:rsidR="00884642" w:rsidRPr="007530C6" w14:paraId="12B7283B"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674DDD" w14:textId="77777777" w:rsidR="00884642" w:rsidRPr="007530C6" w:rsidRDefault="00884642" w:rsidP="00487447">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22F252" w14:textId="77777777" w:rsidR="00884642" w:rsidRPr="007530C6" w:rsidRDefault="00884642" w:rsidP="00487447">
            <w:pPr>
              <w:pStyle w:val="TAC"/>
              <w:spacing w:line="256" w:lineRule="auto"/>
            </w:pPr>
            <w:r w:rsidRPr="007530C6">
              <w:t>Note 1</w:t>
            </w:r>
          </w:p>
        </w:tc>
      </w:tr>
      <w:tr w:rsidR="00884642" w:rsidRPr="007530C6" w14:paraId="6D795381"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8F1D67" w14:textId="77777777" w:rsidR="00884642" w:rsidRPr="007530C6" w:rsidRDefault="00884642" w:rsidP="00487447">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67B435" w14:textId="77777777" w:rsidR="00884642" w:rsidRPr="007530C6" w:rsidRDefault="00884642" w:rsidP="00487447">
            <w:pPr>
              <w:pStyle w:val="TAC"/>
              <w:spacing w:line="256" w:lineRule="auto"/>
            </w:pPr>
            <w:r w:rsidRPr="007530C6">
              <w:rPr>
                <w:rFonts w:hint="eastAsia"/>
                <w:lang w:eastAsia="ja-JP"/>
              </w:rPr>
              <w:t>≤</w:t>
            </w:r>
            <w:r w:rsidRPr="007530C6">
              <w:t xml:space="preserve"> 38 dBm + X, Note 2</w:t>
            </w:r>
          </w:p>
        </w:tc>
      </w:tr>
      <w:tr w:rsidR="00884642" w:rsidRPr="007530C6" w14:paraId="59FE299D"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857E89" w14:textId="77777777" w:rsidR="00884642" w:rsidRPr="007530C6" w:rsidRDefault="00884642" w:rsidP="00487447">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544595" w14:textId="77777777" w:rsidR="00884642" w:rsidRPr="007530C6" w:rsidRDefault="00884642" w:rsidP="00487447">
            <w:pPr>
              <w:pStyle w:val="TAC"/>
              <w:spacing w:line="256" w:lineRule="auto"/>
            </w:pPr>
            <w:r w:rsidRPr="007530C6">
              <w:rPr>
                <w:rFonts w:hint="eastAsia"/>
                <w:lang w:eastAsia="ja-JP"/>
              </w:rPr>
              <w:t>≤</w:t>
            </w:r>
            <w:r w:rsidRPr="007530C6">
              <w:t xml:space="preserve"> 24 dBm + X, Note 2</w:t>
            </w:r>
          </w:p>
        </w:tc>
      </w:tr>
      <w:tr w:rsidR="00884642" w:rsidRPr="007530C6" w14:paraId="13C8ECA9" w14:textId="77777777" w:rsidTr="0048744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8F46A1" w14:textId="77777777" w:rsidR="00884642" w:rsidRPr="007530C6" w:rsidRDefault="00884642" w:rsidP="00487447">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419532C1" w14:textId="77777777" w:rsidR="00884642" w:rsidRPr="007530C6" w:rsidRDefault="00884642" w:rsidP="00487447">
            <w:pPr>
              <w:pStyle w:val="TAN"/>
              <w:spacing w:line="256" w:lineRule="auto"/>
            </w:pPr>
            <w:r w:rsidRPr="007530C6">
              <w:t>NOTE 2:</w:t>
            </w:r>
            <w:r w:rsidRPr="007530C6">
              <w:tab/>
              <w:t>X = 10*log (ceil (</w:t>
            </w:r>
            <w:r w:rsidRPr="007530C6">
              <w:rPr>
                <w:i/>
              </w:rPr>
              <w:t>passband</w:t>
            </w:r>
            <w:r w:rsidRPr="007530C6">
              <w:t xml:space="preserve"> bandwidth/20MHz))</w:t>
            </w:r>
          </w:p>
        </w:tc>
      </w:tr>
    </w:tbl>
    <w:p w14:paraId="1E2BBB01" w14:textId="77777777" w:rsidR="00884642" w:rsidRPr="007530C6" w:rsidRDefault="00884642" w:rsidP="00884642">
      <w:pPr>
        <w:rPr>
          <w:lang w:eastAsia="zh-CN"/>
        </w:rPr>
      </w:pPr>
    </w:p>
    <w:p w14:paraId="0EB1E444" w14:textId="31E75207" w:rsidR="00884642" w:rsidRPr="007530C6" w:rsidRDefault="00884642" w:rsidP="00884642">
      <w:pPr>
        <w:pStyle w:val="TH"/>
      </w:pPr>
      <w:r w:rsidRPr="007530C6">
        <w:t xml:space="preserve">Table 6.2.1-2: </w:t>
      </w:r>
      <w:del w:id="1516" w:author="Tetsu Ikeda" w:date="2024-11-07T21:59:00Z">
        <w:r w:rsidRPr="007530C6" w:rsidDel="00286A27">
          <w:rPr>
            <w:i/>
          </w:rPr>
          <w:delText xml:space="preserve">Repeater </w:delText>
        </w:r>
      </w:del>
      <w:ins w:id="1517" w:author="Tetsu Ikeda" w:date="2024-11-07T21:59:00Z">
        <w:r w:rsidR="00286A27">
          <w:rPr>
            <w:i/>
          </w:rPr>
          <w:t xml:space="preserve">RF repeater </w:t>
        </w:r>
      </w:ins>
      <w:r w:rsidRPr="007530C6">
        <w:rPr>
          <w:i/>
        </w:rPr>
        <w:t>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84642" w:rsidRPr="007530C6" w14:paraId="58DDCA03"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8EC271" w14:textId="77777777" w:rsidR="00884642" w:rsidRPr="007530C6" w:rsidRDefault="00884642" w:rsidP="00487447">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C65CAA" w14:textId="77777777" w:rsidR="00884642" w:rsidRPr="007530C6" w:rsidRDefault="00884642" w:rsidP="00487447">
            <w:pPr>
              <w:pStyle w:val="TAH"/>
              <w:spacing w:line="256" w:lineRule="auto"/>
            </w:pPr>
            <w:r w:rsidRPr="007530C6">
              <w:t>P</w:t>
            </w:r>
            <w:r w:rsidRPr="007530C6">
              <w:rPr>
                <w:vertAlign w:val="subscript"/>
              </w:rPr>
              <w:t>rated,p,AC</w:t>
            </w:r>
          </w:p>
        </w:tc>
      </w:tr>
      <w:tr w:rsidR="00884642" w:rsidRPr="007530C6" w14:paraId="31BC0DC6"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9BB047" w14:textId="77777777" w:rsidR="00884642" w:rsidRPr="007530C6" w:rsidRDefault="00884642" w:rsidP="00487447">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C66FCF" w14:textId="77777777" w:rsidR="00884642" w:rsidRPr="007530C6" w:rsidRDefault="00884642" w:rsidP="00487447">
            <w:pPr>
              <w:pStyle w:val="TAC"/>
              <w:spacing w:line="256" w:lineRule="auto"/>
            </w:pPr>
            <w:r w:rsidRPr="007530C6">
              <w:t>Note 1</w:t>
            </w:r>
          </w:p>
        </w:tc>
      </w:tr>
      <w:tr w:rsidR="00884642" w:rsidRPr="007530C6" w14:paraId="4FE863A8" w14:textId="77777777" w:rsidTr="0048744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6939E7" w14:textId="77777777" w:rsidR="00884642" w:rsidRPr="007530C6" w:rsidRDefault="00884642" w:rsidP="00487447">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DF05A5" w14:textId="77777777" w:rsidR="00884642" w:rsidRPr="007530C6" w:rsidRDefault="00884642" w:rsidP="00487447">
            <w:pPr>
              <w:pStyle w:val="TAC"/>
              <w:spacing w:line="256" w:lineRule="auto"/>
            </w:pPr>
            <w:r w:rsidRPr="007530C6">
              <w:rPr>
                <w:rFonts w:hint="eastAsia"/>
                <w:lang w:eastAsia="ja-JP"/>
              </w:rPr>
              <w:t>≤</w:t>
            </w:r>
            <w:r w:rsidRPr="007530C6">
              <w:t xml:space="preserve"> 24 dBm+ X, Note 2</w:t>
            </w:r>
          </w:p>
        </w:tc>
      </w:tr>
      <w:tr w:rsidR="00884642" w:rsidRPr="007530C6" w14:paraId="33D2C077" w14:textId="77777777" w:rsidTr="0048744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440045" w14:textId="77777777" w:rsidR="00884642" w:rsidRPr="007530C6" w:rsidRDefault="00884642" w:rsidP="00487447">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48CB218B" w14:textId="77777777" w:rsidR="00884642" w:rsidRPr="007530C6" w:rsidRDefault="00884642" w:rsidP="00487447">
            <w:pPr>
              <w:pStyle w:val="TAN"/>
              <w:spacing w:line="256" w:lineRule="auto"/>
            </w:pPr>
            <w:r w:rsidRPr="007530C6">
              <w:t>NOTE 2:</w:t>
            </w:r>
            <w:r w:rsidRPr="007530C6">
              <w:tab/>
              <w:t>X = 10*log (ceil (</w:t>
            </w:r>
            <w:r w:rsidRPr="007530C6">
              <w:rPr>
                <w:i/>
              </w:rPr>
              <w:t>passband</w:t>
            </w:r>
            <w:r w:rsidRPr="007530C6">
              <w:t xml:space="preserve"> bandwidth/20MHz))</w:t>
            </w:r>
          </w:p>
        </w:tc>
      </w:tr>
    </w:tbl>
    <w:p w14:paraId="372E6F72" w14:textId="77777777" w:rsidR="00884642" w:rsidRPr="007530C6" w:rsidRDefault="00884642" w:rsidP="00884642"/>
    <w:p w14:paraId="0B763691" w14:textId="77777777" w:rsidR="00884642" w:rsidRPr="007530C6" w:rsidRDefault="00884642" w:rsidP="00884642">
      <w:pPr>
        <w:rPr>
          <w:lang w:eastAsia="zh-CN"/>
        </w:rPr>
      </w:pPr>
      <w:bookmarkStart w:id="1518" w:name="_Toc89955126"/>
      <w:bookmarkStart w:id="1519" w:name="_Toc82595095"/>
      <w:bookmarkStart w:id="1520" w:name="_Toc76544992"/>
      <w:bookmarkStart w:id="1521" w:name="_Toc75242646"/>
      <w:bookmarkStart w:id="1522" w:name="_Toc74961735"/>
      <w:bookmarkStart w:id="1523" w:name="_Toc66727932"/>
      <w:bookmarkStart w:id="1524" w:name="_Toc61182619"/>
      <w:bookmarkStart w:id="1525" w:name="_Toc58862626"/>
      <w:bookmarkStart w:id="1526" w:name="_Toc58860122"/>
      <w:bookmarkStart w:id="1527" w:name="_Toc53182381"/>
      <w:bookmarkStart w:id="1528" w:name="_Toc45884358"/>
      <w:bookmarkStart w:id="1529" w:name="_Toc37272112"/>
      <w:bookmarkStart w:id="1530" w:name="_Toc36645058"/>
      <w:bookmarkStart w:id="1531" w:name="_Toc29809680"/>
      <w:bookmarkStart w:id="1532" w:name="_Toc21099882"/>
      <w:r w:rsidRPr="007530C6">
        <w:rPr>
          <w:lang w:eastAsia="zh-CN"/>
        </w:rPr>
        <w:t>The output power limit for the respective repeater classes in tables 6.2.1-1 and 6.2.1-2 shall be compared to the rated output power and the declared repeater class. It is not subject to testing.</w:t>
      </w:r>
    </w:p>
    <w:p w14:paraId="51181D76" w14:textId="77777777" w:rsidR="00884642" w:rsidRPr="007530C6" w:rsidRDefault="00884642" w:rsidP="00884642">
      <w:pPr>
        <w:pStyle w:val="30"/>
      </w:pPr>
      <w:bookmarkStart w:id="1533" w:name="_Toc115191163"/>
      <w:bookmarkStart w:id="1534" w:name="_Toc106201310"/>
      <w:bookmarkStart w:id="1535" w:name="_Toc98773551"/>
      <w:bookmarkStart w:id="1536" w:name="_Toc120613136"/>
      <w:bookmarkStart w:id="1537" w:name="_Toc121756676"/>
      <w:bookmarkStart w:id="1538" w:name="_Toc121820246"/>
      <w:bookmarkStart w:id="1539" w:name="_Toc124157996"/>
      <w:bookmarkStart w:id="1540" w:name="_Toc130560573"/>
      <w:bookmarkStart w:id="1541" w:name="_Toc137468839"/>
      <w:bookmarkStart w:id="1542" w:name="_Toc138884328"/>
      <w:bookmarkStart w:id="1543" w:name="_Toc138943206"/>
      <w:bookmarkStart w:id="1544" w:name="_Toc145468192"/>
      <w:bookmarkStart w:id="1545" w:name="_Toc155476616"/>
      <w:r w:rsidRPr="007530C6">
        <w:t>6.2.2</w:t>
      </w:r>
      <w:r w:rsidRPr="007530C6">
        <w:tab/>
        <w:t>Minimum requirement</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52F07F8" w14:textId="77777777" w:rsidR="00884642" w:rsidRPr="007530C6" w:rsidRDefault="00884642" w:rsidP="00884642">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18516F3E" w14:textId="073A6CC7" w:rsidR="00884642" w:rsidRPr="007530C6" w:rsidRDefault="00884642" w:rsidP="00884642">
      <w:r w:rsidRPr="007530C6">
        <w:t xml:space="preserve">The minimum requirement for </w:t>
      </w:r>
      <w:ins w:id="1546" w:author="Tetsu Ikeda" w:date="2024-11-07T21:59:00Z">
        <w:r w:rsidR="006A58E4" w:rsidRPr="006A58E4">
          <w:rPr>
            <w:i/>
            <w:iCs/>
          </w:rPr>
          <w:t xml:space="preserve">RF </w:t>
        </w:r>
      </w:ins>
      <w:r w:rsidRPr="007530C6">
        <w:rPr>
          <w:i/>
        </w:rPr>
        <w:t>repeater type 1-C</w:t>
      </w:r>
      <w:r w:rsidRPr="007530C6">
        <w:t xml:space="preserve"> is defined for normal and extreme conditions in TS 38.106 [2], clause 6.2.2.</w:t>
      </w:r>
    </w:p>
    <w:p w14:paraId="07254F34" w14:textId="77777777" w:rsidR="00884642" w:rsidRPr="007530C6" w:rsidRDefault="00884642" w:rsidP="00884642">
      <w:pPr>
        <w:pStyle w:val="30"/>
      </w:pPr>
      <w:bookmarkStart w:id="1547" w:name="_Toc115191164"/>
      <w:bookmarkStart w:id="1548" w:name="_Toc106201311"/>
      <w:bookmarkStart w:id="1549" w:name="_Toc98773552"/>
      <w:bookmarkStart w:id="1550" w:name="_Toc89955127"/>
      <w:bookmarkStart w:id="1551" w:name="_Toc82595096"/>
      <w:bookmarkStart w:id="1552" w:name="_Toc76544993"/>
      <w:bookmarkStart w:id="1553" w:name="_Toc75242647"/>
      <w:bookmarkStart w:id="1554" w:name="_Toc74961736"/>
      <w:bookmarkStart w:id="1555" w:name="_Toc66727933"/>
      <w:bookmarkStart w:id="1556" w:name="_Toc61182620"/>
      <w:bookmarkStart w:id="1557" w:name="_Toc58862627"/>
      <w:bookmarkStart w:id="1558" w:name="_Toc58860123"/>
      <w:bookmarkStart w:id="1559" w:name="_Toc53182382"/>
      <w:bookmarkStart w:id="1560" w:name="_Toc45884359"/>
      <w:bookmarkStart w:id="1561" w:name="_Toc37272113"/>
      <w:bookmarkStart w:id="1562" w:name="_Toc36645059"/>
      <w:bookmarkStart w:id="1563" w:name="_Toc29809681"/>
      <w:bookmarkStart w:id="1564" w:name="_Toc21099883"/>
      <w:bookmarkStart w:id="1565" w:name="_Toc120613137"/>
      <w:bookmarkStart w:id="1566" w:name="_Toc121756677"/>
      <w:bookmarkStart w:id="1567" w:name="_Toc121820247"/>
      <w:bookmarkStart w:id="1568" w:name="_Toc124157997"/>
      <w:bookmarkStart w:id="1569" w:name="_Toc130560574"/>
      <w:bookmarkStart w:id="1570" w:name="_Toc137468840"/>
      <w:bookmarkStart w:id="1571" w:name="_Toc138884329"/>
      <w:bookmarkStart w:id="1572" w:name="_Toc138943207"/>
      <w:bookmarkStart w:id="1573" w:name="_Toc145468193"/>
      <w:bookmarkStart w:id="1574" w:name="_Toc155476617"/>
      <w:r w:rsidRPr="007530C6">
        <w:t>6.2.3</w:t>
      </w:r>
      <w:r w:rsidRPr="007530C6">
        <w:tab/>
        <w:t>Test purpose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D5C41C7" w14:textId="77777777" w:rsidR="00884642" w:rsidRPr="007530C6" w:rsidRDefault="00884642" w:rsidP="00884642">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17543880" w14:textId="77777777" w:rsidR="00884642" w:rsidRPr="007530C6" w:rsidRDefault="00884642" w:rsidP="00884642">
      <w:pPr>
        <w:pStyle w:val="30"/>
      </w:pPr>
      <w:bookmarkStart w:id="1575" w:name="_Toc115191165"/>
      <w:bookmarkStart w:id="1576" w:name="_Toc106201312"/>
      <w:bookmarkStart w:id="1577" w:name="_Toc98773553"/>
      <w:bookmarkStart w:id="1578" w:name="_Toc89955128"/>
      <w:bookmarkStart w:id="1579" w:name="_Toc82595097"/>
      <w:bookmarkStart w:id="1580" w:name="_Toc76544994"/>
      <w:bookmarkStart w:id="1581" w:name="_Toc75242648"/>
      <w:bookmarkStart w:id="1582" w:name="_Toc74961737"/>
      <w:bookmarkStart w:id="1583" w:name="_Toc66727934"/>
      <w:bookmarkStart w:id="1584" w:name="_Toc61182621"/>
      <w:bookmarkStart w:id="1585" w:name="_Toc58862628"/>
      <w:bookmarkStart w:id="1586" w:name="_Toc58860124"/>
      <w:bookmarkStart w:id="1587" w:name="_Toc53182383"/>
      <w:bookmarkStart w:id="1588" w:name="_Toc45884360"/>
      <w:bookmarkStart w:id="1589" w:name="_Toc37272114"/>
      <w:bookmarkStart w:id="1590" w:name="_Toc36645060"/>
      <w:bookmarkStart w:id="1591" w:name="_Toc29809682"/>
      <w:bookmarkStart w:id="1592" w:name="_Toc21099884"/>
      <w:bookmarkStart w:id="1593" w:name="_Toc120613138"/>
      <w:bookmarkStart w:id="1594" w:name="_Toc121756678"/>
      <w:bookmarkStart w:id="1595" w:name="_Toc121820248"/>
      <w:bookmarkStart w:id="1596" w:name="_Toc124157998"/>
      <w:bookmarkStart w:id="1597" w:name="_Toc130560575"/>
      <w:bookmarkStart w:id="1598" w:name="_Toc137468841"/>
      <w:bookmarkStart w:id="1599" w:name="_Toc138884330"/>
      <w:bookmarkStart w:id="1600" w:name="_Toc138943208"/>
      <w:bookmarkStart w:id="1601" w:name="_Toc145468194"/>
      <w:bookmarkStart w:id="1602" w:name="_Toc155476618"/>
      <w:r w:rsidRPr="007530C6">
        <w:t>6.2.4</w:t>
      </w:r>
      <w:r w:rsidRPr="007530C6">
        <w:tab/>
        <w:t>Method of test</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15084BBD" w14:textId="77777777" w:rsidR="00884642" w:rsidRPr="007530C6" w:rsidRDefault="00884642" w:rsidP="00884642">
      <w:pPr>
        <w:pStyle w:val="40"/>
        <w:rPr>
          <w:rFonts w:cs="Arial"/>
        </w:rPr>
      </w:pPr>
      <w:bookmarkStart w:id="1603" w:name="_Toc115191166"/>
      <w:bookmarkStart w:id="1604" w:name="_Toc106201313"/>
      <w:bookmarkStart w:id="1605" w:name="_Toc98773554"/>
      <w:bookmarkStart w:id="1606" w:name="_Toc89955129"/>
      <w:bookmarkStart w:id="1607" w:name="_Toc120613139"/>
      <w:bookmarkStart w:id="1608" w:name="_Toc121756679"/>
      <w:bookmarkStart w:id="1609" w:name="_Toc121820249"/>
      <w:bookmarkStart w:id="1610" w:name="_Toc124157999"/>
      <w:bookmarkStart w:id="1611" w:name="_Toc130560576"/>
      <w:bookmarkStart w:id="1612" w:name="_Toc137468842"/>
      <w:bookmarkStart w:id="1613" w:name="_Toc138884331"/>
      <w:bookmarkStart w:id="1614" w:name="_Toc138943209"/>
      <w:bookmarkStart w:id="1615" w:name="_Toc145468195"/>
      <w:bookmarkStart w:id="1616" w:name="_Toc155476619"/>
      <w:r w:rsidRPr="007530C6">
        <w:rPr>
          <w:rFonts w:cs="Arial"/>
          <w:i/>
        </w:rPr>
        <w:t>6.2.4.1</w:t>
      </w:r>
      <w:r w:rsidRPr="007530C6">
        <w:rPr>
          <w:rFonts w:cs="Arial"/>
          <w:i/>
        </w:rPr>
        <w:tab/>
        <w:t>Initial conditions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7A4E3ED7" w14:textId="77777777" w:rsidR="00884642" w:rsidRPr="007530C6" w:rsidRDefault="00884642" w:rsidP="00884642">
      <w:r w:rsidRPr="007530C6">
        <w:t>Test environment:</w:t>
      </w:r>
    </w:p>
    <w:p w14:paraId="26CDAC40" w14:textId="77777777" w:rsidR="00884642" w:rsidRPr="007530C6" w:rsidRDefault="00884642" w:rsidP="00884642">
      <w:pPr>
        <w:pStyle w:val="B1"/>
      </w:pPr>
      <w:r w:rsidRPr="007530C6">
        <w:rPr>
          <w:lang w:val="en-US" w:eastAsia="zh-CN"/>
        </w:rPr>
        <w:t>-</w:t>
      </w:r>
      <w:r w:rsidRPr="007530C6">
        <w:rPr>
          <w:lang w:val="en-US" w:eastAsia="zh-CN"/>
        </w:rPr>
        <w:tab/>
      </w:r>
      <w:r w:rsidRPr="007530C6">
        <w:t>Normal, see annex B.2,</w:t>
      </w:r>
    </w:p>
    <w:p w14:paraId="3B55EDB0" w14:textId="77777777" w:rsidR="00884642" w:rsidRPr="007530C6" w:rsidRDefault="00884642" w:rsidP="00884642">
      <w:pPr>
        <w:pStyle w:val="B1"/>
      </w:pPr>
      <w:r w:rsidRPr="007530C6">
        <w:rPr>
          <w:lang w:val="en-US" w:eastAsia="zh-CN"/>
        </w:rPr>
        <w:t>-</w:t>
      </w:r>
      <w:r w:rsidRPr="007530C6">
        <w:rPr>
          <w:lang w:val="en-US" w:eastAsia="zh-CN"/>
        </w:rPr>
        <w:tab/>
      </w:r>
      <w:r w:rsidRPr="007530C6">
        <w:t>Extreme, see annexes B.3 and B.5.</w:t>
      </w:r>
    </w:p>
    <w:p w14:paraId="6A8C5BFE" w14:textId="77777777" w:rsidR="00884642" w:rsidRPr="007530C6" w:rsidRDefault="00884642" w:rsidP="00884642">
      <w:pPr>
        <w:rPr>
          <w:rFonts w:cs="v4.2.0"/>
        </w:rPr>
      </w:pPr>
      <w:r w:rsidRPr="007530C6">
        <w:rPr>
          <w:rFonts w:cs="v4.2.0"/>
        </w:rPr>
        <w:t>A measurement system set-up is shown in annex x.</w:t>
      </w:r>
    </w:p>
    <w:p w14:paraId="25B1FE0F" w14:textId="77777777" w:rsidR="00884642" w:rsidRPr="007530C6" w:rsidRDefault="00884642" w:rsidP="00884642">
      <w:pPr>
        <w:rPr>
          <w:rFonts w:cs="v4.2.0"/>
        </w:rPr>
      </w:pPr>
      <w:r w:rsidRPr="007530C6">
        <w:rPr>
          <w:rFonts w:cs="v4.2.0"/>
        </w:rPr>
        <w:t>RF channels to be tested for single carrier:</w:t>
      </w:r>
      <w:r w:rsidRPr="007530C6">
        <w:rPr>
          <w:rFonts w:cs="v4.2.0"/>
        </w:rPr>
        <w:tab/>
        <w:t>B, M and T; see clause 4.9.1.</w:t>
      </w:r>
    </w:p>
    <w:p w14:paraId="386C56AC" w14:textId="77777777" w:rsidR="00884642" w:rsidRPr="007530C6" w:rsidRDefault="00884642" w:rsidP="00884642">
      <w:pPr>
        <w:ind w:left="3120" w:hanging="3120"/>
      </w:pPr>
      <w:r w:rsidRPr="007530C6">
        <w:t xml:space="preserve">RF channels positions to be tested </w:t>
      </w:r>
      <w:r w:rsidRPr="007530C6">
        <w:rPr>
          <w:rFonts w:cs="v4.2.0"/>
        </w:rPr>
        <w:t>for multi-carrier and/or CA</w:t>
      </w:r>
      <w:r w:rsidRPr="007530C6">
        <w:t>:</w:t>
      </w:r>
    </w:p>
    <w:p w14:paraId="2F45DA6E" w14:textId="77777777" w:rsidR="00884642" w:rsidRPr="007530C6" w:rsidRDefault="00884642" w:rsidP="00884642">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25D96E8D" w14:textId="77777777" w:rsidR="00884642" w:rsidRPr="007530C6" w:rsidRDefault="00884642" w:rsidP="00884642">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2172E0BB" w14:textId="77777777" w:rsidR="00884642" w:rsidRPr="007530C6" w:rsidRDefault="00884642" w:rsidP="00884642">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4F2420AD" w14:textId="77777777" w:rsidR="00884642" w:rsidRPr="007530C6" w:rsidRDefault="00884642" w:rsidP="00884642">
      <w:pPr>
        <w:pStyle w:val="NO"/>
      </w:pPr>
      <w:r w:rsidRPr="007530C6">
        <w:t>NOTE:</w:t>
      </w:r>
      <w:r w:rsidRPr="007530C6">
        <w:tab/>
        <w:t>Tests under extreme power supply conditions also test extreme temperatures.</w:t>
      </w:r>
    </w:p>
    <w:p w14:paraId="38067646" w14:textId="77777777" w:rsidR="00884642" w:rsidRPr="007530C6" w:rsidRDefault="00884642" w:rsidP="00884642">
      <w:pPr>
        <w:pStyle w:val="B1"/>
        <w:ind w:left="0" w:firstLine="0"/>
        <w:rPr>
          <w:rFonts w:cs="v4.2.0"/>
        </w:rPr>
      </w:pPr>
      <w:r w:rsidRPr="007530C6">
        <w:rPr>
          <w:rFonts w:cs="v4.2.0"/>
        </w:rPr>
        <w:t>Power levels to be tested:</w:t>
      </w:r>
    </w:p>
    <w:p w14:paraId="6AF424B5" w14:textId="77777777" w:rsidR="00884642" w:rsidRPr="007530C6" w:rsidRDefault="00884642" w:rsidP="00884642">
      <w:pPr>
        <w:pStyle w:val="B20"/>
      </w:pPr>
      <w:r>
        <w:rPr>
          <w:rFonts w:cs="v4.2.0"/>
        </w:rPr>
        <w:t>-</w:t>
      </w:r>
      <w:r w:rsidRPr="007530C6">
        <w:rPr>
          <w:rFonts w:cs="v4.2.0"/>
        </w:rPr>
        <w:tab/>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33312652" w14:textId="77777777" w:rsidR="00884642" w:rsidRPr="007530C6" w:rsidRDefault="00884642" w:rsidP="00884642">
      <w:pPr>
        <w:pStyle w:val="B20"/>
      </w:pPr>
      <w:r>
        <w:rPr>
          <w:rFonts w:cs="v4.2.0"/>
        </w:rPr>
        <w:t>-</w:t>
      </w:r>
      <w:r w:rsidRPr="007530C6">
        <w:rPr>
          <w:rFonts w:cs="v4.2.0"/>
        </w:rPr>
        <w:tab/>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7F97E749" w14:textId="77777777" w:rsidR="00884642" w:rsidRPr="007530C6" w:rsidRDefault="00884642" w:rsidP="00884642"/>
    <w:p w14:paraId="0190D103" w14:textId="77777777" w:rsidR="00884642" w:rsidRPr="007530C6" w:rsidRDefault="00884642" w:rsidP="00884642">
      <w:pPr>
        <w:pStyle w:val="40"/>
      </w:pPr>
      <w:bookmarkStart w:id="1617" w:name="_Toc115191167"/>
      <w:bookmarkStart w:id="1618" w:name="_Toc106201314"/>
      <w:bookmarkStart w:id="1619" w:name="_Toc98773555"/>
      <w:bookmarkStart w:id="1620" w:name="_Toc89955130"/>
      <w:bookmarkStart w:id="1621" w:name="_Toc120613140"/>
      <w:bookmarkStart w:id="1622" w:name="_Toc121756680"/>
      <w:bookmarkStart w:id="1623" w:name="_Toc121820250"/>
      <w:bookmarkStart w:id="1624" w:name="_Toc124158000"/>
      <w:bookmarkStart w:id="1625" w:name="_Toc130560577"/>
      <w:bookmarkStart w:id="1626" w:name="_Toc137468843"/>
      <w:bookmarkStart w:id="1627" w:name="_Toc138884332"/>
      <w:bookmarkStart w:id="1628" w:name="_Toc138943210"/>
      <w:bookmarkStart w:id="1629" w:name="_Toc145468196"/>
      <w:bookmarkStart w:id="1630" w:name="_Toc155476620"/>
      <w:r w:rsidRPr="007530C6">
        <w:rPr>
          <w:rFonts w:cs="Arial"/>
          <w:i/>
        </w:rPr>
        <w:t>6.2.4.2</w:t>
      </w:r>
      <w:r w:rsidRPr="007530C6">
        <w:rPr>
          <w:rFonts w:cs="Arial"/>
          <w:i/>
        </w:rPr>
        <w:tab/>
        <w:t>Procedure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2BAF0C60" w14:textId="77777777" w:rsidR="00884642" w:rsidRPr="007530C6" w:rsidRDefault="00884642" w:rsidP="00884642">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757A7FC3" w14:textId="77777777" w:rsidR="00884642" w:rsidRPr="007530C6" w:rsidRDefault="00884642" w:rsidP="00884642">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77844CB7" w14:textId="77777777" w:rsidR="00884642" w:rsidRPr="007530C6" w:rsidRDefault="00884642" w:rsidP="00884642">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29800E3B" w14:textId="77777777" w:rsidR="00884642" w:rsidRPr="007530C6" w:rsidRDefault="00884642" w:rsidP="00884642">
      <w:pPr>
        <w:pStyle w:val="B1"/>
      </w:pPr>
      <w:r w:rsidRPr="007530C6">
        <w:t>3)</w:t>
      </w:r>
      <w:r w:rsidRPr="007530C6">
        <w:tab/>
        <w:t xml:space="preserve">Measure the </w:t>
      </w:r>
      <w:r w:rsidRPr="007530C6">
        <w:rPr>
          <w:i/>
        </w:rPr>
        <w:t xml:space="preserve">maximum passband output power measured per antenna connector </w:t>
      </w:r>
      <w:r w:rsidRPr="007530C6">
        <w:t>(P</w:t>
      </w:r>
      <w:r w:rsidRPr="007530C6">
        <w:rPr>
          <w:vertAlign w:val="subscript"/>
        </w:rPr>
        <w:t>max,p,AC</w:t>
      </w:r>
      <w:r w:rsidRPr="007530C6">
        <w:t>) for each carrier at each connector under test.</w:t>
      </w:r>
    </w:p>
    <w:p w14:paraId="30AEA9C1"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37B30D0F" w14:textId="77777777" w:rsidR="00884642" w:rsidRPr="007530C6" w:rsidRDefault="00884642" w:rsidP="00884642">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6B08B7E9" w14:textId="77777777" w:rsidR="00884642" w:rsidRPr="007530C6" w:rsidRDefault="00884642" w:rsidP="00884642">
      <w:pPr>
        <w:pStyle w:val="30"/>
      </w:pPr>
      <w:bookmarkStart w:id="1631" w:name="_Toc115191168"/>
      <w:bookmarkStart w:id="1632" w:name="_Toc106201315"/>
      <w:bookmarkStart w:id="1633" w:name="_Toc98773556"/>
      <w:bookmarkStart w:id="1634" w:name="_Toc89955131"/>
      <w:bookmarkStart w:id="1635" w:name="_Toc82595100"/>
      <w:bookmarkStart w:id="1636" w:name="_Toc76544997"/>
      <w:bookmarkStart w:id="1637" w:name="_Toc75242651"/>
      <w:bookmarkStart w:id="1638" w:name="_Toc74961740"/>
      <w:bookmarkStart w:id="1639" w:name="_Toc66727937"/>
      <w:bookmarkStart w:id="1640" w:name="_Toc61182624"/>
      <w:bookmarkStart w:id="1641" w:name="_Toc58862631"/>
      <w:bookmarkStart w:id="1642" w:name="_Toc58860127"/>
      <w:bookmarkStart w:id="1643" w:name="_Toc53182386"/>
      <w:bookmarkStart w:id="1644" w:name="_Toc45884363"/>
      <w:bookmarkStart w:id="1645" w:name="_Toc37272117"/>
      <w:bookmarkStart w:id="1646" w:name="_Toc36645063"/>
      <w:bookmarkStart w:id="1647" w:name="_Toc29809685"/>
      <w:bookmarkStart w:id="1648" w:name="_Toc21099887"/>
      <w:bookmarkStart w:id="1649" w:name="_Toc120613141"/>
      <w:bookmarkStart w:id="1650" w:name="_Toc121756681"/>
      <w:bookmarkStart w:id="1651" w:name="_Toc121820251"/>
      <w:bookmarkStart w:id="1652" w:name="_Toc124158001"/>
      <w:bookmarkStart w:id="1653" w:name="_Toc130560578"/>
      <w:bookmarkStart w:id="1654" w:name="_Toc137468844"/>
      <w:bookmarkStart w:id="1655" w:name="_Toc138884333"/>
      <w:bookmarkStart w:id="1656" w:name="_Toc138943211"/>
      <w:bookmarkStart w:id="1657" w:name="_Toc145468197"/>
      <w:bookmarkStart w:id="1658" w:name="_Toc155476621"/>
      <w:r w:rsidRPr="007530C6">
        <w:t>6.2.5</w:t>
      </w:r>
      <w:r w:rsidRPr="007530C6">
        <w:tab/>
        <w:t>Test requirement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8846014" w14:textId="7ED6C2FB" w:rsidR="00884642" w:rsidRPr="007530C6" w:rsidRDefault="00884642" w:rsidP="00884642">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(P</w:t>
      </w:r>
      <w:r w:rsidRPr="007530C6">
        <w:rPr>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ins w:id="1659" w:author="Tetsu Ikeda" w:date="2024-11-07T22:00:00Z">
        <w:r w:rsidR="006164AF" w:rsidRPr="006164AF">
          <w:rPr>
            <w:rFonts w:cs="v4.2.0"/>
            <w:i/>
            <w:iCs/>
          </w:rPr>
          <w:t xml:space="preserve">RF </w:t>
        </w:r>
      </w:ins>
      <w:r w:rsidRPr="007530C6">
        <w:rPr>
          <w:rFonts w:cs="v4.2.0"/>
          <w:i/>
        </w:rPr>
        <w:t>repeater type 1-C</w:t>
      </w:r>
      <w:r w:rsidRPr="007530C6">
        <w:rPr>
          <w:rFonts w:cs="v4.2.0"/>
        </w:rPr>
        <w:t xml:space="preserve"> </w:t>
      </w:r>
      <w:r w:rsidRPr="007530C6">
        <w:t>(D.9):</w:t>
      </w:r>
    </w:p>
    <w:p w14:paraId="1966B19D" w14:textId="77777777" w:rsidR="00884642" w:rsidRPr="007530C6" w:rsidRDefault="00884642" w:rsidP="00884642">
      <w:pPr>
        <w:pStyle w:val="TH"/>
      </w:pPr>
      <w:r w:rsidRPr="007530C6">
        <w:rPr>
          <w:rFonts w:eastAsia="游明朝"/>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884642" w:rsidRPr="007530C6" w14:paraId="213D9CDA"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B89F6B" w14:textId="77777777" w:rsidR="00884642" w:rsidRPr="007530C6" w:rsidRDefault="00884642" w:rsidP="00487447">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2CC87502" w14:textId="77777777" w:rsidR="00884642" w:rsidRPr="007530C6" w:rsidRDefault="00884642" w:rsidP="00487447">
            <w:pPr>
              <w:pStyle w:val="TAH"/>
              <w:spacing w:line="256" w:lineRule="auto"/>
            </w:pPr>
            <w:r w:rsidRPr="007530C6">
              <w:t xml:space="preserve">Extreme </w:t>
            </w:r>
            <w:r w:rsidRPr="007530C6">
              <w:rPr>
                <w:lang w:eastAsia="sv-SE"/>
              </w:rPr>
              <w:t>test environment</w:t>
            </w:r>
          </w:p>
        </w:tc>
      </w:tr>
      <w:tr w:rsidR="00884642" w:rsidRPr="007530C6" w14:paraId="382CFC70"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729D7" w14:textId="77777777" w:rsidR="00884642" w:rsidRPr="007530C6" w:rsidRDefault="00884642" w:rsidP="00487447">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34CD045C" w14:textId="77777777" w:rsidR="00884642" w:rsidRPr="007530C6" w:rsidRDefault="00884642" w:rsidP="00487447">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884642" w:rsidRPr="007530C6" w14:paraId="5CBBDF51"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DD2550" w14:textId="77777777" w:rsidR="00884642" w:rsidRPr="007530C6" w:rsidRDefault="00884642" w:rsidP="00487447">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EED32A0" w14:textId="77777777" w:rsidR="00884642" w:rsidRPr="007530C6" w:rsidRDefault="00884642" w:rsidP="00487447">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E73134C" w14:textId="77777777" w:rsidR="00884642" w:rsidRPr="007530C6" w:rsidRDefault="00884642" w:rsidP="00884642">
      <w:pPr>
        <w:rPr>
          <w:lang w:eastAsia="zh-CN"/>
        </w:rPr>
      </w:pPr>
    </w:p>
    <w:p w14:paraId="0FB82188" w14:textId="77777777" w:rsidR="00884642" w:rsidRPr="007530C6" w:rsidRDefault="00884642" w:rsidP="00884642">
      <w:pPr>
        <w:pStyle w:val="2"/>
        <w:rPr>
          <w:lang w:eastAsia="zh-CN"/>
        </w:rPr>
      </w:pPr>
      <w:bookmarkStart w:id="1660" w:name="_Toc97737197"/>
      <w:bookmarkStart w:id="1661" w:name="_Toc120613142"/>
      <w:bookmarkStart w:id="1662" w:name="_Toc121756682"/>
      <w:bookmarkStart w:id="1663" w:name="_Toc121820252"/>
      <w:bookmarkStart w:id="1664" w:name="_Toc124158002"/>
      <w:bookmarkStart w:id="1665" w:name="_Toc130560579"/>
      <w:bookmarkStart w:id="1666" w:name="_Toc137468845"/>
      <w:bookmarkStart w:id="1667" w:name="_Toc138884334"/>
      <w:bookmarkStart w:id="1668" w:name="_Toc138943212"/>
      <w:bookmarkStart w:id="1669" w:name="_Toc145468198"/>
      <w:bookmarkStart w:id="1670" w:name="_Toc155476622"/>
      <w:r w:rsidRPr="007530C6">
        <w:rPr>
          <w:lang w:eastAsia="zh-CN"/>
        </w:rPr>
        <w:t>6.3</w:t>
      </w:r>
      <w:r w:rsidRPr="007530C6">
        <w:tab/>
      </w:r>
      <w:r w:rsidRPr="007530C6">
        <w:rPr>
          <w:lang w:eastAsia="zh-CN"/>
        </w:rPr>
        <w:t>Frequency stability</w:t>
      </w:r>
      <w:bookmarkEnd w:id="1660"/>
      <w:bookmarkEnd w:id="1661"/>
      <w:bookmarkEnd w:id="1662"/>
      <w:bookmarkEnd w:id="1663"/>
      <w:bookmarkEnd w:id="1664"/>
      <w:bookmarkEnd w:id="1665"/>
      <w:bookmarkEnd w:id="1666"/>
      <w:bookmarkEnd w:id="1667"/>
      <w:bookmarkEnd w:id="1668"/>
      <w:bookmarkEnd w:id="1669"/>
      <w:bookmarkEnd w:id="1670"/>
    </w:p>
    <w:p w14:paraId="25EB067F" w14:textId="77777777" w:rsidR="00884642" w:rsidRPr="007530C6" w:rsidRDefault="00884642" w:rsidP="00884642">
      <w:pPr>
        <w:pStyle w:val="30"/>
      </w:pPr>
      <w:bookmarkStart w:id="1671" w:name="_Toc82595139"/>
      <w:bookmarkStart w:id="1672" w:name="_Toc76545036"/>
      <w:bookmarkStart w:id="1673" w:name="_Toc75242690"/>
      <w:bookmarkStart w:id="1674" w:name="_Toc74961779"/>
      <w:bookmarkStart w:id="1675" w:name="_Toc66727976"/>
      <w:bookmarkStart w:id="1676" w:name="_Toc61182663"/>
      <w:bookmarkStart w:id="1677" w:name="_Toc58862670"/>
      <w:bookmarkStart w:id="1678" w:name="_Toc58860166"/>
      <w:bookmarkStart w:id="1679" w:name="_Toc53182425"/>
      <w:bookmarkStart w:id="1680" w:name="_Toc45884402"/>
      <w:bookmarkStart w:id="1681" w:name="_Toc37272156"/>
      <w:bookmarkStart w:id="1682" w:name="_Toc36645102"/>
      <w:bookmarkStart w:id="1683" w:name="_Toc29809718"/>
      <w:bookmarkStart w:id="1684" w:name="_Toc21099920"/>
      <w:bookmarkStart w:id="1685" w:name="_Toc120613143"/>
      <w:bookmarkStart w:id="1686" w:name="_Toc121756683"/>
      <w:bookmarkStart w:id="1687" w:name="_Toc121820253"/>
      <w:bookmarkStart w:id="1688" w:name="_Toc124158003"/>
      <w:bookmarkStart w:id="1689" w:name="_Toc130560580"/>
      <w:bookmarkStart w:id="1690" w:name="_Toc137468846"/>
      <w:bookmarkStart w:id="1691" w:name="_Toc138884335"/>
      <w:bookmarkStart w:id="1692" w:name="_Toc138943213"/>
      <w:bookmarkStart w:id="1693" w:name="_Toc145468199"/>
      <w:bookmarkStart w:id="1694" w:name="_Toc155476623"/>
      <w:r w:rsidRPr="007530C6">
        <w:t>6.3.1</w:t>
      </w:r>
      <w:r w:rsidRPr="007530C6">
        <w:tab/>
        <w:t>Definition and applicability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4464F06E" w14:textId="77777777" w:rsidR="00884642" w:rsidRPr="007530C6" w:rsidRDefault="00884642" w:rsidP="00884642">
      <w:bookmarkStart w:id="1695" w:name="_Toc82595140"/>
      <w:bookmarkStart w:id="1696" w:name="_Toc76545037"/>
      <w:bookmarkStart w:id="1697" w:name="_Toc75242691"/>
      <w:bookmarkStart w:id="1698" w:name="_Toc74961780"/>
      <w:bookmarkStart w:id="1699" w:name="_Toc66727977"/>
      <w:bookmarkStart w:id="1700" w:name="_Toc61182664"/>
      <w:bookmarkStart w:id="1701" w:name="_Toc58862671"/>
      <w:bookmarkStart w:id="1702" w:name="_Toc58860167"/>
      <w:bookmarkStart w:id="1703" w:name="_Toc53182426"/>
      <w:bookmarkStart w:id="1704" w:name="_Toc45884403"/>
      <w:bookmarkStart w:id="1705" w:name="_Toc37272157"/>
      <w:bookmarkStart w:id="1706" w:name="_Toc36645103"/>
      <w:bookmarkStart w:id="1707" w:name="_Toc29809719"/>
      <w:bookmarkStart w:id="1708" w:name="_Toc21099921"/>
      <w:r w:rsidRPr="007530C6">
        <w:t>Frequency stability is the ability to maintain the same frequency on the output signal with respect to the input signal.</w:t>
      </w:r>
    </w:p>
    <w:p w14:paraId="6F6891F0" w14:textId="77777777" w:rsidR="00884642" w:rsidRPr="007530C6" w:rsidRDefault="00884642" w:rsidP="00884642">
      <w:pPr>
        <w:pStyle w:val="30"/>
      </w:pPr>
      <w:bookmarkStart w:id="1709" w:name="_Toc120613144"/>
      <w:bookmarkStart w:id="1710" w:name="_Toc121756684"/>
      <w:bookmarkStart w:id="1711" w:name="_Toc121820254"/>
      <w:bookmarkStart w:id="1712" w:name="_Toc124158004"/>
      <w:bookmarkStart w:id="1713" w:name="_Toc130560581"/>
      <w:bookmarkStart w:id="1714" w:name="_Toc137468847"/>
      <w:bookmarkStart w:id="1715" w:name="_Toc138884336"/>
      <w:bookmarkStart w:id="1716" w:name="_Toc138943214"/>
      <w:bookmarkStart w:id="1717" w:name="_Toc145468200"/>
      <w:bookmarkStart w:id="1718" w:name="_Toc155476624"/>
      <w:r w:rsidRPr="007530C6">
        <w:t>6.3.2</w:t>
      </w:r>
      <w:r w:rsidRPr="007530C6">
        <w:tab/>
        <w:t>Minimum Requirement</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19B38632" w14:textId="77777777" w:rsidR="00884642" w:rsidRPr="007530C6" w:rsidRDefault="00884642" w:rsidP="00884642">
      <w:r w:rsidRPr="007530C6">
        <w:t>The minimum requirement is in TS 38.106 [</w:t>
      </w:r>
      <w:r w:rsidRPr="007530C6">
        <w:rPr>
          <w:rFonts w:hint="eastAsia"/>
          <w:lang w:eastAsia="zh-CN"/>
        </w:rPr>
        <w:t>2</w:t>
      </w:r>
      <w:r w:rsidRPr="007530C6">
        <w:t>], clause 6.3.2.</w:t>
      </w:r>
    </w:p>
    <w:p w14:paraId="172FF61F" w14:textId="77777777" w:rsidR="00884642" w:rsidRPr="007530C6" w:rsidRDefault="00884642" w:rsidP="00884642">
      <w:pPr>
        <w:pStyle w:val="30"/>
      </w:pPr>
      <w:bookmarkStart w:id="1719" w:name="_Toc82595141"/>
      <w:bookmarkStart w:id="1720" w:name="_Toc76545038"/>
      <w:bookmarkStart w:id="1721" w:name="_Toc75242692"/>
      <w:bookmarkStart w:id="1722" w:name="_Toc74961781"/>
      <w:bookmarkStart w:id="1723" w:name="_Toc66727978"/>
      <w:bookmarkStart w:id="1724" w:name="_Toc58862672"/>
      <w:bookmarkStart w:id="1725" w:name="_Toc58860168"/>
      <w:bookmarkStart w:id="1726" w:name="_Toc53182427"/>
      <w:bookmarkStart w:id="1727" w:name="_Toc45884404"/>
      <w:bookmarkStart w:id="1728" w:name="_Toc37272158"/>
      <w:bookmarkStart w:id="1729" w:name="_Toc36645104"/>
      <w:bookmarkStart w:id="1730" w:name="_Toc29809720"/>
      <w:bookmarkStart w:id="1731" w:name="_Toc21099922"/>
      <w:bookmarkStart w:id="1732" w:name="_Toc120613145"/>
      <w:bookmarkStart w:id="1733" w:name="_Toc121756685"/>
      <w:bookmarkStart w:id="1734" w:name="_Toc121820255"/>
      <w:bookmarkStart w:id="1735" w:name="_Toc124158005"/>
      <w:bookmarkStart w:id="1736" w:name="_Toc130560582"/>
      <w:bookmarkStart w:id="1737" w:name="_Toc137468848"/>
      <w:bookmarkStart w:id="1738" w:name="_Toc138884337"/>
      <w:bookmarkStart w:id="1739" w:name="_Toc138943215"/>
      <w:bookmarkStart w:id="1740" w:name="_Toc145468201"/>
      <w:bookmarkStart w:id="1741" w:name="_Toc155476625"/>
      <w:r w:rsidRPr="007530C6">
        <w:t>6.3.3</w:t>
      </w:r>
      <w:r w:rsidRPr="007530C6">
        <w:tab/>
        <w:t>Test purpose</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601C174" w14:textId="77777777" w:rsidR="00884642" w:rsidRPr="007530C6" w:rsidRDefault="00884642" w:rsidP="00884642">
      <w:r w:rsidRPr="007530C6">
        <w:rPr>
          <w:rFonts w:eastAsia="MS P??"/>
        </w:rPr>
        <w:t>The test purpose is</w:t>
      </w:r>
      <w:r w:rsidRPr="007530C6">
        <w:t xml:space="preserve"> to verify that frequency stability is within the limit specified by the minimum requirement.</w:t>
      </w:r>
    </w:p>
    <w:p w14:paraId="2C674FD7" w14:textId="77777777" w:rsidR="00884642" w:rsidRPr="007530C6" w:rsidRDefault="00884642" w:rsidP="00884642">
      <w:pPr>
        <w:pStyle w:val="30"/>
      </w:pPr>
      <w:bookmarkStart w:id="1742" w:name="_Toc82595142"/>
      <w:bookmarkStart w:id="1743" w:name="_Toc76545039"/>
      <w:bookmarkStart w:id="1744" w:name="_Toc75242693"/>
      <w:bookmarkStart w:id="1745" w:name="_Toc74961782"/>
      <w:bookmarkStart w:id="1746" w:name="_Toc66727979"/>
      <w:bookmarkStart w:id="1747" w:name="_Toc61182666"/>
      <w:bookmarkStart w:id="1748" w:name="_Toc58862673"/>
      <w:bookmarkStart w:id="1749" w:name="_Toc58860169"/>
      <w:bookmarkStart w:id="1750" w:name="_Toc53182428"/>
      <w:bookmarkStart w:id="1751" w:name="_Toc45884405"/>
      <w:bookmarkStart w:id="1752" w:name="_Toc37272159"/>
      <w:bookmarkStart w:id="1753" w:name="_Toc36645105"/>
      <w:bookmarkStart w:id="1754" w:name="_Toc29809721"/>
      <w:bookmarkStart w:id="1755" w:name="_Toc21099923"/>
      <w:bookmarkStart w:id="1756" w:name="_Toc120613146"/>
      <w:bookmarkStart w:id="1757" w:name="_Toc121756686"/>
      <w:bookmarkStart w:id="1758" w:name="_Toc121820256"/>
      <w:bookmarkStart w:id="1759" w:name="_Toc124158006"/>
      <w:bookmarkStart w:id="1760" w:name="_Toc130560583"/>
      <w:bookmarkStart w:id="1761" w:name="_Toc137468849"/>
      <w:bookmarkStart w:id="1762" w:name="_Toc138884338"/>
      <w:bookmarkStart w:id="1763" w:name="_Toc138943216"/>
      <w:bookmarkStart w:id="1764" w:name="_Toc145468202"/>
      <w:bookmarkStart w:id="1765" w:name="_Toc155476626"/>
      <w:r w:rsidRPr="007530C6">
        <w:t>6.3.4</w:t>
      </w:r>
      <w:r w:rsidRPr="007530C6">
        <w:tab/>
        <w:t>Method of test</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126EB6A3" w14:textId="77777777" w:rsidR="00884642" w:rsidRPr="007530C6" w:rsidRDefault="00884642" w:rsidP="00884642">
      <w:r w:rsidRPr="007530C6">
        <w:t>Requirement is tested together with modulation quality test, as described in clause 6.6.</w:t>
      </w:r>
    </w:p>
    <w:p w14:paraId="3C61424A" w14:textId="77777777" w:rsidR="00884642" w:rsidRPr="007530C6" w:rsidRDefault="00884642" w:rsidP="00884642">
      <w:pPr>
        <w:pStyle w:val="30"/>
      </w:pPr>
      <w:bookmarkStart w:id="1766" w:name="_Toc82595143"/>
      <w:bookmarkStart w:id="1767" w:name="_Toc76545040"/>
      <w:bookmarkStart w:id="1768" w:name="_Toc75242694"/>
      <w:bookmarkStart w:id="1769" w:name="_Toc74961783"/>
      <w:bookmarkStart w:id="1770" w:name="_Toc66727980"/>
      <w:bookmarkStart w:id="1771" w:name="_Toc61182667"/>
      <w:bookmarkStart w:id="1772" w:name="_Toc58862674"/>
      <w:bookmarkStart w:id="1773" w:name="_Toc58860170"/>
      <w:bookmarkStart w:id="1774" w:name="_Toc53182429"/>
      <w:bookmarkStart w:id="1775" w:name="_Toc45884406"/>
      <w:bookmarkStart w:id="1776" w:name="_Toc37272160"/>
      <w:bookmarkStart w:id="1777" w:name="_Toc36645106"/>
      <w:bookmarkStart w:id="1778" w:name="_Toc29809722"/>
      <w:bookmarkStart w:id="1779" w:name="_Toc21099924"/>
      <w:bookmarkStart w:id="1780" w:name="_Toc120613147"/>
      <w:bookmarkStart w:id="1781" w:name="_Toc121756687"/>
      <w:bookmarkStart w:id="1782" w:name="_Toc121820257"/>
      <w:bookmarkStart w:id="1783" w:name="_Toc124158007"/>
      <w:bookmarkStart w:id="1784" w:name="_Toc130560584"/>
      <w:bookmarkStart w:id="1785" w:name="_Toc137468850"/>
      <w:bookmarkStart w:id="1786" w:name="_Toc138884339"/>
      <w:bookmarkStart w:id="1787" w:name="_Toc138943217"/>
      <w:bookmarkStart w:id="1788" w:name="_Toc145468203"/>
      <w:bookmarkStart w:id="1789" w:name="_Toc155476627"/>
      <w:r w:rsidRPr="007530C6">
        <w:t>6.3.5</w:t>
      </w:r>
      <w:r w:rsidRPr="007530C6">
        <w:tab/>
        <w:t>Test Requirements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A38D7C3" w14:textId="77777777" w:rsidR="00884642" w:rsidRPr="007530C6" w:rsidRDefault="00884642" w:rsidP="00884642">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71BA4D98" w14:textId="77777777" w:rsidR="00884642" w:rsidRPr="007530C6" w:rsidRDefault="00884642" w:rsidP="00884642">
      <w:pPr>
        <w:pStyle w:val="2"/>
        <w:rPr>
          <w:lang w:eastAsia="zh-CN"/>
        </w:rPr>
      </w:pPr>
      <w:bookmarkStart w:id="1790" w:name="_Toc97737200"/>
      <w:bookmarkStart w:id="1791" w:name="_Toc120613148"/>
      <w:bookmarkStart w:id="1792" w:name="_Toc121756688"/>
      <w:bookmarkStart w:id="1793" w:name="_Toc121820258"/>
      <w:bookmarkStart w:id="1794" w:name="_Toc124158008"/>
      <w:bookmarkStart w:id="1795" w:name="_Toc130560585"/>
      <w:bookmarkStart w:id="1796" w:name="_Toc137468851"/>
      <w:bookmarkStart w:id="1797" w:name="_Toc138884340"/>
      <w:bookmarkStart w:id="1798" w:name="_Toc138943218"/>
      <w:bookmarkStart w:id="1799" w:name="_Toc145468204"/>
      <w:bookmarkStart w:id="1800" w:name="_Toc155476628"/>
      <w:r w:rsidRPr="007530C6">
        <w:rPr>
          <w:lang w:eastAsia="zh-CN"/>
        </w:rPr>
        <w:t>6.4</w:t>
      </w:r>
      <w:r w:rsidRPr="007530C6">
        <w:tab/>
      </w:r>
      <w:r w:rsidRPr="007530C6">
        <w:rPr>
          <w:lang w:eastAsia="zh-CN"/>
        </w:rPr>
        <w:t>Out of band gain</w:t>
      </w:r>
      <w:bookmarkEnd w:id="1790"/>
      <w:bookmarkEnd w:id="1791"/>
      <w:bookmarkEnd w:id="1792"/>
      <w:bookmarkEnd w:id="1793"/>
      <w:bookmarkEnd w:id="1794"/>
      <w:bookmarkEnd w:id="1795"/>
      <w:bookmarkEnd w:id="1796"/>
      <w:bookmarkEnd w:id="1797"/>
      <w:bookmarkEnd w:id="1798"/>
      <w:bookmarkEnd w:id="1799"/>
      <w:bookmarkEnd w:id="1800"/>
    </w:p>
    <w:p w14:paraId="133FC6DE" w14:textId="77777777" w:rsidR="00884642" w:rsidRPr="007530C6" w:rsidRDefault="00884642" w:rsidP="00884642">
      <w:pPr>
        <w:pStyle w:val="30"/>
      </w:pPr>
      <w:bookmarkStart w:id="1801" w:name="_Toc120613149"/>
      <w:bookmarkStart w:id="1802" w:name="_Toc121756689"/>
      <w:bookmarkStart w:id="1803" w:name="_Toc121820259"/>
      <w:bookmarkStart w:id="1804" w:name="_Toc124158009"/>
      <w:bookmarkStart w:id="1805" w:name="_Toc130560586"/>
      <w:bookmarkStart w:id="1806" w:name="_Toc137468852"/>
      <w:bookmarkStart w:id="1807" w:name="_Toc138884341"/>
      <w:bookmarkStart w:id="1808" w:name="_Toc138943219"/>
      <w:bookmarkStart w:id="1809" w:name="_Toc145468205"/>
      <w:bookmarkStart w:id="1810" w:name="_Toc155476629"/>
      <w:r w:rsidRPr="007530C6">
        <w:t>6.4.1</w:t>
      </w:r>
      <w:r w:rsidRPr="007530C6">
        <w:tab/>
        <w:t>Definition and applicability</w:t>
      </w:r>
      <w:bookmarkEnd w:id="1801"/>
      <w:bookmarkEnd w:id="1802"/>
      <w:bookmarkEnd w:id="1803"/>
      <w:bookmarkEnd w:id="1804"/>
      <w:bookmarkEnd w:id="1805"/>
      <w:bookmarkEnd w:id="1806"/>
      <w:bookmarkEnd w:id="1807"/>
      <w:bookmarkEnd w:id="1808"/>
      <w:bookmarkEnd w:id="1809"/>
      <w:bookmarkEnd w:id="1810"/>
    </w:p>
    <w:p w14:paraId="10BCF5DD" w14:textId="77777777" w:rsidR="00884642" w:rsidRPr="007530C6" w:rsidRDefault="00884642" w:rsidP="00884642">
      <w:r w:rsidRPr="007530C6">
        <w:t xml:space="preserve">Out of band gain refers to the gain of the repeater outside the </w:t>
      </w:r>
      <w:r w:rsidRPr="007530C6">
        <w:rPr>
          <w:i/>
          <w:iCs/>
        </w:rPr>
        <w:t>passband</w:t>
      </w:r>
      <w:r w:rsidRPr="007530C6">
        <w:t>.</w:t>
      </w:r>
    </w:p>
    <w:p w14:paraId="3C30D024" w14:textId="77777777" w:rsidR="00884642" w:rsidRPr="007530C6" w:rsidRDefault="00884642" w:rsidP="00884642">
      <w:pPr>
        <w:pStyle w:val="30"/>
      </w:pPr>
      <w:bookmarkStart w:id="1811" w:name="_Toc120613150"/>
      <w:bookmarkStart w:id="1812" w:name="_Toc121756690"/>
      <w:bookmarkStart w:id="1813" w:name="_Toc121820260"/>
      <w:bookmarkStart w:id="1814" w:name="_Toc124158010"/>
      <w:bookmarkStart w:id="1815" w:name="_Toc130560587"/>
      <w:bookmarkStart w:id="1816" w:name="_Toc137468853"/>
      <w:bookmarkStart w:id="1817" w:name="_Toc138884342"/>
      <w:bookmarkStart w:id="1818" w:name="_Toc138943220"/>
      <w:bookmarkStart w:id="1819" w:name="_Toc145468206"/>
      <w:bookmarkStart w:id="1820" w:name="_Toc155476630"/>
      <w:r w:rsidRPr="007530C6">
        <w:t>6.4.2</w:t>
      </w:r>
      <w:r w:rsidRPr="007530C6">
        <w:tab/>
        <w:t>Minimum Requirement</w:t>
      </w:r>
      <w:bookmarkEnd w:id="1811"/>
      <w:bookmarkEnd w:id="1812"/>
      <w:bookmarkEnd w:id="1813"/>
      <w:bookmarkEnd w:id="1814"/>
      <w:bookmarkEnd w:id="1815"/>
      <w:bookmarkEnd w:id="1816"/>
      <w:bookmarkEnd w:id="1817"/>
      <w:bookmarkEnd w:id="1818"/>
      <w:bookmarkEnd w:id="1819"/>
      <w:bookmarkEnd w:id="1820"/>
    </w:p>
    <w:p w14:paraId="37ADB90A" w14:textId="77777777" w:rsidR="00884642" w:rsidRPr="007530C6" w:rsidRDefault="00884642" w:rsidP="00884642">
      <w:r w:rsidRPr="007530C6">
        <w:t>The minimum requirement is in TS 38.106 </w:t>
      </w:r>
      <w:r w:rsidRPr="007530C6">
        <w:rPr>
          <w:rFonts w:hint="eastAsia"/>
          <w:lang w:eastAsia="zh-CN"/>
        </w:rPr>
        <w:t>[2]</w:t>
      </w:r>
      <w:r w:rsidRPr="007530C6">
        <w:t>, clause 6.4.2.</w:t>
      </w:r>
    </w:p>
    <w:p w14:paraId="1EA084CF" w14:textId="77777777" w:rsidR="00884642" w:rsidRPr="007530C6" w:rsidRDefault="00884642" w:rsidP="00884642">
      <w:pPr>
        <w:pStyle w:val="30"/>
      </w:pPr>
      <w:bookmarkStart w:id="1821" w:name="_Toc120613151"/>
      <w:bookmarkStart w:id="1822" w:name="_Toc121756691"/>
      <w:bookmarkStart w:id="1823" w:name="_Toc121820261"/>
      <w:bookmarkStart w:id="1824" w:name="_Toc124158011"/>
      <w:bookmarkStart w:id="1825" w:name="_Toc130560588"/>
      <w:bookmarkStart w:id="1826" w:name="_Toc137468854"/>
      <w:bookmarkStart w:id="1827" w:name="_Toc138884343"/>
      <w:bookmarkStart w:id="1828" w:name="_Toc138943221"/>
      <w:bookmarkStart w:id="1829" w:name="_Toc145468207"/>
      <w:bookmarkStart w:id="1830" w:name="_Toc155476631"/>
      <w:r w:rsidRPr="007530C6">
        <w:t>6.4.3</w:t>
      </w:r>
      <w:r w:rsidRPr="007530C6">
        <w:tab/>
        <w:t>Test purpose</w:t>
      </w:r>
      <w:bookmarkEnd w:id="1821"/>
      <w:bookmarkEnd w:id="1822"/>
      <w:bookmarkEnd w:id="1823"/>
      <w:bookmarkEnd w:id="1824"/>
      <w:bookmarkEnd w:id="1825"/>
      <w:bookmarkEnd w:id="1826"/>
      <w:bookmarkEnd w:id="1827"/>
      <w:bookmarkEnd w:id="1828"/>
      <w:bookmarkEnd w:id="1829"/>
      <w:bookmarkEnd w:id="1830"/>
    </w:p>
    <w:p w14:paraId="0F13BA51" w14:textId="77777777" w:rsidR="00884642" w:rsidRPr="007530C6" w:rsidRDefault="00884642" w:rsidP="00884642">
      <w:r w:rsidRPr="007530C6">
        <w:rPr>
          <w:rFonts w:eastAsia="MS P??"/>
        </w:rPr>
        <w:t>The test purpose is</w:t>
      </w:r>
      <w:r w:rsidRPr="007530C6">
        <w:t xml:space="preserve"> to verify that out of band gain is within the limit specified by the minimum requirement.</w:t>
      </w:r>
    </w:p>
    <w:p w14:paraId="02DF62FC" w14:textId="77777777" w:rsidR="00884642" w:rsidRPr="007530C6" w:rsidRDefault="00884642" w:rsidP="00884642">
      <w:pPr>
        <w:pStyle w:val="30"/>
      </w:pPr>
      <w:bookmarkStart w:id="1831" w:name="_Toc120613152"/>
      <w:bookmarkStart w:id="1832" w:name="_Toc121756692"/>
      <w:bookmarkStart w:id="1833" w:name="_Toc121820262"/>
      <w:bookmarkStart w:id="1834" w:name="_Toc124158012"/>
      <w:bookmarkStart w:id="1835" w:name="_Toc130560589"/>
      <w:bookmarkStart w:id="1836" w:name="_Toc137468855"/>
      <w:bookmarkStart w:id="1837" w:name="_Toc138884344"/>
      <w:bookmarkStart w:id="1838" w:name="_Toc138943222"/>
      <w:bookmarkStart w:id="1839" w:name="_Toc145468208"/>
      <w:bookmarkStart w:id="1840" w:name="_Toc155476632"/>
      <w:r w:rsidRPr="007530C6">
        <w:t>6.4.4</w:t>
      </w:r>
      <w:r w:rsidRPr="007530C6">
        <w:tab/>
        <w:t>Method of test</w:t>
      </w:r>
      <w:bookmarkEnd w:id="1831"/>
      <w:bookmarkEnd w:id="1832"/>
      <w:bookmarkEnd w:id="1833"/>
      <w:bookmarkEnd w:id="1834"/>
      <w:bookmarkEnd w:id="1835"/>
      <w:bookmarkEnd w:id="1836"/>
      <w:bookmarkEnd w:id="1837"/>
      <w:bookmarkEnd w:id="1838"/>
      <w:bookmarkEnd w:id="1839"/>
      <w:bookmarkEnd w:id="1840"/>
    </w:p>
    <w:p w14:paraId="4EE521CE" w14:textId="77777777" w:rsidR="00884642" w:rsidRPr="007530C6" w:rsidRDefault="00884642" w:rsidP="00884642">
      <w:pPr>
        <w:pStyle w:val="40"/>
      </w:pPr>
      <w:bookmarkStart w:id="1841" w:name="_Toc82595098"/>
      <w:bookmarkStart w:id="1842" w:name="_Toc76544995"/>
      <w:bookmarkStart w:id="1843" w:name="_Toc75242649"/>
      <w:bookmarkStart w:id="1844" w:name="_Toc74961738"/>
      <w:bookmarkStart w:id="1845" w:name="_Toc66727935"/>
      <w:bookmarkStart w:id="1846" w:name="_Toc61182622"/>
      <w:bookmarkStart w:id="1847" w:name="_Toc58862629"/>
      <w:bookmarkStart w:id="1848" w:name="_Toc58860125"/>
      <w:bookmarkStart w:id="1849" w:name="_Toc53182384"/>
      <w:bookmarkStart w:id="1850" w:name="_Toc45884361"/>
      <w:bookmarkStart w:id="1851" w:name="_Toc37272115"/>
      <w:bookmarkStart w:id="1852" w:name="_Toc36645061"/>
      <w:bookmarkStart w:id="1853" w:name="_Toc29809683"/>
      <w:bookmarkStart w:id="1854" w:name="_Toc21099885"/>
      <w:bookmarkStart w:id="1855" w:name="_Toc120613153"/>
      <w:bookmarkStart w:id="1856" w:name="_Toc121756693"/>
      <w:bookmarkStart w:id="1857" w:name="_Toc121820263"/>
      <w:bookmarkStart w:id="1858" w:name="_Toc124158013"/>
      <w:bookmarkStart w:id="1859" w:name="_Toc130560590"/>
      <w:bookmarkStart w:id="1860" w:name="_Toc137468856"/>
      <w:bookmarkStart w:id="1861" w:name="_Toc138884345"/>
      <w:bookmarkStart w:id="1862" w:name="_Toc138943223"/>
      <w:bookmarkStart w:id="1863" w:name="_Toc145468209"/>
      <w:bookmarkStart w:id="1864" w:name="_Toc155476633"/>
      <w:r w:rsidRPr="007530C6">
        <w:t>6.4.4.1</w:t>
      </w:r>
      <w:r w:rsidRPr="007530C6">
        <w:tab/>
        <w:t>Initial conditions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474EC7E2" w14:textId="77777777" w:rsidR="00884642" w:rsidRPr="007530C6" w:rsidRDefault="00884642" w:rsidP="00884642">
      <w:r w:rsidRPr="007530C6">
        <w:t>Test environment:</w:t>
      </w:r>
    </w:p>
    <w:p w14:paraId="34571719" w14:textId="77777777" w:rsidR="00884642" w:rsidRPr="007530C6" w:rsidRDefault="00884642" w:rsidP="00884642">
      <w:pPr>
        <w:pStyle w:val="B1"/>
      </w:pPr>
      <w:r w:rsidRPr="007530C6">
        <w:t>-</w:t>
      </w:r>
      <w:r w:rsidRPr="007530C6">
        <w:tab/>
        <w:t>Normal, see annex B.2,</w:t>
      </w:r>
    </w:p>
    <w:p w14:paraId="0C1DE670" w14:textId="77777777" w:rsidR="00884642" w:rsidRPr="007530C6" w:rsidRDefault="00884642" w:rsidP="00884642">
      <w:pPr>
        <w:pStyle w:val="40"/>
      </w:pPr>
      <w:bookmarkStart w:id="1865" w:name="_Toc82595099"/>
      <w:bookmarkStart w:id="1866" w:name="_Toc76544996"/>
      <w:bookmarkStart w:id="1867" w:name="_Toc75242650"/>
      <w:bookmarkStart w:id="1868" w:name="_Toc74961739"/>
      <w:bookmarkStart w:id="1869" w:name="_Toc66727936"/>
      <w:bookmarkStart w:id="1870" w:name="_Toc61182623"/>
      <w:bookmarkStart w:id="1871" w:name="_Toc58862630"/>
      <w:bookmarkStart w:id="1872" w:name="_Toc58860126"/>
      <w:bookmarkStart w:id="1873" w:name="_Toc53182385"/>
      <w:bookmarkStart w:id="1874" w:name="_Toc45884362"/>
      <w:bookmarkStart w:id="1875" w:name="_Toc37272116"/>
      <w:bookmarkStart w:id="1876" w:name="_Toc36645062"/>
      <w:bookmarkStart w:id="1877" w:name="_Toc29809684"/>
      <w:bookmarkStart w:id="1878" w:name="_Toc21099886"/>
      <w:bookmarkStart w:id="1879" w:name="_Toc120613154"/>
      <w:bookmarkStart w:id="1880" w:name="_Toc121756694"/>
      <w:bookmarkStart w:id="1881" w:name="_Toc121820264"/>
      <w:bookmarkStart w:id="1882" w:name="_Toc124158014"/>
      <w:bookmarkStart w:id="1883" w:name="_Toc130560591"/>
      <w:bookmarkStart w:id="1884" w:name="_Toc137468857"/>
      <w:bookmarkStart w:id="1885" w:name="_Toc138884346"/>
      <w:bookmarkStart w:id="1886" w:name="_Toc138943224"/>
      <w:bookmarkStart w:id="1887" w:name="_Toc145468210"/>
      <w:bookmarkStart w:id="1888" w:name="_Toc155476634"/>
      <w:r w:rsidRPr="007530C6">
        <w:t>6.4.4.2</w:t>
      </w:r>
      <w:r w:rsidRPr="007530C6">
        <w:tab/>
        <w:t>Procedure</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21E0DAF" w14:textId="77777777" w:rsidR="00884642" w:rsidRPr="007530C6" w:rsidRDefault="00884642" w:rsidP="00884642">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05FFD8DB" w14:textId="77777777" w:rsidR="00884642" w:rsidRPr="007530C6" w:rsidRDefault="00884642" w:rsidP="00884642">
      <w:pPr>
        <w:pStyle w:val="B1"/>
      </w:pPr>
      <w:r w:rsidRPr="007530C6">
        <w:t>2)</w:t>
      </w:r>
      <w:r w:rsidRPr="007530C6">
        <w:tab/>
        <w:t>Set the CW generator to generate a test signal with an input power equivalent to P</w:t>
      </w:r>
      <w:r w:rsidRPr="007530C6">
        <w:rPr>
          <w:vertAlign w:val="subscript"/>
        </w:rPr>
        <w:t xml:space="preserve">in,p,AC. </w:t>
      </w:r>
    </w:p>
    <w:p w14:paraId="432EFAC9" w14:textId="77777777" w:rsidR="00884642" w:rsidRPr="007530C6" w:rsidRDefault="00884642" w:rsidP="00884642">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C57D7D1" w14:textId="77777777" w:rsidR="00884642" w:rsidRPr="007530C6" w:rsidRDefault="00884642" w:rsidP="00884642">
      <w:pPr>
        <w:pStyle w:val="B1"/>
      </w:pPr>
      <w:r w:rsidRPr="007530C6">
        <w:t>4)</w:t>
      </w:r>
      <w:r>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50FF7538" w14:textId="77777777" w:rsidR="00884642" w:rsidRPr="007530C6" w:rsidRDefault="00884642" w:rsidP="00884642">
      <w:pPr>
        <w:pStyle w:val="30"/>
      </w:pPr>
      <w:bookmarkStart w:id="1889" w:name="_Toc120613155"/>
      <w:bookmarkStart w:id="1890" w:name="_Toc121756695"/>
      <w:bookmarkStart w:id="1891" w:name="_Toc121820265"/>
      <w:bookmarkStart w:id="1892" w:name="_Toc124158015"/>
      <w:bookmarkStart w:id="1893" w:name="_Toc130560592"/>
      <w:bookmarkStart w:id="1894" w:name="_Toc137468858"/>
      <w:bookmarkStart w:id="1895" w:name="_Toc138884347"/>
      <w:bookmarkStart w:id="1896" w:name="_Toc138943225"/>
      <w:bookmarkStart w:id="1897" w:name="_Toc145468211"/>
      <w:bookmarkStart w:id="1898" w:name="_Toc155476635"/>
      <w:r w:rsidRPr="007530C6">
        <w:t>6.4.5</w:t>
      </w:r>
      <w:r w:rsidRPr="007530C6">
        <w:tab/>
        <w:t>Test Requirements</w:t>
      </w:r>
      <w:bookmarkEnd w:id="1889"/>
      <w:bookmarkEnd w:id="1890"/>
      <w:bookmarkEnd w:id="1891"/>
      <w:bookmarkEnd w:id="1892"/>
      <w:bookmarkEnd w:id="1893"/>
      <w:bookmarkEnd w:id="1894"/>
      <w:bookmarkEnd w:id="1895"/>
      <w:bookmarkEnd w:id="1896"/>
      <w:bookmarkEnd w:id="1897"/>
      <w:bookmarkEnd w:id="1898"/>
    </w:p>
    <w:p w14:paraId="7340CEC4" w14:textId="77777777" w:rsidR="00884642" w:rsidRPr="007530C6" w:rsidRDefault="00884642" w:rsidP="00884642">
      <w:r w:rsidRPr="007530C6">
        <w:t xml:space="preserve">The gain outside the </w:t>
      </w:r>
      <w:r w:rsidRPr="007530C6">
        <w:rPr>
          <w:i/>
          <w:iCs/>
        </w:rPr>
        <w:t>passband</w:t>
      </w:r>
      <w:r w:rsidRPr="007530C6">
        <w:t xml:space="preserve"> shall not exceed the maximum level specified in table 6.4.5-1 or table 6.4.5-2 or table 6.4.5-3, where:</w:t>
      </w:r>
    </w:p>
    <w:p w14:paraId="184924D9" w14:textId="77777777" w:rsidR="00884642" w:rsidRDefault="00884642" w:rsidP="00884642">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4917652F" w14:textId="77777777" w:rsidR="00884642" w:rsidRPr="007530C6" w:rsidRDefault="00884642" w:rsidP="00884642"/>
    <w:p w14:paraId="21919970" w14:textId="77777777" w:rsidR="00884642" w:rsidRPr="007530C6" w:rsidRDefault="00884642" w:rsidP="00884642">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884642" w:rsidRPr="007530C6" w14:paraId="5E04B2B3" w14:textId="77777777" w:rsidTr="00487447">
        <w:trPr>
          <w:jc w:val="center"/>
        </w:trPr>
        <w:tc>
          <w:tcPr>
            <w:tcW w:w="3142" w:type="dxa"/>
            <w:tcBorders>
              <w:top w:val="single" w:sz="4" w:space="0" w:color="auto"/>
              <w:left w:val="single" w:sz="4" w:space="0" w:color="auto"/>
              <w:bottom w:val="single" w:sz="4" w:space="0" w:color="auto"/>
              <w:right w:val="single" w:sz="4" w:space="0" w:color="auto"/>
            </w:tcBorders>
            <w:hideMark/>
          </w:tcPr>
          <w:p w14:paraId="69B81D99" w14:textId="77777777" w:rsidR="00884642" w:rsidRPr="007530C6" w:rsidRDefault="00884642" w:rsidP="00487447">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57547476" w14:textId="77777777" w:rsidR="00884642" w:rsidRPr="007530C6" w:rsidRDefault="00884642" w:rsidP="00487447">
            <w:pPr>
              <w:pStyle w:val="TAH"/>
            </w:pPr>
            <w:r w:rsidRPr="007530C6">
              <w:t>Maximum gain</w:t>
            </w:r>
          </w:p>
        </w:tc>
      </w:tr>
      <w:tr w:rsidR="00884642" w:rsidRPr="007530C6" w14:paraId="303A136F" w14:textId="77777777" w:rsidTr="00487447">
        <w:trPr>
          <w:jc w:val="center"/>
        </w:trPr>
        <w:tc>
          <w:tcPr>
            <w:tcW w:w="3142" w:type="dxa"/>
            <w:tcBorders>
              <w:top w:val="single" w:sz="4" w:space="0" w:color="auto"/>
              <w:left w:val="single" w:sz="4" w:space="0" w:color="auto"/>
              <w:bottom w:val="single" w:sz="4" w:space="0" w:color="auto"/>
              <w:right w:val="single" w:sz="4" w:space="0" w:color="auto"/>
            </w:tcBorders>
            <w:hideMark/>
          </w:tcPr>
          <w:p w14:paraId="75486314" w14:textId="77777777" w:rsidR="00884642" w:rsidRPr="007530C6" w:rsidRDefault="00884642" w:rsidP="00487447">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750DDF3D" w14:textId="77777777" w:rsidR="00884642" w:rsidRPr="007530C6" w:rsidRDefault="00884642" w:rsidP="00487447">
            <w:pPr>
              <w:pStyle w:val="TAC"/>
            </w:pPr>
            <w:r w:rsidRPr="007530C6">
              <w:t>60.5 dB</w:t>
            </w:r>
          </w:p>
        </w:tc>
      </w:tr>
      <w:tr w:rsidR="00884642" w:rsidRPr="007530C6" w14:paraId="04B2BC60" w14:textId="77777777" w:rsidTr="00487447">
        <w:trPr>
          <w:jc w:val="center"/>
        </w:trPr>
        <w:tc>
          <w:tcPr>
            <w:tcW w:w="3142" w:type="dxa"/>
            <w:tcBorders>
              <w:top w:val="single" w:sz="4" w:space="0" w:color="auto"/>
              <w:left w:val="single" w:sz="4" w:space="0" w:color="auto"/>
              <w:bottom w:val="single" w:sz="4" w:space="0" w:color="auto"/>
              <w:right w:val="single" w:sz="4" w:space="0" w:color="auto"/>
            </w:tcBorders>
            <w:hideMark/>
          </w:tcPr>
          <w:p w14:paraId="3F084EEF" w14:textId="77777777" w:rsidR="00884642" w:rsidRPr="007530C6" w:rsidRDefault="00884642" w:rsidP="00487447">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3CC8F6D9" w14:textId="77777777" w:rsidR="00884642" w:rsidRPr="007530C6" w:rsidRDefault="00884642" w:rsidP="00487447">
            <w:pPr>
              <w:pStyle w:val="TAC"/>
            </w:pPr>
            <w:r w:rsidRPr="007530C6">
              <w:t>45.5 dB</w:t>
            </w:r>
          </w:p>
        </w:tc>
      </w:tr>
      <w:tr w:rsidR="00884642" w:rsidRPr="007530C6" w14:paraId="15A40A27" w14:textId="77777777" w:rsidTr="00487447">
        <w:trPr>
          <w:jc w:val="center"/>
        </w:trPr>
        <w:tc>
          <w:tcPr>
            <w:tcW w:w="3142" w:type="dxa"/>
            <w:tcBorders>
              <w:top w:val="single" w:sz="4" w:space="0" w:color="auto"/>
              <w:left w:val="single" w:sz="4" w:space="0" w:color="auto"/>
              <w:bottom w:val="single" w:sz="4" w:space="0" w:color="auto"/>
              <w:right w:val="single" w:sz="4" w:space="0" w:color="auto"/>
            </w:tcBorders>
            <w:hideMark/>
          </w:tcPr>
          <w:p w14:paraId="57F164AC" w14:textId="77777777" w:rsidR="00884642" w:rsidRPr="007530C6" w:rsidRDefault="00884642" w:rsidP="00487447">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62B0045B" w14:textId="77777777" w:rsidR="00884642" w:rsidRPr="007530C6" w:rsidRDefault="00884642" w:rsidP="00487447">
            <w:pPr>
              <w:pStyle w:val="TAC"/>
            </w:pPr>
            <w:r w:rsidRPr="007530C6">
              <w:t>45.5 dB</w:t>
            </w:r>
          </w:p>
        </w:tc>
      </w:tr>
      <w:tr w:rsidR="00884642" w:rsidRPr="007530C6" w14:paraId="039C346E" w14:textId="77777777" w:rsidTr="00487447">
        <w:trPr>
          <w:jc w:val="center"/>
        </w:trPr>
        <w:tc>
          <w:tcPr>
            <w:tcW w:w="3142" w:type="dxa"/>
            <w:tcBorders>
              <w:top w:val="single" w:sz="4" w:space="0" w:color="auto"/>
              <w:left w:val="single" w:sz="4" w:space="0" w:color="auto"/>
              <w:bottom w:val="single" w:sz="4" w:space="0" w:color="auto"/>
              <w:right w:val="single" w:sz="4" w:space="0" w:color="auto"/>
            </w:tcBorders>
            <w:hideMark/>
          </w:tcPr>
          <w:p w14:paraId="51262DA5" w14:textId="77777777" w:rsidR="00884642" w:rsidRPr="007530C6" w:rsidRDefault="00884642" w:rsidP="00487447">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40B1E49D" w14:textId="77777777" w:rsidR="00884642" w:rsidRPr="007530C6" w:rsidRDefault="00884642" w:rsidP="00487447">
            <w:pPr>
              <w:pStyle w:val="TAC"/>
            </w:pPr>
            <w:r w:rsidRPr="007530C6">
              <w:t>35.5 dB</w:t>
            </w:r>
          </w:p>
        </w:tc>
      </w:tr>
    </w:tbl>
    <w:p w14:paraId="1A9407D3" w14:textId="77777777" w:rsidR="00884642" w:rsidRPr="007530C6" w:rsidRDefault="00884642" w:rsidP="00884642"/>
    <w:p w14:paraId="3BFCF568" w14:textId="77777777" w:rsidR="00884642" w:rsidRPr="007530C6" w:rsidRDefault="00884642" w:rsidP="00884642">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884642" w:rsidRPr="007530C6" w14:paraId="09A7D705" w14:textId="77777777" w:rsidTr="00487447">
        <w:trPr>
          <w:jc w:val="center"/>
        </w:trPr>
        <w:tc>
          <w:tcPr>
            <w:tcW w:w="3142" w:type="dxa"/>
            <w:tcMar>
              <w:top w:w="0" w:type="dxa"/>
              <w:left w:w="108" w:type="dxa"/>
              <w:bottom w:w="0" w:type="dxa"/>
              <w:right w:w="108" w:type="dxa"/>
            </w:tcMar>
            <w:hideMark/>
          </w:tcPr>
          <w:p w14:paraId="725F62C1" w14:textId="77777777" w:rsidR="00884642" w:rsidRPr="007530C6" w:rsidRDefault="00884642" w:rsidP="00487447">
            <w:pPr>
              <w:pStyle w:val="TAH"/>
              <w:rPr>
                <w:rFonts w:eastAsia="SimSun"/>
              </w:rPr>
            </w:pPr>
            <w:r w:rsidRPr="007530C6">
              <w:t>Frequency offset, f_offset_CW</w:t>
            </w:r>
          </w:p>
        </w:tc>
        <w:tc>
          <w:tcPr>
            <w:tcW w:w="1633" w:type="dxa"/>
            <w:tcMar>
              <w:top w:w="0" w:type="dxa"/>
              <w:left w:w="108" w:type="dxa"/>
              <w:bottom w:w="0" w:type="dxa"/>
              <w:right w:w="108" w:type="dxa"/>
            </w:tcMar>
            <w:hideMark/>
          </w:tcPr>
          <w:p w14:paraId="505C8D5C" w14:textId="77777777" w:rsidR="00884642" w:rsidRPr="007530C6" w:rsidRDefault="00884642" w:rsidP="00487447">
            <w:pPr>
              <w:pStyle w:val="TAH"/>
            </w:pPr>
            <w:r w:rsidRPr="007530C6">
              <w:t>Maximum gain</w:t>
            </w:r>
          </w:p>
        </w:tc>
      </w:tr>
      <w:tr w:rsidR="00884642" w:rsidRPr="007530C6" w14:paraId="72E3F2B6" w14:textId="77777777" w:rsidTr="00487447">
        <w:trPr>
          <w:jc w:val="center"/>
        </w:trPr>
        <w:tc>
          <w:tcPr>
            <w:tcW w:w="3142" w:type="dxa"/>
            <w:tcMar>
              <w:top w:w="0" w:type="dxa"/>
              <w:left w:w="108" w:type="dxa"/>
              <w:bottom w:w="0" w:type="dxa"/>
              <w:right w:w="108" w:type="dxa"/>
            </w:tcMar>
            <w:hideMark/>
          </w:tcPr>
          <w:p w14:paraId="06F09111" w14:textId="77777777" w:rsidR="00884642" w:rsidRPr="007530C6" w:rsidRDefault="00884642" w:rsidP="00487447">
            <w:pPr>
              <w:pStyle w:val="TAC"/>
            </w:pPr>
            <w:r w:rsidRPr="007530C6">
              <w:t>[0,2] &lt; f_offset_CW &lt; 4,0 MHz</w:t>
            </w:r>
          </w:p>
        </w:tc>
        <w:tc>
          <w:tcPr>
            <w:tcW w:w="1633" w:type="dxa"/>
            <w:tcMar>
              <w:top w:w="0" w:type="dxa"/>
              <w:left w:w="108" w:type="dxa"/>
              <w:bottom w:w="0" w:type="dxa"/>
              <w:right w:w="108" w:type="dxa"/>
            </w:tcMar>
            <w:hideMark/>
          </w:tcPr>
          <w:p w14:paraId="55FA0022" w14:textId="77777777" w:rsidR="00884642" w:rsidRPr="007530C6" w:rsidRDefault="00884642" w:rsidP="00487447">
            <w:pPr>
              <w:pStyle w:val="TAC"/>
            </w:pPr>
            <w:r w:rsidRPr="007530C6">
              <w:t>60.5 dB</w:t>
            </w:r>
          </w:p>
        </w:tc>
      </w:tr>
      <w:tr w:rsidR="00884642" w:rsidRPr="007530C6" w14:paraId="2B534FD9" w14:textId="77777777" w:rsidTr="00487447">
        <w:trPr>
          <w:jc w:val="center"/>
        </w:trPr>
        <w:tc>
          <w:tcPr>
            <w:tcW w:w="3142" w:type="dxa"/>
            <w:tcMar>
              <w:top w:w="0" w:type="dxa"/>
              <w:left w:w="108" w:type="dxa"/>
              <w:bottom w:w="0" w:type="dxa"/>
              <w:right w:w="108" w:type="dxa"/>
            </w:tcMar>
            <w:hideMark/>
          </w:tcPr>
          <w:p w14:paraId="2DE33292" w14:textId="77777777" w:rsidR="00884642" w:rsidRPr="007530C6" w:rsidRDefault="00884642" w:rsidP="00487447">
            <w:pPr>
              <w:pStyle w:val="TAC"/>
            </w:pPr>
            <w:r w:rsidRPr="007530C6">
              <w:t>4,0 &lt; f_offset_CW &lt; 15,0 MHz</w:t>
            </w:r>
          </w:p>
        </w:tc>
        <w:tc>
          <w:tcPr>
            <w:tcW w:w="1633" w:type="dxa"/>
            <w:tcMar>
              <w:top w:w="0" w:type="dxa"/>
              <w:left w:w="108" w:type="dxa"/>
              <w:bottom w:w="0" w:type="dxa"/>
              <w:right w:w="108" w:type="dxa"/>
            </w:tcMar>
            <w:hideMark/>
          </w:tcPr>
          <w:p w14:paraId="0017C7A9" w14:textId="77777777" w:rsidR="00884642" w:rsidRPr="007530C6" w:rsidRDefault="00884642" w:rsidP="00487447">
            <w:pPr>
              <w:pStyle w:val="TAC"/>
            </w:pPr>
            <w:r w:rsidRPr="007530C6">
              <w:t>45.5 dB</w:t>
            </w:r>
          </w:p>
        </w:tc>
      </w:tr>
      <w:tr w:rsidR="00884642" w:rsidRPr="007530C6" w14:paraId="5E8FBFF1" w14:textId="77777777" w:rsidTr="00487447">
        <w:trPr>
          <w:jc w:val="center"/>
        </w:trPr>
        <w:tc>
          <w:tcPr>
            <w:tcW w:w="3142" w:type="dxa"/>
            <w:tcMar>
              <w:top w:w="0" w:type="dxa"/>
              <w:left w:w="108" w:type="dxa"/>
              <w:bottom w:w="0" w:type="dxa"/>
              <w:right w:w="108" w:type="dxa"/>
            </w:tcMar>
            <w:hideMark/>
          </w:tcPr>
          <w:p w14:paraId="362B0D2D" w14:textId="77777777" w:rsidR="00884642" w:rsidRPr="007530C6" w:rsidRDefault="00884642" w:rsidP="00487447">
            <w:pPr>
              <w:pStyle w:val="TAC"/>
            </w:pPr>
            <w:r w:rsidRPr="007530C6">
              <w:t>15,0 MHz &lt; f_offset_CW</w:t>
            </w:r>
          </w:p>
        </w:tc>
        <w:tc>
          <w:tcPr>
            <w:tcW w:w="1633" w:type="dxa"/>
            <w:tcMar>
              <w:top w:w="0" w:type="dxa"/>
              <w:left w:w="108" w:type="dxa"/>
              <w:bottom w:w="0" w:type="dxa"/>
              <w:right w:w="108" w:type="dxa"/>
            </w:tcMar>
            <w:hideMark/>
          </w:tcPr>
          <w:p w14:paraId="2CA55A8E" w14:textId="77777777" w:rsidR="00884642" w:rsidRPr="007530C6" w:rsidRDefault="00884642" w:rsidP="00487447">
            <w:pPr>
              <w:pStyle w:val="TAC"/>
            </w:pPr>
            <w:r w:rsidRPr="007530C6">
              <w:t>35.5 dB</w:t>
            </w:r>
          </w:p>
        </w:tc>
      </w:tr>
    </w:tbl>
    <w:p w14:paraId="4BC36FE5" w14:textId="77777777" w:rsidR="00884642" w:rsidRDefault="00884642" w:rsidP="00884642"/>
    <w:p w14:paraId="23A87AE3" w14:textId="77777777" w:rsidR="00884642" w:rsidRPr="007530C6" w:rsidRDefault="00884642" w:rsidP="00884642">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884642" w:rsidRPr="007530C6" w14:paraId="6100C93D" w14:textId="77777777" w:rsidTr="00487447">
        <w:trPr>
          <w:jc w:val="center"/>
        </w:trPr>
        <w:tc>
          <w:tcPr>
            <w:tcW w:w="3142" w:type="dxa"/>
            <w:tcMar>
              <w:top w:w="0" w:type="dxa"/>
              <w:left w:w="108" w:type="dxa"/>
              <w:bottom w:w="0" w:type="dxa"/>
              <w:right w:w="108" w:type="dxa"/>
            </w:tcMar>
            <w:hideMark/>
          </w:tcPr>
          <w:p w14:paraId="117F1003" w14:textId="77777777" w:rsidR="00884642" w:rsidRPr="007530C6" w:rsidRDefault="00884642" w:rsidP="00487447">
            <w:pPr>
              <w:pStyle w:val="TAH"/>
              <w:rPr>
                <w:rFonts w:eastAsia="SimSun"/>
              </w:rPr>
            </w:pPr>
            <w:r w:rsidRPr="007530C6">
              <w:t>Frequency offset, f_offset_CW</w:t>
            </w:r>
          </w:p>
        </w:tc>
        <w:tc>
          <w:tcPr>
            <w:tcW w:w="1633" w:type="dxa"/>
            <w:tcMar>
              <w:top w:w="0" w:type="dxa"/>
              <w:left w:w="108" w:type="dxa"/>
              <w:bottom w:w="0" w:type="dxa"/>
              <w:right w:w="108" w:type="dxa"/>
            </w:tcMar>
            <w:hideMark/>
          </w:tcPr>
          <w:p w14:paraId="529609BF" w14:textId="77777777" w:rsidR="00884642" w:rsidRPr="007530C6" w:rsidRDefault="00884642" w:rsidP="00487447">
            <w:pPr>
              <w:pStyle w:val="TAH"/>
            </w:pPr>
            <w:r w:rsidRPr="007530C6">
              <w:t>Maximum gain</w:t>
            </w:r>
          </w:p>
        </w:tc>
      </w:tr>
      <w:tr w:rsidR="00884642" w:rsidRPr="007530C6" w14:paraId="366E508A" w14:textId="77777777" w:rsidTr="00487447">
        <w:trPr>
          <w:jc w:val="center"/>
        </w:trPr>
        <w:tc>
          <w:tcPr>
            <w:tcW w:w="3142" w:type="dxa"/>
            <w:tcMar>
              <w:top w:w="0" w:type="dxa"/>
              <w:left w:w="108" w:type="dxa"/>
              <w:bottom w:w="0" w:type="dxa"/>
              <w:right w:w="108" w:type="dxa"/>
            </w:tcMar>
            <w:hideMark/>
          </w:tcPr>
          <w:p w14:paraId="763515BA" w14:textId="77777777" w:rsidR="00884642" w:rsidRPr="007530C6" w:rsidRDefault="00884642" w:rsidP="00487447">
            <w:pPr>
              <w:pStyle w:val="TAC"/>
            </w:pPr>
            <w:r w:rsidRPr="007530C6">
              <w:t>[0,2] &lt; f_offset_CW &lt; 4,0 MHz</w:t>
            </w:r>
          </w:p>
        </w:tc>
        <w:tc>
          <w:tcPr>
            <w:tcW w:w="1633" w:type="dxa"/>
            <w:tcMar>
              <w:top w:w="0" w:type="dxa"/>
              <w:left w:w="108" w:type="dxa"/>
              <w:bottom w:w="0" w:type="dxa"/>
              <w:right w:w="108" w:type="dxa"/>
            </w:tcMar>
            <w:hideMark/>
          </w:tcPr>
          <w:p w14:paraId="6D8F8857" w14:textId="77777777" w:rsidR="00884642" w:rsidRPr="007530C6" w:rsidRDefault="00884642" w:rsidP="00487447">
            <w:pPr>
              <w:pStyle w:val="TAC"/>
            </w:pPr>
            <w:r w:rsidRPr="007530C6">
              <w:t>60.8 dB</w:t>
            </w:r>
          </w:p>
        </w:tc>
      </w:tr>
      <w:tr w:rsidR="00884642" w:rsidRPr="007530C6" w14:paraId="66C77C81" w14:textId="77777777" w:rsidTr="00487447">
        <w:trPr>
          <w:jc w:val="center"/>
        </w:trPr>
        <w:tc>
          <w:tcPr>
            <w:tcW w:w="3142" w:type="dxa"/>
            <w:tcMar>
              <w:top w:w="0" w:type="dxa"/>
              <w:left w:w="108" w:type="dxa"/>
              <w:bottom w:w="0" w:type="dxa"/>
              <w:right w:w="108" w:type="dxa"/>
            </w:tcMar>
            <w:hideMark/>
          </w:tcPr>
          <w:p w14:paraId="41149D5E" w14:textId="77777777" w:rsidR="00884642" w:rsidRPr="007530C6" w:rsidRDefault="00884642" w:rsidP="00487447">
            <w:pPr>
              <w:pStyle w:val="TAC"/>
            </w:pPr>
            <w:r w:rsidRPr="007530C6">
              <w:t>4,0 &lt; f_offset_CW &lt; 15,0 MHz</w:t>
            </w:r>
          </w:p>
        </w:tc>
        <w:tc>
          <w:tcPr>
            <w:tcW w:w="1633" w:type="dxa"/>
            <w:tcMar>
              <w:top w:w="0" w:type="dxa"/>
              <w:left w:w="108" w:type="dxa"/>
              <w:bottom w:w="0" w:type="dxa"/>
              <w:right w:w="108" w:type="dxa"/>
            </w:tcMar>
            <w:hideMark/>
          </w:tcPr>
          <w:p w14:paraId="4EE5F3D1" w14:textId="77777777" w:rsidR="00884642" w:rsidRPr="007530C6" w:rsidRDefault="00884642" w:rsidP="00487447">
            <w:pPr>
              <w:pStyle w:val="TAC"/>
            </w:pPr>
            <w:r w:rsidRPr="007530C6">
              <w:t>45.8 dB</w:t>
            </w:r>
          </w:p>
        </w:tc>
      </w:tr>
      <w:tr w:rsidR="00884642" w:rsidRPr="007530C6" w14:paraId="1E0853CA" w14:textId="77777777" w:rsidTr="00487447">
        <w:trPr>
          <w:jc w:val="center"/>
        </w:trPr>
        <w:tc>
          <w:tcPr>
            <w:tcW w:w="3142" w:type="dxa"/>
            <w:tcMar>
              <w:top w:w="0" w:type="dxa"/>
              <w:left w:w="108" w:type="dxa"/>
              <w:bottom w:w="0" w:type="dxa"/>
              <w:right w:w="108" w:type="dxa"/>
            </w:tcMar>
            <w:hideMark/>
          </w:tcPr>
          <w:p w14:paraId="0E004A11" w14:textId="77777777" w:rsidR="00884642" w:rsidRPr="007530C6" w:rsidRDefault="00884642" w:rsidP="00487447">
            <w:pPr>
              <w:pStyle w:val="TAC"/>
            </w:pPr>
            <w:r w:rsidRPr="007530C6">
              <w:t>15,0 MHz &lt; f_offset_CW</w:t>
            </w:r>
          </w:p>
        </w:tc>
        <w:tc>
          <w:tcPr>
            <w:tcW w:w="1633" w:type="dxa"/>
            <w:tcMar>
              <w:top w:w="0" w:type="dxa"/>
              <w:left w:w="108" w:type="dxa"/>
              <w:bottom w:w="0" w:type="dxa"/>
              <w:right w:w="108" w:type="dxa"/>
            </w:tcMar>
            <w:hideMark/>
          </w:tcPr>
          <w:p w14:paraId="3C26228D" w14:textId="77777777" w:rsidR="00884642" w:rsidRPr="007530C6" w:rsidRDefault="00884642" w:rsidP="00487447">
            <w:pPr>
              <w:pStyle w:val="TAC"/>
            </w:pPr>
            <w:r w:rsidRPr="007530C6">
              <w:t>35.8 dB</w:t>
            </w:r>
          </w:p>
        </w:tc>
      </w:tr>
    </w:tbl>
    <w:p w14:paraId="40833AAF" w14:textId="77777777" w:rsidR="00884642" w:rsidRPr="007530C6" w:rsidRDefault="00884642" w:rsidP="00884642"/>
    <w:p w14:paraId="056F1E4D" w14:textId="77777777" w:rsidR="00884642" w:rsidRPr="007530C6" w:rsidRDefault="00884642" w:rsidP="00884642">
      <w:pPr>
        <w:pStyle w:val="2"/>
        <w:rPr>
          <w:lang w:eastAsia="zh-CN"/>
        </w:rPr>
      </w:pPr>
      <w:bookmarkStart w:id="1899" w:name="_Toc97737203"/>
      <w:bookmarkStart w:id="1900" w:name="_Toc120613156"/>
      <w:bookmarkStart w:id="1901" w:name="_Toc121756696"/>
      <w:bookmarkStart w:id="1902" w:name="_Toc121820266"/>
      <w:bookmarkStart w:id="1903" w:name="_Toc124158016"/>
      <w:bookmarkStart w:id="1904" w:name="_Toc130560593"/>
      <w:bookmarkStart w:id="1905" w:name="_Toc137468859"/>
      <w:bookmarkStart w:id="1906" w:name="_Toc138884348"/>
      <w:bookmarkStart w:id="1907" w:name="_Toc138943226"/>
      <w:bookmarkStart w:id="1908" w:name="_Toc145468212"/>
      <w:bookmarkStart w:id="1909" w:name="_Toc155476636"/>
      <w:r w:rsidRPr="007530C6">
        <w:t>6.</w:t>
      </w:r>
      <w:r w:rsidRPr="007530C6">
        <w:rPr>
          <w:lang w:eastAsia="zh-CN"/>
        </w:rPr>
        <w:t>5</w:t>
      </w:r>
      <w:r w:rsidRPr="007530C6">
        <w:tab/>
      </w:r>
      <w:r w:rsidRPr="007530C6">
        <w:rPr>
          <w:lang w:eastAsia="zh-CN"/>
        </w:rPr>
        <w:t>Unwanted emissions</w:t>
      </w:r>
      <w:bookmarkEnd w:id="1899"/>
      <w:bookmarkEnd w:id="1900"/>
      <w:bookmarkEnd w:id="1901"/>
      <w:bookmarkEnd w:id="1902"/>
      <w:bookmarkEnd w:id="1903"/>
      <w:bookmarkEnd w:id="1904"/>
      <w:bookmarkEnd w:id="1905"/>
      <w:bookmarkEnd w:id="1906"/>
      <w:bookmarkEnd w:id="1907"/>
      <w:bookmarkEnd w:id="1908"/>
      <w:bookmarkEnd w:id="1909"/>
    </w:p>
    <w:p w14:paraId="12EA1178" w14:textId="77777777" w:rsidR="00884642" w:rsidRPr="007530C6" w:rsidRDefault="00884642" w:rsidP="00884642">
      <w:pPr>
        <w:pStyle w:val="30"/>
      </w:pPr>
      <w:bookmarkStart w:id="1910" w:name="_Toc82595161"/>
      <w:bookmarkStart w:id="1911" w:name="_Toc76545058"/>
      <w:bookmarkStart w:id="1912" w:name="_Toc75242712"/>
      <w:bookmarkStart w:id="1913" w:name="_Toc74961801"/>
      <w:bookmarkStart w:id="1914" w:name="_Toc66727998"/>
      <w:bookmarkStart w:id="1915" w:name="_Toc61182685"/>
      <w:bookmarkStart w:id="1916" w:name="_Toc58862692"/>
      <w:bookmarkStart w:id="1917" w:name="_Toc58860188"/>
      <w:bookmarkStart w:id="1918" w:name="_Toc53182447"/>
      <w:bookmarkStart w:id="1919" w:name="_Toc45884424"/>
      <w:bookmarkStart w:id="1920" w:name="_Toc37272178"/>
      <w:bookmarkStart w:id="1921" w:name="_Toc36645124"/>
      <w:bookmarkStart w:id="1922" w:name="_Toc29809740"/>
      <w:bookmarkStart w:id="1923" w:name="_Toc21099942"/>
      <w:bookmarkStart w:id="1924" w:name="_Toc120613157"/>
      <w:bookmarkStart w:id="1925" w:name="_Toc121756697"/>
      <w:bookmarkStart w:id="1926" w:name="_Toc121820267"/>
      <w:bookmarkStart w:id="1927" w:name="_Toc124158017"/>
      <w:bookmarkStart w:id="1928" w:name="_Toc130560594"/>
      <w:bookmarkStart w:id="1929" w:name="_Toc137468860"/>
      <w:bookmarkStart w:id="1930" w:name="_Toc138884349"/>
      <w:bookmarkStart w:id="1931" w:name="_Toc138943227"/>
      <w:bookmarkStart w:id="1932" w:name="_Toc145468213"/>
      <w:bookmarkStart w:id="1933" w:name="_Toc155476637"/>
      <w:r w:rsidRPr="007530C6">
        <w:t>6.5.1</w:t>
      </w:r>
      <w:r w:rsidRPr="007530C6">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38ACE37D" w14:textId="77777777" w:rsidR="00884642" w:rsidRPr="007530C6" w:rsidRDefault="00884642" w:rsidP="00884642">
      <w:pPr>
        <w:rPr>
          <w:rFonts w:cs="v5.0.0"/>
        </w:rPr>
      </w:pPr>
      <w:bookmarkStart w:id="1934" w:name="_Toc82595170"/>
      <w:bookmarkStart w:id="1935" w:name="_Toc76545067"/>
      <w:bookmarkStart w:id="1936" w:name="_Toc75242721"/>
      <w:bookmarkStart w:id="1937" w:name="_Toc74961810"/>
      <w:bookmarkStart w:id="1938" w:name="_Toc66728007"/>
      <w:bookmarkStart w:id="1939" w:name="_Toc61182694"/>
      <w:bookmarkStart w:id="1940" w:name="_Toc58862701"/>
      <w:bookmarkStart w:id="1941" w:name="_Toc58860197"/>
      <w:bookmarkStart w:id="1942" w:name="_Toc53182456"/>
      <w:bookmarkStart w:id="1943" w:name="_Toc45884433"/>
      <w:bookmarkStart w:id="1944" w:name="_Toc37272187"/>
      <w:bookmarkStart w:id="1945" w:name="_Toc36645133"/>
      <w:bookmarkStart w:id="1946" w:name="_Toc29809749"/>
      <w:bookmarkStart w:id="1947"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A00368" w14:textId="77777777" w:rsidR="00884642" w:rsidRPr="007530C6" w:rsidRDefault="00884642" w:rsidP="00884642">
      <w:pPr>
        <w:rPr>
          <w:rFonts w:cs="v5.0.0"/>
          <w:lang w:eastAsia="zh-CN"/>
        </w:rPr>
      </w:pPr>
      <w:r w:rsidRPr="007530C6">
        <w:rPr>
          <w:rFonts w:cs="v5.0.0"/>
        </w:rPr>
        <w:t xml:space="preserve">The out-of-band emissions requirement for the Repeater transmitter is specified both in terms of </w:t>
      </w:r>
      <w:bookmarkStart w:id="1948" w:name="_Hlk497217795"/>
      <w:r w:rsidRPr="007530C6">
        <w:rPr>
          <w:rFonts w:cs="v5.0.0"/>
        </w:rPr>
        <w:t xml:space="preserve">Adjacent Channel Leakage power Ratio </w:t>
      </w:r>
      <w:bookmarkEnd w:id="1948"/>
      <w:r w:rsidRPr="007530C6">
        <w:rPr>
          <w:rFonts w:cs="v5.0.0"/>
        </w:rPr>
        <w:t xml:space="preserve">(ACLR) and </w:t>
      </w:r>
      <w:r w:rsidRPr="007530C6">
        <w:rPr>
          <w:rFonts w:cs="v5.0.0"/>
          <w:i/>
        </w:rPr>
        <w:t>operating band</w:t>
      </w:r>
      <w:r w:rsidRPr="007530C6">
        <w:rPr>
          <w:rFonts w:cs="v5.0.0"/>
        </w:rPr>
        <w:t xml:space="preserve"> unwanted emissions (OBUE).</w:t>
      </w:r>
    </w:p>
    <w:p w14:paraId="24AF942F" w14:textId="5A6462E4" w:rsidR="00884642" w:rsidRPr="007530C6" w:rsidRDefault="00884642" w:rsidP="00884642">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ins w:id="1949" w:author="Tetsu Ikeda" w:date="2024-11-07T22:09:00Z">
        <w:r w:rsidR="00475885" w:rsidRPr="00475885">
          <w:rPr>
            <w:rFonts w:cs="v5.0.0"/>
            <w:i/>
            <w:iCs/>
          </w:rPr>
          <w:t xml:space="preserve">RF </w:t>
        </w:r>
      </w:ins>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ins w:id="1950" w:author="Tetsu Ikeda" w:date="2024-11-07T22:09:00Z">
        <w:r w:rsidR="00E007F0" w:rsidRPr="00E007F0">
          <w:rPr>
            <w:rFonts w:cs="v5.0.0"/>
            <w:i/>
            <w:iCs/>
          </w:rPr>
          <w:t xml:space="preserve">RF </w:t>
        </w:r>
      </w:ins>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7ED49C06" w14:textId="77777777" w:rsidR="00884642" w:rsidRPr="007530C6" w:rsidRDefault="00884642" w:rsidP="00884642">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D7280ED" w14:textId="76E504AB" w:rsidR="00884642" w:rsidRPr="007530C6" w:rsidRDefault="00884642" w:rsidP="00884642">
      <w:pPr>
        <w:pStyle w:val="TH"/>
        <w:rPr>
          <w:iCs/>
        </w:rPr>
      </w:pPr>
      <w:r w:rsidRPr="007530C6">
        <w:t xml:space="preserve">Table 6.5.1-1: Maximum offset of OBUE outside the downlink </w:t>
      </w:r>
      <w:r w:rsidRPr="007530C6">
        <w:rPr>
          <w:i/>
        </w:rPr>
        <w:t xml:space="preserve">operating band </w:t>
      </w:r>
      <w:r w:rsidRPr="007530C6">
        <w:rPr>
          <w:iCs/>
        </w:rPr>
        <w:t xml:space="preserve">of </w:t>
      </w:r>
      <w:ins w:id="1951" w:author="Tetsu Ikeda" w:date="2024-11-07T22:10:00Z">
        <w:r w:rsidR="00E007F0" w:rsidRPr="00E007F0">
          <w:rPr>
            <w:i/>
          </w:rPr>
          <w:t xml:space="preserve">RF </w:t>
        </w:r>
      </w:ins>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884642" w:rsidRPr="007530C6" w14:paraId="0F3D99F4" w14:textId="77777777" w:rsidTr="00487447">
        <w:trPr>
          <w:jc w:val="center"/>
        </w:trPr>
        <w:tc>
          <w:tcPr>
            <w:tcW w:w="1760" w:type="dxa"/>
            <w:tcBorders>
              <w:top w:val="single" w:sz="4" w:space="0" w:color="auto"/>
              <w:left w:val="single" w:sz="4" w:space="0" w:color="auto"/>
              <w:bottom w:val="single" w:sz="4" w:space="0" w:color="auto"/>
              <w:right w:val="single" w:sz="4" w:space="0" w:color="auto"/>
            </w:tcBorders>
            <w:hideMark/>
          </w:tcPr>
          <w:p w14:paraId="6CC8C98E" w14:textId="77777777" w:rsidR="00884642" w:rsidRPr="007530C6" w:rsidRDefault="00884642" w:rsidP="00487447">
            <w:pPr>
              <w:pStyle w:val="TAL"/>
              <w:rPr>
                <w:kern w:val="2"/>
                <w:szCs w:val="22"/>
              </w:rPr>
            </w:pPr>
            <w:bookmarkStart w:id="1952" w:name="OLE_LINK96"/>
            <w:bookmarkStart w:id="1953"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DE93509" w14:textId="77777777" w:rsidR="00884642" w:rsidRPr="007530C6" w:rsidRDefault="00884642" w:rsidP="00487447">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6A47C34" w14:textId="77777777" w:rsidR="00884642" w:rsidRPr="007530C6" w:rsidRDefault="00884642" w:rsidP="00487447">
            <w:pPr>
              <w:pStyle w:val="TAL"/>
              <w:rPr>
                <w:kern w:val="2"/>
                <w:szCs w:val="22"/>
              </w:rPr>
            </w:pPr>
            <w:r w:rsidRPr="007530C6">
              <w:t>Δf</w:t>
            </w:r>
            <w:r w:rsidRPr="007530C6">
              <w:rPr>
                <w:vertAlign w:val="subscript"/>
              </w:rPr>
              <w:t>OBUE</w:t>
            </w:r>
            <w:r w:rsidRPr="007530C6">
              <w:t xml:space="preserve"> (MHz)</w:t>
            </w:r>
          </w:p>
        </w:tc>
      </w:tr>
      <w:tr w:rsidR="00884642" w:rsidRPr="007530C6" w14:paraId="01AD1432" w14:textId="77777777" w:rsidTr="00487447">
        <w:trPr>
          <w:jc w:val="center"/>
        </w:trPr>
        <w:tc>
          <w:tcPr>
            <w:tcW w:w="1760" w:type="dxa"/>
            <w:tcBorders>
              <w:top w:val="single" w:sz="4" w:space="0" w:color="auto"/>
              <w:left w:val="single" w:sz="4" w:space="0" w:color="auto"/>
              <w:bottom w:val="nil"/>
              <w:right w:val="single" w:sz="4" w:space="0" w:color="auto"/>
            </w:tcBorders>
            <w:vAlign w:val="center"/>
            <w:hideMark/>
          </w:tcPr>
          <w:p w14:paraId="4947EEEC" w14:textId="6631D406" w:rsidR="00884642" w:rsidRPr="007530C6" w:rsidRDefault="00884642" w:rsidP="00487447">
            <w:pPr>
              <w:pStyle w:val="TAC"/>
              <w:rPr>
                <w:kern w:val="2"/>
                <w:szCs w:val="22"/>
              </w:rPr>
            </w:pPr>
            <w:bookmarkStart w:id="1954" w:name="_Hlk502677945"/>
            <w:del w:id="1955" w:author="Tetsu Ikeda" w:date="2024-11-07T22:10:00Z">
              <w:r w:rsidRPr="007530C6" w:rsidDel="00E81806">
                <w:delText xml:space="preserve">Repeater </w:delText>
              </w:r>
            </w:del>
            <w:ins w:id="1956" w:author="Tetsu Ikeda" w:date="2024-11-07T22:10:00Z">
              <w:r w:rsidR="00E81806">
                <w:t xml:space="preserve">RF repeater </w:t>
              </w:r>
            </w:ins>
            <w:r w:rsidRPr="007530C6">
              <w:t>type 1-C</w:t>
            </w:r>
          </w:p>
        </w:tc>
        <w:tc>
          <w:tcPr>
            <w:tcW w:w="3255" w:type="dxa"/>
            <w:tcBorders>
              <w:top w:val="single" w:sz="4" w:space="0" w:color="auto"/>
              <w:left w:val="single" w:sz="4" w:space="0" w:color="auto"/>
              <w:bottom w:val="single" w:sz="4" w:space="0" w:color="auto"/>
              <w:right w:val="single" w:sz="4" w:space="0" w:color="auto"/>
            </w:tcBorders>
            <w:hideMark/>
          </w:tcPr>
          <w:p w14:paraId="67A59FEF" w14:textId="77777777" w:rsidR="00884642" w:rsidRPr="007530C6" w:rsidRDefault="00884642" w:rsidP="00487447">
            <w:pPr>
              <w:pStyle w:val="TAC"/>
              <w:rPr>
                <w:kern w:val="2"/>
                <w:szCs w:val="22"/>
              </w:rPr>
            </w:pPr>
            <w:bookmarkStart w:id="1957" w:name="OLE_LINK66"/>
            <w:bookmarkStart w:id="1958"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959" w:name="OLE_LINK21"/>
            <w:r w:rsidRPr="007530C6">
              <w:t xml:space="preserve">&lt; </w:t>
            </w:r>
            <w:bookmarkEnd w:id="1959"/>
            <w:r w:rsidRPr="007530C6">
              <w:t xml:space="preserve">200 MHz  </w:t>
            </w:r>
            <w:bookmarkEnd w:id="1957"/>
            <w:bookmarkEnd w:id="1958"/>
          </w:p>
        </w:tc>
        <w:tc>
          <w:tcPr>
            <w:tcW w:w="1292" w:type="dxa"/>
            <w:tcBorders>
              <w:top w:val="single" w:sz="4" w:space="0" w:color="auto"/>
              <w:left w:val="single" w:sz="4" w:space="0" w:color="auto"/>
              <w:bottom w:val="single" w:sz="4" w:space="0" w:color="auto"/>
              <w:right w:val="single" w:sz="4" w:space="0" w:color="auto"/>
            </w:tcBorders>
            <w:hideMark/>
          </w:tcPr>
          <w:p w14:paraId="57F5899C" w14:textId="77777777" w:rsidR="00884642" w:rsidRPr="007530C6" w:rsidRDefault="00884642" w:rsidP="00487447">
            <w:pPr>
              <w:pStyle w:val="TAC"/>
              <w:rPr>
                <w:kern w:val="2"/>
                <w:szCs w:val="22"/>
              </w:rPr>
            </w:pPr>
            <w:bookmarkStart w:id="1960" w:name="OLE_LINK64"/>
            <w:bookmarkStart w:id="1961" w:name="OLE_LINK65"/>
            <w:r w:rsidRPr="007530C6">
              <w:t xml:space="preserve">10 </w:t>
            </w:r>
            <w:bookmarkEnd w:id="1960"/>
            <w:bookmarkEnd w:id="1961"/>
          </w:p>
        </w:tc>
      </w:tr>
      <w:tr w:rsidR="00884642" w:rsidRPr="007530C6" w14:paraId="3C1947DD" w14:textId="77777777" w:rsidTr="00487447">
        <w:trPr>
          <w:jc w:val="center"/>
        </w:trPr>
        <w:tc>
          <w:tcPr>
            <w:tcW w:w="1760" w:type="dxa"/>
            <w:tcBorders>
              <w:top w:val="nil"/>
              <w:left w:val="single" w:sz="4" w:space="0" w:color="auto"/>
              <w:bottom w:val="single" w:sz="4" w:space="0" w:color="auto"/>
              <w:right w:val="single" w:sz="4" w:space="0" w:color="auto"/>
            </w:tcBorders>
            <w:vAlign w:val="center"/>
            <w:hideMark/>
          </w:tcPr>
          <w:p w14:paraId="67EC7291" w14:textId="77777777" w:rsidR="00884642" w:rsidRPr="007530C6" w:rsidRDefault="00884642" w:rsidP="00487447">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74F40B8D" w14:textId="77777777" w:rsidR="00884642" w:rsidRPr="007530C6" w:rsidRDefault="00884642" w:rsidP="00487447">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16C2020" w14:textId="77777777" w:rsidR="00884642" w:rsidRPr="007530C6" w:rsidRDefault="00884642" w:rsidP="00487447">
            <w:pPr>
              <w:pStyle w:val="TAC"/>
              <w:rPr>
                <w:kern w:val="2"/>
                <w:szCs w:val="22"/>
              </w:rPr>
            </w:pPr>
            <w:r w:rsidRPr="007530C6">
              <w:t xml:space="preserve">40 </w:t>
            </w:r>
          </w:p>
        </w:tc>
      </w:tr>
      <w:bookmarkEnd w:id="1952"/>
      <w:bookmarkEnd w:id="1953"/>
      <w:bookmarkEnd w:id="1954"/>
    </w:tbl>
    <w:p w14:paraId="30E6B3C4" w14:textId="77777777" w:rsidR="00884642" w:rsidRPr="007530C6" w:rsidRDefault="00884642" w:rsidP="00884642"/>
    <w:p w14:paraId="1D8B2ED0" w14:textId="51086E3F" w:rsidR="00884642" w:rsidRPr="007530C6" w:rsidRDefault="00884642" w:rsidP="00884642">
      <w:pPr>
        <w:pStyle w:val="TH"/>
        <w:rPr>
          <w:iCs/>
        </w:rPr>
      </w:pPr>
      <w:r w:rsidRPr="007530C6">
        <w:t xml:space="preserve">Table 6.5.1-2: Maximum offset of OBUE outside the uplink </w:t>
      </w:r>
      <w:r w:rsidRPr="007530C6">
        <w:rPr>
          <w:i/>
        </w:rPr>
        <w:t xml:space="preserve">operating band </w:t>
      </w:r>
      <w:r w:rsidRPr="007530C6">
        <w:rPr>
          <w:iCs/>
        </w:rPr>
        <w:t xml:space="preserve">of </w:t>
      </w:r>
      <w:ins w:id="1962" w:author="Tetsu Ikeda" w:date="2024-11-07T22:11:00Z">
        <w:r w:rsidR="009D2F7F" w:rsidRPr="009D2F7F">
          <w:rPr>
            <w:i/>
          </w:rPr>
          <w:t>R</w:t>
        </w:r>
      </w:ins>
      <w:ins w:id="1963" w:author="Tetsu Ikeda" w:date="2024-11-07T22:12:00Z">
        <w:r w:rsidR="009D2F7F" w:rsidRPr="009D2F7F">
          <w:rPr>
            <w:i/>
          </w:rPr>
          <w:t xml:space="preserve">F </w:t>
        </w:r>
      </w:ins>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255"/>
        <w:gridCol w:w="1292"/>
      </w:tblGrid>
      <w:tr w:rsidR="00884642" w:rsidRPr="007530C6" w14:paraId="602965AE" w14:textId="77777777" w:rsidTr="00487447">
        <w:trPr>
          <w:jc w:val="center"/>
        </w:trPr>
        <w:tc>
          <w:tcPr>
            <w:tcW w:w="0" w:type="auto"/>
            <w:tcBorders>
              <w:top w:val="single" w:sz="4" w:space="0" w:color="auto"/>
              <w:left w:val="single" w:sz="4" w:space="0" w:color="auto"/>
              <w:bottom w:val="single" w:sz="4" w:space="0" w:color="auto"/>
              <w:right w:val="single" w:sz="4" w:space="0" w:color="auto"/>
            </w:tcBorders>
            <w:hideMark/>
          </w:tcPr>
          <w:p w14:paraId="7F8F9569" w14:textId="77777777" w:rsidR="00884642" w:rsidRPr="007530C6" w:rsidRDefault="00884642" w:rsidP="00487447">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4263D1A9" w14:textId="77777777" w:rsidR="00884642" w:rsidRPr="007530C6" w:rsidRDefault="00884642" w:rsidP="00487447">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A6F0542" w14:textId="77777777" w:rsidR="00884642" w:rsidRPr="007530C6" w:rsidRDefault="00884642" w:rsidP="00487447">
            <w:pPr>
              <w:pStyle w:val="TAH"/>
              <w:rPr>
                <w:kern w:val="2"/>
                <w:szCs w:val="22"/>
              </w:rPr>
            </w:pPr>
            <w:r w:rsidRPr="007530C6">
              <w:t>Δf</w:t>
            </w:r>
            <w:r w:rsidRPr="007530C6">
              <w:rPr>
                <w:vertAlign w:val="subscript"/>
              </w:rPr>
              <w:t>OBUE</w:t>
            </w:r>
            <w:r w:rsidRPr="007530C6">
              <w:t xml:space="preserve"> (MHz)</w:t>
            </w:r>
          </w:p>
        </w:tc>
      </w:tr>
      <w:tr w:rsidR="00884642" w:rsidRPr="007530C6" w14:paraId="7E6A20BF" w14:textId="77777777" w:rsidTr="00487447">
        <w:trPr>
          <w:jc w:val="center"/>
        </w:trPr>
        <w:tc>
          <w:tcPr>
            <w:tcW w:w="0" w:type="auto"/>
            <w:tcBorders>
              <w:top w:val="single" w:sz="4" w:space="0" w:color="auto"/>
              <w:left w:val="single" w:sz="4" w:space="0" w:color="auto"/>
              <w:bottom w:val="nil"/>
              <w:right w:val="single" w:sz="4" w:space="0" w:color="auto"/>
            </w:tcBorders>
            <w:vAlign w:val="center"/>
            <w:hideMark/>
          </w:tcPr>
          <w:p w14:paraId="2F2EA099" w14:textId="604E4BB1" w:rsidR="00884642" w:rsidRPr="007530C6" w:rsidRDefault="00BD6C4B" w:rsidP="00487447">
            <w:pPr>
              <w:pStyle w:val="TAC"/>
              <w:rPr>
                <w:kern w:val="2"/>
                <w:szCs w:val="22"/>
              </w:rPr>
            </w:pPr>
            <w:ins w:id="1964" w:author="Tetsu Ikeda" w:date="2024-11-07T22:11:00Z">
              <w:r>
                <w:t xml:space="preserve">RF </w:t>
              </w:r>
            </w:ins>
            <w:del w:id="1965" w:author="Tetsu Ikeda" w:date="2024-11-07T22:11:00Z">
              <w:r w:rsidR="00884642" w:rsidRPr="007530C6" w:rsidDel="00BD6C4B">
                <w:delText>R</w:delText>
              </w:r>
            </w:del>
            <w:ins w:id="1966" w:author="Tetsu Ikeda" w:date="2024-11-07T22:11:00Z">
              <w:r>
                <w:t>r</w:t>
              </w:r>
            </w:ins>
            <w:r w:rsidR="00884642" w:rsidRPr="007530C6">
              <w:t>epeater type 1-C</w:t>
            </w:r>
          </w:p>
        </w:tc>
        <w:tc>
          <w:tcPr>
            <w:tcW w:w="0" w:type="auto"/>
            <w:tcBorders>
              <w:top w:val="single" w:sz="4" w:space="0" w:color="auto"/>
              <w:left w:val="single" w:sz="4" w:space="0" w:color="auto"/>
              <w:bottom w:val="single" w:sz="4" w:space="0" w:color="auto"/>
              <w:right w:val="single" w:sz="4" w:space="0" w:color="auto"/>
            </w:tcBorders>
            <w:hideMark/>
          </w:tcPr>
          <w:p w14:paraId="2AD3E600" w14:textId="77777777" w:rsidR="00884642" w:rsidRPr="007530C6" w:rsidRDefault="00884642" w:rsidP="00487447">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1E2B4E5E" w14:textId="77777777" w:rsidR="00884642" w:rsidRPr="007530C6" w:rsidRDefault="00884642" w:rsidP="00487447">
            <w:pPr>
              <w:pStyle w:val="TAC"/>
              <w:rPr>
                <w:kern w:val="2"/>
                <w:szCs w:val="22"/>
              </w:rPr>
            </w:pPr>
            <w:r w:rsidRPr="007530C6">
              <w:t xml:space="preserve">10 </w:t>
            </w:r>
          </w:p>
        </w:tc>
      </w:tr>
      <w:tr w:rsidR="00884642" w:rsidRPr="007530C6" w14:paraId="1D6488C0" w14:textId="77777777" w:rsidTr="00487447">
        <w:trPr>
          <w:jc w:val="center"/>
        </w:trPr>
        <w:tc>
          <w:tcPr>
            <w:tcW w:w="0" w:type="auto"/>
            <w:tcBorders>
              <w:top w:val="nil"/>
              <w:left w:val="single" w:sz="4" w:space="0" w:color="auto"/>
              <w:bottom w:val="single" w:sz="4" w:space="0" w:color="auto"/>
              <w:right w:val="single" w:sz="4" w:space="0" w:color="auto"/>
            </w:tcBorders>
            <w:vAlign w:val="center"/>
            <w:hideMark/>
          </w:tcPr>
          <w:p w14:paraId="48772CDB" w14:textId="77777777" w:rsidR="00884642" w:rsidRPr="007530C6" w:rsidRDefault="00884642" w:rsidP="00487447">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1F00B5F0" w14:textId="77777777" w:rsidR="00884642" w:rsidRPr="007530C6" w:rsidRDefault="00884642" w:rsidP="00487447">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79506CA2" w14:textId="77777777" w:rsidR="00884642" w:rsidRPr="007530C6" w:rsidRDefault="00884642" w:rsidP="00487447">
            <w:pPr>
              <w:pStyle w:val="TAC"/>
              <w:rPr>
                <w:kern w:val="2"/>
                <w:szCs w:val="22"/>
              </w:rPr>
            </w:pPr>
            <w:r w:rsidRPr="007530C6">
              <w:t xml:space="preserve">40 </w:t>
            </w:r>
          </w:p>
        </w:tc>
      </w:tr>
    </w:tbl>
    <w:p w14:paraId="34DEF801" w14:textId="77777777" w:rsidR="00884642" w:rsidRDefault="00884642" w:rsidP="00884642">
      <w:bookmarkStart w:id="1967" w:name="_Toc120613158"/>
    </w:p>
    <w:p w14:paraId="68DD186D" w14:textId="77777777" w:rsidR="00884642" w:rsidRPr="007530C6" w:rsidRDefault="00884642" w:rsidP="00884642">
      <w:pPr>
        <w:pStyle w:val="30"/>
      </w:pPr>
      <w:bookmarkStart w:id="1968" w:name="_Toc121756698"/>
      <w:bookmarkStart w:id="1969" w:name="_Toc121820268"/>
      <w:bookmarkStart w:id="1970" w:name="_Toc124158018"/>
      <w:bookmarkStart w:id="1971" w:name="_Toc130560595"/>
      <w:bookmarkStart w:id="1972" w:name="_Toc137468861"/>
      <w:bookmarkStart w:id="1973" w:name="_Toc138884350"/>
      <w:bookmarkStart w:id="1974" w:name="_Toc138943228"/>
      <w:bookmarkStart w:id="1975" w:name="_Toc145468214"/>
      <w:bookmarkStart w:id="1976" w:name="_Toc155476638"/>
      <w:r w:rsidRPr="007530C6">
        <w:t>6.5.2</w:t>
      </w:r>
      <w:r w:rsidRPr="007530C6">
        <w:tab/>
        <w:t>Adjacent Channel Leakage Power Ratio (ACLR)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67"/>
      <w:bookmarkEnd w:id="1968"/>
      <w:bookmarkEnd w:id="1969"/>
      <w:bookmarkEnd w:id="1970"/>
      <w:bookmarkEnd w:id="1971"/>
      <w:bookmarkEnd w:id="1972"/>
      <w:bookmarkEnd w:id="1973"/>
      <w:bookmarkEnd w:id="1974"/>
      <w:bookmarkEnd w:id="1975"/>
      <w:bookmarkEnd w:id="1976"/>
    </w:p>
    <w:p w14:paraId="04FEF42E" w14:textId="77777777" w:rsidR="00884642" w:rsidRPr="007530C6" w:rsidRDefault="00884642" w:rsidP="00884642">
      <w:pPr>
        <w:pStyle w:val="40"/>
      </w:pPr>
      <w:bookmarkStart w:id="1977" w:name="_Toc82595171"/>
      <w:bookmarkStart w:id="1978" w:name="_Toc76545068"/>
      <w:bookmarkStart w:id="1979" w:name="_Toc75242722"/>
      <w:bookmarkStart w:id="1980" w:name="_Toc74961811"/>
      <w:bookmarkStart w:id="1981" w:name="_Toc66728008"/>
      <w:bookmarkStart w:id="1982" w:name="_Toc61182695"/>
      <w:bookmarkStart w:id="1983" w:name="_Toc58862702"/>
      <w:bookmarkStart w:id="1984" w:name="_Toc58860198"/>
      <w:bookmarkStart w:id="1985" w:name="_Toc53182457"/>
      <w:bookmarkStart w:id="1986" w:name="_Toc45884434"/>
      <w:bookmarkStart w:id="1987" w:name="_Toc37272188"/>
      <w:bookmarkStart w:id="1988" w:name="_Toc36645134"/>
      <w:bookmarkStart w:id="1989" w:name="_Toc29809750"/>
      <w:bookmarkStart w:id="1990" w:name="_Toc21099952"/>
      <w:bookmarkStart w:id="1991" w:name="_Toc120613159"/>
      <w:bookmarkStart w:id="1992" w:name="_Toc121756699"/>
      <w:bookmarkStart w:id="1993" w:name="_Toc121820269"/>
      <w:bookmarkStart w:id="1994" w:name="_Toc124158019"/>
      <w:bookmarkStart w:id="1995" w:name="_Toc130560596"/>
      <w:bookmarkStart w:id="1996" w:name="_Toc137468862"/>
      <w:bookmarkStart w:id="1997" w:name="_Toc138884351"/>
      <w:bookmarkStart w:id="1998" w:name="_Toc138943229"/>
      <w:bookmarkStart w:id="1999" w:name="_Toc145468215"/>
      <w:bookmarkStart w:id="2000" w:name="_Toc155476639"/>
      <w:r w:rsidRPr="007530C6">
        <w:t>6.5.2.1</w:t>
      </w:r>
      <w:r w:rsidRPr="007530C6">
        <w:tab/>
        <w:t>Definition and applicability</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3EA2F60" w14:textId="77777777" w:rsidR="00884642" w:rsidRPr="007530C6" w:rsidRDefault="00884642" w:rsidP="00884642">
      <w:pPr>
        <w:rPr>
          <w:rFonts w:eastAsia="SimSun"/>
        </w:rPr>
      </w:pPr>
      <w:bookmarkStart w:id="2001" w:name="_Toc82595172"/>
      <w:bookmarkStart w:id="2002" w:name="_Toc76545069"/>
      <w:bookmarkStart w:id="2003" w:name="_Toc75242723"/>
      <w:bookmarkStart w:id="2004" w:name="_Toc74961812"/>
      <w:bookmarkStart w:id="2005" w:name="_Toc66728009"/>
      <w:bookmarkStart w:id="2006" w:name="_Toc61182696"/>
      <w:bookmarkStart w:id="2007" w:name="_Toc58862703"/>
      <w:bookmarkStart w:id="2008" w:name="_Toc58860199"/>
      <w:bookmarkStart w:id="2009" w:name="_Toc53182458"/>
      <w:bookmarkStart w:id="2010" w:name="_Toc45884435"/>
      <w:bookmarkStart w:id="2011" w:name="_Toc37272189"/>
      <w:bookmarkStart w:id="2012" w:name="_Toc36645135"/>
      <w:bookmarkStart w:id="2013" w:name="_Toc29809751"/>
      <w:bookmarkStart w:id="2014"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0A28453A" w14:textId="4539F67F" w:rsidR="00884642" w:rsidRPr="007530C6" w:rsidRDefault="00884642" w:rsidP="00884642">
      <w:pPr>
        <w:rPr>
          <w:rFonts w:eastAsia="SimSun"/>
        </w:rPr>
      </w:pPr>
      <w:bookmarkStart w:id="2015" w:name="_Hlk508123095"/>
      <w:r w:rsidRPr="007530C6">
        <w:rPr>
          <w:rFonts w:eastAsia="SimSun"/>
        </w:rPr>
        <w:t xml:space="preserve">The requirements shall apply outside the </w:t>
      </w:r>
      <w:ins w:id="2016" w:author="Tetsu Ikeda" w:date="2024-11-07T22:13:00Z">
        <w:r w:rsidR="00C8482F" w:rsidRPr="00C8482F">
          <w:rPr>
            <w:rFonts w:eastAsia="SimSun"/>
            <w:i/>
            <w:iCs/>
          </w:rPr>
          <w:t xml:space="preserve">RF </w:t>
        </w:r>
      </w:ins>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45F48342" w14:textId="077275BC" w:rsidR="00884642" w:rsidRPr="007530C6" w:rsidRDefault="00884642" w:rsidP="00884642">
      <w:pPr>
        <w:rPr>
          <w:rFonts w:eastAsia="SimSun"/>
        </w:rPr>
      </w:pPr>
      <w:bookmarkStart w:id="2017" w:name="_Hlk508123083"/>
      <w:r w:rsidRPr="007530C6">
        <w:rPr>
          <w:rFonts w:eastAsia="SimSun"/>
        </w:rPr>
        <w:t xml:space="preserve">For a </w:t>
      </w:r>
      <w:ins w:id="2018" w:author="Tetsu Ikeda" w:date="2024-11-07T22:13:00Z">
        <w:r w:rsidR="00E42692" w:rsidRPr="00E42692">
          <w:rPr>
            <w:rFonts w:eastAsia="SimSun"/>
            <w:i/>
            <w:iCs/>
          </w:rPr>
          <w:t xml:space="preserve">RF </w:t>
        </w:r>
      </w:ins>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017"/>
    <w:p w14:paraId="505C55DD" w14:textId="77777777" w:rsidR="00884642" w:rsidRPr="007530C6" w:rsidRDefault="00884642" w:rsidP="00884642">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015"/>
    <w:p w14:paraId="0156E5CB" w14:textId="77777777" w:rsidR="00884642" w:rsidRPr="007530C6" w:rsidRDefault="00884642" w:rsidP="00884642">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7DBA3C70" w14:textId="77777777" w:rsidR="00884642" w:rsidRPr="007530C6" w:rsidRDefault="00884642" w:rsidP="00884642">
      <w:pPr>
        <w:pStyle w:val="40"/>
        <w:rPr>
          <w:rFonts w:eastAsia="游明朝"/>
        </w:rPr>
      </w:pPr>
      <w:bookmarkStart w:id="2019" w:name="_Toc120613160"/>
      <w:bookmarkStart w:id="2020" w:name="_Toc121756700"/>
      <w:bookmarkStart w:id="2021" w:name="_Toc121820270"/>
      <w:bookmarkStart w:id="2022" w:name="_Toc124158020"/>
      <w:bookmarkStart w:id="2023" w:name="_Toc130560597"/>
      <w:bookmarkStart w:id="2024" w:name="_Toc137468863"/>
      <w:bookmarkStart w:id="2025" w:name="_Toc138884352"/>
      <w:bookmarkStart w:id="2026" w:name="_Toc138943230"/>
      <w:bookmarkStart w:id="2027" w:name="_Toc145468216"/>
      <w:bookmarkStart w:id="2028" w:name="_Toc155476640"/>
      <w:r w:rsidRPr="007530C6">
        <w:t>6.5.2.2</w:t>
      </w:r>
      <w:r w:rsidRPr="007530C6">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9"/>
      <w:bookmarkEnd w:id="2020"/>
      <w:bookmarkEnd w:id="2021"/>
      <w:bookmarkEnd w:id="2022"/>
      <w:bookmarkEnd w:id="2023"/>
      <w:bookmarkEnd w:id="2024"/>
      <w:bookmarkEnd w:id="2025"/>
      <w:bookmarkEnd w:id="2026"/>
      <w:bookmarkEnd w:id="2027"/>
      <w:bookmarkEnd w:id="2028"/>
    </w:p>
    <w:p w14:paraId="6CAD8E85" w14:textId="77777777" w:rsidR="00884642" w:rsidRPr="007530C6" w:rsidRDefault="00884642" w:rsidP="00884642">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59417708" w14:textId="77777777" w:rsidR="00884642" w:rsidRPr="007530C6" w:rsidRDefault="00884642" w:rsidP="00884642">
      <w:r w:rsidRPr="007530C6">
        <w:t>The minimum requirement in TS 38.106 [</w:t>
      </w:r>
      <w:r w:rsidRPr="007530C6">
        <w:rPr>
          <w:rFonts w:hint="eastAsia"/>
          <w:lang w:eastAsia="zh-CN"/>
        </w:rPr>
        <w:t>2</w:t>
      </w:r>
      <w:r w:rsidRPr="007530C6">
        <w:t>], clause 6.5.2.2.</w:t>
      </w:r>
    </w:p>
    <w:p w14:paraId="3F804B58" w14:textId="77777777" w:rsidR="00884642" w:rsidRPr="007530C6" w:rsidRDefault="00884642" w:rsidP="00884642">
      <w:pPr>
        <w:pStyle w:val="40"/>
      </w:pPr>
      <w:bookmarkStart w:id="2029" w:name="_Toc82595173"/>
      <w:bookmarkStart w:id="2030" w:name="_Toc76545070"/>
      <w:bookmarkStart w:id="2031" w:name="_Toc75242724"/>
      <w:bookmarkStart w:id="2032" w:name="_Toc74961813"/>
      <w:bookmarkStart w:id="2033" w:name="_Toc66728010"/>
      <w:bookmarkStart w:id="2034" w:name="_Toc61182697"/>
      <w:bookmarkStart w:id="2035" w:name="_Toc58862704"/>
      <w:bookmarkStart w:id="2036" w:name="_Toc58860200"/>
      <w:bookmarkStart w:id="2037" w:name="_Toc53182459"/>
      <w:bookmarkStart w:id="2038" w:name="_Toc45884436"/>
      <w:bookmarkStart w:id="2039" w:name="_Toc37272190"/>
      <w:bookmarkStart w:id="2040" w:name="_Toc36645136"/>
      <w:bookmarkStart w:id="2041" w:name="_Toc29809752"/>
      <w:bookmarkStart w:id="2042" w:name="_Toc21099954"/>
      <w:bookmarkStart w:id="2043" w:name="_Toc120613161"/>
      <w:bookmarkStart w:id="2044" w:name="_Toc121756701"/>
      <w:bookmarkStart w:id="2045" w:name="_Toc121820271"/>
      <w:bookmarkStart w:id="2046" w:name="_Toc124158021"/>
      <w:bookmarkStart w:id="2047" w:name="_Toc130560598"/>
      <w:bookmarkStart w:id="2048" w:name="_Toc137468864"/>
      <w:bookmarkStart w:id="2049" w:name="_Toc138884353"/>
      <w:bookmarkStart w:id="2050" w:name="_Toc138943231"/>
      <w:bookmarkStart w:id="2051" w:name="_Toc145468217"/>
      <w:bookmarkStart w:id="2052" w:name="_Toc155476641"/>
      <w:r w:rsidRPr="007530C6">
        <w:t>6.5.2.3</w:t>
      </w:r>
      <w:r w:rsidRPr="007530C6">
        <w:tab/>
        <w:t>Test purpose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7D735DA" w14:textId="77777777" w:rsidR="00884642" w:rsidRPr="007530C6" w:rsidRDefault="00884642" w:rsidP="00884642">
      <w:r w:rsidRPr="007530C6">
        <w:t>To verify that the adjacent channel leakage power ratio requirement shall be met as specified by the minimum requirement.</w:t>
      </w:r>
    </w:p>
    <w:p w14:paraId="5639BF97" w14:textId="77777777" w:rsidR="00884642" w:rsidRPr="007530C6" w:rsidRDefault="00884642" w:rsidP="00884642">
      <w:pPr>
        <w:pStyle w:val="40"/>
      </w:pPr>
      <w:bookmarkStart w:id="2053" w:name="_Toc82595174"/>
      <w:bookmarkStart w:id="2054" w:name="_Toc76545071"/>
      <w:bookmarkStart w:id="2055" w:name="_Toc75242725"/>
      <w:bookmarkStart w:id="2056" w:name="_Toc74961814"/>
      <w:bookmarkStart w:id="2057" w:name="_Toc66728011"/>
      <w:bookmarkStart w:id="2058" w:name="_Toc61182698"/>
      <w:bookmarkStart w:id="2059" w:name="_Toc58862705"/>
      <w:bookmarkStart w:id="2060" w:name="_Toc58860201"/>
      <w:bookmarkStart w:id="2061" w:name="_Toc53182460"/>
      <w:bookmarkStart w:id="2062" w:name="_Toc45884437"/>
      <w:bookmarkStart w:id="2063" w:name="_Toc37272191"/>
      <w:bookmarkStart w:id="2064" w:name="_Toc36645137"/>
      <w:bookmarkStart w:id="2065" w:name="_Toc29809753"/>
      <w:bookmarkStart w:id="2066" w:name="_Toc21099955"/>
      <w:bookmarkStart w:id="2067" w:name="_Toc120613162"/>
      <w:bookmarkStart w:id="2068" w:name="_Toc121756702"/>
      <w:bookmarkStart w:id="2069" w:name="_Toc121820272"/>
      <w:bookmarkStart w:id="2070" w:name="_Toc124158022"/>
      <w:bookmarkStart w:id="2071" w:name="_Toc130560599"/>
      <w:bookmarkStart w:id="2072" w:name="_Toc137468865"/>
      <w:bookmarkStart w:id="2073" w:name="_Toc138884354"/>
      <w:bookmarkStart w:id="2074" w:name="_Toc138943232"/>
      <w:bookmarkStart w:id="2075" w:name="_Toc145468218"/>
      <w:bookmarkStart w:id="2076" w:name="_Toc155476642"/>
      <w:r w:rsidRPr="007530C6">
        <w:t>6.5.2.4</w:t>
      </w:r>
      <w:r w:rsidRPr="007530C6">
        <w:tab/>
        <w:t>Method of test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077E411" w14:textId="77777777" w:rsidR="00884642" w:rsidRPr="007530C6" w:rsidRDefault="00884642" w:rsidP="00884642">
      <w:pPr>
        <w:pStyle w:val="5"/>
      </w:pPr>
      <w:bookmarkStart w:id="2077" w:name="_Toc82595175"/>
      <w:bookmarkStart w:id="2078" w:name="_Toc76545072"/>
      <w:bookmarkStart w:id="2079" w:name="_Toc75242726"/>
      <w:bookmarkStart w:id="2080" w:name="_Toc74961815"/>
      <w:bookmarkStart w:id="2081" w:name="_Toc66728012"/>
      <w:bookmarkStart w:id="2082" w:name="_Toc61182699"/>
      <w:bookmarkStart w:id="2083" w:name="_Toc58862706"/>
      <w:bookmarkStart w:id="2084" w:name="_Toc58860202"/>
      <w:bookmarkStart w:id="2085" w:name="_Toc53182461"/>
      <w:bookmarkStart w:id="2086" w:name="_Toc45884438"/>
      <w:bookmarkStart w:id="2087" w:name="_Toc37272192"/>
      <w:bookmarkStart w:id="2088" w:name="_Toc36645138"/>
      <w:bookmarkStart w:id="2089" w:name="_Toc29809754"/>
      <w:bookmarkStart w:id="2090" w:name="_Toc21099956"/>
      <w:bookmarkStart w:id="2091" w:name="_Toc120613163"/>
      <w:bookmarkStart w:id="2092" w:name="_Toc121756703"/>
      <w:bookmarkStart w:id="2093" w:name="_Toc121820273"/>
      <w:bookmarkStart w:id="2094" w:name="_Toc124158023"/>
      <w:bookmarkStart w:id="2095" w:name="_Toc130560600"/>
      <w:bookmarkStart w:id="2096" w:name="_Toc137468866"/>
      <w:bookmarkStart w:id="2097" w:name="_Toc138884355"/>
      <w:bookmarkStart w:id="2098" w:name="_Toc138943233"/>
      <w:bookmarkStart w:id="2099" w:name="_Toc145468219"/>
      <w:bookmarkStart w:id="2100" w:name="_Toc155476643"/>
      <w:r w:rsidRPr="007530C6">
        <w:t>6.5.2.4.1</w:t>
      </w:r>
      <w:r w:rsidRPr="007530C6">
        <w:tab/>
        <w:t>Initial conditions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2751C59" w14:textId="77777777" w:rsidR="00884642" w:rsidRPr="007530C6" w:rsidRDefault="00884642" w:rsidP="00884642">
      <w:r w:rsidRPr="007530C6">
        <w:t>Test environment: Normal; see annex B.2.</w:t>
      </w:r>
    </w:p>
    <w:p w14:paraId="31CD3057" w14:textId="77777777" w:rsidR="00884642" w:rsidRPr="007530C6" w:rsidRDefault="00884642" w:rsidP="00884642">
      <w:r w:rsidRPr="007530C6">
        <w:t>RF channels to be tested for single carrier: B, M and T; see clause 4.9.1.</w:t>
      </w:r>
    </w:p>
    <w:p w14:paraId="27C44CD1" w14:textId="77777777" w:rsidR="00884642" w:rsidRPr="007530C6" w:rsidRDefault="00884642" w:rsidP="00884642">
      <w:pPr>
        <w:pStyle w:val="5"/>
      </w:pPr>
      <w:bookmarkStart w:id="2101" w:name="_Toc82595176"/>
      <w:bookmarkStart w:id="2102" w:name="_Toc76545073"/>
      <w:bookmarkStart w:id="2103" w:name="_Toc75242727"/>
      <w:bookmarkStart w:id="2104" w:name="_Toc74961816"/>
      <w:bookmarkStart w:id="2105" w:name="_Toc66728013"/>
      <w:bookmarkStart w:id="2106" w:name="_Toc61182700"/>
      <w:bookmarkStart w:id="2107" w:name="_Toc58862707"/>
      <w:bookmarkStart w:id="2108" w:name="_Toc58860203"/>
      <w:bookmarkStart w:id="2109" w:name="_Toc53182462"/>
      <w:bookmarkStart w:id="2110" w:name="_Toc45884439"/>
      <w:bookmarkStart w:id="2111" w:name="_Toc37272193"/>
      <w:bookmarkStart w:id="2112" w:name="_Toc36645139"/>
      <w:bookmarkStart w:id="2113" w:name="_Toc29809755"/>
      <w:bookmarkStart w:id="2114" w:name="_Toc21099957"/>
      <w:bookmarkStart w:id="2115" w:name="_Toc120613164"/>
      <w:bookmarkStart w:id="2116" w:name="_Toc121756704"/>
      <w:bookmarkStart w:id="2117" w:name="_Toc121820274"/>
      <w:bookmarkStart w:id="2118" w:name="_Toc124158024"/>
      <w:bookmarkStart w:id="2119" w:name="_Toc130560601"/>
      <w:bookmarkStart w:id="2120" w:name="_Toc137468867"/>
      <w:bookmarkStart w:id="2121" w:name="_Toc138884356"/>
      <w:bookmarkStart w:id="2122" w:name="_Toc138943234"/>
      <w:bookmarkStart w:id="2123" w:name="_Toc145468220"/>
      <w:bookmarkStart w:id="2124" w:name="_Toc155476644"/>
      <w:r w:rsidRPr="007530C6">
        <w:t>6.5.2.4.2</w:t>
      </w:r>
      <w:r w:rsidRPr="007530C6">
        <w:tab/>
        <w:t>Procedure</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30C3A988" w14:textId="77777777" w:rsidR="00884642" w:rsidRPr="007530C6" w:rsidRDefault="00884642" w:rsidP="00884642">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5D4BA00E" w14:textId="77777777" w:rsidR="00884642" w:rsidRPr="007530C6" w:rsidRDefault="00884642" w:rsidP="00884642">
      <w:pPr>
        <w:pStyle w:val="B1"/>
      </w:pPr>
      <w:r w:rsidRPr="007530C6">
        <w:tab/>
        <w:t>The measurement device characteristics shall be:</w:t>
      </w:r>
    </w:p>
    <w:p w14:paraId="394832E2" w14:textId="77777777" w:rsidR="00884642" w:rsidRPr="007530C6" w:rsidRDefault="00884642" w:rsidP="00884642">
      <w:pPr>
        <w:pStyle w:val="B20"/>
        <w:ind w:left="568" w:firstLine="0"/>
        <w:rPr>
          <w:rFonts w:cs="v4.2.0"/>
        </w:rPr>
      </w:pPr>
      <w:r w:rsidRPr="007530C6">
        <w:t>-</w:t>
      </w:r>
      <w:r w:rsidRPr="007530C6">
        <w:tab/>
        <w:t>Measurement filter bandwidth: defined in clause 6.5.2.5.</w:t>
      </w:r>
    </w:p>
    <w:p w14:paraId="21D4D894" w14:textId="77777777" w:rsidR="00884642" w:rsidRPr="007530C6" w:rsidRDefault="00884642" w:rsidP="00884642">
      <w:pPr>
        <w:pStyle w:val="B20"/>
      </w:pPr>
      <w:r w:rsidRPr="007530C6">
        <w:t>-</w:t>
      </w:r>
      <w:r w:rsidRPr="007530C6">
        <w:tab/>
        <w:t>Detection mode: true RMS voltage or true average power.</w:t>
      </w:r>
    </w:p>
    <w:p w14:paraId="7D855C63" w14:textId="77777777" w:rsidR="00884642" w:rsidRPr="007530C6" w:rsidRDefault="00884642" w:rsidP="00884642">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ＭＳ Ｐ明朝"/>
        </w:rPr>
        <w:t xml:space="preserve"> </w:t>
      </w:r>
      <w:r>
        <w:rPr>
          <w:rFonts w:eastAsia="ＭＳ Ｐ明朝"/>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00362BC5" w14:textId="77777777" w:rsidR="00884642" w:rsidRPr="007530C6" w:rsidRDefault="00884642" w:rsidP="00884642">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3939C3F6" w14:textId="77777777" w:rsidR="00884642" w:rsidRPr="007530C6" w:rsidRDefault="00884642" w:rsidP="00884642">
      <w:pPr>
        <w:pStyle w:val="B1"/>
        <w:rPr>
          <w:rFonts w:cs="v4.2.0"/>
        </w:rPr>
      </w:pPr>
      <w:r w:rsidRPr="007530C6">
        <w:rPr>
          <w:rFonts w:cs="v4.2.0"/>
        </w:rPr>
        <w:t>4)</w:t>
      </w:r>
      <w:r w:rsidRPr="007530C6">
        <w:rPr>
          <w:rFonts w:cs="v4.2.0"/>
        </w:rPr>
        <w:tab/>
        <w:t>For the ACLR requirement applied inside</w:t>
      </w:r>
      <w:r w:rsidRPr="00736A15">
        <w:t xml:space="preserve"> </w:t>
      </w:r>
      <w:bookmarkStart w:id="2125" w:name="_Hlk127318020"/>
      <w:r w:rsidRPr="00736A15">
        <w:rPr>
          <w:rFonts w:cs="v4.2.0"/>
          <w:i/>
          <w:iCs/>
        </w:rPr>
        <w:t>gap between passbands</w:t>
      </w:r>
      <w:bookmarkEnd w:id="2125"/>
      <w:r w:rsidRPr="007530C6">
        <w:rPr>
          <w:rFonts w:cs="v4.2.0"/>
        </w:rPr>
        <w:t xml:space="preserve">, or inside </w:t>
      </w:r>
      <w:r w:rsidRPr="007530C6">
        <w:rPr>
          <w:i/>
        </w:rPr>
        <w:t>Inter passband gap</w:t>
      </w:r>
      <w:r w:rsidRPr="007530C6">
        <w:rPr>
          <w:rFonts w:cs="v4.2.0"/>
        </w:rPr>
        <w:t xml:space="preserve"> for multi-band operation:</w:t>
      </w:r>
    </w:p>
    <w:p w14:paraId="781F9253" w14:textId="77777777" w:rsidR="00884642" w:rsidRPr="007530C6" w:rsidRDefault="00884642" w:rsidP="00884642">
      <w:pPr>
        <w:pStyle w:val="B20"/>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E3D8032" w14:textId="77777777" w:rsidR="00884642" w:rsidRPr="007530C6" w:rsidRDefault="00884642" w:rsidP="00884642">
      <w:pPr>
        <w:pStyle w:val="B20"/>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86BFCB8" w14:textId="77777777" w:rsidR="00884642" w:rsidRPr="007530C6" w:rsidRDefault="00884642" w:rsidP="00884642">
      <w:pPr>
        <w:pStyle w:val="B1"/>
      </w:pPr>
      <w:r w:rsidRPr="007530C6">
        <w:t>5)</w:t>
      </w:r>
      <w:r w:rsidRPr="007530C6">
        <w:tab/>
        <w:t xml:space="preserve">Repeat the test with the channel set-up according to </w:t>
      </w:r>
      <w:r>
        <w:rPr>
          <w:rFonts w:eastAsia="ＭＳ Ｐ明朝"/>
        </w:rPr>
        <w:t xml:space="preserve">RDL-FR1-TM1.2 for DL and RUL-FR1-TM1.2 for UL </w:t>
      </w:r>
      <w:r w:rsidRPr="007530C6">
        <w:t>in clause 4.9.2.</w:t>
      </w:r>
    </w:p>
    <w:p w14:paraId="71CAF0BD"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118270F5" w14:textId="77777777" w:rsidR="00884642" w:rsidRPr="007530C6" w:rsidRDefault="00884642" w:rsidP="00884642">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543428DD" w14:textId="77777777" w:rsidR="00884642" w:rsidRPr="007530C6" w:rsidRDefault="00884642" w:rsidP="00884642">
      <w:pPr>
        <w:pStyle w:val="40"/>
      </w:pPr>
      <w:bookmarkStart w:id="2126" w:name="_Toc82595177"/>
      <w:bookmarkStart w:id="2127" w:name="_Toc76545074"/>
      <w:bookmarkStart w:id="2128" w:name="_Toc75242728"/>
      <w:bookmarkStart w:id="2129" w:name="_Toc74961817"/>
      <w:bookmarkStart w:id="2130" w:name="_Toc66728014"/>
      <w:bookmarkStart w:id="2131" w:name="_Toc61182701"/>
      <w:bookmarkStart w:id="2132" w:name="_Toc58862708"/>
      <w:bookmarkStart w:id="2133" w:name="_Toc58860204"/>
      <w:bookmarkStart w:id="2134" w:name="_Toc53182463"/>
      <w:bookmarkStart w:id="2135" w:name="_Toc45884440"/>
      <w:bookmarkStart w:id="2136" w:name="_Toc37272194"/>
      <w:bookmarkStart w:id="2137" w:name="_Toc36645140"/>
      <w:bookmarkStart w:id="2138" w:name="_Toc29809756"/>
      <w:bookmarkStart w:id="2139" w:name="_Toc21099958"/>
      <w:bookmarkStart w:id="2140" w:name="_Toc120613165"/>
      <w:bookmarkStart w:id="2141" w:name="_Toc121756705"/>
      <w:bookmarkStart w:id="2142" w:name="_Toc121820275"/>
      <w:bookmarkStart w:id="2143" w:name="_Toc124158025"/>
      <w:bookmarkStart w:id="2144" w:name="_Toc130560602"/>
      <w:bookmarkStart w:id="2145" w:name="_Toc137468868"/>
      <w:bookmarkStart w:id="2146" w:name="_Toc138884357"/>
      <w:bookmarkStart w:id="2147" w:name="_Toc138943235"/>
      <w:bookmarkStart w:id="2148" w:name="_Toc145468221"/>
      <w:bookmarkStart w:id="2149" w:name="_Toc155476645"/>
      <w:r w:rsidRPr="007530C6">
        <w:t>6.5.2.5</w:t>
      </w:r>
      <w:r w:rsidRPr="007530C6">
        <w:tab/>
        <w:t>Test requirements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0109986" w14:textId="77777777" w:rsidR="00884642" w:rsidRPr="007530C6" w:rsidRDefault="00884642" w:rsidP="00884642">
      <w:pPr>
        <w:rPr>
          <w:rFonts w:cs="v5.0.0"/>
        </w:rPr>
      </w:pPr>
      <w:bookmarkStart w:id="2150" w:name="_Toc82595178"/>
      <w:bookmarkStart w:id="2151" w:name="_Toc76545075"/>
      <w:bookmarkStart w:id="2152" w:name="_Toc75242729"/>
      <w:bookmarkStart w:id="2153" w:name="_Toc74961818"/>
      <w:bookmarkStart w:id="2154" w:name="_Toc66728015"/>
      <w:bookmarkStart w:id="2155" w:name="_Toc61182702"/>
      <w:bookmarkStart w:id="2156" w:name="_Toc58862709"/>
      <w:bookmarkStart w:id="2157" w:name="_Toc58860205"/>
      <w:bookmarkStart w:id="2158" w:name="_Toc53182464"/>
      <w:bookmarkStart w:id="2159" w:name="_Toc45884441"/>
      <w:bookmarkStart w:id="2160" w:name="_Toc37272195"/>
      <w:bookmarkStart w:id="2161" w:name="_Toc36645141"/>
      <w:bookmarkStart w:id="2162" w:name="_Toc29809757"/>
      <w:bookmarkStart w:id="2163" w:name="_Toc21099959"/>
      <w:r w:rsidRPr="007530C6">
        <w:t>The ACLR is defined with a square filter of bandwidth equal to the transmission bandwidth configuration of the transmitted signal (BW</w:t>
      </w:r>
      <w:r w:rsidRPr="007530C6">
        <w:rPr>
          <w:vertAlign w:val="subscript"/>
        </w:rPr>
        <w:t>Config</w:t>
      </w:r>
      <w:r w:rsidRPr="007530C6">
        <w:rPr>
          <w:rFonts w:cs="v5.0.0"/>
        </w:rPr>
        <w:t>) centred on the assigned channel frequency and a filter centred on the adjacent channel frequency according to the tables below.</w:t>
      </w:r>
    </w:p>
    <w:p w14:paraId="47DE9175" w14:textId="1CAF1959" w:rsidR="00884642" w:rsidRPr="007530C6" w:rsidRDefault="00884642" w:rsidP="00884642">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 xml:space="preserve">1 for </w:t>
      </w:r>
      <w:ins w:id="2164" w:author="Tetsu Ikeda" w:date="2024-11-07T22:15:00Z">
        <w:r w:rsidR="00492B14" w:rsidRPr="00492B14">
          <w:rPr>
            <w:rFonts w:cs="v5.0.0"/>
            <w:i/>
            <w:iCs/>
          </w:rPr>
          <w:t xml:space="preserve">RF </w:t>
        </w:r>
      </w:ins>
      <w:r w:rsidRPr="007530C6">
        <w:rPr>
          <w:rFonts w:cs="v5.0.0"/>
          <w:i/>
          <w:iCs/>
        </w:rPr>
        <w:t>repeater type 1-C</w:t>
      </w:r>
      <w:r w:rsidRPr="007530C6">
        <w:rPr>
          <w:rFonts w:cs="v5.0.0"/>
        </w:rPr>
        <w:t xml:space="preserve"> for DL and UL for Wide Area class.</w:t>
      </w:r>
    </w:p>
    <w:p w14:paraId="407EFF02" w14:textId="5E52A7B3" w:rsidR="00884642" w:rsidRPr="007530C6" w:rsidRDefault="00884642" w:rsidP="00884642">
      <w:pPr>
        <w:rPr>
          <w:noProof/>
          <w:lang w:eastAsia="zh-CN"/>
        </w:rPr>
      </w:pPr>
      <w:r w:rsidRPr="007530C6">
        <w:t xml:space="preserve">For </w:t>
      </w:r>
      <w:ins w:id="2165" w:author="Tetsu Ikeda" w:date="2024-11-07T22:15:00Z">
        <w:r w:rsidR="00492B14" w:rsidRPr="00492B14">
          <w:rPr>
            <w:i/>
            <w:iCs/>
          </w:rPr>
          <w:t xml:space="preserve">RF </w:t>
        </w:r>
      </w:ins>
      <w:r w:rsidRPr="007530C6">
        <w:rPr>
          <w:i/>
          <w:iCs/>
        </w:rPr>
        <w:t xml:space="preserve">repeater type 1-C </w:t>
      </w:r>
      <w:r w:rsidRPr="007530C6">
        <w:t xml:space="preserve">for DL and for UL for WA class, the ACLR </w:t>
      </w:r>
      <w:r w:rsidRPr="007530C6">
        <w:rPr>
          <w:rFonts w:eastAsia="SimSun"/>
        </w:rPr>
        <w:t xml:space="preserve">(CACLR) </w:t>
      </w:r>
      <w:r w:rsidRPr="007530C6">
        <w:t>absolute</w:t>
      </w:r>
      <w:r>
        <w:t xml:space="preserve"> limits</w:t>
      </w:r>
      <w:r w:rsidRPr="007530C6">
        <w:t xml:space="preserve"> in table 6.5.2.5-2</w:t>
      </w:r>
      <w:r w:rsidRPr="007530C6">
        <w:rPr>
          <w:rFonts w:eastAsia="SimSun"/>
        </w:rPr>
        <w:t xml:space="preserve">, </w:t>
      </w:r>
      <w:r w:rsidRPr="007530C6">
        <w:t xml:space="preserve">6.5.2.5-5 or the ACLR (CACLR) </w:t>
      </w:r>
      <w:r w:rsidRPr="007530C6">
        <w:rPr>
          <w:i/>
        </w:rPr>
        <w:t>limits</w:t>
      </w:r>
      <w:r w:rsidRPr="007530C6">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309D0D5" w14:textId="6843340F" w:rsidR="00884642" w:rsidRPr="007530C6" w:rsidRDefault="00884642" w:rsidP="00884642">
      <w:r w:rsidRPr="007530C6">
        <w:t>For Band n41 and n90 operation in Japan</w:t>
      </w:r>
      <w:r w:rsidRPr="007530C6">
        <w:rPr>
          <w:rFonts w:cs="v5.0.0"/>
        </w:rPr>
        <w:t xml:space="preserve">, absolute ACLR limits shall be applied to the sum of the absolute ACLR power over all </w:t>
      </w:r>
      <w:r w:rsidRPr="007530C6">
        <w:rPr>
          <w:rFonts w:cs="v5.0.0"/>
          <w:i/>
          <w:iCs/>
        </w:rPr>
        <w:t>antenna connectors</w:t>
      </w:r>
      <w:r w:rsidRPr="007530C6">
        <w:rPr>
          <w:rFonts w:cs="v5.0.0"/>
        </w:rPr>
        <w:t xml:space="preserve"> for </w:t>
      </w:r>
      <w:ins w:id="2166" w:author="Tetsu Ikeda" w:date="2024-11-07T22:15:00Z">
        <w:r w:rsidR="00961FBF" w:rsidRPr="00961FBF">
          <w:rPr>
            <w:rFonts w:cs="v5.0.0"/>
            <w:i/>
            <w:iCs/>
          </w:rPr>
          <w:t xml:space="preserve">RF </w:t>
        </w:r>
      </w:ins>
      <w:r w:rsidRPr="007530C6">
        <w:rPr>
          <w:rFonts w:cs="v5.0.0"/>
          <w:i/>
          <w:iCs/>
        </w:rPr>
        <w:t>repeater type 1-C</w:t>
      </w:r>
      <w:r w:rsidRPr="007530C6">
        <w:rPr>
          <w:rFonts w:cs="v5.0.0"/>
        </w:rPr>
        <w:t>.</w:t>
      </w:r>
    </w:p>
    <w:p w14:paraId="0A9D64CE" w14:textId="54539BC3" w:rsidR="00884642" w:rsidRPr="007530C6" w:rsidRDefault="00884642" w:rsidP="00884642">
      <w:pPr>
        <w:pStyle w:val="TH"/>
        <w:rPr>
          <w:rFonts w:eastAsia="SimSun"/>
          <w:lang w:eastAsia="zh-CN"/>
        </w:rPr>
      </w:pPr>
      <w:r w:rsidRPr="007530C6">
        <w:t>Table 6.5.</w:t>
      </w:r>
      <w:r w:rsidRPr="007530C6">
        <w:rPr>
          <w:rFonts w:eastAsia="SimSun"/>
        </w:rPr>
        <w:t>2</w:t>
      </w:r>
      <w:r w:rsidRPr="007530C6">
        <w:t xml:space="preserve">.5-1: </w:t>
      </w:r>
      <w:del w:id="2167" w:author="Tetsu Ikeda" w:date="2024-11-07T22:15:00Z">
        <w:r w:rsidRPr="007530C6" w:rsidDel="00961FBF">
          <w:rPr>
            <w:i/>
            <w:iCs/>
          </w:rPr>
          <w:delText xml:space="preserve">Repeater </w:delText>
        </w:r>
      </w:del>
      <w:ins w:id="2168" w:author="Tetsu Ikeda" w:date="2024-11-07T22:15:00Z">
        <w:r w:rsidR="00961FBF">
          <w:rPr>
            <w:i/>
            <w:iCs/>
          </w:rPr>
          <w:t xml:space="preserve">RF repeater </w:t>
        </w:r>
      </w:ins>
      <w:r w:rsidRPr="007530C6">
        <w:rPr>
          <w:i/>
          <w:iCs/>
        </w:rPr>
        <w:t>type 1-C</w:t>
      </w:r>
      <w:r w:rsidRPr="007530C6">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884642" w:rsidRPr="007530C6" w14:paraId="71620661" w14:textId="77777777" w:rsidTr="00487447">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330FC1D" w14:textId="0766B440" w:rsidR="00884642" w:rsidRPr="007530C6" w:rsidRDefault="00884642" w:rsidP="00487447">
            <w:pPr>
              <w:pStyle w:val="TAH"/>
              <w:rPr>
                <w:kern w:val="2"/>
                <w:szCs w:val="22"/>
              </w:rPr>
            </w:pPr>
            <w:del w:id="2169" w:author="Tetsu Ikeda" w:date="2024-11-07T22:15:00Z">
              <w:r w:rsidRPr="007530C6" w:rsidDel="00961FBF">
                <w:rPr>
                  <w:rFonts w:eastAsia="SimSun"/>
                  <w:i/>
                  <w:iCs/>
                </w:rPr>
                <w:delText xml:space="preserve">Repeater </w:delText>
              </w:r>
            </w:del>
            <w:ins w:id="2170" w:author="Tetsu Ikeda" w:date="2024-11-07T22:15:00Z">
              <w:r w:rsidR="00961FBF">
                <w:rPr>
                  <w:rFonts w:eastAsia="SimSun"/>
                  <w:i/>
                  <w:iCs/>
                </w:rPr>
                <w:t>RF rep</w:t>
              </w:r>
            </w:ins>
            <w:ins w:id="2171" w:author="Tetsu Ikeda" w:date="2024-11-07T22:16:00Z">
              <w:r w:rsidR="00961FBF">
                <w:rPr>
                  <w:rFonts w:eastAsia="SimSun"/>
                  <w:i/>
                  <w:iCs/>
                </w:rPr>
                <w:t>eater</w:t>
              </w:r>
            </w:ins>
            <w:ins w:id="2172" w:author="Tetsu Ikeda" w:date="2024-11-07T22:15:00Z">
              <w:r w:rsidR="00961FBF" w:rsidRPr="007530C6">
                <w:rPr>
                  <w:rFonts w:eastAsia="SimSun"/>
                  <w:i/>
                  <w:iCs/>
                </w:rPr>
                <w:t xml:space="preserve"> </w:t>
              </w:r>
            </w:ins>
            <w:r w:rsidRPr="007530C6">
              <w:rPr>
                <w:rFonts w:eastAsia="SimSun"/>
                <w:i/>
                <w:iCs/>
              </w:rPr>
              <w:t>type 1-C</w:t>
            </w:r>
            <w:r w:rsidRPr="007530C6">
              <w:rPr>
                <w:rFonts w:eastAsia="SimSun"/>
              </w:rPr>
              <w:t xml:space="preserve"> nominal channel bandwidth</w:t>
            </w:r>
            <w:r w:rsidRPr="007530C6">
              <w:t xml:space="preserve"> BW</w:t>
            </w:r>
            <w:r w:rsidRPr="007530C6">
              <w:rPr>
                <w:vertAlign w:val="subscript"/>
              </w:rPr>
              <w:t>Nominal</w:t>
            </w:r>
            <w:r>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1944D71A" w14:textId="0CA27488" w:rsidR="00884642" w:rsidRPr="007530C6" w:rsidRDefault="00884642" w:rsidP="00487447">
            <w:pPr>
              <w:pStyle w:val="TAH"/>
              <w:rPr>
                <w:kern w:val="2"/>
                <w:szCs w:val="22"/>
              </w:rPr>
            </w:pPr>
            <w:r w:rsidRPr="007530C6">
              <w:t xml:space="preserve"> </w:t>
            </w:r>
            <w:del w:id="2173" w:author="Tetsu Ikeda" w:date="2024-11-07T22:16:00Z">
              <w:r w:rsidRPr="007530C6" w:rsidDel="00961FBF">
                <w:rPr>
                  <w:i/>
                  <w:iCs/>
                </w:rPr>
                <w:delText xml:space="preserve">Repeater </w:delText>
              </w:r>
            </w:del>
            <w:ins w:id="2174" w:author="Tetsu Ikeda" w:date="2024-11-07T22:16:00Z">
              <w:r w:rsidR="00961FBF">
                <w:rPr>
                  <w:i/>
                  <w:iCs/>
                </w:rPr>
                <w:t>RF repeater</w:t>
              </w:r>
              <w:r w:rsidR="00961FBF" w:rsidRPr="007530C6">
                <w:rPr>
                  <w:i/>
                  <w:iCs/>
                </w:rPr>
                <w:t xml:space="preserve"> </w:t>
              </w:r>
            </w:ins>
            <w:r w:rsidRPr="007530C6">
              <w:rPr>
                <w:i/>
                <w:iCs/>
              </w:rPr>
              <w:t>type 1-C</w:t>
            </w:r>
            <w:r w:rsidRPr="007530C6">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00FCCFE0" w14:textId="77777777" w:rsidR="00884642" w:rsidRPr="007530C6" w:rsidRDefault="00884642" w:rsidP="00487447">
            <w:pPr>
              <w:pStyle w:val="TAH"/>
              <w:rPr>
                <w:kern w:val="2"/>
                <w:szCs w:val="22"/>
              </w:rPr>
            </w:pPr>
            <w:r w:rsidRPr="007530C6">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DBF662A" w14:textId="77777777" w:rsidR="00884642" w:rsidRPr="007530C6" w:rsidRDefault="00884642" w:rsidP="00487447">
            <w:pPr>
              <w:pStyle w:val="TAH"/>
              <w:rPr>
                <w:kern w:val="2"/>
                <w:szCs w:val="22"/>
              </w:rPr>
            </w:pPr>
            <w:r w:rsidRPr="007530C6">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32BF5664" w14:textId="77777777" w:rsidR="00884642" w:rsidRPr="007530C6" w:rsidRDefault="00884642" w:rsidP="00487447">
            <w:pPr>
              <w:pStyle w:val="TAH"/>
              <w:rPr>
                <w:kern w:val="2"/>
                <w:szCs w:val="22"/>
              </w:rPr>
            </w:pPr>
            <w:r w:rsidRPr="007530C6">
              <w:t>ACLR limit</w:t>
            </w:r>
          </w:p>
        </w:tc>
      </w:tr>
      <w:tr w:rsidR="00884642" w:rsidRPr="007530C6" w14:paraId="6F83BFC8" w14:textId="77777777" w:rsidTr="00487447">
        <w:trPr>
          <w:cantSplit/>
          <w:jc w:val="center"/>
        </w:trPr>
        <w:tc>
          <w:tcPr>
            <w:tcW w:w="2203" w:type="dxa"/>
            <w:tcBorders>
              <w:top w:val="single" w:sz="4" w:space="0" w:color="auto"/>
              <w:left w:val="single" w:sz="4" w:space="0" w:color="auto"/>
              <w:bottom w:val="nil"/>
              <w:right w:val="single" w:sz="4" w:space="0" w:color="auto"/>
            </w:tcBorders>
            <w:hideMark/>
          </w:tcPr>
          <w:p w14:paraId="589B9F16" w14:textId="77777777" w:rsidR="00884642" w:rsidRPr="007530C6" w:rsidRDefault="00884642" w:rsidP="00487447">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653305E7" w14:textId="77777777" w:rsidR="00884642" w:rsidRPr="007530C6" w:rsidRDefault="00884642" w:rsidP="00487447">
            <w:pPr>
              <w:pStyle w:val="TAC"/>
              <w:rPr>
                <w:rFonts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17652DF"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63561AB0"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794ABE81" w14:textId="77777777" w:rsidR="00884642" w:rsidRDefault="00884642" w:rsidP="00487447">
            <w:pPr>
              <w:pStyle w:val="TAC"/>
              <w:rPr>
                <w:rFonts w:cs="v5.0.0"/>
              </w:rPr>
            </w:pPr>
            <w:r w:rsidRPr="007530C6">
              <w:rPr>
                <w:rFonts w:cs="v5.0.0"/>
              </w:rPr>
              <w:t>44.2 dB</w:t>
            </w:r>
            <w:r>
              <w:rPr>
                <w:rFonts w:cs="v5.0.0"/>
              </w:rPr>
              <w:t xml:space="preserve"> (Note 4)</w:t>
            </w:r>
          </w:p>
          <w:p w14:paraId="437B62A2" w14:textId="77777777" w:rsidR="00884642" w:rsidRPr="007530C6" w:rsidRDefault="00884642" w:rsidP="00487447">
            <w:pPr>
              <w:pStyle w:val="TAC"/>
              <w:rPr>
                <w:rFonts w:cs="v5.0.0"/>
                <w:kern w:val="2"/>
                <w:szCs w:val="22"/>
              </w:rPr>
            </w:pPr>
            <w:r>
              <w:rPr>
                <w:rFonts w:cs="v5.0.0"/>
              </w:rPr>
              <w:t>37.2 dB (Note 5)</w:t>
            </w:r>
          </w:p>
        </w:tc>
      </w:tr>
      <w:tr w:rsidR="00884642" w:rsidRPr="007530C6" w14:paraId="4717FB66" w14:textId="77777777" w:rsidTr="00487447">
        <w:trPr>
          <w:cantSplit/>
          <w:jc w:val="center"/>
        </w:trPr>
        <w:tc>
          <w:tcPr>
            <w:tcW w:w="2203" w:type="dxa"/>
            <w:tcBorders>
              <w:top w:val="nil"/>
              <w:left w:val="single" w:sz="4" w:space="0" w:color="auto"/>
              <w:bottom w:val="nil"/>
              <w:right w:val="single" w:sz="4" w:space="0" w:color="auto"/>
            </w:tcBorders>
            <w:hideMark/>
          </w:tcPr>
          <w:p w14:paraId="2C61612E" w14:textId="77777777" w:rsidR="00884642" w:rsidRPr="007530C6" w:rsidRDefault="00884642" w:rsidP="00487447">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ED9EF90" w14:textId="77777777" w:rsidR="00884642" w:rsidRPr="007530C6" w:rsidRDefault="00884642" w:rsidP="00487447">
            <w:pPr>
              <w:pStyle w:val="TAC"/>
              <w:rPr>
                <w:rFonts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79C83695"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0E2F914"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6E7A2CFC" w14:textId="77777777" w:rsidR="00884642" w:rsidRDefault="00884642" w:rsidP="00487447">
            <w:pPr>
              <w:pStyle w:val="TAC"/>
              <w:rPr>
                <w:rFonts w:cs="v5.0.0"/>
              </w:rPr>
            </w:pPr>
            <w:r w:rsidRPr="007530C6">
              <w:rPr>
                <w:rFonts w:cs="v5.0.0"/>
              </w:rPr>
              <w:t>44.2 dB</w:t>
            </w:r>
            <w:r>
              <w:rPr>
                <w:rFonts w:cs="v5.0.0"/>
              </w:rPr>
              <w:t xml:space="preserve"> (Note 4)</w:t>
            </w:r>
          </w:p>
          <w:p w14:paraId="601CACA4" w14:textId="77777777" w:rsidR="00884642" w:rsidRPr="007530C6" w:rsidRDefault="00884642" w:rsidP="00487447">
            <w:pPr>
              <w:pStyle w:val="TAC"/>
              <w:rPr>
                <w:rFonts w:cs="v5.0.0"/>
                <w:kern w:val="2"/>
                <w:szCs w:val="22"/>
              </w:rPr>
            </w:pPr>
            <w:r>
              <w:rPr>
                <w:rFonts w:cs="v5.0.0"/>
              </w:rPr>
              <w:t>37.2 dB (Note 5)</w:t>
            </w:r>
          </w:p>
        </w:tc>
      </w:tr>
      <w:tr w:rsidR="00884642" w:rsidRPr="007530C6" w14:paraId="686DA2DB" w14:textId="77777777" w:rsidTr="00487447">
        <w:trPr>
          <w:cantSplit/>
          <w:jc w:val="center"/>
        </w:trPr>
        <w:tc>
          <w:tcPr>
            <w:tcW w:w="2203" w:type="dxa"/>
            <w:tcBorders>
              <w:top w:val="nil"/>
              <w:left w:val="single" w:sz="4" w:space="0" w:color="auto"/>
              <w:bottom w:val="nil"/>
              <w:right w:val="single" w:sz="4" w:space="0" w:color="auto"/>
            </w:tcBorders>
            <w:hideMark/>
          </w:tcPr>
          <w:p w14:paraId="7E146080" w14:textId="77777777" w:rsidR="00884642" w:rsidRPr="007530C6" w:rsidRDefault="00884642" w:rsidP="00487447">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6EC716A4" w14:textId="77777777" w:rsidR="00884642" w:rsidRPr="007530C6" w:rsidRDefault="00884642" w:rsidP="00487447">
            <w:pPr>
              <w:pStyle w:val="TAC"/>
              <w:rPr>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66BC936D" w14:textId="77777777" w:rsidR="00884642" w:rsidRPr="007530C6" w:rsidRDefault="00884642" w:rsidP="00487447">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6B70B48E"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5DCBA45E" w14:textId="77777777" w:rsidR="00884642" w:rsidRPr="007530C6" w:rsidRDefault="00884642" w:rsidP="00487447">
            <w:pPr>
              <w:pStyle w:val="TAC"/>
              <w:rPr>
                <w:rFonts w:cs="v5.0.0"/>
                <w:kern w:val="2"/>
                <w:szCs w:val="22"/>
              </w:rPr>
            </w:pPr>
            <w:r w:rsidRPr="007530C6">
              <w:rPr>
                <w:rFonts w:cs="v5.0.0"/>
              </w:rPr>
              <w:t>44.2 dB (Note 3)</w:t>
            </w:r>
          </w:p>
        </w:tc>
      </w:tr>
      <w:tr w:rsidR="00884642" w:rsidRPr="007530C6" w14:paraId="1D98BB97" w14:textId="77777777" w:rsidTr="00487447">
        <w:trPr>
          <w:cantSplit/>
          <w:jc w:val="center"/>
        </w:trPr>
        <w:tc>
          <w:tcPr>
            <w:tcW w:w="2203" w:type="dxa"/>
            <w:tcBorders>
              <w:top w:val="nil"/>
              <w:left w:val="single" w:sz="4" w:space="0" w:color="auto"/>
              <w:bottom w:val="single" w:sz="4" w:space="0" w:color="auto"/>
              <w:right w:val="single" w:sz="4" w:space="0" w:color="auto"/>
            </w:tcBorders>
            <w:hideMark/>
          </w:tcPr>
          <w:p w14:paraId="510D9D4D" w14:textId="77777777" w:rsidR="00884642" w:rsidRPr="007530C6" w:rsidRDefault="00884642" w:rsidP="00487447">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258627A" w14:textId="77777777" w:rsidR="00884642" w:rsidRPr="007530C6" w:rsidRDefault="00884642" w:rsidP="00487447">
            <w:pPr>
              <w:pStyle w:val="TAC"/>
              <w:rPr>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63C68B14" w14:textId="77777777" w:rsidR="00884642" w:rsidRPr="007530C6" w:rsidRDefault="00884642" w:rsidP="00487447">
            <w:pPr>
              <w:pStyle w:val="TAC"/>
              <w:rPr>
                <w:rFonts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52D27746"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6F369FAE" w14:textId="77777777" w:rsidR="00884642" w:rsidRPr="007530C6" w:rsidRDefault="00884642" w:rsidP="00487447">
            <w:pPr>
              <w:pStyle w:val="TAC"/>
              <w:rPr>
                <w:rFonts w:cs="v5.0.0"/>
                <w:kern w:val="2"/>
                <w:szCs w:val="22"/>
              </w:rPr>
            </w:pPr>
            <w:r w:rsidRPr="007530C6">
              <w:rPr>
                <w:rFonts w:cs="v5.0.0"/>
              </w:rPr>
              <w:t>44.2 dB</w:t>
            </w:r>
            <w:r w:rsidRPr="007530C6">
              <w:rPr>
                <w:rFonts w:eastAsia="SimSun" w:cs="v5.0.0"/>
              </w:rPr>
              <w:t xml:space="preserve"> </w:t>
            </w:r>
            <w:r w:rsidRPr="007530C6">
              <w:rPr>
                <w:rFonts w:cs="v5.0.0"/>
              </w:rPr>
              <w:t>(Note 3)</w:t>
            </w:r>
          </w:p>
        </w:tc>
      </w:tr>
      <w:tr w:rsidR="00884642" w:rsidRPr="007530C6" w14:paraId="23D047BB" w14:textId="77777777" w:rsidTr="00487447">
        <w:trPr>
          <w:cantSplit/>
          <w:jc w:val="center"/>
        </w:trPr>
        <w:tc>
          <w:tcPr>
            <w:tcW w:w="2203" w:type="dxa"/>
            <w:tcBorders>
              <w:top w:val="nil"/>
              <w:left w:val="single" w:sz="4" w:space="0" w:color="auto"/>
              <w:bottom w:val="single" w:sz="4" w:space="0" w:color="auto"/>
              <w:right w:val="single" w:sz="4" w:space="0" w:color="auto"/>
            </w:tcBorders>
            <w:hideMark/>
          </w:tcPr>
          <w:p w14:paraId="0761608F" w14:textId="77777777" w:rsidR="00884642" w:rsidRPr="007530C6" w:rsidRDefault="00884642" w:rsidP="00487447">
            <w:pPr>
              <w:pStyle w:val="TAL"/>
              <w:rPr>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3DC1F31D" w14:textId="77777777" w:rsidR="00884642" w:rsidRPr="007530C6" w:rsidRDefault="00884642" w:rsidP="00487447">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54987CF8" w14:textId="77777777" w:rsidR="00884642" w:rsidRPr="007530C6" w:rsidRDefault="00884642" w:rsidP="00487447">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78FF2356"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6EFB9400" w14:textId="77777777" w:rsidR="00884642" w:rsidRDefault="00884642" w:rsidP="00487447">
            <w:pPr>
              <w:pStyle w:val="TAC"/>
              <w:rPr>
                <w:rFonts w:cs="v5.0.0"/>
              </w:rPr>
            </w:pPr>
            <w:r w:rsidRPr="007530C6">
              <w:rPr>
                <w:rFonts w:cs="v5.0.0"/>
              </w:rPr>
              <w:t>43.8 dB</w:t>
            </w:r>
            <w:r>
              <w:rPr>
                <w:rFonts w:cs="v5.0.0"/>
              </w:rPr>
              <w:t xml:space="preserve"> (Note 4)</w:t>
            </w:r>
          </w:p>
          <w:p w14:paraId="4469A448" w14:textId="77777777" w:rsidR="00884642" w:rsidRPr="007530C6" w:rsidRDefault="00884642" w:rsidP="00487447">
            <w:pPr>
              <w:pStyle w:val="TAC"/>
              <w:rPr>
                <w:rFonts w:cs="v5.0.0"/>
                <w:kern w:val="2"/>
                <w:szCs w:val="22"/>
              </w:rPr>
            </w:pPr>
            <w:r>
              <w:rPr>
                <w:rFonts w:cs="v5.0.0"/>
              </w:rPr>
              <w:t>36.8 dB (Note 5)</w:t>
            </w:r>
          </w:p>
        </w:tc>
      </w:tr>
      <w:tr w:rsidR="00884642" w:rsidRPr="007530C6" w14:paraId="74A8502C" w14:textId="77777777" w:rsidTr="00487447">
        <w:trPr>
          <w:cantSplit/>
          <w:jc w:val="center"/>
        </w:trPr>
        <w:tc>
          <w:tcPr>
            <w:tcW w:w="2203" w:type="dxa"/>
            <w:tcBorders>
              <w:top w:val="nil"/>
              <w:left w:val="single" w:sz="4" w:space="0" w:color="auto"/>
              <w:bottom w:val="single" w:sz="4" w:space="0" w:color="auto"/>
              <w:right w:val="single" w:sz="4" w:space="0" w:color="auto"/>
            </w:tcBorders>
          </w:tcPr>
          <w:p w14:paraId="085CA827" w14:textId="77777777" w:rsidR="00884642" w:rsidRPr="007530C6" w:rsidRDefault="00884642" w:rsidP="00487447">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ABA420" w14:textId="77777777" w:rsidR="00884642" w:rsidRPr="007530C6" w:rsidRDefault="00884642" w:rsidP="00487447">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04C4562A" w14:textId="77777777" w:rsidR="00884642" w:rsidRPr="007530C6" w:rsidRDefault="00884642" w:rsidP="00487447">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7B2A4A5E"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2073F26F" w14:textId="77777777" w:rsidR="00884642" w:rsidRDefault="00884642" w:rsidP="00487447">
            <w:pPr>
              <w:pStyle w:val="TAC"/>
              <w:rPr>
                <w:rFonts w:cs="v5.0.0"/>
              </w:rPr>
            </w:pPr>
            <w:r w:rsidRPr="007530C6">
              <w:rPr>
                <w:rFonts w:cs="v5.0.0"/>
              </w:rPr>
              <w:t>43.8 dB</w:t>
            </w:r>
            <w:r>
              <w:rPr>
                <w:rFonts w:cs="v5.0.0"/>
              </w:rPr>
              <w:t xml:space="preserve"> (Note 4)</w:t>
            </w:r>
          </w:p>
          <w:p w14:paraId="1B285096" w14:textId="77777777" w:rsidR="00884642" w:rsidRPr="007530C6" w:rsidRDefault="00884642" w:rsidP="00487447">
            <w:pPr>
              <w:pStyle w:val="TAC"/>
              <w:rPr>
                <w:rFonts w:cs="v5.0.0"/>
                <w:kern w:val="2"/>
                <w:szCs w:val="22"/>
              </w:rPr>
            </w:pPr>
            <w:r>
              <w:rPr>
                <w:rFonts w:cs="v5.0.0"/>
              </w:rPr>
              <w:t>36.8 dB (Note 5)</w:t>
            </w:r>
          </w:p>
        </w:tc>
      </w:tr>
      <w:tr w:rsidR="00884642" w:rsidRPr="007530C6" w14:paraId="73122291" w14:textId="77777777" w:rsidTr="00487447">
        <w:trPr>
          <w:cantSplit/>
          <w:jc w:val="center"/>
        </w:trPr>
        <w:tc>
          <w:tcPr>
            <w:tcW w:w="2203" w:type="dxa"/>
            <w:tcBorders>
              <w:top w:val="nil"/>
              <w:left w:val="single" w:sz="4" w:space="0" w:color="auto"/>
              <w:bottom w:val="single" w:sz="4" w:space="0" w:color="auto"/>
              <w:right w:val="single" w:sz="4" w:space="0" w:color="auto"/>
            </w:tcBorders>
          </w:tcPr>
          <w:p w14:paraId="7818A556" w14:textId="77777777" w:rsidR="00884642" w:rsidRPr="007530C6" w:rsidRDefault="00884642" w:rsidP="00487447">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48BD019" w14:textId="77777777" w:rsidR="00884642" w:rsidRPr="007530C6" w:rsidRDefault="00884642" w:rsidP="00487447">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62BB32A9" w14:textId="77777777" w:rsidR="00884642" w:rsidRPr="007530C6" w:rsidRDefault="00884642" w:rsidP="00487447">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936698"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2BD3AFF5" w14:textId="77777777" w:rsidR="00884642" w:rsidRPr="007530C6" w:rsidRDefault="00884642" w:rsidP="00487447">
            <w:pPr>
              <w:pStyle w:val="TAC"/>
              <w:rPr>
                <w:rFonts w:cs="v5.0.0"/>
                <w:kern w:val="2"/>
                <w:szCs w:val="22"/>
              </w:rPr>
            </w:pPr>
            <w:r w:rsidRPr="007530C6">
              <w:rPr>
                <w:rFonts w:cs="v5.0.0"/>
              </w:rPr>
              <w:t>43.8 dB (Note 3)</w:t>
            </w:r>
          </w:p>
        </w:tc>
      </w:tr>
      <w:tr w:rsidR="00884642" w:rsidRPr="007530C6" w14:paraId="3F301D16" w14:textId="77777777" w:rsidTr="00487447">
        <w:trPr>
          <w:cantSplit/>
          <w:jc w:val="center"/>
        </w:trPr>
        <w:tc>
          <w:tcPr>
            <w:tcW w:w="2203" w:type="dxa"/>
            <w:tcBorders>
              <w:top w:val="nil"/>
              <w:left w:val="single" w:sz="4" w:space="0" w:color="auto"/>
              <w:bottom w:val="single" w:sz="4" w:space="0" w:color="auto"/>
              <w:right w:val="single" w:sz="4" w:space="0" w:color="auto"/>
            </w:tcBorders>
          </w:tcPr>
          <w:p w14:paraId="19C50957" w14:textId="77777777" w:rsidR="00884642" w:rsidRPr="007530C6" w:rsidRDefault="00884642" w:rsidP="00487447">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37042167" w14:textId="77777777" w:rsidR="00884642" w:rsidRPr="007530C6" w:rsidRDefault="00884642" w:rsidP="00487447">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34823B3E" w14:textId="77777777" w:rsidR="00884642" w:rsidRPr="007530C6" w:rsidRDefault="00884642" w:rsidP="00487447">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32796AA"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20CBA2C5" w14:textId="77777777" w:rsidR="00884642" w:rsidRPr="007530C6" w:rsidRDefault="00884642" w:rsidP="00487447">
            <w:pPr>
              <w:pStyle w:val="TAC"/>
              <w:rPr>
                <w:rFonts w:cs="v5.0.0"/>
                <w:kern w:val="2"/>
                <w:szCs w:val="22"/>
              </w:rPr>
            </w:pPr>
            <w:r w:rsidRPr="007530C6">
              <w:rPr>
                <w:rFonts w:cs="v5.0.0"/>
              </w:rPr>
              <w:t>43.8 dB</w:t>
            </w:r>
            <w:r w:rsidRPr="007530C6">
              <w:rPr>
                <w:rFonts w:eastAsia="SimSun" w:cs="v5.0.0"/>
              </w:rPr>
              <w:t xml:space="preserve"> </w:t>
            </w:r>
            <w:r w:rsidRPr="007530C6">
              <w:rPr>
                <w:rFonts w:cs="v5.0.0"/>
              </w:rPr>
              <w:t>(Note 3)</w:t>
            </w:r>
          </w:p>
        </w:tc>
      </w:tr>
      <w:tr w:rsidR="00884642" w:rsidRPr="007530C6" w14:paraId="4F33A54B" w14:textId="77777777" w:rsidTr="00487447">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33D8A458" w14:textId="77777777" w:rsidR="00884642" w:rsidRPr="007530C6" w:rsidRDefault="00884642" w:rsidP="00487447">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19258529" w14:textId="77777777" w:rsidR="00884642" w:rsidRPr="007530C6" w:rsidRDefault="00884642" w:rsidP="00487447">
            <w:pPr>
              <w:pStyle w:val="TAN"/>
            </w:pPr>
            <w:r w:rsidRPr="007530C6">
              <w:t>NOTE 2:</w:t>
            </w:r>
            <w:r w:rsidRPr="007530C6">
              <w:tab/>
              <w:t>With SCS that provides largest transmission bandwidth configuration (BW</w:t>
            </w:r>
            <w:r w:rsidRPr="007530C6">
              <w:rPr>
                <w:vertAlign w:val="subscript"/>
              </w:rPr>
              <w:t>Config</w:t>
            </w:r>
            <w:r w:rsidRPr="007530C6">
              <w:rPr>
                <w:rFonts w:cs="v5.0.0"/>
              </w:rPr>
              <w:t>)</w:t>
            </w:r>
            <w:r w:rsidRPr="007530C6">
              <w:t>.</w:t>
            </w:r>
          </w:p>
          <w:p w14:paraId="4F722A6B" w14:textId="77777777" w:rsidR="00884642" w:rsidRPr="00164B25" w:rsidRDefault="00884642" w:rsidP="00487447">
            <w:pPr>
              <w:pStyle w:val="TAN"/>
              <w:rPr>
                <w:lang w:eastAsia="zh-CN"/>
              </w:rPr>
            </w:pPr>
            <w:r w:rsidRPr="007530C6">
              <w:t>NOTE 3:</w:t>
            </w:r>
            <w:r w:rsidRPr="007530C6">
              <w:tab/>
            </w:r>
            <w:r w:rsidRPr="007530C6">
              <w:rPr>
                <w:rFonts w:eastAsia="SimSun"/>
              </w:rPr>
              <w:t>The requirements are applicable when the band is also defined for E-UTRA or UTRA</w:t>
            </w:r>
            <w:r w:rsidRPr="007530C6">
              <w:t>.</w:t>
            </w:r>
          </w:p>
          <w:p w14:paraId="69D2315F" w14:textId="77777777" w:rsidR="00884642" w:rsidRDefault="00884642" w:rsidP="00487447">
            <w:pPr>
              <w:pStyle w:val="TAN"/>
            </w:pPr>
            <w:r>
              <w:t>NOTE 4:</w:t>
            </w:r>
            <w:r>
              <w:tab/>
              <w:t>Applicable to bands other than n104.</w:t>
            </w:r>
          </w:p>
          <w:p w14:paraId="3FBCF5EF" w14:textId="77777777" w:rsidR="00884642" w:rsidRPr="003930E4" w:rsidRDefault="00884642" w:rsidP="00487447">
            <w:pPr>
              <w:pStyle w:val="TAN"/>
              <w:rPr>
                <w:rFonts w:eastAsia="SimSun"/>
                <w:kern w:val="2"/>
                <w:szCs w:val="22"/>
              </w:rPr>
            </w:pPr>
            <w:r>
              <w:t>NOTE 5:</w:t>
            </w:r>
            <w:r>
              <w:tab/>
              <w:t>Applicable to band n104.</w:t>
            </w:r>
          </w:p>
        </w:tc>
      </w:tr>
    </w:tbl>
    <w:p w14:paraId="0B59156D" w14:textId="77777777" w:rsidR="00884642" w:rsidRPr="007530C6" w:rsidRDefault="00884642" w:rsidP="00884642">
      <w:pPr>
        <w:rPr>
          <w:rFonts w:eastAsia="SimSun"/>
        </w:rPr>
      </w:pPr>
    </w:p>
    <w:p w14:paraId="7397AEA4" w14:textId="77777777" w:rsidR="00884642" w:rsidRPr="007530C6" w:rsidRDefault="00884642" w:rsidP="00884642">
      <w:pPr>
        <w:rPr>
          <w:rFonts w:cs="v5.0.0"/>
        </w:rPr>
      </w:pPr>
      <w:r w:rsidRPr="007530C6">
        <w:rPr>
          <w:rFonts w:cs="v5.0.0"/>
        </w:rPr>
        <w:t>The ACLR absolute</w:t>
      </w:r>
      <w:r>
        <w:rPr>
          <w:rFonts w:cs="v5.0.0"/>
        </w:rPr>
        <w:t xml:space="preserve"> limit</w:t>
      </w:r>
      <w:bookmarkStart w:id="2175" w:name="_Hlk508123340"/>
      <w:r w:rsidRPr="007530C6">
        <w:rPr>
          <w:rFonts w:cs="v5.0.0"/>
        </w:rPr>
        <w:t xml:space="preserve"> is</w:t>
      </w:r>
      <w:bookmarkEnd w:id="2175"/>
      <w:r w:rsidRPr="007530C6">
        <w:rPr>
          <w:rFonts w:cs="v5.0.0"/>
        </w:rPr>
        <w:t xml:space="preserve"> specified in table 6.5.</w:t>
      </w:r>
      <w:r w:rsidRPr="007530C6">
        <w:rPr>
          <w:rFonts w:eastAsia="SimSun" w:cs="v5.0.0"/>
        </w:rPr>
        <w:t>2</w:t>
      </w:r>
      <w:r w:rsidRPr="007530C6">
        <w:rPr>
          <w:rFonts w:cs="v5.0.0"/>
        </w:rPr>
        <w:t>.5</w:t>
      </w:r>
      <w:r w:rsidRPr="007530C6">
        <w:rPr>
          <w:rFonts w:cs="v5.0.0"/>
        </w:rPr>
        <w:noBreakHyphen/>
        <w:t>2.</w:t>
      </w:r>
    </w:p>
    <w:p w14:paraId="1D13C4B0" w14:textId="448E50FA" w:rsidR="00884642" w:rsidRPr="007530C6" w:rsidRDefault="00884642" w:rsidP="00884642">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 xml:space="preserve">1a for </w:t>
      </w:r>
      <w:ins w:id="2176" w:author="Tetsu Ikeda" w:date="2024-11-07T22:16:00Z">
        <w:r w:rsidR="00AB7297" w:rsidRPr="00AB7297">
          <w:rPr>
            <w:rFonts w:cs="v5.0.0"/>
            <w:i/>
            <w:iCs/>
          </w:rPr>
          <w:t xml:space="preserve">RF </w:t>
        </w:r>
      </w:ins>
      <w:r w:rsidRPr="007530C6">
        <w:rPr>
          <w:rFonts w:cs="v5.0.0"/>
          <w:i/>
          <w:iCs/>
        </w:rPr>
        <w:t>repeater type 1-C</w:t>
      </w:r>
      <w:r w:rsidRPr="007530C6">
        <w:rPr>
          <w:rFonts w:cs="v5.0.0"/>
        </w:rPr>
        <w:t xml:space="preserve"> for UL Local Area.</w:t>
      </w:r>
    </w:p>
    <w:p w14:paraId="1A6D5833" w14:textId="7DA6F60B" w:rsidR="00884642" w:rsidRPr="007530C6" w:rsidRDefault="00884642" w:rsidP="00884642">
      <w:pPr>
        <w:pStyle w:val="TH"/>
        <w:rPr>
          <w:rFonts w:eastAsia="SimSun"/>
          <w:lang w:eastAsia="zh-CN"/>
        </w:rPr>
      </w:pPr>
      <w:r w:rsidRPr="007530C6">
        <w:t>Table 6.5.</w:t>
      </w:r>
      <w:r w:rsidRPr="007530C6">
        <w:rPr>
          <w:rFonts w:eastAsia="SimSun"/>
        </w:rPr>
        <w:t>2</w:t>
      </w:r>
      <w:r w:rsidRPr="007530C6">
        <w:t xml:space="preserve">.5-1a: </w:t>
      </w:r>
      <w:del w:id="2177" w:author="Tetsu Ikeda" w:date="2024-11-08T16:25:00Z">
        <w:r w:rsidRPr="007530C6" w:rsidDel="00E45BA5">
          <w:rPr>
            <w:i/>
            <w:iCs/>
          </w:rPr>
          <w:delText xml:space="preserve">Repeater </w:delText>
        </w:r>
      </w:del>
      <w:ins w:id="2178" w:author="Tetsu Ikeda" w:date="2024-11-08T16:25:00Z">
        <w:r w:rsidR="00E45BA5">
          <w:rPr>
            <w:i/>
            <w:iCs/>
          </w:rPr>
          <w:t>RF repeater</w:t>
        </w:r>
        <w:r w:rsidR="00E45BA5" w:rsidRPr="007530C6">
          <w:rPr>
            <w:i/>
            <w:iCs/>
          </w:rPr>
          <w:t xml:space="preserve"> </w:t>
        </w:r>
      </w:ins>
      <w:r w:rsidRPr="007530C6">
        <w:rPr>
          <w:i/>
          <w:iCs/>
        </w:rPr>
        <w:t>type 1-C</w:t>
      </w:r>
      <w:r w:rsidRPr="007530C6">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884642" w:rsidRPr="007530C6" w14:paraId="520B9466" w14:textId="77777777" w:rsidTr="00487447">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FDD6235" w14:textId="2B07844A" w:rsidR="00884642" w:rsidRPr="007530C6" w:rsidRDefault="00884642" w:rsidP="00487447">
            <w:pPr>
              <w:pStyle w:val="TAH"/>
              <w:rPr>
                <w:kern w:val="2"/>
                <w:szCs w:val="22"/>
              </w:rPr>
            </w:pPr>
            <w:del w:id="2179" w:author="Tetsu Ikeda" w:date="2024-11-08T16:25:00Z">
              <w:r w:rsidRPr="007530C6" w:rsidDel="00E45BA5">
                <w:rPr>
                  <w:rFonts w:eastAsia="SimSun"/>
                  <w:i/>
                  <w:iCs/>
                </w:rPr>
                <w:delText xml:space="preserve">Repeater </w:delText>
              </w:r>
            </w:del>
            <w:ins w:id="2180" w:author="Tetsu Ikeda" w:date="2024-11-08T16:25:00Z">
              <w:r w:rsidR="00E45BA5">
                <w:rPr>
                  <w:rFonts w:eastAsia="SimSun"/>
                  <w:i/>
                  <w:iCs/>
                </w:rPr>
                <w:t>RF repeater</w:t>
              </w:r>
              <w:r w:rsidR="00E45BA5" w:rsidRPr="007530C6">
                <w:rPr>
                  <w:rFonts w:eastAsia="SimSun"/>
                  <w:i/>
                  <w:iCs/>
                </w:rPr>
                <w:t xml:space="preserve"> </w:t>
              </w:r>
            </w:ins>
            <w:r w:rsidRPr="007530C6">
              <w:rPr>
                <w:rFonts w:eastAsia="SimSun"/>
                <w:i/>
                <w:iCs/>
              </w:rPr>
              <w:t>type 1-C</w:t>
            </w:r>
            <w:r w:rsidRPr="007530C6">
              <w:rPr>
                <w:rFonts w:eastAsia="SimSun"/>
              </w:rPr>
              <w:t xml:space="preserve"> nominal channel bandwidth</w:t>
            </w:r>
            <w:r w:rsidRPr="007530C6">
              <w:t xml:space="preserve"> </w:t>
            </w:r>
            <w:r w:rsidRPr="007530C6">
              <w:rPr>
                <w:bCs/>
              </w:rPr>
              <w:t>BW</w:t>
            </w:r>
            <w:r w:rsidRPr="007530C6">
              <w:rPr>
                <w:bCs/>
                <w:vertAlign w:val="subscript"/>
              </w:rPr>
              <w:t>Nominal</w:t>
            </w:r>
            <w:r>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1B0D889D" w14:textId="7D7D4CA0" w:rsidR="00884642" w:rsidRPr="007530C6" w:rsidRDefault="00884642" w:rsidP="00487447">
            <w:pPr>
              <w:pStyle w:val="TAH"/>
              <w:rPr>
                <w:kern w:val="2"/>
                <w:szCs w:val="22"/>
              </w:rPr>
            </w:pPr>
            <w:r w:rsidRPr="007530C6">
              <w:t xml:space="preserve"> </w:t>
            </w:r>
            <w:del w:id="2181" w:author="Tetsu Ikeda" w:date="2024-11-08T16:25:00Z">
              <w:r w:rsidRPr="007530C6" w:rsidDel="00E45BA5">
                <w:rPr>
                  <w:i/>
                  <w:iCs/>
                </w:rPr>
                <w:delText xml:space="preserve">Repeater </w:delText>
              </w:r>
            </w:del>
            <w:ins w:id="2182" w:author="Tetsu Ikeda" w:date="2024-11-08T16:25:00Z">
              <w:r w:rsidR="00E45BA5">
                <w:rPr>
                  <w:i/>
                  <w:iCs/>
                </w:rPr>
                <w:t>RF repeater</w:t>
              </w:r>
              <w:r w:rsidR="00E45BA5" w:rsidRPr="007530C6">
                <w:rPr>
                  <w:i/>
                  <w:iCs/>
                </w:rPr>
                <w:t xml:space="preserve"> </w:t>
              </w:r>
            </w:ins>
            <w:r w:rsidRPr="007530C6">
              <w:rPr>
                <w:i/>
                <w:iCs/>
              </w:rPr>
              <w:t>type 1-C</w:t>
            </w:r>
            <w:r w:rsidRPr="007530C6">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713E9E2A" w14:textId="77777777" w:rsidR="00884642" w:rsidRPr="007530C6" w:rsidRDefault="00884642" w:rsidP="00487447">
            <w:pPr>
              <w:pStyle w:val="TAH"/>
              <w:rPr>
                <w:kern w:val="2"/>
                <w:szCs w:val="22"/>
              </w:rPr>
            </w:pPr>
            <w:r w:rsidRPr="007530C6">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A4694C4" w14:textId="77777777" w:rsidR="00884642" w:rsidRPr="007530C6" w:rsidRDefault="00884642" w:rsidP="00487447">
            <w:pPr>
              <w:pStyle w:val="TAH"/>
              <w:rPr>
                <w:kern w:val="2"/>
                <w:szCs w:val="22"/>
              </w:rPr>
            </w:pPr>
            <w:r w:rsidRPr="007530C6">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0C5DF12" w14:textId="77777777" w:rsidR="00884642" w:rsidRPr="007530C6" w:rsidRDefault="00884642" w:rsidP="00487447">
            <w:pPr>
              <w:pStyle w:val="TAH"/>
              <w:rPr>
                <w:kern w:val="2"/>
                <w:szCs w:val="22"/>
              </w:rPr>
            </w:pPr>
            <w:r w:rsidRPr="007530C6">
              <w:t>ACLR limit</w:t>
            </w:r>
          </w:p>
        </w:tc>
      </w:tr>
      <w:tr w:rsidR="00884642" w:rsidRPr="007530C6" w14:paraId="13462312" w14:textId="77777777" w:rsidTr="00487447">
        <w:trPr>
          <w:cantSplit/>
          <w:jc w:val="center"/>
        </w:trPr>
        <w:tc>
          <w:tcPr>
            <w:tcW w:w="2203" w:type="dxa"/>
            <w:tcBorders>
              <w:top w:val="single" w:sz="4" w:space="0" w:color="auto"/>
              <w:left w:val="single" w:sz="4" w:space="0" w:color="auto"/>
              <w:bottom w:val="nil"/>
              <w:right w:val="single" w:sz="4" w:space="0" w:color="auto"/>
            </w:tcBorders>
            <w:hideMark/>
          </w:tcPr>
          <w:p w14:paraId="2148E53F" w14:textId="77777777" w:rsidR="00884642" w:rsidRPr="007530C6" w:rsidRDefault="00884642" w:rsidP="00487447">
            <w:pPr>
              <w:pStyle w:val="TAL"/>
              <w:rPr>
                <w:rFonts w:eastAsia="SimSun"/>
                <w:kern w:val="2"/>
                <w:szCs w:val="22"/>
              </w:rPr>
            </w:pPr>
            <w:r w:rsidRPr="007530C6">
              <w:t>5, 10, 15, 20</w:t>
            </w:r>
          </w:p>
        </w:tc>
        <w:tc>
          <w:tcPr>
            <w:tcW w:w="2192" w:type="dxa"/>
            <w:tcBorders>
              <w:top w:val="single" w:sz="6" w:space="0" w:color="auto"/>
              <w:left w:val="single" w:sz="4" w:space="0" w:color="auto"/>
              <w:bottom w:val="single" w:sz="6" w:space="0" w:color="auto"/>
              <w:right w:val="single" w:sz="6" w:space="0" w:color="auto"/>
            </w:tcBorders>
            <w:hideMark/>
          </w:tcPr>
          <w:p w14:paraId="048F73B6" w14:textId="77777777" w:rsidR="00884642" w:rsidRPr="007530C6" w:rsidRDefault="00884642" w:rsidP="00487447">
            <w:pPr>
              <w:pStyle w:val="TAC"/>
              <w:rPr>
                <w:rFonts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0E56CE15"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32CC19D"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70C7089" w14:textId="77777777" w:rsidR="00884642" w:rsidRPr="007530C6" w:rsidRDefault="00884642" w:rsidP="00487447">
            <w:pPr>
              <w:pStyle w:val="TAC"/>
              <w:rPr>
                <w:rFonts w:cs="v5.0.0"/>
                <w:kern w:val="2"/>
                <w:szCs w:val="22"/>
              </w:rPr>
            </w:pPr>
            <w:r w:rsidRPr="007530C6">
              <w:rPr>
                <w:rFonts w:cs="v5.0.0"/>
              </w:rPr>
              <w:t>30.2 dB</w:t>
            </w:r>
          </w:p>
        </w:tc>
      </w:tr>
      <w:tr w:rsidR="00884642" w:rsidRPr="007530C6" w14:paraId="77E86477" w14:textId="77777777" w:rsidTr="00487447">
        <w:trPr>
          <w:cantSplit/>
          <w:jc w:val="center"/>
        </w:trPr>
        <w:tc>
          <w:tcPr>
            <w:tcW w:w="2203" w:type="dxa"/>
            <w:tcBorders>
              <w:top w:val="nil"/>
              <w:left w:val="single" w:sz="4" w:space="0" w:color="auto"/>
              <w:bottom w:val="nil"/>
              <w:right w:val="single" w:sz="4" w:space="0" w:color="auto"/>
            </w:tcBorders>
            <w:hideMark/>
          </w:tcPr>
          <w:p w14:paraId="04BC2137"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052ECE2" w14:textId="77777777" w:rsidR="00884642" w:rsidRPr="007530C6" w:rsidRDefault="00884642" w:rsidP="00487447">
            <w:pPr>
              <w:pStyle w:val="TAC"/>
              <w:rPr>
                <w:rFonts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485672E4"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7827809"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343B7A1" w14:textId="77777777" w:rsidR="00884642" w:rsidRPr="007530C6" w:rsidRDefault="00884642" w:rsidP="00487447">
            <w:pPr>
              <w:pStyle w:val="TAC"/>
              <w:rPr>
                <w:rFonts w:cs="v5.0.0"/>
                <w:kern w:val="2"/>
                <w:szCs w:val="22"/>
              </w:rPr>
            </w:pPr>
            <w:r w:rsidRPr="007530C6">
              <w:rPr>
                <w:rFonts w:cs="v5.0.0"/>
              </w:rPr>
              <w:t>30.2 dB</w:t>
            </w:r>
          </w:p>
        </w:tc>
      </w:tr>
      <w:tr w:rsidR="00884642" w:rsidRPr="007530C6" w14:paraId="7EE2B210" w14:textId="77777777" w:rsidTr="00487447">
        <w:trPr>
          <w:cantSplit/>
          <w:jc w:val="center"/>
        </w:trPr>
        <w:tc>
          <w:tcPr>
            <w:tcW w:w="2203" w:type="dxa"/>
            <w:tcBorders>
              <w:top w:val="nil"/>
              <w:left w:val="single" w:sz="4" w:space="0" w:color="auto"/>
              <w:bottom w:val="nil"/>
              <w:right w:val="single" w:sz="4" w:space="0" w:color="auto"/>
            </w:tcBorders>
            <w:hideMark/>
          </w:tcPr>
          <w:p w14:paraId="2963264A"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C09E80" w14:textId="77777777" w:rsidR="00884642" w:rsidRPr="007530C6" w:rsidRDefault="00884642" w:rsidP="00487447">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078D887E" w14:textId="77777777" w:rsidR="00884642" w:rsidRPr="007530C6" w:rsidRDefault="00884642" w:rsidP="00487447">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BBA0424"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A3DC607" w14:textId="77777777" w:rsidR="00884642" w:rsidRPr="007530C6" w:rsidRDefault="00884642" w:rsidP="00487447">
            <w:pPr>
              <w:pStyle w:val="TAC"/>
              <w:rPr>
                <w:rFonts w:cs="v5.0.0"/>
                <w:kern w:val="2"/>
                <w:szCs w:val="22"/>
              </w:rPr>
            </w:pPr>
            <w:r w:rsidRPr="007530C6">
              <w:rPr>
                <w:rFonts w:cs="v5.0.0"/>
              </w:rPr>
              <w:t>30.2 dB</w:t>
            </w:r>
          </w:p>
        </w:tc>
      </w:tr>
      <w:tr w:rsidR="00884642" w:rsidRPr="007530C6" w14:paraId="1BC61760" w14:textId="77777777" w:rsidTr="00487447">
        <w:trPr>
          <w:cantSplit/>
          <w:jc w:val="center"/>
        </w:trPr>
        <w:tc>
          <w:tcPr>
            <w:tcW w:w="2203" w:type="dxa"/>
            <w:tcBorders>
              <w:top w:val="nil"/>
              <w:left w:val="single" w:sz="4" w:space="0" w:color="auto"/>
              <w:bottom w:val="single" w:sz="4" w:space="0" w:color="auto"/>
              <w:right w:val="single" w:sz="4" w:space="0" w:color="auto"/>
            </w:tcBorders>
            <w:hideMark/>
          </w:tcPr>
          <w:p w14:paraId="59D60081"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1DE35E6" w14:textId="77777777" w:rsidR="00884642" w:rsidRPr="007530C6" w:rsidRDefault="00884642" w:rsidP="00487447">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44C674A6" w14:textId="77777777" w:rsidR="00884642" w:rsidRPr="007530C6" w:rsidRDefault="00884642" w:rsidP="00487447">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C75D1B6"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EFAEF96" w14:textId="77777777" w:rsidR="00884642" w:rsidRPr="007530C6" w:rsidRDefault="00884642" w:rsidP="00487447">
            <w:pPr>
              <w:pStyle w:val="TAC"/>
              <w:rPr>
                <w:rFonts w:cs="v5.0.0"/>
                <w:kern w:val="2"/>
                <w:szCs w:val="22"/>
              </w:rPr>
            </w:pPr>
            <w:r w:rsidRPr="007530C6">
              <w:rPr>
                <w:rFonts w:cs="v5.0.0"/>
              </w:rPr>
              <w:t>30.2 dB</w:t>
            </w:r>
          </w:p>
        </w:tc>
      </w:tr>
      <w:tr w:rsidR="00884642" w:rsidRPr="007530C6" w14:paraId="25070EA6" w14:textId="77777777" w:rsidTr="00487447">
        <w:trPr>
          <w:cantSplit/>
          <w:trHeight w:val="127"/>
          <w:jc w:val="center"/>
        </w:trPr>
        <w:tc>
          <w:tcPr>
            <w:tcW w:w="2203" w:type="dxa"/>
            <w:tcBorders>
              <w:top w:val="single" w:sz="4" w:space="0" w:color="auto"/>
              <w:left w:val="single" w:sz="4" w:space="0" w:color="auto"/>
              <w:bottom w:val="nil"/>
              <w:right w:val="single" w:sz="4" w:space="0" w:color="auto"/>
            </w:tcBorders>
            <w:hideMark/>
          </w:tcPr>
          <w:p w14:paraId="197B751A" w14:textId="77777777" w:rsidR="00884642" w:rsidRPr="007530C6" w:rsidRDefault="00884642" w:rsidP="00487447">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304814E7" w14:textId="77777777" w:rsidR="00884642" w:rsidRPr="007530C6" w:rsidRDefault="00884642" w:rsidP="00487447">
            <w:pPr>
              <w:pStyle w:val="TAC"/>
              <w:rPr>
                <w:rFonts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856AD12"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03A6C80"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C611FA0" w14:textId="77777777" w:rsidR="00884642" w:rsidRPr="007530C6" w:rsidRDefault="00884642" w:rsidP="00487447">
            <w:pPr>
              <w:pStyle w:val="TAC"/>
              <w:rPr>
                <w:rFonts w:cs="v5.0.0"/>
                <w:kern w:val="2"/>
                <w:szCs w:val="22"/>
              </w:rPr>
            </w:pPr>
            <w:r w:rsidRPr="007530C6">
              <w:rPr>
                <w:rFonts w:cs="v5.0.0"/>
              </w:rPr>
              <w:t>29.8 dB</w:t>
            </w:r>
          </w:p>
        </w:tc>
      </w:tr>
      <w:tr w:rsidR="00884642" w:rsidRPr="007530C6" w14:paraId="7080A538" w14:textId="77777777" w:rsidTr="00487447">
        <w:trPr>
          <w:cantSplit/>
          <w:jc w:val="center"/>
        </w:trPr>
        <w:tc>
          <w:tcPr>
            <w:tcW w:w="2203" w:type="dxa"/>
            <w:tcBorders>
              <w:top w:val="nil"/>
              <w:left w:val="single" w:sz="4" w:space="0" w:color="auto"/>
              <w:bottom w:val="nil"/>
              <w:right w:val="single" w:sz="4" w:space="0" w:color="auto"/>
            </w:tcBorders>
            <w:hideMark/>
          </w:tcPr>
          <w:p w14:paraId="1AC9C1C3"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91B05F2" w14:textId="77777777" w:rsidR="00884642" w:rsidRPr="007530C6" w:rsidRDefault="00884642" w:rsidP="00487447">
            <w:pPr>
              <w:pStyle w:val="TAC"/>
              <w:rPr>
                <w:rFonts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CBFDFEB" w14:textId="77777777" w:rsidR="00884642" w:rsidRPr="007530C6" w:rsidRDefault="00884642" w:rsidP="00487447">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7FE0D64" w14:textId="77777777" w:rsidR="00884642" w:rsidRPr="007530C6" w:rsidRDefault="00884642" w:rsidP="00487447">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854990F" w14:textId="77777777" w:rsidR="00884642" w:rsidRPr="007530C6" w:rsidRDefault="00884642" w:rsidP="00487447">
            <w:pPr>
              <w:pStyle w:val="TAC"/>
              <w:rPr>
                <w:rFonts w:cs="v5.0.0"/>
                <w:kern w:val="2"/>
                <w:szCs w:val="22"/>
              </w:rPr>
            </w:pPr>
            <w:r w:rsidRPr="007530C6">
              <w:rPr>
                <w:rFonts w:cs="v5.0.0"/>
              </w:rPr>
              <w:t>29.8 dB</w:t>
            </w:r>
          </w:p>
        </w:tc>
      </w:tr>
      <w:tr w:rsidR="00884642" w:rsidRPr="007530C6" w14:paraId="14443228" w14:textId="77777777" w:rsidTr="00487447">
        <w:trPr>
          <w:cantSplit/>
          <w:jc w:val="center"/>
        </w:trPr>
        <w:tc>
          <w:tcPr>
            <w:tcW w:w="2203" w:type="dxa"/>
            <w:tcBorders>
              <w:top w:val="nil"/>
              <w:left w:val="single" w:sz="4" w:space="0" w:color="auto"/>
              <w:bottom w:val="nil"/>
              <w:right w:val="single" w:sz="4" w:space="0" w:color="auto"/>
            </w:tcBorders>
            <w:hideMark/>
          </w:tcPr>
          <w:p w14:paraId="124F4E35"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777FA49" w14:textId="77777777" w:rsidR="00884642" w:rsidRPr="007530C6" w:rsidRDefault="00884642" w:rsidP="00487447">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0C96A62" w14:textId="77777777" w:rsidR="00884642" w:rsidRPr="007530C6" w:rsidRDefault="00884642" w:rsidP="00487447">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A02FD5A"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FBE580A" w14:textId="77777777" w:rsidR="00884642" w:rsidRPr="007530C6" w:rsidRDefault="00884642" w:rsidP="00487447">
            <w:pPr>
              <w:pStyle w:val="TAC"/>
              <w:rPr>
                <w:rFonts w:cs="v5.0.0"/>
                <w:kern w:val="2"/>
                <w:szCs w:val="22"/>
              </w:rPr>
            </w:pPr>
            <w:r w:rsidRPr="007530C6">
              <w:rPr>
                <w:rFonts w:cs="v5.0.0"/>
              </w:rPr>
              <w:t>29.8 dB</w:t>
            </w:r>
          </w:p>
        </w:tc>
      </w:tr>
      <w:tr w:rsidR="00884642" w:rsidRPr="007530C6" w14:paraId="70AC8C7F" w14:textId="77777777" w:rsidTr="00487447">
        <w:trPr>
          <w:cantSplit/>
          <w:jc w:val="center"/>
        </w:trPr>
        <w:tc>
          <w:tcPr>
            <w:tcW w:w="2203" w:type="dxa"/>
            <w:tcBorders>
              <w:top w:val="nil"/>
              <w:left w:val="single" w:sz="4" w:space="0" w:color="auto"/>
              <w:bottom w:val="single" w:sz="4" w:space="0" w:color="auto"/>
              <w:right w:val="single" w:sz="4" w:space="0" w:color="auto"/>
            </w:tcBorders>
            <w:hideMark/>
          </w:tcPr>
          <w:p w14:paraId="1744D6B1" w14:textId="77777777" w:rsidR="00884642" w:rsidRPr="007530C6" w:rsidRDefault="00884642" w:rsidP="00487447">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6ECF395" w14:textId="77777777" w:rsidR="00884642" w:rsidRPr="007530C6" w:rsidRDefault="00884642" w:rsidP="00487447">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0B496636" w14:textId="77777777" w:rsidR="00884642" w:rsidRPr="007530C6" w:rsidRDefault="00884642" w:rsidP="00487447">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9E2D93F" w14:textId="77777777" w:rsidR="00884642" w:rsidRPr="007530C6" w:rsidRDefault="00884642" w:rsidP="00487447">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EB4FF22" w14:textId="77777777" w:rsidR="00884642" w:rsidRPr="007530C6" w:rsidRDefault="00884642" w:rsidP="00487447">
            <w:pPr>
              <w:pStyle w:val="TAC"/>
              <w:rPr>
                <w:rFonts w:cs="v5.0.0"/>
                <w:kern w:val="2"/>
                <w:szCs w:val="22"/>
              </w:rPr>
            </w:pPr>
            <w:r w:rsidRPr="007530C6">
              <w:rPr>
                <w:rFonts w:cs="v5.0.0"/>
              </w:rPr>
              <w:t>29.8 dB</w:t>
            </w:r>
          </w:p>
        </w:tc>
      </w:tr>
      <w:tr w:rsidR="00884642" w:rsidRPr="007530C6" w14:paraId="3F8C0FAE" w14:textId="77777777" w:rsidTr="00487447">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696D97A" w14:textId="77777777" w:rsidR="00884642" w:rsidRPr="007530C6" w:rsidRDefault="00884642" w:rsidP="00487447">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0421E22F" w14:textId="77777777" w:rsidR="00884642" w:rsidRPr="007530C6" w:rsidRDefault="00884642" w:rsidP="00487447">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rPr>
                <w:rFonts w:cs="v5.0.0"/>
              </w:rPr>
              <w:t>)</w:t>
            </w:r>
            <w:r w:rsidRPr="007530C6">
              <w:t>.</w:t>
            </w:r>
          </w:p>
          <w:p w14:paraId="22EED5C8" w14:textId="77777777" w:rsidR="00884642" w:rsidRPr="007530C6" w:rsidRDefault="00884642" w:rsidP="00487447">
            <w:pPr>
              <w:pStyle w:val="TAN"/>
              <w:rPr>
                <w:rFonts w:eastAsia="SimSun"/>
                <w:kern w:val="2"/>
                <w:szCs w:val="22"/>
              </w:rPr>
            </w:pPr>
            <w:r w:rsidRPr="007530C6">
              <w:t>NOTE 3:</w:t>
            </w:r>
            <w:r w:rsidRPr="007530C6">
              <w:tab/>
            </w:r>
            <w:r w:rsidRPr="007530C6">
              <w:rPr>
                <w:rFonts w:eastAsia="SimSun"/>
              </w:rPr>
              <w:t>The requirements are applicable when the band is also defined for E-UTRA or UTRA</w:t>
            </w:r>
            <w:r w:rsidRPr="007530C6">
              <w:t>.</w:t>
            </w:r>
          </w:p>
        </w:tc>
      </w:tr>
    </w:tbl>
    <w:p w14:paraId="7B425E9F" w14:textId="77777777" w:rsidR="00884642" w:rsidRPr="007530C6" w:rsidRDefault="00884642" w:rsidP="00884642">
      <w:pPr>
        <w:rPr>
          <w:rFonts w:cs="v5.0.0"/>
        </w:rPr>
      </w:pPr>
    </w:p>
    <w:p w14:paraId="3C3506DA" w14:textId="2D143C35" w:rsidR="00884642" w:rsidRPr="007530C6" w:rsidRDefault="00884642" w:rsidP="00884642">
      <w:pPr>
        <w:pStyle w:val="TH"/>
        <w:rPr>
          <w:rFonts w:eastAsia="SimSun"/>
          <w:lang w:eastAsia="zh-CN"/>
        </w:rPr>
      </w:pPr>
      <w:r w:rsidRPr="007530C6">
        <w:t>Table 6.5.</w:t>
      </w:r>
      <w:r w:rsidRPr="007530C6">
        <w:rPr>
          <w:rFonts w:eastAsia="SimSun"/>
        </w:rPr>
        <w:t>2</w:t>
      </w:r>
      <w:r w:rsidRPr="007530C6">
        <w:t xml:space="preserve">.5-2: </w:t>
      </w:r>
      <w:del w:id="2183" w:author="Tetsu Ikeda" w:date="2024-11-07T22:16:00Z">
        <w:r w:rsidRPr="007530C6" w:rsidDel="00AB7297">
          <w:rPr>
            <w:i/>
            <w:iCs/>
          </w:rPr>
          <w:delText xml:space="preserve">Repeater </w:delText>
        </w:r>
      </w:del>
      <w:ins w:id="2184" w:author="Tetsu Ikeda" w:date="2024-11-07T22:16:00Z">
        <w:r w:rsidR="00AB7297">
          <w:rPr>
            <w:i/>
            <w:iCs/>
          </w:rPr>
          <w:t>RF repeater</w:t>
        </w:r>
        <w:r w:rsidR="00AB7297" w:rsidRPr="007530C6">
          <w:rPr>
            <w:i/>
            <w:iCs/>
          </w:rPr>
          <w:t xml:space="preserve"> </w:t>
        </w:r>
      </w:ins>
      <w:r w:rsidRPr="007530C6">
        <w:rPr>
          <w:i/>
          <w:iCs/>
        </w:rPr>
        <w:t>type 1-C</w:t>
      </w:r>
      <w:r w:rsidRPr="007530C6">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884642" w:rsidRPr="007530C6" w14:paraId="26A06231" w14:textId="77777777" w:rsidTr="00487447">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954B43B" w14:textId="77777777" w:rsidR="00884642" w:rsidRPr="007530C6" w:rsidRDefault="00884642" w:rsidP="00487447">
            <w:pPr>
              <w:pStyle w:val="TAH"/>
              <w:rPr>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21932FE0" w14:textId="77777777" w:rsidR="00884642" w:rsidRPr="007530C6" w:rsidRDefault="00884642" w:rsidP="00487447">
            <w:pPr>
              <w:pStyle w:val="TAH"/>
              <w:rPr>
                <w:kern w:val="2"/>
                <w:szCs w:val="22"/>
              </w:rPr>
            </w:pPr>
            <w:r w:rsidRPr="007530C6">
              <w:t xml:space="preserve">ACLR absolute </w:t>
            </w:r>
            <w:r w:rsidRPr="007530C6">
              <w:rPr>
                <w:i/>
              </w:rPr>
              <w:t>limit</w:t>
            </w:r>
          </w:p>
        </w:tc>
      </w:tr>
      <w:tr w:rsidR="00884642" w:rsidRPr="007530C6" w14:paraId="43C27EEA" w14:textId="77777777" w:rsidTr="00487447">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1E3C604" w14:textId="77777777" w:rsidR="00884642" w:rsidRPr="007530C6" w:rsidRDefault="00884642" w:rsidP="00487447">
            <w:pPr>
              <w:pStyle w:val="TAC"/>
              <w:rPr>
                <w:rFonts w:eastAsia="SimSun"/>
                <w:kern w:val="2"/>
                <w:szCs w:val="22"/>
              </w:rPr>
            </w:pPr>
            <w:r w:rsidRPr="007530C6">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4A308DF3" w14:textId="77777777" w:rsidR="00884642" w:rsidRPr="007530C6" w:rsidRDefault="00884642" w:rsidP="00487447">
            <w:pPr>
              <w:pStyle w:val="TAC"/>
              <w:rPr>
                <w:kern w:val="2"/>
                <w:szCs w:val="22"/>
              </w:rPr>
            </w:pPr>
            <w:r w:rsidRPr="007530C6">
              <w:t>-13 dBm/MHz</w:t>
            </w:r>
          </w:p>
        </w:tc>
      </w:tr>
      <w:tr w:rsidR="00884642" w:rsidRPr="007530C6" w14:paraId="719AA20D" w14:textId="77777777" w:rsidTr="00487447">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78BB678" w14:textId="77777777" w:rsidR="00884642" w:rsidRPr="007530C6" w:rsidRDefault="00884642" w:rsidP="00487447">
            <w:pPr>
              <w:pStyle w:val="TAC"/>
              <w:rPr>
                <w:kern w:val="2"/>
                <w:szCs w:val="22"/>
              </w:rPr>
            </w:pPr>
            <w:r w:rsidRPr="007530C6">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5E3DCCD" w14:textId="77777777" w:rsidR="00884642" w:rsidRPr="007530C6" w:rsidRDefault="00884642" w:rsidP="00487447">
            <w:pPr>
              <w:pStyle w:val="TAC"/>
              <w:rPr>
                <w:kern w:val="2"/>
                <w:szCs w:val="22"/>
              </w:rPr>
            </w:pPr>
            <w:r w:rsidRPr="007530C6">
              <w:t>-15 dBm/MHz</w:t>
            </w:r>
          </w:p>
        </w:tc>
      </w:tr>
      <w:tr w:rsidR="00884642" w:rsidRPr="007530C6" w14:paraId="420483C1" w14:textId="77777777" w:rsidTr="00487447">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447B70C" w14:textId="77777777" w:rsidR="00884642" w:rsidRPr="007530C6" w:rsidRDefault="00884642" w:rsidP="00487447">
            <w:pPr>
              <w:pStyle w:val="TAC"/>
              <w:rPr>
                <w:kern w:val="2"/>
                <w:szCs w:val="22"/>
              </w:rPr>
            </w:pPr>
            <w:r w:rsidRPr="007530C6">
              <w:t>Medium Range DL</w:t>
            </w:r>
          </w:p>
        </w:tc>
        <w:tc>
          <w:tcPr>
            <w:tcW w:w="3359" w:type="dxa"/>
            <w:tcBorders>
              <w:top w:val="single" w:sz="6" w:space="0" w:color="auto"/>
              <w:left w:val="single" w:sz="6" w:space="0" w:color="auto"/>
              <w:bottom w:val="single" w:sz="6" w:space="0" w:color="auto"/>
              <w:right w:val="single" w:sz="6" w:space="0" w:color="auto"/>
            </w:tcBorders>
            <w:hideMark/>
          </w:tcPr>
          <w:p w14:paraId="5E46179B" w14:textId="77777777" w:rsidR="00884642" w:rsidRPr="007530C6" w:rsidRDefault="00884642" w:rsidP="00487447">
            <w:pPr>
              <w:pStyle w:val="TAC"/>
              <w:rPr>
                <w:kern w:val="2"/>
                <w:szCs w:val="22"/>
              </w:rPr>
            </w:pPr>
            <w:r w:rsidRPr="007530C6">
              <w:t>-25 dBm/MHz</w:t>
            </w:r>
          </w:p>
        </w:tc>
      </w:tr>
      <w:tr w:rsidR="00884642" w:rsidRPr="007530C6" w14:paraId="06653F1B" w14:textId="77777777" w:rsidTr="00487447">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23F52E9" w14:textId="77777777" w:rsidR="00884642" w:rsidRPr="007530C6" w:rsidRDefault="00884642" w:rsidP="00487447">
            <w:pPr>
              <w:pStyle w:val="TAC"/>
              <w:rPr>
                <w:kern w:val="2"/>
                <w:szCs w:val="22"/>
              </w:rPr>
            </w:pPr>
            <w:r w:rsidRPr="007530C6">
              <w:t>Local Area DL</w:t>
            </w:r>
          </w:p>
        </w:tc>
        <w:tc>
          <w:tcPr>
            <w:tcW w:w="3359" w:type="dxa"/>
            <w:tcBorders>
              <w:top w:val="single" w:sz="6" w:space="0" w:color="auto"/>
              <w:left w:val="single" w:sz="6" w:space="0" w:color="auto"/>
              <w:bottom w:val="single" w:sz="6" w:space="0" w:color="auto"/>
              <w:right w:val="single" w:sz="6" w:space="0" w:color="auto"/>
            </w:tcBorders>
            <w:hideMark/>
          </w:tcPr>
          <w:p w14:paraId="125C9FA5" w14:textId="77777777" w:rsidR="00884642" w:rsidRPr="007530C6" w:rsidRDefault="00884642" w:rsidP="00487447">
            <w:pPr>
              <w:pStyle w:val="TAC"/>
              <w:rPr>
                <w:kern w:val="2"/>
                <w:szCs w:val="22"/>
              </w:rPr>
            </w:pPr>
            <w:r w:rsidRPr="007530C6">
              <w:t>-32 dBm/MHz</w:t>
            </w:r>
          </w:p>
        </w:tc>
      </w:tr>
    </w:tbl>
    <w:p w14:paraId="7532B131" w14:textId="77777777" w:rsidR="00884642" w:rsidRPr="007530C6" w:rsidRDefault="00884642" w:rsidP="00884642"/>
    <w:p w14:paraId="34C4A275" w14:textId="77777777" w:rsidR="00884642" w:rsidRPr="007530C6" w:rsidRDefault="00884642" w:rsidP="00884642">
      <w:pPr>
        <w:rPr>
          <w:rFonts w:cs="v5.0.0"/>
        </w:rPr>
      </w:pPr>
      <w:r w:rsidRPr="007530C6">
        <w:rPr>
          <w:rFonts w:cs="v5.0.0"/>
        </w:rPr>
        <w:t>For operation in non-contiguous spectrum or multiple bands, the ACLR shall be higher than the value specified in Table 6.5.2.5</w:t>
      </w:r>
      <w:r w:rsidRPr="007530C6">
        <w:rPr>
          <w:rFonts w:cs="v5.0.0"/>
        </w:rPr>
        <w:noBreakHyphen/>
        <w:t>3</w:t>
      </w:r>
      <w:r w:rsidRPr="003930E4">
        <w:rPr>
          <w:rFonts w:cs="v5.0.0"/>
        </w:rPr>
        <w:t xml:space="preserve"> </w:t>
      </w:r>
      <w:r>
        <w:rPr>
          <w:rFonts w:cs="v5.0.0"/>
        </w:rPr>
        <w:t>or Table 6.5.2.5-3a</w:t>
      </w:r>
      <w:r w:rsidRPr="007530C6">
        <w:rPr>
          <w:rFonts w:cs="v5.0.0"/>
        </w:rPr>
        <w:t>.</w:t>
      </w:r>
    </w:p>
    <w:p w14:paraId="76992D81" w14:textId="09FCDB90" w:rsidR="00884642" w:rsidRPr="007530C6" w:rsidRDefault="00884642" w:rsidP="00884642">
      <w:pPr>
        <w:pStyle w:val="TH"/>
      </w:pPr>
      <w:r w:rsidRPr="007530C6">
        <w:t xml:space="preserve">Table 6.5.2.5-3: </w:t>
      </w:r>
      <w:del w:id="2185" w:author="Tetsu Ikeda" w:date="2024-11-07T22:17:00Z">
        <w:r w:rsidRPr="007530C6" w:rsidDel="00B71029">
          <w:rPr>
            <w:i/>
            <w:iCs/>
          </w:rPr>
          <w:delText xml:space="preserve">Repeater </w:delText>
        </w:r>
      </w:del>
      <w:ins w:id="2186" w:author="Tetsu Ikeda" w:date="2024-11-07T22:17:00Z">
        <w:r w:rsidR="00B71029">
          <w:rPr>
            <w:i/>
            <w:iCs/>
          </w:rPr>
          <w:t>RF repeater</w:t>
        </w:r>
        <w:r w:rsidR="00B71029" w:rsidRPr="007530C6">
          <w:rPr>
            <w:i/>
            <w:iCs/>
          </w:rPr>
          <w:t xml:space="preserve"> </w:t>
        </w:r>
      </w:ins>
      <w:r w:rsidRPr="007530C6">
        <w:rPr>
          <w:i/>
          <w:iCs/>
        </w:rPr>
        <w:t>type 1-C</w:t>
      </w:r>
      <w:r w:rsidRPr="007530C6">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884642" w:rsidRPr="007530C6" w14:paraId="1AA5412B" w14:textId="77777777" w:rsidTr="00487447">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6D73A73F" w14:textId="13B371E9" w:rsidR="00884642" w:rsidRPr="007530C6" w:rsidRDefault="00884642" w:rsidP="00487447">
            <w:pPr>
              <w:pStyle w:val="TAH"/>
              <w:rPr>
                <w:kern w:val="2"/>
              </w:rPr>
            </w:pPr>
            <w:del w:id="2187" w:author="Tetsu Ikeda" w:date="2024-11-07T22:17:00Z">
              <w:r w:rsidRPr="007530C6" w:rsidDel="008956F8">
                <w:rPr>
                  <w:rFonts w:eastAsia="SimSun"/>
                  <w:i/>
                  <w:iCs/>
                </w:rPr>
                <w:delText xml:space="preserve">Repeater </w:delText>
              </w:r>
            </w:del>
            <w:ins w:id="2188" w:author="Tetsu Ikeda" w:date="2024-11-07T22:17:00Z">
              <w:r w:rsidR="008956F8">
                <w:rPr>
                  <w:rFonts w:eastAsia="SimSun"/>
                  <w:i/>
                  <w:iCs/>
                </w:rPr>
                <w:t>RF repeater</w:t>
              </w:r>
              <w:r w:rsidR="008956F8" w:rsidRPr="007530C6">
                <w:rPr>
                  <w:rFonts w:eastAsia="SimSun"/>
                  <w:i/>
                  <w:iCs/>
                </w:rPr>
                <w:t xml:space="preserve"> </w:t>
              </w:r>
            </w:ins>
            <w:r w:rsidRPr="007530C6">
              <w:rPr>
                <w:rFonts w:eastAsia="SimSun"/>
                <w:i/>
                <w:iCs/>
              </w:rPr>
              <w:t>type 1-C</w:t>
            </w:r>
            <w:r w:rsidRPr="007530C6">
              <w:rPr>
                <w:rFonts w:eastAsia="SimSun"/>
              </w:rPr>
              <w:t xml:space="preserve"> nominal channel bandwidth</w:t>
            </w:r>
            <w:r w:rsidRPr="007530C6">
              <w:t xml:space="preserve"> </w:t>
            </w:r>
            <w:r w:rsidRPr="007530C6">
              <w:rPr>
                <w:bCs/>
              </w:rPr>
              <w:t>BW</w:t>
            </w:r>
            <w:r w:rsidRPr="007530C6">
              <w:rPr>
                <w:bCs/>
                <w:vertAlign w:val="subscript"/>
              </w:rPr>
              <w:t>Nominal</w:t>
            </w:r>
            <w:r>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08E3FF9F" w14:textId="77777777" w:rsidR="00884642" w:rsidRPr="007530C6" w:rsidRDefault="00884642" w:rsidP="00487447">
            <w:pPr>
              <w:pStyle w:val="TAH"/>
              <w:rPr>
                <w:kern w:val="2"/>
              </w:rPr>
            </w:pPr>
            <w:r>
              <w:rPr>
                <w:i/>
              </w:rPr>
              <w:t>Gap between passbands</w:t>
            </w:r>
            <w:r w:rsidRPr="007530C6">
              <w:t xml:space="preserve"> or inter-</w:t>
            </w:r>
            <w:r w:rsidRPr="007530C6">
              <w:rPr>
                <w:i/>
              </w:rPr>
              <w:t>passband</w:t>
            </w:r>
            <w:r w:rsidRPr="007530C6">
              <w:t xml:space="preserve"> </w:t>
            </w:r>
            <w:r w:rsidRPr="007530C6">
              <w:rPr>
                <w:i/>
              </w:rPr>
              <w:t>gap</w:t>
            </w:r>
            <w:r w:rsidRPr="007530C6">
              <w:t xml:space="preserve"> size (W</w:t>
            </w:r>
            <w:r w:rsidRPr="007530C6">
              <w:rPr>
                <w:vertAlign w:val="subscript"/>
              </w:rPr>
              <w:t>gap</w:t>
            </w:r>
            <w:r w:rsidRPr="007530C6">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2DD2213F" w14:textId="6A494AF4" w:rsidR="00884642" w:rsidRPr="007530C6" w:rsidRDefault="00884642" w:rsidP="00487447">
            <w:pPr>
              <w:pStyle w:val="TAH"/>
              <w:rPr>
                <w:kern w:val="2"/>
              </w:rPr>
            </w:pPr>
            <w:del w:id="2189" w:author="Tetsu Ikeda" w:date="2024-11-07T22:17:00Z">
              <w:r w:rsidRPr="007530C6" w:rsidDel="008956F8">
                <w:rPr>
                  <w:rFonts w:eastAsia="SimSun"/>
                  <w:i/>
                  <w:iCs/>
                </w:rPr>
                <w:delText xml:space="preserve">Repeater </w:delText>
              </w:r>
            </w:del>
            <w:ins w:id="2190" w:author="Tetsu Ikeda" w:date="2024-11-07T22:17:00Z">
              <w:r w:rsidR="008956F8">
                <w:rPr>
                  <w:rFonts w:eastAsia="SimSun"/>
                  <w:i/>
                  <w:iCs/>
                </w:rPr>
                <w:t>RF repeater</w:t>
              </w:r>
              <w:r w:rsidR="008956F8" w:rsidRPr="007530C6">
                <w:rPr>
                  <w:rFonts w:eastAsia="SimSun"/>
                  <w:i/>
                  <w:iCs/>
                </w:rPr>
                <w:t xml:space="preserve"> </w:t>
              </w:r>
            </w:ins>
            <w:r w:rsidRPr="007530C6">
              <w:rPr>
                <w:rFonts w:eastAsia="SimSun"/>
                <w:i/>
                <w:iCs/>
              </w:rPr>
              <w:t>type 1-C</w:t>
            </w:r>
            <w:r w:rsidRPr="007530C6">
              <w:t xml:space="preserve"> adjacent channel centre frequency offset below or above the </w:t>
            </w:r>
            <w:r>
              <w:rPr>
                <w:rFonts w:eastAsia="SimSun"/>
                <w:i/>
                <w:iCs/>
              </w:rPr>
              <w:t>p</w:t>
            </w:r>
            <w:r>
              <w:rPr>
                <w:rFonts w:eastAsia="SimSun"/>
                <w:i/>
              </w:rPr>
              <w:t>assband</w:t>
            </w:r>
            <w:r>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71524759" w14:textId="77777777" w:rsidR="00884642" w:rsidRPr="007530C6" w:rsidRDefault="00884642" w:rsidP="00487447">
            <w:pPr>
              <w:pStyle w:val="TAH"/>
              <w:rPr>
                <w:kern w:val="2"/>
              </w:rPr>
            </w:pPr>
            <w:r w:rsidRPr="007530C6">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7C881CE3" w14:textId="77777777" w:rsidR="00884642" w:rsidRPr="007530C6" w:rsidRDefault="00884642" w:rsidP="00487447">
            <w:pPr>
              <w:pStyle w:val="TAH"/>
              <w:rPr>
                <w:kern w:val="2"/>
              </w:rPr>
            </w:pPr>
            <w:r w:rsidRPr="007530C6">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0CC91E8A" w14:textId="77777777" w:rsidR="00884642" w:rsidRPr="007530C6" w:rsidRDefault="00884642" w:rsidP="00487447">
            <w:pPr>
              <w:pStyle w:val="TAH"/>
              <w:rPr>
                <w:kern w:val="2"/>
              </w:rPr>
            </w:pPr>
            <w:r w:rsidRPr="007530C6">
              <w:t>ACLR limit</w:t>
            </w:r>
          </w:p>
        </w:tc>
      </w:tr>
      <w:tr w:rsidR="00884642" w:rsidRPr="007530C6" w14:paraId="4C343AF6" w14:textId="77777777" w:rsidTr="00487447">
        <w:trPr>
          <w:cantSplit/>
          <w:jc w:val="center"/>
        </w:trPr>
        <w:tc>
          <w:tcPr>
            <w:tcW w:w="1526" w:type="dxa"/>
            <w:tcBorders>
              <w:top w:val="single" w:sz="4" w:space="0" w:color="auto"/>
              <w:left w:val="single" w:sz="4" w:space="0" w:color="auto"/>
              <w:bottom w:val="nil"/>
              <w:right w:val="single" w:sz="4" w:space="0" w:color="auto"/>
            </w:tcBorders>
            <w:hideMark/>
          </w:tcPr>
          <w:p w14:paraId="50C1C877" w14:textId="77777777" w:rsidR="00884642" w:rsidRPr="007530C6" w:rsidRDefault="00884642" w:rsidP="00487447">
            <w:pPr>
              <w:pStyle w:val="TAL"/>
              <w:rPr>
                <w:rFonts w:eastAsia="SimSun"/>
                <w:kern w:val="2"/>
              </w:rPr>
            </w:pPr>
            <w:r w:rsidRPr="007530C6">
              <w:t>5, 10, 15, 20</w:t>
            </w:r>
          </w:p>
        </w:tc>
        <w:tc>
          <w:tcPr>
            <w:tcW w:w="1843" w:type="dxa"/>
            <w:tcBorders>
              <w:top w:val="single" w:sz="6" w:space="0" w:color="auto"/>
              <w:left w:val="single" w:sz="4" w:space="0" w:color="auto"/>
              <w:bottom w:val="single" w:sz="6" w:space="0" w:color="auto"/>
              <w:right w:val="single" w:sz="6" w:space="0" w:color="auto"/>
            </w:tcBorders>
            <w:hideMark/>
          </w:tcPr>
          <w:p w14:paraId="35345FC3" w14:textId="77777777" w:rsidR="00884642" w:rsidRPr="007530C6" w:rsidRDefault="00884642" w:rsidP="00487447">
            <w:pPr>
              <w:pStyle w:val="TAC"/>
              <w:rPr>
                <w:kern w:val="2"/>
              </w:rPr>
            </w:pPr>
            <w:r w:rsidRPr="007530C6">
              <w:t>W</w:t>
            </w:r>
            <w:r w:rsidRPr="007530C6">
              <w:rPr>
                <w:vertAlign w:val="subscript"/>
              </w:rPr>
              <w:t>gap</w:t>
            </w:r>
            <w:r w:rsidRPr="007530C6">
              <w:t xml:space="preserve"> ≥ 15 (Note 3)</w:t>
            </w:r>
          </w:p>
          <w:p w14:paraId="354A9036" w14:textId="77777777" w:rsidR="00884642" w:rsidRPr="007530C6" w:rsidRDefault="00884642" w:rsidP="00487447">
            <w:pPr>
              <w:pStyle w:val="TAC"/>
              <w:rPr>
                <w:kern w:val="2"/>
              </w:rPr>
            </w:pPr>
            <w:r w:rsidRPr="007530C6">
              <w:t>W</w:t>
            </w:r>
            <w:r w:rsidRPr="007530C6">
              <w:rPr>
                <w:vertAlign w:val="subscript"/>
              </w:rPr>
              <w:t>gap</w:t>
            </w:r>
            <w:r w:rsidRPr="007530C6">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88B2F54" w14:textId="77777777" w:rsidR="00884642" w:rsidRPr="007530C6" w:rsidRDefault="00884642" w:rsidP="00487447">
            <w:pPr>
              <w:pStyle w:val="TAC"/>
              <w:rPr>
                <w:kern w:val="2"/>
              </w:rPr>
            </w:pPr>
            <w:r w:rsidRPr="007530C6">
              <w:t>2.5 MHz</w:t>
            </w:r>
          </w:p>
        </w:tc>
        <w:tc>
          <w:tcPr>
            <w:tcW w:w="1276" w:type="dxa"/>
            <w:tcBorders>
              <w:top w:val="single" w:sz="6" w:space="0" w:color="auto"/>
              <w:left w:val="single" w:sz="6" w:space="0" w:color="auto"/>
              <w:bottom w:val="single" w:sz="6" w:space="0" w:color="auto"/>
              <w:right w:val="single" w:sz="6" w:space="0" w:color="auto"/>
            </w:tcBorders>
            <w:hideMark/>
          </w:tcPr>
          <w:p w14:paraId="5EA35679" w14:textId="77777777" w:rsidR="00884642" w:rsidRPr="007530C6" w:rsidRDefault="00884642" w:rsidP="00487447">
            <w:pPr>
              <w:pStyle w:val="TAC"/>
              <w:rPr>
                <w:kern w:val="2"/>
              </w:rPr>
            </w:pPr>
            <w:r w:rsidRPr="007530C6">
              <w:rPr>
                <w:rFonts w:eastAsia="SimSun"/>
              </w:rPr>
              <w:t xml:space="preserve">5 MHz </w:t>
            </w:r>
            <w:r w:rsidRPr="007530C6">
              <w:t>NR (Note 2)</w:t>
            </w:r>
          </w:p>
        </w:tc>
        <w:tc>
          <w:tcPr>
            <w:tcW w:w="1559" w:type="dxa"/>
            <w:tcBorders>
              <w:top w:val="single" w:sz="6" w:space="0" w:color="auto"/>
              <w:left w:val="single" w:sz="6" w:space="0" w:color="auto"/>
              <w:bottom w:val="single" w:sz="6" w:space="0" w:color="auto"/>
              <w:right w:val="single" w:sz="6" w:space="0" w:color="auto"/>
            </w:tcBorders>
            <w:hideMark/>
          </w:tcPr>
          <w:p w14:paraId="3B393932"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1D5419D1" w14:textId="77777777" w:rsidR="00884642" w:rsidRDefault="00884642" w:rsidP="00487447">
            <w:pPr>
              <w:pStyle w:val="TAC"/>
            </w:pPr>
            <w:r w:rsidRPr="007530C6">
              <w:t>44.2 dB</w:t>
            </w:r>
            <w:r>
              <w:t xml:space="preserve"> (Note 5)</w:t>
            </w:r>
          </w:p>
          <w:p w14:paraId="3E6F3AEC" w14:textId="77777777" w:rsidR="00884642" w:rsidRPr="007530C6" w:rsidRDefault="00884642" w:rsidP="00487447">
            <w:pPr>
              <w:pStyle w:val="TAC"/>
              <w:rPr>
                <w:kern w:val="2"/>
              </w:rPr>
            </w:pPr>
            <w:r>
              <w:t>37.2 dB (Note 6)</w:t>
            </w:r>
          </w:p>
        </w:tc>
      </w:tr>
      <w:tr w:rsidR="00884642" w:rsidRPr="007530C6" w14:paraId="0E069C88" w14:textId="77777777" w:rsidTr="00487447">
        <w:trPr>
          <w:cantSplit/>
          <w:jc w:val="center"/>
        </w:trPr>
        <w:tc>
          <w:tcPr>
            <w:tcW w:w="1526" w:type="dxa"/>
            <w:tcBorders>
              <w:top w:val="nil"/>
              <w:left w:val="single" w:sz="4" w:space="0" w:color="auto"/>
              <w:bottom w:val="single" w:sz="4" w:space="0" w:color="auto"/>
              <w:right w:val="single" w:sz="4" w:space="0" w:color="auto"/>
            </w:tcBorders>
            <w:hideMark/>
          </w:tcPr>
          <w:p w14:paraId="0AC6D74C" w14:textId="77777777" w:rsidR="00884642" w:rsidRPr="007530C6" w:rsidRDefault="00884642" w:rsidP="00487447">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93E2F9E" w14:textId="77777777" w:rsidR="00884642" w:rsidRPr="007530C6" w:rsidRDefault="00884642" w:rsidP="00487447">
            <w:pPr>
              <w:pStyle w:val="TAC"/>
              <w:rPr>
                <w:kern w:val="2"/>
              </w:rPr>
            </w:pPr>
            <w:r w:rsidRPr="007530C6">
              <w:t>W</w:t>
            </w:r>
            <w:r w:rsidRPr="007530C6">
              <w:rPr>
                <w:vertAlign w:val="subscript"/>
              </w:rPr>
              <w:t>gap</w:t>
            </w:r>
            <w:r w:rsidRPr="007530C6">
              <w:t xml:space="preserve"> ≥ 20 (Note 3)</w:t>
            </w:r>
          </w:p>
          <w:p w14:paraId="31B56BEF" w14:textId="77777777" w:rsidR="00884642" w:rsidRPr="007530C6" w:rsidRDefault="00884642" w:rsidP="00487447">
            <w:pPr>
              <w:pStyle w:val="TAC"/>
              <w:rPr>
                <w:kern w:val="2"/>
              </w:rPr>
            </w:pPr>
            <w:r w:rsidRPr="007530C6">
              <w:t>W</w:t>
            </w:r>
            <w:r w:rsidRPr="007530C6">
              <w:rPr>
                <w:vertAlign w:val="subscript"/>
              </w:rPr>
              <w:t>gap</w:t>
            </w:r>
            <w:r w:rsidRPr="007530C6">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17FA77C2" w14:textId="77777777" w:rsidR="00884642" w:rsidRPr="007530C6" w:rsidRDefault="00884642" w:rsidP="00487447">
            <w:pPr>
              <w:pStyle w:val="TAC"/>
              <w:rPr>
                <w:kern w:val="2"/>
              </w:rPr>
            </w:pPr>
            <w:r w:rsidRPr="007530C6">
              <w:t>7.5 MHz</w:t>
            </w:r>
          </w:p>
        </w:tc>
        <w:tc>
          <w:tcPr>
            <w:tcW w:w="1276" w:type="dxa"/>
            <w:tcBorders>
              <w:top w:val="single" w:sz="6" w:space="0" w:color="auto"/>
              <w:left w:val="single" w:sz="6" w:space="0" w:color="auto"/>
              <w:bottom w:val="single" w:sz="6" w:space="0" w:color="auto"/>
              <w:right w:val="single" w:sz="6" w:space="0" w:color="auto"/>
            </w:tcBorders>
            <w:hideMark/>
          </w:tcPr>
          <w:p w14:paraId="7ED10F56" w14:textId="77777777" w:rsidR="00884642" w:rsidRPr="007530C6" w:rsidRDefault="00884642" w:rsidP="00487447">
            <w:pPr>
              <w:pStyle w:val="TAC"/>
              <w:rPr>
                <w:kern w:val="2"/>
              </w:rPr>
            </w:pPr>
            <w:r w:rsidRPr="007530C6">
              <w:rPr>
                <w:rFonts w:eastAsia="SimSun"/>
              </w:rPr>
              <w:t>5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3546497C"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647DDB9B" w14:textId="77777777" w:rsidR="00884642" w:rsidRDefault="00884642" w:rsidP="00487447">
            <w:pPr>
              <w:pStyle w:val="TAC"/>
            </w:pPr>
            <w:r w:rsidRPr="007530C6">
              <w:t>44.2 dB</w:t>
            </w:r>
            <w:r>
              <w:t xml:space="preserve"> (Note 5)</w:t>
            </w:r>
          </w:p>
          <w:p w14:paraId="4B5EC70A" w14:textId="77777777" w:rsidR="00884642" w:rsidRPr="007530C6" w:rsidRDefault="00884642" w:rsidP="00487447">
            <w:pPr>
              <w:pStyle w:val="TAC"/>
              <w:rPr>
                <w:kern w:val="2"/>
              </w:rPr>
            </w:pPr>
            <w:r>
              <w:t>37.2 dB (Note 6)</w:t>
            </w:r>
          </w:p>
        </w:tc>
      </w:tr>
      <w:tr w:rsidR="00884642" w:rsidRPr="007530C6" w14:paraId="7CF4D15C" w14:textId="77777777" w:rsidTr="00487447">
        <w:trPr>
          <w:cantSplit/>
          <w:jc w:val="center"/>
        </w:trPr>
        <w:tc>
          <w:tcPr>
            <w:tcW w:w="1526" w:type="dxa"/>
            <w:tcBorders>
              <w:top w:val="single" w:sz="4" w:space="0" w:color="auto"/>
              <w:left w:val="single" w:sz="4" w:space="0" w:color="auto"/>
              <w:bottom w:val="nil"/>
              <w:right w:val="single" w:sz="4" w:space="0" w:color="auto"/>
            </w:tcBorders>
            <w:hideMark/>
          </w:tcPr>
          <w:p w14:paraId="2EAFD557" w14:textId="77777777" w:rsidR="00884642" w:rsidRPr="007530C6" w:rsidRDefault="00884642" w:rsidP="00487447">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A982C78" w14:textId="77777777" w:rsidR="00884642" w:rsidRPr="007530C6" w:rsidRDefault="00884642" w:rsidP="00487447">
            <w:pPr>
              <w:pStyle w:val="TAC"/>
              <w:rPr>
                <w:kern w:val="2"/>
              </w:rPr>
            </w:pPr>
            <w:r w:rsidRPr="007530C6">
              <w:t>W</w:t>
            </w:r>
            <w:r w:rsidRPr="007530C6">
              <w:rPr>
                <w:vertAlign w:val="subscript"/>
              </w:rPr>
              <w:t>gap</w:t>
            </w:r>
            <w:r w:rsidRPr="007530C6">
              <w:t xml:space="preserve"> ≥ 60 (Note 4)</w:t>
            </w:r>
          </w:p>
          <w:p w14:paraId="2AEEC479" w14:textId="77777777" w:rsidR="00884642" w:rsidRPr="007530C6" w:rsidRDefault="00884642" w:rsidP="00487447">
            <w:pPr>
              <w:pStyle w:val="TAC"/>
              <w:rPr>
                <w:kern w:val="2"/>
              </w:rPr>
            </w:pPr>
            <w:r w:rsidRPr="007530C6">
              <w:t>W</w:t>
            </w:r>
            <w:r w:rsidRPr="007530C6">
              <w:rPr>
                <w:vertAlign w:val="subscript"/>
              </w:rPr>
              <w:t>gap</w:t>
            </w:r>
            <w:r w:rsidRPr="007530C6">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24F4175F" w14:textId="77777777" w:rsidR="00884642" w:rsidRPr="007530C6" w:rsidRDefault="00884642" w:rsidP="00487447">
            <w:pPr>
              <w:pStyle w:val="TAC"/>
              <w:rPr>
                <w:kern w:val="2"/>
              </w:rPr>
            </w:pPr>
            <w:r w:rsidRPr="007530C6">
              <w:t>10 MHz</w:t>
            </w:r>
          </w:p>
        </w:tc>
        <w:tc>
          <w:tcPr>
            <w:tcW w:w="1276" w:type="dxa"/>
            <w:tcBorders>
              <w:top w:val="single" w:sz="6" w:space="0" w:color="auto"/>
              <w:left w:val="single" w:sz="6" w:space="0" w:color="auto"/>
              <w:bottom w:val="single" w:sz="6" w:space="0" w:color="auto"/>
              <w:right w:val="single" w:sz="6" w:space="0" w:color="auto"/>
            </w:tcBorders>
            <w:hideMark/>
          </w:tcPr>
          <w:p w14:paraId="433160F1" w14:textId="77777777" w:rsidR="00884642" w:rsidRPr="007530C6" w:rsidRDefault="00884642" w:rsidP="00487447">
            <w:pPr>
              <w:pStyle w:val="TAC"/>
              <w:rPr>
                <w:kern w:val="2"/>
              </w:rPr>
            </w:pPr>
            <w:r w:rsidRPr="007530C6">
              <w:t>20 MHz NR (Note 2)</w:t>
            </w:r>
          </w:p>
        </w:tc>
        <w:tc>
          <w:tcPr>
            <w:tcW w:w="1559" w:type="dxa"/>
            <w:tcBorders>
              <w:top w:val="single" w:sz="6" w:space="0" w:color="auto"/>
              <w:left w:val="single" w:sz="6" w:space="0" w:color="auto"/>
              <w:bottom w:val="single" w:sz="6" w:space="0" w:color="auto"/>
              <w:right w:val="single" w:sz="6" w:space="0" w:color="auto"/>
            </w:tcBorders>
            <w:hideMark/>
          </w:tcPr>
          <w:p w14:paraId="5860D7B0"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163F687C" w14:textId="77777777" w:rsidR="00884642" w:rsidRDefault="00884642" w:rsidP="00487447">
            <w:pPr>
              <w:pStyle w:val="TAC"/>
            </w:pPr>
            <w:r w:rsidRPr="007530C6">
              <w:t>43.8 dB</w:t>
            </w:r>
            <w:r>
              <w:t xml:space="preserve"> (Note 5)</w:t>
            </w:r>
          </w:p>
          <w:p w14:paraId="199825F4" w14:textId="77777777" w:rsidR="00884642" w:rsidRPr="007530C6" w:rsidRDefault="00884642" w:rsidP="00487447">
            <w:pPr>
              <w:pStyle w:val="TAC"/>
              <w:rPr>
                <w:kern w:val="2"/>
              </w:rPr>
            </w:pPr>
            <w:r>
              <w:t>36.8 dB (Note 6)</w:t>
            </w:r>
          </w:p>
        </w:tc>
      </w:tr>
      <w:tr w:rsidR="00884642" w:rsidRPr="007530C6" w14:paraId="6A5217B7" w14:textId="77777777" w:rsidTr="00487447">
        <w:trPr>
          <w:cantSplit/>
          <w:jc w:val="center"/>
        </w:trPr>
        <w:tc>
          <w:tcPr>
            <w:tcW w:w="1526" w:type="dxa"/>
            <w:tcBorders>
              <w:top w:val="nil"/>
              <w:left w:val="single" w:sz="4" w:space="0" w:color="auto"/>
              <w:bottom w:val="single" w:sz="4" w:space="0" w:color="auto"/>
              <w:right w:val="single" w:sz="4" w:space="0" w:color="auto"/>
            </w:tcBorders>
            <w:hideMark/>
          </w:tcPr>
          <w:p w14:paraId="5710C0D0" w14:textId="77777777" w:rsidR="00884642" w:rsidRPr="007530C6" w:rsidRDefault="00884642" w:rsidP="00487447">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38C1D849" w14:textId="77777777" w:rsidR="00884642" w:rsidRPr="007530C6" w:rsidRDefault="00884642" w:rsidP="00487447">
            <w:pPr>
              <w:pStyle w:val="TAC"/>
              <w:rPr>
                <w:kern w:val="2"/>
              </w:rPr>
            </w:pPr>
            <w:r w:rsidRPr="007530C6">
              <w:t>W</w:t>
            </w:r>
            <w:r w:rsidRPr="007530C6">
              <w:rPr>
                <w:vertAlign w:val="subscript"/>
              </w:rPr>
              <w:t>gap</w:t>
            </w:r>
            <w:r w:rsidRPr="007530C6">
              <w:t xml:space="preserve"> ≥ 80 (Note 4)</w:t>
            </w:r>
          </w:p>
          <w:p w14:paraId="7F93317F" w14:textId="77777777" w:rsidR="00884642" w:rsidRPr="007530C6" w:rsidRDefault="00884642" w:rsidP="00487447">
            <w:pPr>
              <w:pStyle w:val="TAC"/>
              <w:rPr>
                <w:kern w:val="2"/>
              </w:rPr>
            </w:pPr>
            <w:r w:rsidRPr="007530C6">
              <w:t>W</w:t>
            </w:r>
            <w:r w:rsidRPr="007530C6">
              <w:rPr>
                <w:vertAlign w:val="subscript"/>
              </w:rPr>
              <w:t>gap</w:t>
            </w:r>
            <w:r w:rsidRPr="007530C6">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4CDED231" w14:textId="77777777" w:rsidR="00884642" w:rsidRPr="007530C6" w:rsidRDefault="00884642" w:rsidP="00487447">
            <w:pPr>
              <w:pStyle w:val="TAC"/>
              <w:rPr>
                <w:kern w:val="2"/>
              </w:rPr>
            </w:pPr>
            <w:r w:rsidRPr="007530C6">
              <w:t>30 MHz</w:t>
            </w:r>
          </w:p>
        </w:tc>
        <w:tc>
          <w:tcPr>
            <w:tcW w:w="1276" w:type="dxa"/>
            <w:tcBorders>
              <w:top w:val="single" w:sz="6" w:space="0" w:color="auto"/>
              <w:left w:val="single" w:sz="6" w:space="0" w:color="auto"/>
              <w:bottom w:val="single" w:sz="6" w:space="0" w:color="auto"/>
              <w:right w:val="single" w:sz="6" w:space="0" w:color="auto"/>
            </w:tcBorders>
            <w:hideMark/>
          </w:tcPr>
          <w:p w14:paraId="1B3281C9" w14:textId="77777777" w:rsidR="00884642" w:rsidRPr="007530C6" w:rsidRDefault="00884642" w:rsidP="00487447">
            <w:pPr>
              <w:pStyle w:val="TAC"/>
              <w:rPr>
                <w:kern w:val="2"/>
              </w:rPr>
            </w:pPr>
            <w:r w:rsidRPr="007530C6">
              <w:rPr>
                <w:rFonts w:eastAsia="SimSun"/>
              </w:rPr>
              <w:t>20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BA9C9A4"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3BA99FAD" w14:textId="77777777" w:rsidR="00884642" w:rsidRDefault="00884642" w:rsidP="00487447">
            <w:pPr>
              <w:pStyle w:val="TAC"/>
            </w:pPr>
            <w:r w:rsidRPr="007530C6">
              <w:t>43.8 dB</w:t>
            </w:r>
            <w:r>
              <w:t xml:space="preserve"> (Note 5)</w:t>
            </w:r>
          </w:p>
          <w:p w14:paraId="755F7681" w14:textId="77777777" w:rsidR="00884642" w:rsidRPr="007530C6" w:rsidRDefault="00884642" w:rsidP="00487447">
            <w:pPr>
              <w:pStyle w:val="TAC"/>
              <w:rPr>
                <w:kern w:val="2"/>
              </w:rPr>
            </w:pPr>
            <w:r>
              <w:t>36.8 dB (Note 6)</w:t>
            </w:r>
          </w:p>
        </w:tc>
      </w:tr>
      <w:tr w:rsidR="00884642" w:rsidRPr="007530C6" w14:paraId="22C0902E" w14:textId="77777777" w:rsidTr="00487447">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6A64B433" w14:textId="77777777" w:rsidR="00884642" w:rsidRPr="007530C6" w:rsidRDefault="00884642" w:rsidP="00487447">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3461F7DF" w14:textId="77777777" w:rsidR="00884642" w:rsidRPr="007530C6" w:rsidRDefault="00884642" w:rsidP="00487447">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t>).</w:t>
            </w:r>
          </w:p>
          <w:p w14:paraId="2D6EFCB5" w14:textId="2AD2852E" w:rsidR="00884642" w:rsidRPr="007530C6" w:rsidRDefault="00884642" w:rsidP="00487447">
            <w:pPr>
              <w:pStyle w:val="TAN"/>
              <w:rPr>
                <w:rFonts w:eastAsia="SimSun"/>
                <w:lang w:eastAsia="zh-CN"/>
              </w:rPr>
            </w:pPr>
            <w:r w:rsidRPr="007530C6">
              <w:rPr>
                <w:rFonts w:eastAsia="SimSun"/>
              </w:rPr>
              <w:t>NOTE 3:</w:t>
            </w:r>
            <w:r w:rsidRPr="007530C6">
              <w:rPr>
                <w:rFonts w:eastAsia="SimSun"/>
              </w:rPr>
              <w:tab/>
              <w:t xml:space="preserve">Applicable in case the </w:t>
            </w:r>
            <w:ins w:id="2191" w:author="Tetsu Ikeda" w:date="2024-11-07T22:17:00Z">
              <w:r w:rsidR="008956F8" w:rsidRPr="008956F8">
                <w:rPr>
                  <w:rFonts w:eastAsia="SimSun"/>
                  <w:i/>
                  <w:iCs/>
                </w:rPr>
                <w:t xml:space="preserve">RF </w:t>
              </w:r>
            </w:ins>
            <w:r w:rsidRPr="007530C6">
              <w:rPr>
                <w:i/>
              </w:rPr>
              <w:t xml:space="preserve">repeater type 1-C </w:t>
            </w:r>
            <w:r>
              <w:rPr>
                <w:rFonts w:eastAsia="SimSun"/>
                <w:i/>
                <w:lang w:eastAsia="zh-CN"/>
              </w:rPr>
              <w:t>nominal channel bandwidth</w:t>
            </w:r>
            <w:r w:rsidRPr="007530C6">
              <w:rPr>
                <w:rFonts w:eastAsia="SimSun"/>
              </w:rPr>
              <w:t xml:space="preserve"> at the other edge of the gap is ≤ 20 MHz.</w:t>
            </w:r>
          </w:p>
          <w:p w14:paraId="15E1654D" w14:textId="2FE37C75" w:rsidR="00884642" w:rsidRDefault="00884642" w:rsidP="00487447">
            <w:pPr>
              <w:pStyle w:val="TAN"/>
              <w:rPr>
                <w:rFonts w:eastAsia="SimSun"/>
                <w:lang w:eastAsia="zh-CN"/>
              </w:rPr>
            </w:pPr>
            <w:r w:rsidRPr="007530C6">
              <w:rPr>
                <w:rFonts w:eastAsia="SimSun"/>
              </w:rPr>
              <w:t>NOTE 4:</w:t>
            </w:r>
            <w:r w:rsidRPr="007530C6">
              <w:rPr>
                <w:rFonts w:eastAsia="SimSun"/>
              </w:rPr>
              <w:tab/>
              <w:t xml:space="preserve">Applicable in case the </w:t>
            </w:r>
            <w:ins w:id="2192" w:author="Tetsu Ikeda" w:date="2024-11-07T22:18:00Z">
              <w:r w:rsidR="008956F8" w:rsidRPr="008956F8">
                <w:rPr>
                  <w:rFonts w:eastAsia="SimSun"/>
                  <w:i/>
                  <w:iCs/>
                </w:rPr>
                <w:t xml:space="preserve">RF </w:t>
              </w:r>
            </w:ins>
            <w:r w:rsidRPr="007530C6">
              <w:rPr>
                <w:i/>
              </w:rPr>
              <w:t xml:space="preserve">repeater type 1-C </w:t>
            </w:r>
            <w:r>
              <w:rPr>
                <w:rFonts w:eastAsia="SimSun"/>
                <w:i/>
                <w:lang w:eastAsia="zh-CN"/>
              </w:rPr>
              <w:t>nominal channel bandwidth</w:t>
            </w:r>
            <w:r w:rsidRPr="007530C6">
              <w:rPr>
                <w:rFonts w:eastAsia="SimSun"/>
              </w:rPr>
              <w:t xml:space="preserve"> at the other edge of the gap is &gt; 20 MHz.</w:t>
            </w:r>
          </w:p>
          <w:p w14:paraId="02F801A2" w14:textId="77777777" w:rsidR="00884642" w:rsidRDefault="00884642" w:rsidP="00487447">
            <w:pPr>
              <w:pStyle w:val="TAN"/>
            </w:pPr>
            <w:r>
              <w:t>NOTE 5:</w:t>
            </w:r>
            <w:r>
              <w:tab/>
              <w:t>Applicable to bands other than n104.</w:t>
            </w:r>
          </w:p>
          <w:p w14:paraId="7F636257" w14:textId="77777777" w:rsidR="00884642" w:rsidRPr="007530C6" w:rsidRDefault="00884642" w:rsidP="00487447">
            <w:pPr>
              <w:pStyle w:val="TAN"/>
              <w:rPr>
                <w:rFonts w:eastAsia="SimSun"/>
                <w:kern w:val="2"/>
                <w:lang w:eastAsia="zh-CN"/>
              </w:rPr>
            </w:pPr>
            <w:r>
              <w:t>NOTE 6:</w:t>
            </w:r>
            <w:r>
              <w:tab/>
              <w:t>Applicable to band n104.</w:t>
            </w:r>
          </w:p>
        </w:tc>
      </w:tr>
    </w:tbl>
    <w:p w14:paraId="506806C2" w14:textId="77777777" w:rsidR="00884642" w:rsidRPr="00164B25" w:rsidRDefault="00884642" w:rsidP="00884642">
      <w:pPr>
        <w:rPr>
          <w:lang w:eastAsia="zh-CN"/>
        </w:rPr>
      </w:pPr>
    </w:p>
    <w:p w14:paraId="41D81658" w14:textId="264800D9" w:rsidR="00884642" w:rsidRDefault="00884642" w:rsidP="00884642">
      <w:pPr>
        <w:pStyle w:val="TH"/>
        <w:rPr>
          <w:rFonts w:eastAsia="SimSun"/>
          <w:lang w:eastAsia="zh-CN"/>
        </w:rPr>
      </w:pPr>
      <w:r>
        <w:rPr>
          <w:lang w:val="en-US"/>
        </w:rPr>
        <w:t xml:space="preserve">Table 6.5.2.5-3a: </w:t>
      </w:r>
      <w:del w:id="2193" w:author="Tetsu Ikeda" w:date="2024-11-07T22:18:00Z">
        <w:r w:rsidDel="008956F8">
          <w:rPr>
            <w:i/>
            <w:iCs/>
            <w:lang w:val="en-US"/>
          </w:rPr>
          <w:delText xml:space="preserve">Repeater </w:delText>
        </w:r>
      </w:del>
      <w:ins w:id="2194" w:author="Tetsu Ikeda" w:date="2024-11-07T22:18:00Z">
        <w:r w:rsidR="008956F8">
          <w:rPr>
            <w:i/>
            <w:iCs/>
            <w:lang w:val="en-US"/>
          </w:rPr>
          <w:t xml:space="preserve">RF repeater </w:t>
        </w:r>
      </w:ins>
      <w:r>
        <w:rPr>
          <w:i/>
          <w:iCs/>
          <w:lang w:val="en-US"/>
        </w:rPr>
        <w:t>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5"/>
        <w:gridCol w:w="1711"/>
        <w:gridCol w:w="1725"/>
        <w:gridCol w:w="1487"/>
        <w:gridCol w:w="1718"/>
        <w:gridCol w:w="1347"/>
      </w:tblGrid>
      <w:tr w:rsidR="00884642" w14:paraId="0B5C9826" w14:textId="77777777" w:rsidTr="00487447">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9DE0DF4" w14:textId="7F7B982C" w:rsidR="00884642" w:rsidRDefault="00884642" w:rsidP="00487447">
            <w:pPr>
              <w:pStyle w:val="TAH"/>
              <w:rPr>
                <w:lang w:eastAsia="zh-CN"/>
              </w:rPr>
            </w:pPr>
            <w:del w:id="2195" w:author="Tetsu Ikeda" w:date="2024-11-07T22:18:00Z">
              <w:r w:rsidDel="008956F8">
                <w:rPr>
                  <w:rFonts w:eastAsia="SimSun"/>
                  <w:i/>
                  <w:iCs/>
                </w:rPr>
                <w:delText xml:space="preserve">Repeater </w:delText>
              </w:r>
            </w:del>
            <w:ins w:id="2196" w:author="Tetsu Ikeda" w:date="2024-11-07T22:18:00Z">
              <w:r w:rsidR="008956F8">
                <w:rPr>
                  <w:rFonts w:eastAsia="SimSun"/>
                  <w:i/>
                  <w:iCs/>
                </w:rPr>
                <w:t xml:space="preserve">RF repeater </w:t>
              </w:r>
            </w:ins>
            <w:r>
              <w:rPr>
                <w:rFonts w:eastAsia="SimSun"/>
                <w:i/>
                <w:iCs/>
              </w:rPr>
              <w:t>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6CA1743" w14:textId="77777777" w:rsidR="00884642" w:rsidRDefault="00884642" w:rsidP="00487447">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41EB6C70" w14:textId="01FD5E25" w:rsidR="00884642" w:rsidRDefault="00884642" w:rsidP="00487447">
            <w:pPr>
              <w:pStyle w:val="TAH"/>
              <w:rPr>
                <w:lang w:eastAsia="zh-CN"/>
              </w:rPr>
            </w:pPr>
            <w:del w:id="2197" w:author="Tetsu Ikeda" w:date="2024-11-07T22:18:00Z">
              <w:r w:rsidDel="008956F8">
                <w:rPr>
                  <w:rFonts w:eastAsia="SimSun"/>
                  <w:i/>
                  <w:iCs/>
                </w:rPr>
                <w:delText xml:space="preserve">Repeater </w:delText>
              </w:r>
            </w:del>
            <w:ins w:id="2198" w:author="Tetsu Ikeda" w:date="2024-11-07T22:18:00Z">
              <w:r w:rsidR="008956F8">
                <w:rPr>
                  <w:rFonts w:eastAsia="SimSun"/>
                  <w:i/>
                  <w:iCs/>
                </w:rPr>
                <w:t xml:space="preserve">RF repeater </w:t>
              </w:r>
            </w:ins>
            <w:r>
              <w:rPr>
                <w:rFonts w:eastAsia="SimSun"/>
                <w:i/>
                <w:iCs/>
              </w:rPr>
              <w:t>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7FABCB57" w14:textId="77777777" w:rsidR="00884642" w:rsidRDefault="00884642" w:rsidP="00487447">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7CA4D3D2" w14:textId="77777777" w:rsidR="00884642" w:rsidRDefault="00884642" w:rsidP="00487447">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5A5F0C02" w14:textId="77777777" w:rsidR="00884642" w:rsidRDefault="00884642" w:rsidP="00487447">
            <w:pPr>
              <w:pStyle w:val="TAH"/>
              <w:rPr>
                <w:lang w:eastAsia="zh-CN"/>
              </w:rPr>
            </w:pPr>
            <w:r>
              <w:t>ACLR limit</w:t>
            </w:r>
          </w:p>
        </w:tc>
      </w:tr>
      <w:tr w:rsidR="00884642" w14:paraId="45B5024C" w14:textId="77777777" w:rsidTr="00487447">
        <w:trPr>
          <w:cantSplit/>
          <w:jc w:val="center"/>
        </w:trPr>
        <w:tc>
          <w:tcPr>
            <w:tcW w:w="1674" w:type="dxa"/>
            <w:tcBorders>
              <w:top w:val="single" w:sz="4" w:space="0" w:color="auto"/>
              <w:left w:val="single" w:sz="4" w:space="0" w:color="auto"/>
              <w:bottom w:val="nil"/>
              <w:right w:val="single" w:sz="4" w:space="0" w:color="auto"/>
            </w:tcBorders>
            <w:hideMark/>
          </w:tcPr>
          <w:p w14:paraId="7A45A119" w14:textId="77777777" w:rsidR="00884642" w:rsidRDefault="00884642" w:rsidP="00487447">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5C423E3B"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15 (Note 3)</w:t>
            </w:r>
          </w:p>
          <w:p w14:paraId="745A4AE7"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46F86838" w14:textId="77777777" w:rsidR="00884642" w:rsidRDefault="00884642" w:rsidP="00487447">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2C30030" w14:textId="77777777" w:rsidR="00884642" w:rsidRDefault="00884642" w:rsidP="00487447">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4DEB1517" w14:textId="77777777" w:rsidR="00884642" w:rsidRDefault="00884642" w:rsidP="0048744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E950386" w14:textId="77777777" w:rsidR="00884642" w:rsidRDefault="00884642" w:rsidP="00487447">
            <w:pPr>
              <w:pStyle w:val="TAC"/>
              <w:rPr>
                <w:lang w:eastAsia="zh-CN"/>
              </w:rPr>
            </w:pPr>
            <w:r>
              <w:rPr>
                <w:rFonts w:cs="v5.0.0"/>
              </w:rPr>
              <w:t>30.2 dB</w:t>
            </w:r>
          </w:p>
        </w:tc>
      </w:tr>
      <w:tr w:rsidR="00884642" w14:paraId="702DDBC2" w14:textId="77777777" w:rsidTr="00487447">
        <w:trPr>
          <w:cantSplit/>
          <w:jc w:val="center"/>
        </w:trPr>
        <w:tc>
          <w:tcPr>
            <w:tcW w:w="1674" w:type="dxa"/>
            <w:tcBorders>
              <w:top w:val="nil"/>
              <w:left w:val="single" w:sz="4" w:space="0" w:color="auto"/>
              <w:bottom w:val="single" w:sz="4" w:space="0" w:color="auto"/>
              <w:right w:val="single" w:sz="4" w:space="0" w:color="auto"/>
            </w:tcBorders>
            <w:hideMark/>
          </w:tcPr>
          <w:p w14:paraId="4C25F68D" w14:textId="77777777" w:rsidR="00884642" w:rsidRDefault="00884642" w:rsidP="00487447">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7704A00"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20 (Note 3)</w:t>
            </w:r>
          </w:p>
          <w:p w14:paraId="59D3C67A"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2C72266A" w14:textId="77777777" w:rsidR="00884642" w:rsidRDefault="00884642" w:rsidP="00487447">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32388028" w14:textId="77777777" w:rsidR="00884642" w:rsidRDefault="00884642" w:rsidP="00487447">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3C995B98" w14:textId="77777777" w:rsidR="00884642" w:rsidRDefault="00884642" w:rsidP="0048744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25BA09F" w14:textId="77777777" w:rsidR="00884642" w:rsidRDefault="00884642" w:rsidP="00487447">
            <w:pPr>
              <w:pStyle w:val="TAC"/>
              <w:rPr>
                <w:lang w:eastAsia="zh-CN"/>
              </w:rPr>
            </w:pPr>
            <w:r>
              <w:rPr>
                <w:rFonts w:cs="v5.0.0"/>
              </w:rPr>
              <w:t>30.2 dB</w:t>
            </w:r>
          </w:p>
        </w:tc>
      </w:tr>
      <w:tr w:rsidR="00884642" w14:paraId="3BD3BA6C" w14:textId="77777777" w:rsidTr="00487447">
        <w:trPr>
          <w:cantSplit/>
          <w:jc w:val="center"/>
        </w:trPr>
        <w:tc>
          <w:tcPr>
            <w:tcW w:w="1674" w:type="dxa"/>
            <w:tcBorders>
              <w:top w:val="single" w:sz="4" w:space="0" w:color="auto"/>
              <w:left w:val="single" w:sz="4" w:space="0" w:color="auto"/>
              <w:bottom w:val="nil"/>
              <w:right w:val="single" w:sz="4" w:space="0" w:color="auto"/>
            </w:tcBorders>
            <w:hideMark/>
          </w:tcPr>
          <w:p w14:paraId="2A54A62D" w14:textId="77777777" w:rsidR="00884642" w:rsidRDefault="00884642" w:rsidP="00487447">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0C77DA34"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60 (Note 4)</w:t>
            </w:r>
          </w:p>
          <w:p w14:paraId="6CFAA5CD"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66B78A0E" w14:textId="77777777" w:rsidR="00884642" w:rsidRDefault="00884642" w:rsidP="00487447">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2A381A2C" w14:textId="77777777" w:rsidR="00884642" w:rsidRDefault="00884642" w:rsidP="00487447">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4550D0B7" w14:textId="77777777" w:rsidR="00884642" w:rsidRDefault="00884642" w:rsidP="0048744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863E84D" w14:textId="77777777" w:rsidR="00884642" w:rsidRDefault="00884642" w:rsidP="00487447">
            <w:pPr>
              <w:pStyle w:val="TAC"/>
              <w:rPr>
                <w:lang w:eastAsia="zh-CN"/>
              </w:rPr>
            </w:pPr>
            <w:r>
              <w:rPr>
                <w:rFonts w:cs="v5.0.0"/>
              </w:rPr>
              <w:t>29.8 dB</w:t>
            </w:r>
          </w:p>
        </w:tc>
      </w:tr>
      <w:tr w:rsidR="00884642" w14:paraId="21345CD1" w14:textId="77777777" w:rsidTr="00487447">
        <w:trPr>
          <w:cantSplit/>
          <w:jc w:val="center"/>
        </w:trPr>
        <w:tc>
          <w:tcPr>
            <w:tcW w:w="1674" w:type="dxa"/>
            <w:tcBorders>
              <w:top w:val="nil"/>
              <w:left w:val="single" w:sz="4" w:space="0" w:color="auto"/>
              <w:bottom w:val="single" w:sz="4" w:space="0" w:color="auto"/>
              <w:right w:val="single" w:sz="4" w:space="0" w:color="auto"/>
            </w:tcBorders>
            <w:hideMark/>
          </w:tcPr>
          <w:p w14:paraId="44A3A304" w14:textId="77777777" w:rsidR="00884642" w:rsidRDefault="00884642" w:rsidP="00487447">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54B1ABDD"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80 (Note 4)</w:t>
            </w:r>
          </w:p>
          <w:p w14:paraId="3F1B2E34" w14:textId="77777777" w:rsidR="00884642" w:rsidRDefault="00884642" w:rsidP="00487447">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10C85078" w14:textId="77777777" w:rsidR="00884642" w:rsidRDefault="00884642" w:rsidP="00487447">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6FC3BB52" w14:textId="77777777" w:rsidR="00884642" w:rsidRDefault="00884642" w:rsidP="00487447">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42F62DAD" w14:textId="77777777" w:rsidR="00884642" w:rsidRDefault="00884642" w:rsidP="0048744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79432D78" w14:textId="77777777" w:rsidR="00884642" w:rsidRDefault="00884642" w:rsidP="00487447">
            <w:pPr>
              <w:pStyle w:val="TAC"/>
              <w:rPr>
                <w:lang w:eastAsia="zh-CN"/>
              </w:rPr>
            </w:pPr>
            <w:r>
              <w:rPr>
                <w:rFonts w:cs="v5.0.0"/>
              </w:rPr>
              <w:t>29.8 dB</w:t>
            </w:r>
          </w:p>
        </w:tc>
      </w:tr>
      <w:tr w:rsidR="00884642" w14:paraId="2448BF60" w14:textId="77777777" w:rsidTr="00487447">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0D97A17" w14:textId="77777777" w:rsidR="00884642" w:rsidRDefault="00884642" w:rsidP="00487447">
            <w:pPr>
              <w:pStyle w:val="TAN"/>
              <w:rPr>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622DBF16" w14:textId="77777777" w:rsidR="00884642" w:rsidRDefault="00884642" w:rsidP="00487447">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10089D37" w14:textId="4FB165C4" w:rsidR="00884642" w:rsidRDefault="00884642" w:rsidP="00487447">
            <w:pPr>
              <w:pStyle w:val="TAN"/>
              <w:rPr>
                <w:rFonts w:eastAsia="SimSun"/>
                <w:lang w:eastAsia="zh-CN"/>
              </w:rPr>
            </w:pPr>
            <w:r>
              <w:rPr>
                <w:rFonts w:eastAsia="SimSun"/>
                <w:lang w:eastAsia="zh-CN"/>
              </w:rPr>
              <w:t>NOTE 3:</w:t>
            </w:r>
            <w:r>
              <w:rPr>
                <w:rFonts w:eastAsia="SimSun"/>
                <w:lang w:eastAsia="zh-CN"/>
              </w:rPr>
              <w:tab/>
              <w:t xml:space="preserve">Applicable in case the </w:t>
            </w:r>
            <w:ins w:id="2199" w:author="Tetsu Ikeda" w:date="2024-11-07T22:18:00Z">
              <w:r w:rsidR="008956F8" w:rsidRPr="008956F8">
                <w:rPr>
                  <w:rFonts w:eastAsia="SimSun"/>
                  <w:i/>
                  <w:iCs/>
                  <w:lang w:eastAsia="zh-CN"/>
                </w:rPr>
                <w:t xml:space="preserve">RF </w:t>
              </w:r>
            </w:ins>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358401E0" w14:textId="578F393B" w:rsidR="00884642" w:rsidRDefault="00884642" w:rsidP="00487447">
            <w:pPr>
              <w:pStyle w:val="TAN"/>
              <w:rPr>
                <w:rFonts w:eastAsia="SimSun"/>
                <w:lang w:eastAsia="zh-CN"/>
              </w:rPr>
            </w:pPr>
            <w:r>
              <w:rPr>
                <w:rFonts w:eastAsia="SimSun"/>
                <w:lang w:eastAsia="zh-CN"/>
              </w:rPr>
              <w:t>NOTE 4:</w:t>
            </w:r>
            <w:r>
              <w:rPr>
                <w:rFonts w:eastAsia="SimSun"/>
                <w:lang w:eastAsia="zh-CN"/>
              </w:rPr>
              <w:tab/>
              <w:t xml:space="preserve">Applicable in case the </w:t>
            </w:r>
            <w:ins w:id="2200" w:author="Tetsu Ikeda" w:date="2024-11-07T22:19:00Z">
              <w:r w:rsidR="008956F8" w:rsidRPr="008956F8">
                <w:rPr>
                  <w:rFonts w:eastAsia="SimSun"/>
                  <w:i/>
                  <w:iCs/>
                  <w:lang w:eastAsia="zh-CN"/>
                </w:rPr>
                <w:t xml:space="preserve">RF </w:t>
              </w:r>
            </w:ins>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15E286EA" w14:textId="77777777" w:rsidR="00884642" w:rsidRPr="003930E4" w:rsidRDefault="00884642" w:rsidP="00884642"/>
    <w:p w14:paraId="2E5E8BF6" w14:textId="77777777" w:rsidR="00884642" w:rsidRPr="007530C6" w:rsidRDefault="00884642" w:rsidP="00884642">
      <w:r w:rsidRPr="007530C6">
        <w:t xml:space="preserve">The Cumulative Adjacent Channel Leakage power Ratio (CACLR) in a </w:t>
      </w:r>
      <w:r w:rsidRPr="007530C6">
        <w:rPr>
          <w:i/>
        </w:rPr>
        <w:t>gap between passband</w:t>
      </w:r>
      <w:r w:rsidRPr="007530C6">
        <w:t xml:space="preserve"> or the </w:t>
      </w:r>
      <w:r w:rsidRPr="007530C6">
        <w:rPr>
          <w:i/>
        </w:rPr>
        <w:t>inter-passband gap</w:t>
      </w:r>
      <w:r w:rsidRPr="007530C6">
        <w:t xml:space="preserve"> is the ratio of:</w:t>
      </w:r>
    </w:p>
    <w:p w14:paraId="7C2C24BF" w14:textId="77777777" w:rsidR="00884642" w:rsidRPr="007530C6" w:rsidRDefault="00884642" w:rsidP="00884642">
      <w:pPr>
        <w:pStyle w:val="B1"/>
      </w:pPr>
      <w:r w:rsidRPr="007530C6">
        <w:t>a)</w:t>
      </w:r>
      <w:r w:rsidRPr="007530C6">
        <w:tab/>
        <w:t xml:space="preserve">the sum of the filtered mean power centred on the assigned channel frequencies for the two carriers adjacent to each side of the </w:t>
      </w:r>
      <w:r w:rsidRPr="007530C6">
        <w:rPr>
          <w:i/>
        </w:rPr>
        <w:t>gap between passband</w:t>
      </w:r>
      <w:r w:rsidRPr="007530C6">
        <w:t xml:space="preserve"> or the </w:t>
      </w:r>
      <w:r w:rsidRPr="007530C6">
        <w:rPr>
          <w:i/>
        </w:rPr>
        <w:t>inter-passband gap</w:t>
      </w:r>
      <w:r w:rsidRPr="007530C6">
        <w:t>, and</w:t>
      </w:r>
    </w:p>
    <w:p w14:paraId="448A9F0F" w14:textId="656B66DE" w:rsidR="00884642" w:rsidRPr="007530C6" w:rsidRDefault="00884642" w:rsidP="00884642">
      <w:pPr>
        <w:pStyle w:val="B1"/>
      </w:pPr>
      <w:r w:rsidRPr="007530C6">
        <w:t>b)</w:t>
      </w:r>
      <w:r w:rsidRPr="007530C6">
        <w:tab/>
        <w:t xml:space="preserve">the filtered mean power centred on a frequency channel adjacent to one of the respective </w:t>
      </w:r>
      <w:ins w:id="2201" w:author="Tetsu Ikeda" w:date="2024-11-07T22:19:00Z">
        <w:r w:rsidR="009B4095" w:rsidRPr="008956F8">
          <w:rPr>
            <w:rFonts w:eastAsia="SimSun"/>
            <w:i/>
            <w:iCs/>
            <w:lang w:eastAsia="zh-CN"/>
          </w:rPr>
          <w:t xml:space="preserve">RF </w:t>
        </w:r>
      </w:ins>
      <w:r w:rsidRPr="007530C6">
        <w:rPr>
          <w:rFonts w:cs="v5.0.0"/>
          <w:i/>
        </w:rPr>
        <w:t>repeater type 1-C</w:t>
      </w:r>
      <w:r w:rsidRPr="007530C6">
        <w:rPr>
          <w:i/>
        </w:rPr>
        <w:t xml:space="preserve"> passband edges</w:t>
      </w:r>
      <w:r w:rsidRPr="007530C6">
        <w:t>.</w:t>
      </w:r>
    </w:p>
    <w:p w14:paraId="1504DD0A" w14:textId="77777777" w:rsidR="00884642" w:rsidRPr="007530C6" w:rsidRDefault="00884642" w:rsidP="00884642">
      <w:r w:rsidRPr="007530C6">
        <w:t>The assumed filter for the adjacent channel frequency is defined in table</w:t>
      </w:r>
      <w:r>
        <w:t>6.5.2.5-4 and 6.5.2.5-4a</w:t>
      </w:r>
      <w:r w:rsidRPr="007530C6">
        <w:t xml:space="preserve"> and the filters on the assigned channels are defined in table 6.5.2.5-</w:t>
      </w:r>
      <w:r w:rsidRPr="007530C6">
        <w:rPr>
          <w:rFonts w:eastAsia="SimSun"/>
        </w:rPr>
        <w:t>6</w:t>
      </w:r>
      <w:r w:rsidRPr="007530C6">
        <w:t>.</w:t>
      </w:r>
    </w:p>
    <w:p w14:paraId="76A09342" w14:textId="5107F553" w:rsidR="00884642" w:rsidRPr="007530C6" w:rsidRDefault="00884642" w:rsidP="00884642">
      <w:pPr>
        <w:rPr>
          <w:rFonts w:cs="v5.0.0"/>
        </w:rPr>
      </w:pPr>
      <w:r w:rsidRPr="007530C6">
        <w:rPr>
          <w:rFonts w:cs="v5.0.0"/>
        </w:rPr>
        <w:t xml:space="preserve">For operation in </w:t>
      </w:r>
      <w:r w:rsidRPr="007530C6">
        <w:rPr>
          <w:rFonts w:cs="v5.0.0"/>
          <w:i/>
        </w:rPr>
        <w:t>non-contiguous spectrum</w:t>
      </w:r>
      <w:r w:rsidRPr="007530C6">
        <w:rPr>
          <w:rFonts w:cs="v5.0.0"/>
        </w:rPr>
        <w:t xml:space="preserve"> or multiple bands, the CACLR</w:t>
      </w:r>
      <w:r w:rsidRPr="00DF7AF7">
        <w:rPr>
          <w:rFonts w:cs="v5.0.0"/>
        </w:rPr>
        <w:t xml:space="preserve"> </w:t>
      </w:r>
      <w:r w:rsidRPr="007530C6">
        <w:rPr>
          <w:rFonts w:cs="v5.0.0"/>
        </w:rPr>
        <w:t xml:space="preserve">for </w:t>
      </w:r>
      <w:ins w:id="2202" w:author="Tetsu Ikeda" w:date="2024-11-07T22:19:00Z">
        <w:r w:rsidR="009B4095" w:rsidRPr="008956F8">
          <w:rPr>
            <w:rFonts w:eastAsia="SimSun"/>
            <w:i/>
            <w:iCs/>
            <w:lang w:eastAsia="zh-CN"/>
          </w:rPr>
          <w:t xml:space="preserve">RF </w:t>
        </w:r>
      </w:ins>
      <w:r w:rsidRPr="007530C6">
        <w:rPr>
          <w:rFonts w:cs="v5.0.0"/>
          <w:i/>
          <w:iCs/>
        </w:rPr>
        <w:t>repeater type 1-C</w:t>
      </w:r>
      <w:r w:rsidRPr="00790F33">
        <w:t xml:space="preserve"> </w:t>
      </w:r>
      <w:r w:rsidRPr="007530C6">
        <w:t>for DL and for UL for WA class</w:t>
      </w:r>
      <w:r w:rsidRPr="007530C6">
        <w:rPr>
          <w:rFonts w:cs="v5.0.0"/>
        </w:rPr>
        <w:t xml:space="preserve"> for NR carriers located on either side of the </w:t>
      </w:r>
      <w:r w:rsidRPr="007530C6">
        <w:rPr>
          <w:rFonts w:cs="v5.0.0"/>
          <w:i/>
        </w:rPr>
        <w:t>gap between passband</w:t>
      </w:r>
      <w:r w:rsidRPr="007530C6">
        <w:rPr>
          <w:rFonts w:cs="v5.0.0"/>
        </w:rPr>
        <w:t xml:space="preserve"> or the </w:t>
      </w:r>
      <w:r w:rsidRPr="007530C6">
        <w:rPr>
          <w:rFonts w:cs="v5.0.0"/>
          <w:i/>
        </w:rPr>
        <w:t>inter-passband gap</w:t>
      </w:r>
      <w:r w:rsidRPr="007530C6">
        <w:rPr>
          <w:rFonts w:cs="v5.0.0"/>
        </w:rPr>
        <w:t xml:space="preserve"> shall be higher than the value specified in table 6.5.2.5-4.</w:t>
      </w:r>
    </w:p>
    <w:p w14:paraId="093E47E3" w14:textId="10C4B9FF" w:rsidR="00884642" w:rsidRPr="007530C6" w:rsidRDefault="00884642" w:rsidP="00884642">
      <w:pPr>
        <w:pStyle w:val="TH"/>
        <w:rPr>
          <w:rFonts w:eastAsia="SimSun"/>
          <w:lang w:eastAsia="zh-CN"/>
        </w:rPr>
      </w:pPr>
      <w:r w:rsidRPr="007530C6">
        <w:t xml:space="preserve">Table </w:t>
      </w:r>
      <w:r w:rsidRPr="007530C6">
        <w:rPr>
          <w:rFonts w:eastAsia="SimSun"/>
        </w:rPr>
        <w:t>6.5.2.5-4</w:t>
      </w:r>
      <w:r w:rsidRPr="007530C6">
        <w:t xml:space="preserve">: </w:t>
      </w:r>
      <w:del w:id="2203" w:author="Tetsu Ikeda" w:date="2024-11-07T22:19:00Z">
        <w:r w:rsidRPr="007530C6" w:rsidDel="009B4095">
          <w:rPr>
            <w:i/>
            <w:iCs/>
          </w:rPr>
          <w:delText xml:space="preserve">Repeater </w:delText>
        </w:r>
      </w:del>
      <w:ins w:id="2204" w:author="Tetsu Ikeda" w:date="2024-11-07T22:19:00Z">
        <w:r w:rsidR="009B4095">
          <w:rPr>
            <w:i/>
            <w:iCs/>
          </w:rPr>
          <w:t xml:space="preserve">RF repeater </w:t>
        </w:r>
      </w:ins>
      <w:r w:rsidRPr="007530C6">
        <w:rPr>
          <w:i/>
          <w:iCs/>
        </w:rPr>
        <w:t>type 1-C</w:t>
      </w:r>
      <w:r w:rsidRPr="007530C6">
        <w:t xml:space="preserve"> CACLR </w:t>
      </w:r>
      <w:r w:rsidRPr="007530C6">
        <w:rPr>
          <w:rFonts w:eastAsia="SimSun"/>
        </w:rPr>
        <w:t xml:space="preserve">limit </w:t>
      </w:r>
      <w:r w:rsidRPr="007530C6">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13"/>
        <w:gridCol w:w="1820"/>
        <w:gridCol w:w="2054"/>
        <w:gridCol w:w="1241"/>
        <w:gridCol w:w="2007"/>
        <w:gridCol w:w="888"/>
      </w:tblGrid>
      <w:tr w:rsidR="009B4095" w:rsidRPr="007530C6" w14:paraId="1DBD0A2D" w14:textId="77777777" w:rsidTr="00487447">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5587B26" w14:textId="02605F35" w:rsidR="00884642" w:rsidRDefault="00884642" w:rsidP="00487447">
            <w:pPr>
              <w:pStyle w:val="TAH"/>
              <w:rPr>
                <w:vertAlign w:val="subscript"/>
                <w:lang w:eastAsia="zh-CN"/>
              </w:rPr>
            </w:pPr>
            <w:del w:id="2205" w:author="Tetsu Ikeda" w:date="2024-11-07T22:19:00Z">
              <w:r w:rsidRPr="007530C6" w:rsidDel="009B4095">
                <w:rPr>
                  <w:rFonts w:eastAsia="SimSun"/>
                  <w:i/>
                </w:rPr>
                <w:delText xml:space="preserve">Repeater </w:delText>
              </w:r>
            </w:del>
            <w:ins w:id="2206" w:author="Tetsu Ikeda" w:date="2024-11-07T22:19:00Z">
              <w:r w:rsidR="009B4095">
                <w:rPr>
                  <w:rFonts w:eastAsia="SimSun"/>
                  <w:i/>
                </w:rPr>
                <w:t xml:space="preserve">RF repeater </w:t>
              </w:r>
            </w:ins>
            <w:r w:rsidRPr="007530C6">
              <w:rPr>
                <w:rFonts w:eastAsia="SimSun"/>
                <w:i/>
              </w:rPr>
              <w:t>type 1-C</w:t>
            </w:r>
            <w:r w:rsidRPr="007530C6">
              <w:rPr>
                <w:rFonts w:eastAsia="SimSun"/>
              </w:rPr>
              <w:t xml:space="preserve"> nominal channel bandwidth</w:t>
            </w:r>
            <w:r w:rsidRPr="007530C6">
              <w:t xml:space="preserve"> BW</w:t>
            </w:r>
            <w:r w:rsidRPr="007530C6">
              <w:rPr>
                <w:vertAlign w:val="subscript"/>
              </w:rPr>
              <w:t>Nominal</w:t>
            </w:r>
          </w:p>
          <w:p w14:paraId="1E7936AD" w14:textId="77777777" w:rsidR="00884642" w:rsidRPr="007530C6" w:rsidRDefault="00884642" w:rsidP="00487447">
            <w:pPr>
              <w:pStyle w:val="TAH"/>
              <w:rPr>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2B334478" w14:textId="77777777" w:rsidR="00884642" w:rsidRPr="007530C6" w:rsidRDefault="00884642" w:rsidP="00487447">
            <w:pPr>
              <w:pStyle w:val="TAH"/>
              <w:rPr>
                <w:rFonts w:cs="Arial"/>
                <w:kern w:val="2"/>
              </w:rPr>
            </w:pPr>
            <w:r w:rsidRPr="003930E4">
              <w:rPr>
                <w:rFonts w:cs="Arial"/>
                <w:i/>
              </w:rPr>
              <w:t>Gap between passbands</w:t>
            </w:r>
            <w:r w:rsidRPr="007530C6">
              <w:rPr>
                <w:rFonts w:cs="Arial"/>
              </w:rPr>
              <w:t xml:space="preserve"> or inter-</w:t>
            </w:r>
            <w:r w:rsidRPr="007530C6">
              <w:rPr>
                <w:rFonts w:cs="Arial"/>
                <w:i/>
              </w:rPr>
              <w:t>passband</w:t>
            </w:r>
            <w:r w:rsidRPr="007530C6">
              <w:rPr>
                <w:rFonts w:cs="Arial"/>
              </w:rPr>
              <w:t xml:space="preserve"> </w:t>
            </w:r>
            <w:r w:rsidRPr="007530C6">
              <w:rPr>
                <w:rFonts w:cs="Arial"/>
                <w:i/>
              </w:rPr>
              <w:t>gap</w:t>
            </w:r>
            <w:r w:rsidRPr="007530C6">
              <w:rPr>
                <w:rFonts w:cs="Arial"/>
              </w:rPr>
              <w:t xml:space="preserve"> size (W</w:t>
            </w:r>
            <w:r w:rsidRPr="007530C6">
              <w:rPr>
                <w:rFonts w:cs="Arial"/>
                <w:vertAlign w:val="subscript"/>
              </w:rPr>
              <w:t>gap</w:t>
            </w:r>
            <w:r w:rsidRPr="007530C6">
              <w:rPr>
                <w:rFonts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8D67D38" w14:textId="73715F21" w:rsidR="00884642" w:rsidRPr="007530C6" w:rsidRDefault="00884642" w:rsidP="00487447">
            <w:pPr>
              <w:pStyle w:val="TAH"/>
              <w:rPr>
                <w:kern w:val="2"/>
              </w:rPr>
            </w:pPr>
            <w:del w:id="2207" w:author="Tetsu Ikeda" w:date="2024-11-07T22:19:00Z">
              <w:r w:rsidRPr="007530C6" w:rsidDel="009B4095">
                <w:rPr>
                  <w:i/>
                </w:rPr>
                <w:delText xml:space="preserve">Repeater </w:delText>
              </w:r>
            </w:del>
            <w:ins w:id="2208" w:author="Tetsu Ikeda" w:date="2024-11-07T22:19:00Z">
              <w:r w:rsidR="009B4095">
                <w:rPr>
                  <w:i/>
                </w:rPr>
                <w:t>RF repeater</w:t>
              </w:r>
              <w:r w:rsidR="009B4095" w:rsidRPr="007530C6">
                <w:rPr>
                  <w:i/>
                </w:rPr>
                <w:t xml:space="preserve"> </w:t>
              </w:r>
            </w:ins>
            <w:r w:rsidRPr="007530C6">
              <w:rPr>
                <w:i/>
              </w:rPr>
              <w:t>type 1-C</w:t>
            </w:r>
            <w:r w:rsidRPr="007530C6">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8EAE14" w14:textId="77777777" w:rsidR="00884642" w:rsidRPr="007530C6" w:rsidRDefault="00884642" w:rsidP="00487447">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B8FBDA" w14:textId="77777777" w:rsidR="00884642" w:rsidRPr="007530C6" w:rsidRDefault="00884642" w:rsidP="00487447">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EA291B7" w14:textId="77777777" w:rsidR="00884642" w:rsidRPr="007530C6" w:rsidRDefault="00884642" w:rsidP="00487447">
            <w:pPr>
              <w:pStyle w:val="TAH"/>
              <w:rPr>
                <w:kern w:val="2"/>
              </w:rPr>
            </w:pPr>
            <w:r w:rsidRPr="007530C6">
              <w:t>CACLR limit</w:t>
            </w:r>
          </w:p>
        </w:tc>
      </w:tr>
      <w:tr w:rsidR="009B4095" w:rsidRPr="007530C6" w14:paraId="2C294926" w14:textId="77777777" w:rsidTr="00487447">
        <w:trPr>
          <w:cantSplit/>
          <w:jc w:val="center"/>
        </w:trPr>
        <w:tc>
          <w:tcPr>
            <w:tcW w:w="0" w:type="auto"/>
            <w:tcBorders>
              <w:top w:val="single" w:sz="4" w:space="0" w:color="auto"/>
              <w:left w:val="single" w:sz="4" w:space="0" w:color="auto"/>
              <w:bottom w:val="nil"/>
              <w:right w:val="single" w:sz="4" w:space="0" w:color="auto"/>
            </w:tcBorders>
            <w:hideMark/>
          </w:tcPr>
          <w:p w14:paraId="783C1B03" w14:textId="77777777" w:rsidR="00884642" w:rsidRPr="007530C6" w:rsidRDefault="00884642" w:rsidP="00487447">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34E54AE9" w14:textId="77777777" w:rsidR="00884642" w:rsidRPr="007530C6" w:rsidRDefault="00884642" w:rsidP="00487447">
            <w:pPr>
              <w:pStyle w:val="TAC"/>
              <w:rPr>
                <w:kern w:val="2"/>
              </w:rPr>
            </w:pPr>
            <w:r w:rsidRPr="007530C6">
              <w:t>5 ≤W</w:t>
            </w:r>
            <w:r w:rsidRPr="007530C6">
              <w:rPr>
                <w:vertAlign w:val="subscript"/>
              </w:rPr>
              <w:t>gap</w:t>
            </w:r>
            <w:r w:rsidRPr="007530C6">
              <w:t>&lt; 15 (Note 3)</w:t>
            </w:r>
          </w:p>
          <w:p w14:paraId="5B779A32" w14:textId="77777777" w:rsidR="00884642" w:rsidRPr="007530C6" w:rsidRDefault="00884642" w:rsidP="00487447">
            <w:pPr>
              <w:pStyle w:val="TAC"/>
              <w:rPr>
                <w:kern w:val="2"/>
              </w:rPr>
            </w:pPr>
            <w:r w:rsidRPr="007530C6">
              <w:t>5 ≤W</w:t>
            </w:r>
            <w:r w:rsidRPr="007530C6">
              <w:rPr>
                <w:vertAlign w:val="subscript"/>
              </w:rPr>
              <w:t>gap</w:t>
            </w:r>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166349EE" w14:textId="77777777" w:rsidR="00884642" w:rsidRPr="007530C6" w:rsidRDefault="00884642" w:rsidP="00487447">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7A17FA29" w14:textId="77777777" w:rsidR="00884642" w:rsidRPr="007530C6" w:rsidRDefault="00884642" w:rsidP="00487447">
            <w:pPr>
              <w:pStyle w:val="TAC"/>
              <w:rPr>
                <w:kern w:val="2"/>
              </w:rPr>
            </w:pPr>
            <w:r w:rsidRPr="007530C6">
              <w:rPr>
                <w:rFonts w:eastAsia="SimSun"/>
              </w:rPr>
              <w:t xml:space="preserve">5 MHz </w:t>
            </w:r>
            <w:r w:rsidRPr="007530C6">
              <w:t xml:space="preserve">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4E4FAC6"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5F75256A" w14:textId="77777777" w:rsidR="00884642" w:rsidRPr="007530C6" w:rsidRDefault="00884642" w:rsidP="00487447">
            <w:pPr>
              <w:pStyle w:val="TAC"/>
              <w:rPr>
                <w:kern w:val="2"/>
              </w:rPr>
            </w:pPr>
            <w:r w:rsidRPr="007530C6">
              <w:t>44.2 dB</w:t>
            </w:r>
          </w:p>
        </w:tc>
      </w:tr>
      <w:tr w:rsidR="009B4095" w:rsidRPr="007530C6" w14:paraId="4BC56864" w14:textId="77777777" w:rsidTr="00487447">
        <w:trPr>
          <w:cantSplit/>
          <w:jc w:val="center"/>
        </w:trPr>
        <w:tc>
          <w:tcPr>
            <w:tcW w:w="0" w:type="auto"/>
            <w:tcBorders>
              <w:top w:val="nil"/>
              <w:left w:val="single" w:sz="4" w:space="0" w:color="auto"/>
              <w:bottom w:val="single" w:sz="4" w:space="0" w:color="auto"/>
              <w:right w:val="single" w:sz="4" w:space="0" w:color="auto"/>
            </w:tcBorders>
            <w:hideMark/>
          </w:tcPr>
          <w:p w14:paraId="46E7F106" w14:textId="77777777" w:rsidR="00884642" w:rsidRPr="007530C6" w:rsidRDefault="00884642" w:rsidP="00487447">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B165230" w14:textId="77777777" w:rsidR="00884642" w:rsidRPr="007530C6" w:rsidRDefault="00884642" w:rsidP="00487447">
            <w:pPr>
              <w:pStyle w:val="TAC"/>
              <w:rPr>
                <w:kern w:val="2"/>
              </w:rPr>
            </w:pPr>
            <w:r w:rsidRPr="007530C6">
              <w:t>10 &lt; W</w:t>
            </w:r>
            <w:r w:rsidRPr="007530C6">
              <w:rPr>
                <w:vertAlign w:val="subscript"/>
              </w:rPr>
              <w:t>gap</w:t>
            </w:r>
            <w:r w:rsidRPr="007530C6">
              <w:t>&lt; 20 (Note 3)</w:t>
            </w:r>
          </w:p>
          <w:p w14:paraId="325BE191" w14:textId="77777777" w:rsidR="00884642" w:rsidRPr="007530C6" w:rsidRDefault="00884642" w:rsidP="00487447">
            <w:pPr>
              <w:pStyle w:val="TAC"/>
              <w:rPr>
                <w:kern w:val="2"/>
              </w:rPr>
            </w:pPr>
            <w:r w:rsidRPr="007530C6">
              <w:t>10 ≤W</w:t>
            </w:r>
            <w:r w:rsidRPr="007530C6">
              <w:rPr>
                <w:vertAlign w:val="subscript"/>
              </w:rPr>
              <w:t>gap</w:t>
            </w:r>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09E94142" w14:textId="77777777" w:rsidR="00884642" w:rsidRPr="007530C6" w:rsidRDefault="00884642" w:rsidP="00487447">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547942B0" w14:textId="77777777" w:rsidR="00884642" w:rsidRPr="007530C6" w:rsidRDefault="00884642" w:rsidP="00487447">
            <w:pPr>
              <w:pStyle w:val="TAC"/>
              <w:rPr>
                <w:kern w:val="2"/>
              </w:rPr>
            </w:pPr>
            <w:r w:rsidRPr="007530C6">
              <w:rPr>
                <w:rFonts w:eastAsia="SimSun"/>
              </w:rPr>
              <w:t>5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B003F3D"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6386F72D" w14:textId="77777777" w:rsidR="00884642" w:rsidRPr="007530C6" w:rsidRDefault="00884642" w:rsidP="00487447">
            <w:pPr>
              <w:pStyle w:val="TAC"/>
              <w:rPr>
                <w:kern w:val="2"/>
              </w:rPr>
            </w:pPr>
            <w:r w:rsidRPr="007530C6">
              <w:t>44.2 dB</w:t>
            </w:r>
          </w:p>
        </w:tc>
      </w:tr>
      <w:tr w:rsidR="009B4095" w:rsidRPr="007530C6" w14:paraId="70EE97ED" w14:textId="77777777" w:rsidTr="00487447">
        <w:trPr>
          <w:cantSplit/>
          <w:jc w:val="center"/>
        </w:trPr>
        <w:tc>
          <w:tcPr>
            <w:tcW w:w="0" w:type="auto"/>
            <w:tcBorders>
              <w:top w:val="single" w:sz="4" w:space="0" w:color="auto"/>
              <w:left w:val="single" w:sz="4" w:space="0" w:color="auto"/>
              <w:bottom w:val="nil"/>
              <w:right w:val="single" w:sz="4" w:space="0" w:color="auto"/>
            </w:tcBorders>
            <w:hideMark/>
          </w:tcPr>
          <w:p w14:paraId="6F42A582" w14:textId="77777777" w:rsidR="00884642" w:rsidRPr="007530C6" w:rsidRDefault="00884642" w:rsidP="00487447">
            <w:pPr>
              <w:pStyle w:val="TAL"/>
              <w:rPr>
                <w:rFonts w:eastAsia="SimSun"/>
                <w:kern w:val="2"/>
              </w:rPr>
            </w:pPr>
            <w:r w:rsidRPr="007530C6">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6AD45C9E" w14:textId="77777777" w:rsidR="00884642" w:rsidRPr="007530C6" w:rsidRDefault="00884642" w:rsidP="00487447">
            <w:pPr>
              <w:pStyle w:val="TAC"/>
              <w:rPr>
                <w:kern w:val="2"/>
              </w:rPr>
            </w:pPr>
            <w:r w:rsidRPr="007530C6">
              <w:t>20 ≤W</w:t>
            </w:r>
            <w:r w:rsidRPr="007530C6">
              <w:rPr>
                <w:vertAlign w:val="subscript"/>
              </w:rPr>
              <w:t>gap</w:t>
            </w:r>
            <w:r w:rsidRPr="007530C6">
              <w:t>&lt; 60 (Note 4)</w:t>
            </w:r>
          </w:p>
          <w:p w14:paraId="6FF204EB" w14:textId="77777777" w:rsidR="00884642" w:rsidRPr="007530C6" w:rsidRDefault="00884642" w:rsidP="00487447">
            <w:pPr>
              <w:pStyle w:val="TAC"/>
              <w:rPr>
                <w:lang w:eastAsia="zh-CN"/>
              </w:rPr>
            </w:pPr>
            <w:r w:rsidRPr="007530C6">
              <w:t>20 ≤W</w:t>
            </w:r>
            <w:r w:rsidRPr="007530C6">
              <w:rPr>
                <w:vertAlign w:val="subscript"/>
              </w:rPr>
              <w:t>gap</w:t>
            </w:r>
            <w:r w:rsidRPr="007530C6">
              <w:t>&lt; 30 (Note 3)</w:t>
            </w:r>
          </w:p>
          <w:p w14:paraId="32B39E63" w14:textId="77777777" w:rsidR="00884642" w:rsidRPr="007530C6" w:rsidRDefault="00884642" w:rsidP="00487447">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2FD00EE9" w14:textId="77777777" w:rsidR="00884642" w:rsidRPr="007530C6" w:rsidRDefault="00884642" w:rsidP="00487447">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5BD8DD68" w14:textId="77777777" w:rsidR="00884642" w:rsidRPr="007530C6" w:rsidRDefault="00884642" w:rsidP="00487447">
            <w:pPr>
              <w:pStyle w:val="TAC"/>
              <w:rPr>
                <w:kern w:val="2"/>
              </w:rPr>
            </w:pPr>
            <w:r w:rsidRPr="007530C6">
              <w:t xml:space="preserve">20 MHz 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B2B3AD"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47A3C5F8" w14:textId="77777777" w:rsidR="00884642" w:rsidRPr="007530C6" w:rsidRDefault="00884642" w:rsidP="00487447">
            <w:pPr>
              <w:pStyle w:val="TAC"/>
              <w:rPr>
                <w:kern w:val="2"/>
              </w:rPr>
            </w:pPr>
            <w:r w:rsidRPr="007530C6">
              <w:t>43.8 dB</w:t>
            </w:r>
          </w:p>
        </w:tc>
      </w:tr>
      <w:tr w:rsidR="009B4095" w:rsidRPr="007530C6" w14:paraId="3E847EF5" w14:textId="77777777" w:rsidTr="00487447">
        <w:trPr>
          <w:cantSplit/>
          <w:jc w:val="center"/>
        </w:trPr>
        <w:tc>
          <w:tcPr>
            <w:tcW w:w="0" w:type="auto"/>
            <w:tcBorders>
              <w:top w:val="nil"/>
              <w:left w:val="single" w:sz="4" w:space="0" w:color="auto"/>
              <w:bottom w:val="single" w:sz="4" w:space="0" w:color="auto"/>
              <w:right w:val="single" w:sz="4" w:space="0" w:color="auto"/>
            </w:tcBorders>
            <w:hideMark/>
          </w:tcPr>
          <w:p w14:paraId="0C476154" w14:textId="77777777" w:rsidR="00884642" w:rsidRPr="007530C6" w:rsidRDefault="00884642" w:rsidP="00487447">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296D7B4E" w14:textId="77777777" w:rsidR="00884642" w:rsidRPr="007530C6" w:rsidRDefault="00884642" w:rsidP="00487447">
            <w:pPr>
              <w:pStyle w:val="TAC"/>
              <w:rPr>
                <w:kern w:val="2"/>
              </w:rPr>
            </w:pPr>
            <w:r w:rsidRPr="007530C6">
              <w:t>40 &lt; W</w:t>
            </w:r>
            <w:r w:rsidRPr="007530C6">
              <w:rPr>
                <w:vertAlign w:val="subscript"/>
              </w:rPr>
              <w:t>gap</w:t>
            </w:r>
            <w:r w:rsidRPr="007530C6">
              <w:t>&lt; 80 (Note 4)</w:t>
            </w:r>
          </w:p>
          <w:p w14:paraId="6820241E" w14:textId="77777777" w:rsidR="00884642" w:rsidRPr="007530C6" w:rsidRDefault="00884642" w:rsidP="00487447">
            <w:pPr>
              <w:pStyle w:val="TAC"/>
              <w:rPr>
                <w:kern w:val="2"/>
              </w:rPr>
            </w:pPr>
            <w:r w:rsidRPr="007530C6">
              <w:t>40 ≤W</w:t>
            </w:r>
            <w:r w:rsidRPr="007530C6">
              <w:rPr>
                <w:vertAlign w:val="subscript"/>
              </w:rPr>
              <w:t>gap</w:t>
            </w:r>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3416895C" w14:textId="77777777" w:rsidR="00884642" w:rsidRPr="007530C6" w:rsidRDefault="00884642" w:rsidP="00487447">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5FA06EEE" w14:textId="77777777" w:rsidR="00884642" w:rsidRPr="007530C6" w:rsidRDefault="00884642" w:rsidP="00487447">
            <w:pPr>
              <w:pStyle w:val="TAC"/>
              <w:rPr>
                <w:kern w:val="2"/>
              </w:rPr>
            </w:pPr>
            <w:r w:rsidRPr="007530C6">
              <w:rPr>
                <w:rFonts w:eastAsia="SimSun"/>
              </w:rPr>
              <w:t>20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8CC7881"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4737B0C0" w14:textId="77777777" w:rsidR="00884642" w:rsidRPr="007530C6" w:rsidRDefault="00884642" w:rsidP="00487447">
            <w:pPr>
              <w:pStyle w:val="TAC"/>
              <w:rPr>
                <w:kern w:val="2"/>
              </w:rPr>
            </w:pPr>
            <w:r w:rsidRPr="007530C6">
              <w:t>43.8 dB</w:t>
            </w:r>
          </w:p>
        </w:tc>
      </w:tr>
      <w:tr w:rsidR="00884642" w:rsidRPr="007530C6" w14:paraId="2CC22C76" w14:textId="77777777" w:rsidTr="00487447">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C07423C" w14:textId="77777777" w:rsidR="00884642" w:rsidRPr="007530C6" w:rsidRDefault="00884642" w:rsidP="00487447">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3D84F1B5" w14:textId="77777777" w:rsidR="00884642" w:rsidRPr="007530C6" w:rsidRDefault="00884642" w:rsidP="00487447">
            <w:pPr>
              <w:pStyle w:val="TAN"/>
            </w:pPr>
            <w:r w:rsidRPr="007530C6">
              <w:t>NOTE 2:</w:t>
            </w:r>
            <w:r w:rsidRPr="007530C6">
              <w:tab/>
              <w:t xml:space="preserve">With SCS that provides </w:t>
            </w:r>
            <w:r w:rsidRPr="00164B25">
              <w:rPr>
                <w:rFonts w:hint="eastAsia"/>
                <w:lang w:eastAsia="zh-CN"/>
              </w:rPr>
              <w:t>t</w:t>
            </w:r>
            <w:r>
              <w:t xml:space="preserve">he largest </w:t>
            </w:r>
            <w:r>
              <w:rPr>
                <w:i/>
              </w:rPr>
              <w:t>transmission bandwidth configuration</w:t>
            </w:r>
            <w:r w:rsidRPr="007530C6">
              <w:t xml:space="preserve"> (BW</w:t>
            </w:r>
            <w:r w:rsidRPr="007530C6">
              <w:rPr>
                <w:vertAlign w:val="subscript"/>
              </w:rPr>
              <w:t>Config</w:t>
            </w:r>
            <w:r w:rsidRPr="007530C6">
              <w:rPr>
                <w:rFonts w:cs="v5.0.0"/>
              </w:rPr>
              <w:t>)</w:t>
            </w:r>
            <w:r w:rsidRPr="007530C6">
              <w:t>.</w:t>
            </w:r>
          </w:p>
          <w:p w14:paraId="3039749D" w14:textId="24006BF9" w:rsidR="00884642" w:rsidRPr="007530C6" w:rsidRDefault="00884642" w:rsidP="00487447">
            <w:pPr>
              <w:pStyle w:val="TAN"/>
              <w:rPr>
                <w:rFonts w:eastAsia="SimSun"/>
                <w:lang w:eastAsia="zh-CN"/>
              </w:rPr>
            </w:pPr>
            <w:r w:rsidRPr="007530C6">
              <w:rPr>
                <w:rFonts w:eastAsia="SimSun"/>
              </w:rPr>
              <w:t>NOTE 3:</w:t>
            </w:r>
            <w:r w:rsidRPr="007530C6">
              <w:rPr>
                <w:rFonts w:eastAsia="SimSun"/>
              </w:rPr>
              <w:tab/>
              <w:t xml:space="preserve">Applicable in case the </w:t>
            </w:r>
            <w:ins w:id="2209" w:author="Tetsu Ikeda" w:date="2024-11-07T22:20:00Z">
              <w:r w:rsidR="008E73A4" w:rsidRPr="008956F8">
                <w:rPr>
                  <w:rFonts w:eastAsia="SimSun"/>
                  <w:i/>
                  <w:iCs/>
                  <w:lang w:eastAsia="zh-CN"/>
                </w:rPr>
                <w:t xml:space="preserve">RF </w:t>
              </w:r>
            </w:ins>
            <w:r w:rsidRPr="007530C6">
              <w:rPr>
                <w:rFonts w:eastAsia="SimSun"/>
                <w:i/>
              </w:rPr>
              <w:t>repeater type 1-C</w:t>
            </w:r>
            <w:r w:rsidRPr="007530C6">
              <w:rPr>
                <w:rFonts w:eastAsia="SimSun"/>
              </w:rPr>
              <w:t xml:space="preserve"> </w:t>
            </w:r>
            <w:r>
              <w:rPr>
                <w:rFonts w:eastAsia="SimSun"/>
                <w:i/>
                <w:lang w:eastAsia="zh-CN"/>
              </w:rPr>
              <w:t>nominal channel bandwidth</w:t>
            </w:r>
            <w:r w:rsidRPr="007530C6">
              <w:rPr>
                <w:rFonts w:eastAsia="SimSun"/>
              </w:rPr>
              <w:t xml:space="preserve"> at the other edge of the gap is ≤ 20 MHz.</w:t>
            </w:r>
          </w:p>
          <w:p w14:paraId="273B65EE" w14:textId="16286D53" w:rsidR="00884642" w:rsidRPr="007530C6" w:rsidRDefault="00884642" w:rsidP="00487447">
            <w:pPr>
              <w:pStyle w:val="TAN"/>
              <w:rPr>
                <w:rFonts w:eastAsia="SimSun"/>
                <w:kern w:val="2"/>
              </w:rPr>
            </w:pPr>
            <w:r w:rsidRPr="007530C6">
              <w:rPr>
                <w:rFonts w:eastAsia="SimSun"/>
              </w:rPr>
              <w:t>NOTE 4:</w:t>
            </w:r>
            <w:r w:rsidRPr="007530C6">
              <w:rPr>
                <w:rFonts w:eastAsia="SimSun"/>
              </w:rPr>
              <w:tab/>
              <w:t xml:space="preserve">Applicable in case the </w:t>
            </w:r>
            <w:ins w:id="2210" w:author="Tetsu Ikeda" w:date="2024-11-07T22:20:00Z">
              <w:r w:rsidR="008E73A4" w:rsidRPr="008956F8">
                <w:rPr>
                  <w:rFonts w:eastAsia="SimSun"/>
                  <w:i/>
                  <w:iCs/>
                  <w:lang w:eastAsia="zh-CN"/>
                </w:rPr>
                <w:t xml:space="preserve">RF </w:t>
              </w:r>
            </w:ins>
            <w:r w:rsidRPr="007530C6">
              <w:rPr>
                <w:rFonts w:eastAsia="SimSun"/>
                <w:i/>
              </w:rPr>
              <w:t xml:space="preserve">repeater type 1-C </w:t>
            </w:r>
            <w:r>
              <w:rPr>
                <w:rFonts w:eastAsia="SimSun"/>
                <w:i/>
                <w:lang w:eastAsia="zh-CN"/>
              </w:rPr>
              <w:t>nominal channel bandwidth</w:t>
            </w:r>
            <w:r w:rsidRPr="007530C6">
              <w:rPr>
                <w:rFonts w:eastAsia="SimSun"/>
              </w:rPr>
              <w:t xml:space="preserve"> at the other edge of the gap is &gt; 20MHz.</w:t>
            </w:r>
          </w:p>
        </w:tc>
      </w:tr>
    </w:tbl>
    <w:p w14:paraId="30306BE8" w14:textId="77777777" w:rsidR="00884642" w:rsidRPr="007530C6" w:rsidRDefault="00884642" w:rsidP="00884642"/>
    <w:p w14:paraId="4CA8703B" w14:textId="3F12B791" w:rsidR="00884642" w:rsidRPr="007530C6" w:rsidRDefault="00884642" w:rsidP="00884642">
      <w:pPr>
        <w:rPr>
          <w:rFonts w:cs="v5.0.0"/>
        </w:rPr>
      </w:pPr>
      <w:r w:rsidRPr="007530C6">
        <w:rPr>
          <w:rFonts w:cs="v5.0.0"/>
        </w:rPr>
        <w:t xml:space="preserve">The CACLR shall be higher than the value specified in table 6.5.2.5-4a for </w:t>
      </w:r>
      <w:ins w:id="2211" w:author="Tetsu Ikeda" w:date="2024-11-07T22:20:00Z">
        <w:r w:rsidR="008E73A4" w:rsidRPr="008956F8">
          <w:rPr>
            <w:rFonts w:eastAsia="SimSun"/>
            <w:i/>
            <w:iCs/>
            <w:lang w:eastAsia="zh-CN"/>
          </w:rPr>
          <w:t xml:space="preserve">RF </w:t>
        </w:r>
      </w:ins>
      <w:r w:rsidRPr="007530C6">
        <w:rPr>
          <w:rFonts w:cs="v5.0.0"/>
          <w:i/>
          <w:iCs/>
        </w:rPr>
        <w:t>repeater type 1-C</w:t>
      </w:r>
      <w:r w:rsidRPr="007530C6">
        <w:rPr>
          <w:rFonts w:cs="v5.0.0"/>
        </w:rPr>
        <w:t xml:space="preserve"> for UL Local Area.</w:t>
      </w:r>
    </w:p>
    <w:p w14:paraId="74E6762D" w14:textId="7F762D5E" w:rsidR="00884642" w:rsidRPr="007530C6" w:rsidRDefault="00884642" w:rsidP="00884642">
      <w:pPr>
        <w:pStyle w:val="TH"/>
        <w:rPr>
          <w:rFonts w:eastAsia="SimSun"/>
          <w:lang w:eastAsia="zh-CN"/>
        </w:rPr>
      </w:pPr>
      <w:r w:rsidRPr="007530C6">
        <w:t xml:space="preserve">Table </w:t>
      </w:r>
      <w:r w:rsidRPr="007530C6">
        <w:rPr>
          <w:rFonts w:eastAsia="SimSun"/>
        </w:rPr>
        <w:t>6.5.2.5-4</w:t>
      </w:r>
      <w:r w:rsidRPr="007530C6">
        <w:t xml:space="preserve">a: </w:t>
      </w:r>
      <w:del w:id="2212" w:author="Tetsu Ikeda" w:date="2024-11-07T22:20:00Z">
        <w:r w:rsidRPr="007530C6" w:rsidDel="008E73A4">
          <w:rPr>
            <w:i/>
            <w:iCs/>
          </w:rPr>
          <w:delText xml:space="preserve">Repeater </w:delText>
        </w:r>
      </w:del>
      <w:ins w:id="2213" w:author="Tetsu Ikeda" w:date="2024-11-07T22:20:00Z">
        <w:r w:rsidR="008E73A4">
          <w:rPr>
            <w:i/>
            <w:iCs/>
          </w:rPr>
          <w:t xml:space="preserve">RF repeater </w:t>
        </w:r>
      </w:ins>
      <w:r w:rsidRPr="007530C6">
        <w:rPr>
          <w:i/>
          <w:iCs/>
        </w:rPr>
        <w:t>type 1-C C</w:t>
      </w:r>
      <w:r w:rsidRPr="007530C6">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6"/>
        <w:gridCol w:w="1808"/>
        <w:gridCol w:w="2036"/>
        <w:gridCol w:w="1237"/>
        <w:gridCol w:w="1998"/>
        <w:gridCol w:w="888"/>
      </w:tblGrid>
      <w:tr w:rsidR="008F775D" w:rsidRPr="007530C6" w14:paraId="78567A99" w14:textId="77777777" w:rsidTr="00487447">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8508805" w14:textId="004556DF" w:rsidR="00884642" w:rsidRPr="007530C6" w:rsidRDefault="00884642" w:rsidP="00487447">
            <w:pPr>
              <w:pStyle w:val="TAH"/>
              <w:rPr>
                <w:kern w:val="2"/>
              </w:rPr>
            </w:pPr>
            <w:del w:id="2214" w:author="Tetsu Ikeda" w:date="2024-11-07T22:20:00Z">
              <w:r w:rsidRPr="007530C6" w:rsidDel="008E73A4">
                <w:rPr>
                  <w:rFonts w:eastAsia="SimSun"/>
                  <w:i/>
                  <w:iCs/>
                </w:rPr>
                <w:delText xml:space="preserve">Repeater </w:delText>
              </w:r>
            </w:del>
            <w:ins w:id="2215" w:author="Tetsu Ikeda" w:date="2024-11-07T22:20:00Z">
              <w:r w:rsidR="008E73A4">
                <w:rPr>
                  <w:rFonts w:eastAsia="SimSun"/>
                  <w:i/>
                  <w:iCs/>
                </w:rPr>
                <w:t xml:space="preserve">RF repeater </w:t>
              </w:r>
            </w:ins>
            <w:r w:rsidRPr="007530C6">
              <w:rPr>
                <w:rFonts w:eastAsia="SimSun"/>
                <w:i/>
                <w:iCs/>
              </w:rPr>
              <w:t>type 1-C</w:t>
            </w:r>
            <w:r w:rsidRPr="007530C6">
              <w:rPr>
                <w:rFonts w:eastAsia="SimSun"/>
              </w:rPr>
              <w:t xml:space="preserve"> nominal channel bandwidth</w:t>
            </w:r>
            <w:r w:rsidRPr="007530C6">
              <w:t xml:space="preserve"> </w:t>
            </w:r>
            <w:r w:rsidRPr="007530C6">
              <w:rPr>
                <w:bCs/>
              </w:rPr>
              <w:t>BW</w:t>
            </w:r>
            <w:r w:rsidRPr="007530C6">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47F0267" w14:textId="77777777" w:rsidR="00884642" w:rsidRPr="007530C6" w:rsidRDefault="00884642" w:rsidP="00487447">
            <w:pPr>
              <w:pStyle w:val="TAH"/>
              <w:rPr>
                <w:kern w:val="2"/>
              </w:rPr>
            </w:pPr>
            <w:r>
              <w:rPr>
                <w:i/>
              </w:rPr>
              <w:t>Gap between passbands</w:t>
            </w:r>
            <w:r w:rsidRPr="007530C6">
              <w:t xml:space="preserve"> or </w:t>
            </w:r>
            <w:r w:rsidRPr="007530C6">
              <w:rPr>
                <w:i/>
                <w:iCs/>
              </w:rPr>
              <w:t>inter-passband</w:t>
            </w:r>
            <w:r w:rsidRPr="007530C6">
              <w:t xml:space="preserve"> </w:t>
            </w:r>
            <w:r w:rsidRPr="007530C6">
              <w:rPr>
                <w:i/>
              </w:rPr>
              <w:t>gap</w:t>
            </w:r>
            <w:r w:rsidRPr="007530C6">
              <w:t xml:space="preserve"> size (W</w:t>
            </w:r>
            <w:r w:rsidRPr="007530C6">
              <w:rPr>
                <w:vertAlign w:val="subscript"/>
              </w:rPr>
              <w:t>gap</w:t>
            </w:r>
            <w:r w:rsidRPr="007530C6">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78C1A69" w14:textId="3EF674D4" w:rsidR="00884642" w:rsidRPr="007530C6" w:rsidRDefault="00884642" w:rsidP="00487447">
            <w:pPr>
              <w:pStyle w:val="TAH"/>
              <w:rPr>
                <w:kern w:val="2"/>
              </w:rPr>
            </w:pPr>
            <w:del w:id="2216" w:author="Tetsu Ikeda" w:date="2024-11-07T22:20:00Z">
              <w:r w:rsidRPr="007530C6" w:rsidDel="008E73A4">
                <w:rPr>
                  <w:i/>
                  <w:iCs/>
                </w:rPr>
                <w:delText xml:space="preserve">Repeater </w:delText>
              </w:r>
            </w:del>
            <w:ins w:id="2217" w:author="Tetsu Ikeda" w:date="2024-11-07T22:20:00Z">
              <w:r w:rsidR="008F775D">
                <w:rPr>
                  <w:i/>
                  <w:iCs/>
                </w:rPr>
                <w:t xml:space="preserve">RF repeater </w:t>
              </w:r>
            </w:ins>
            <w:r w:rsidRPr="007530C6">
              <w:rPr>
                <w:i/>
                <w:iCs/>
              </w:rPr>
              <w:t>type 1-C</w:t>
            </w:r>
            <w:r w:rsidRPr="007530C6">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DE04B0" w14:textId="77777777" w:rsidR="00884642" w:rsidRPr="007530C6" w:rsidRDefault="00884642" w:rsidP="00487447">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466A5E9" w14:textId="77777777" w:rsidR="00884642" w:rsidRPr="007530C6" w:rsidRDefault="00884642" w:rsidP="00487447">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0F7AA8B" w14:textId="77777777" w:rsidR="00884642" w:rsidRPr="007530C6" w:rsidRDefault="00884642" w:rsidP="00487447">
            <w:pPr>
              <w:pStyle w:val="TAH"/>
              <w:rPr>
                <w:kern w:val="2"/>
              </w:rPr>
            </w:pPr>
            <w:r w:rsidRPr="007530C6">
              <w:t>CACLR limit</w:t>
            </w:r>
          </w:p>
        </w:tc>
      </w:tr>
      <w:tr w:rsidR="008F775D" w:rsidRPr="007530C6" w14:paraId="07E1B51F" w14:textId="77777777" w:rsidTr="00487447">
        <w:trPr>
          <w:cantSplit/>
          <w:jc w:val="center"/>
        </w:trPr>
        <w:tc>
          <w:tcPr>
            <w:tcW w:w="0" w:type="auto"/>
            <w:tcBorders>
              <w:top w:val="single" w:sz="4" w:space="0" w:color="auto"/>
              <w:left w:val="single" w:sz="4" w:space="0" w:color="auto"/>
              <w:bottom w:val="nil"/>
              <w:right w:val="single" w:sz="4" w:space="0" w:color="auto"/>
            </w:tcBorders>
            <w:hideMark/>
          </w:tcPr>
          <w:p w14:paraId="28AA3333" w14:textId="77777777" w:rsidR="00884642" w:rsidRPr="007530C6" w:rsidRDefault="00884642" w:rsidP="00487447">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247AE97F" w14:textId="77777777" w:rsidR="00884642" w:rsidRPr="007530C6" w:rsidRDefault="00884642" w:rsidP="00487447">
            <w:pPr>
              <w:pStyle w:val="TAC"/>
              <w:rPr>
                <w:kern w:val="2"/>
              </w:rPr>
            </w:pPr>
            <w:r w:rsidRPr="007530C6">
              <w:t>5 ≤W</w:t>
            </w:r>
            <w:r w:rsidRPr="007530C6">
              <w:rPr>
                <w:vertAlign w:val="subscript"/>
              </w:rPr>
              <w:t>gap</w:t>
            </w:r>
            <w:r w:rsidRPr="007530C6">
              <w:t>&lt; 15 (Note 3)</w:t>
            </w:r>
          </w:p>
          <w:p w14:paraId="1A5C68EF" w14:textId="77777777" w:rsidR="00884642" w:rsidRPr="007530C6" w:rsidRDefault="00884642" w:rsidP="00487447">
            <w:pPr>
              <w:pStyle w:val="TAC"/>
              <w:rPr>
                <w:kern w:val="2"/>
              </w:rPr>
            </w:pPr>
            <w:r w:rsidRPr="007530C6">
              <w:t>5 ≤W</w:t>
            </w:r>
            <w:r w:rsidRPr="007530C6">
              <w:rPr>
                <w:vertAlign w:val="subscript"/>
              </w:rPr>
              <w:t>gap</w:t>
            </w:r>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66324A5A" w14:textId="77777777" w:rsidR="00884642" w:rsidRPr="007530C6" w:rsidRDefault="00884642" w:rsidP="00487447">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325B3B02" w14:textId="77777777" w:rsidR="00884642" w:rsidRPr="007530C6" w:rsidRDefault="00884642" w:rsidP="00487447">
            <w:pPr>
              <w:pStyle w:val="TAC"/>
              <w:rPr>
                <w:kern w:val="2"/>
              </w:rPr>
            </w:pPr>
            <w:r w:rsidRPr="007530C6">
              <w:rPr>
                <w:rFonts w:eastAsia="SimSun"/>
              </w:rPr>
              <w:t xml:space="preserve">5 MHz </w:t>
            </w:r>
            <w:r w:rsidRPr="007530C6">
              <w:t>NR (Note 2)</w:t>
            </w:r>
          </w:p>
        </w:tc>
        <w:tc>
          <w:tcPr>
            <w:tcW w:w="0" w:type="auto"/>
            <w:tcBorders>
              <w:top w:val="single" w:sz="6" w:space="0" w:color="auto"/>
              <w:left w:val="single" w:sz="6" w:space="0" w:color="auto"/>
              <w:bottom w:val="single" w:sz="6" w:space="0" w:color="auto"/>
              <w:right w:val="single" w:sz="6" w:space="0" w:color="auto"/>
            </w:tcBorders>
            <w:hideMark/>
          </w:tcPr>
          <w:p w14:paraId="70F38D2C"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4A7BBBD5" w14:textId="77777777" w:rsidR="00884642" w:rsidRPr="007530C6" w:rsidRDefault="00884642" w:rsidP="00487447">
            <w:pPr>
              <w:pStyle w:val="TAC"/>
              <w:rPr>
                <w:kern w:val="2"/>
              </w:rPr>
            </w:pPr>
            <w:r w:rsidRPr="007530C6">
              <w:t>30.2 dB</w:t>
            </w:r>
          </w:p>
        </w:tc>
      </w:tr>
      <w:tr w:rsidR="008F775D" w:rsidRPr="007530C6" w14:paraId="2F4B23DE" w14:textId="77777777" w:rsidTr="00487447">
        <w:trPr>
          <w:cantSplit/>
          <w:jc w:val="center"/>
        </w:trPr>
        <w:tc>
          <w:tcPr>
            <w:tcW w:w="0" w:type="auto"/>
            <w:tcBorders>
              <w:top w:val="nil"/>
              <w:left w:val="single" w:sz="4" w:space="0" w:color="auto"/>
              <w:bottom w:val="single" w:sz="4" w:space="0" w:color="auto"/>
              <w:right w:val="single" w:sz="4" w:space="0" w:color="auto"/>
            </w:tcBorders>
            <w:hideMark/>
          </w:tcPr>
          <w:p w14:paraId="78EE1876" w14:textId="77777777" w:rsidR="00884642" w:rsidRPr="007530C6" w:rsidRDefault="00884642" w:rsidP="00487447">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12D5B87" w14:textId="77777777" w:rsidR="00884642" w:rsidRPr="007530C6" w:rsidRDefault="00884642" w:rsidP="00487447">
            <w:pPr>
              <w:pStyle w:val="TAC"/>
              <w:rPr>
                <w:kern w:val="2"/>
              </w:rPr>
            </w:pPr>
            <w:r w:rsidRPr="007530C6">
              <w:t>10 &lt; W</w:t>
            </w:r>
            <w:r w:rsidRPr="007530C6">
              <w:rPr>
                <w:vertAlign w:val="subscript"/>
              </w:rPr>
              <w:t>gap</w:t>
            </w:r>
            <w:r w:rsidRPr="007530C6">
              <w:t>&lt; 20 (Note 3)</w:t>
            </w:r>
          </w:p>
          <w:p w14:paraId="241D4334" w14:textId="77777777" w:rsidR="00884642" w:rsidRPr="007530C6" w:rsidRDefault="00884642" w:rsidP="00487447">
            <w:pPr>
              <w:pStyle w:val="TAC"/>
              <w:rPr>
                <w:kern w:val="2"/>
              </w:rPr>
            </w:pPr>
            <w:r w:rsidRPr="007530C6">
              <w:t>10 ≤W</w:t>
            </w:r>
            <w:r w:rsidRPr="007530C6">
              <w:rPr>
                <w:vertAlign w:val="subscript"/>
              </w:rPr>
              <w:t>gap</w:t>
            </w:r>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11A7F0B8" w14:textId="77777777" w:rsidR="00884642" w:rsidRPr="007530C6" w:rsidRDefault="00884642" w:rsidP="00487447">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72CA799D" w14:textId="77777777" w:rsidR="00884642" w:rsidRPr="007530C6" w:rsidRDefault="00884642" w:rsidP="00487447">
            <w:pPr>
              <w:pStyle w:val="TAC"/>
              <w:rPr>
                <w:kern w:val="2"/>
              </w:rPr>
            </w:pPr>
            <w:r w:rsidRPr="007530C6">
              <w:rPr>
                <w:rFonts w:eastAsia="SimSun"/>
              </w:rPr>
              <w:t>5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5CA873C5"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456E3098" w14:textId="77777777" w:rsidR="00884642" w:rsidRPr="007530C6" w:rsidRDefault="00884642" w:rsidP="00487447">
            <w:pPr>
              <w:pStyle w:val="TAC"/>
              <w:rPr>
                <w:kern w:val="2"/>
              </w:rPr>
            </w:pPr>
            <w:r w:rsidRPr="007530C6">
              <w:t>30.2 dB</w:t>
            </w:r>
          </w:p>
        </w:tc>
      </w:tr>
      <w:tr w:rsidR="008F775D" w:rsidRPr="007530C6" w14:paraId="7D86FAA0" w14:textId="77777777" w:rsidTr="00487447">
        <w:trPr>
          <w:cantSplit/>
          <w:jc w:val="center"/>
        </w:trPr>
        <w:tc>
          <w:tcPr>
            <w:tcW w:w="0" w:type="auto"/>
            <w:tcBorders>
              <w:top w:val="single" w:sz="4" w:space="0" w:color="auto"/>
              <w:left w:val="single" w:sz="4" w:space="0" w:color="auto"/>
              <w:bottom w:val="nil"/>
              <w:right w:val="single" w:sz="4" w:space="0" w:color="auto"/>
            </w:tcBorders>
            <w:hideMark/>
          </w:tcPr>
          <w:p w14:paraId="70ABBDA8" w14:textId="77777777" w:rsidR="00884642" w:rsidRPr="007530C6" w:rsidRDefault="00884642" w:rsidP="00487447">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0797D736" w14:textId="77777777" w:rsidR="00884642" w:rsidRPr="007530C6" w:rsidRDefault="00884642" w:rsidP="00487447">
            <w:pPr>
              <w:pStyle w:val="TAC"/>
              <w:rPr>
                <w:kern w:val="2"/>
              </w:rPr>
            </w:pPr>
            <w:r w:rsidRPr="007530C6">
              <w:t>20 ≤W</w:t>
            </w:r>
            <w:r w:rsidRPr="007530C6">
              <w:rPr>
                <w:vertAlign w:val="subscript"/>
              </w:rPr>
              <w:t>gap</w:t>
            </w:r>
            <w:r w:rsidRPr="007530C6">
              <w:t>&lt; 60 (Note 4)</w:t>
            </w:r>
          </w:p>
          <w:p w14:paraId="6727EBC9" w14:textId="77777777" w:rsidR="00884642" w:rsidRPr="007530C6" w:rsidRDefault="00884642" w:rsidP="00487447">
            <w:pPr>
              <w:pStyle w:val="TAC"/>
              <w:rPr>
                <w:lang w:eastAsia="zh-CN"/>
              </w:rPr>
            </w:pPr>
            <w:r w:rsidRPr="007530C6">
              <w:t>20 ≤W</w:t>
            </w:r>
            <w:r w:rsidRPr="007530C6">
              <w:rPr>
                <w:vertAlign w:val="subscript"/>
              </w:rPr>
              <w:t>gap</w:t>
            </w:r>
            <w:r w:rsidRPr="007530C6">
              <w:t>&lt; 30 (Note 3)</w:t>
            </w:r>
          </w:p>
          <w:p w14:paraId="018D6E91" w14:textId="77777777" w:rsidR="00884642" w:rsidRPr="007530C6" w:rsidRDefault="00884642" w:rsidP="00487447">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29D75D69" w14:textId="77777777" w:rsidR="00884642" w:rsidRPr="007530C6" w:rsidRDefault="00884642" w:rsidP="00487447">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4627497B" w14:textId="77777777" w:rsidR="00884642" w:rsidRPr="007530C6" w:rsidRDefault="00884642" w:rsidP="00487447">
            <w:pPr>
              <w:pStyle w:val="TAC"/>
              <w:rPr>
                <w:kern w:val="2"/>
              </w:rPr>
            </w:pPr>
            <w:r w:rsidRPr="007530C6">
              <w:t>20 MHz NR (Note 2)</w:t>
            </w:r>
          </w:p>
        </w:tc>
        <w:tc>
          <w:tcPr>
            <w:tcW w:w="0" w:type="auto"/>
            <w:tcBorders>
              <w:top w:val="single" w:sz="6" w:space="0" w:color="auto"/>
              <w:left w:val="single" w:sz="6" w:space="0" w:color="auto"/>
              <w:bottom w:val="single" w:sz="6" w:space="0" w:color="auto"/>
              <w:right w:val="single" w:sz="6" w:space="0" w:color="auto"/>
            </w:tcBorders>
            <w:hideMark/>
          </w:tcPr>
          <w:p w14:paraId="6C3ACBD6"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26AAB24D" w14:textId="77777777" w:rsidR="00884642" w:rsidRPr="007530C6" w:rsidRDefault="00884642" w:rsidP="00487447">
            <w:pPr>
              <w:pStyle w:val="TAC"/>
              <w:rPr>
                <w:kern w:val="2"/>
              </w:rPr>
            </w:pPr>
            <w:r w:rsidRPr="007530C6">
              <w:t>29.8 dB</w:t>
            </w:r>
          </w:p>
        </w:tc>
      </w:tr>
      <w:tr w:rsidR="008F775D" w:rsidRPr="007530C6" w14:paraId="6A35A84D" w14:textId="77777777" w:rsidTr="00487447">
        <w:trPr>
          <w:cantSplit/>
          <w:jc w:val="center"/>
        </w:trPr>
        <w:tc>
          <w:tcPr>
            <w:tcW w:w="0" w:type="auto"/>
            <w:tcBorders>
              <w:top w:val="nil"/>
              <w:left w:val="single" w:sz="4" w:space="0" w:color="auto"/>
              <w:bottom w:val="single" w:sz="4" w:space="0" w:color="auto"/>
              <w:right w:val="single" w:sz="4" w:space="0" w:color="auto"/>
            </w:tcBorders>
            <w:hideMark/>
          </w:tcPr>
          <w:p w14:paraId="3E49D758" w14:textId="77777777" w:rsidR="00884642" w:rsidRPr="007530C6" w:rsidRDefault="00884642" w:rsidP="00487447">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1D71154" w14:textId="77777777" w:rsidR="00884642" w:rsidRPr="007530C6" w:rsidRDefault="00884642" w:rsidP="00487447">
            <w:pPr>
              <w:pStyle w:val="TAC"/>
              <w:rPr>
                <w:kern w:val="2"/>
              </w:rPr>
            </w:pPr>
            <w:r w:rsidRPr="007530C6">
              <w:t>40 &lt; W</w:t>
            </w:r>
            <w:r w:rsidRPr="007530C6">
              <w:rPr>
                <w:vertAlign w:val="subscript"/>
              </w:rPr>
              <w:t>gap</w:t>
            </w:r>
            <w:r w:rsidRPr="007530C6">
              <w:t>&lt; 80 (Note 4)</w:t>
            </w:r>
          </w:p>
          <w:p w14:paraId="22C08C7F" w14:textId="77777777" w:rsidR="00884642" w:rsidRPr="007530C6" w:rsidRDefault="00884642" w:rsidP="00487447">
            <w:pPr>
              <w:pStyle w:val="TAC"/>
              <w:rPr>
                <w:kern w:val="2"/>
              </w:rPr>
            </w:pPr>
            <w:r w:rsidRPr="007530C6">
              <w:t>40 ≤W</w:t>
            </w:r>
            <w:r w:rsidRPr="007530C6">
              <w:rPr>
                <w:vertAlign w:val="subscript"/>
              </w:rPr>
              <w:t>gap</w:t>
            </w:r>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4FDABAD4" w14:textId="77777777" w:rsidR="00884642" w:rsidRPr="007530C6" w:rsidRDefault="00884642" w:rsidP="00487447">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153E36ED" w14:textId="77777777" w:rsidR="00884642" w:rsidRPr="007530C6" w:rsidRDefault="00884642" w:rsidP="00487447">
            <w:pPr>
              <w:pStyle w:val="TAC"/>
              <w:rPr>
                <w:kern w:val="2"/>
              </w:rPr>
            </w:pPr>
            <w:r w:rsidRPr="007530C6">
              <w:rPr>
                <w:rFonts w:eastAsia="SimSun"/>
              </w:rPr>
              <w:t>20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0ECDE8C2" w14:textId="77777777" w:rsidR="00884642" w:rsidRPr="007530C6" w:rsidRDefault="00884642" w:rsidP="00487447">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0C6718F8" w14:textId="77777777" w:rsidR="00884642" w:rsidRPr="007530C6" w:rsidRDefault="00884642" w:rsidP="00487447">
            <w:pPr>
              <w:pStyle w:val="TAC"/>
              <w:rPr>
                <w:kern w:val="2"/>
              </w:rPr>
            </w:pPr>
            <w:r w:rsidRPr="007530C6">
              <w:t>29.8 dB</w:t>
            </w:r>
          </w:p>
        </w:tc>
      </w:tr>
      <w:tr w:rsidR="00884642" w:rsidRPr="007530C6" w14:paraId="79EDBB84" w14:textId="77777777" w:rsidTr="0048744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7867362" w14:textId="77777777" w:rsidR="00884642" w:rsidRPr="007530C6" w:rsidRDefault="00884642" w:rsidP="00487447">
            <w:pPr>
              <w:pStyle w:val="TAN"/>
              <w:rPr>
                <w:lang w:eastAsia="zh-CN"/>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6C052F2C" w14:textId="77777777" w:rsidR="00884642" w:rsidRPr="007530C6" w:rsidRDefault="00884642" w:rsidP="00487447">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t>).</w:t>
            </w:r>
          </w:p>
          <w:p w14:paraId="1DEF8A25" w14:textId="746A3716" w:rsidR="00884642" w:rsidRPr="007530C6" w:rsidRDefault="00884642" w:rsidP="00487447">
            <w:pPr>
              <w:pStyle w:val="TAN"/>
              <w:rPr>
                <w:rFonts w:eastAsia="SimSun"/>
                <w:lang w:eastAsia="zh-CN"/>
              </w:rPr>
            </w:pPr>
            <w:r w:rsidRPr="007530C6">
              <w:rPr>
                <w:rFonts w:eastAsia="SimSun"/>
              </w:rPr>
              <w:t>NOTE 3:</w:t>
            </w:r>
            <w:r w:rsidRPr="007530C6">
              <w:rPr>
                <w:rFonts w:eastAsia="SimSun"/>
              </w:rPr>
              <w:tab/>
              <w:t xml:space="preserve">Applicable in case the </w:t>
            </w:r>
            <w:ins w:id="2218" w:author="Tetsu Ikeda" w:date="2024-11-07T22:20:00Z">
              <w:r w:rsidR="00A1755E" w:rsidRPr="008956F8">
                <w:rPr>
                  <w:rFonts w:eastAsia="SimSun"/>
                  <w:i/>
                  <w:iCs/>
                  <w:lang w:eastAsia="zh-CN"/>
                </w:rPr>
                <w:t xml:space="preserve">RF </w:t>
              </w:r>
            </w:ins>
            <w:r w:rsidRPr="007530C6">
              <w:rPr>
                <w:rFonts w:eastAsia="SimSun"/>
                <w:i/>
              </w:rPr>
              <w:t>repeater type 1-C</w:t>
            </w:r>
            <w:r w:rsidRPr="007530C6">
              <w:rPr>
                <w:rFonts w:eastAsia="SimSun"/>
              </w:rPr>
              <w:t xml:space="preserve"> </w:t>
            </w:r>
            <w:r>
              <w:rPr>
                <w:rFonts w:eastAsia="SimSun"/>
                <w:i/>
                <w:lang w:eastAsia="zh-CN"/>
              </w:rPr>
              <w:t>nominal channel bandwidth</w:t>
            </w:r>
            <w:r w:rsidRPr="007530C6">
              <w:rPr>
                <w:rFonts w:eastAsia="SimSun"/>
              </w:rPr>
              <w:t xml:space="preserve"> at the other edge of the gap is ≤ 20 MHz.</w:t>
            </w:r>
          </w:p>
          <w:p w14:paraId="09937B4C" w14:textId="10672479" w:rsidR="00884642" w:rsidRPr="007530C6" w:rsidRDefault="00884642" w:rsidP="00487447">
            <w:pPr>
              <w:pStyle w:val="TAN"/>
              <w:rPr>
                <w:rFonts w:eastAsia="SimSun"/>
                <w:kern w:val="2"/>
              </w:rPr>
            </w:pPr>
            <w:r w:rsidRPr="007530C6">
              <w:rPr>
                <w:rFonts w:eastAsia="SimSun"/>
              </w:rPr>
              <w:t>NOTE 4:</w:t>
            </w:r>
            <w:r w:rsidRPr="007530C6">
              <w:rPr>
                <w:rFonts w:eastAsia="SimSun"/>
              </w:rPr>
              <w:tab/>
              <w:t xml:space="preserve">Applicable in case the </w:t>
            </w:r>
            <w:ins w:id="2219" w:author="Tetsu Ikeda" w:date="2024-11-07T22:21:00Z">
              <w:r w:rsidR="00A1755E" w:rsidRPr="008956F8">
                <w:rPr>
                  <w:rFonts w:eastAsia="SimSun"/>
                  <w:i/>
                  <w:iCs/>
                  <w:lang w:eastAsia="zh-CN"/>
                </w:rPr>
                <w:t xml:space="preserve">RF </w:t>
              </w:r>
            </w:ins>
            <w:r w:rsidRPr="007530C6">
              <w:rPr>
                <w:rFonts w:eastAsia="SimSun"/>
                <w:i/>
              </w:rPr>
              <w:t xml:space="preserve">repeater type 1-C </w:t>
            </w:r>
            <w:r>
              <w:rPr>
                <w:rFonts w:eastAsia="SimSun"/>
                <w:i/>
                <w:lang w:eastAsia="zh-CN"/>
              </w:rPr>
              <w:t>nominal channel bandwidth</w:t>
            </w:r>
            <w:r w:rsidRPr="007530C6">
              <w:rPr>
                <w:rFonts w:eastAsia="SimSun"/>
              </w:rPr>
              <w:t xml:space="preserve"> at the other edge of the gap is &gt; 20 MHz.</w:t>
            </w:r>
          </w:p>
        </w:tc>
      </w:tr>
    </w:tbl>
    <w:p w14:paraId="303FBDE6" w14:textId="77777777" w:rsidR="00884642" w:rsidRPr="007530C6" w:rsidRDefault="00884642" w:rsidP="00884642"/>
    <w:p w14:paraId="1864FFA4" w14:textId="77777777" w:rsidR="00884642" w:rsidRPr="007530C6" w:rsidRDefault="00884642" w:rsidP="00884642">
      <w:pPr>
        <w:rPr>
          <w:rFonts w:cs="v5.0.0"/>
        </w:rPr>
      </w:pPr>
      <w:r w:rsidRPr="007530C6">
        <w:rPr>
          <w:rFonts w:cs="v5.0.0"/>
        </w:rPr>
        <w:t xml:space="preserve">The </w:t>
      </w:r>
      <w:r w:rsidRPr="007530C6">
        <w:rPr>
          <w:rFonts w:eastAsia="SimSun" w:cs="v5.0.0"/>
        </w:rPr>
        <w:t>C</w:t>
      </w:r>
      <w:r w:rsidRPr="007530C6">
        <w:rPr>
          <w:rFonts w:cs="v5.0.0"/>
        </w:rPr>
        <w:t xml:space="preserve">ACLR absolute </w:t>
      </w:r>
      <w:r>
        <w:rPr>
          <w:rFonts w:cs="v5.0.0"/>
        </w:rPr>
        <w:t>limit</w:t>
      </w:r>
      <w:r w:rsidRPr="007530C6">
        <w:rPr>
          <w:rFonts w:cs="v5.0.0"/>
        </w:rPr>
        <w:t xml:space="preserve"> is specified in table 6.5.</w:t>
      </w:r>
      <w:r w:rsidRPr="007530C6">
        <w:rPr>
          <w:rFonts w:eastAsia="SimSun" w:cs="v5.0.0"/>
        </w:rPr>
        <w:t>2</w:t>
      </w:r>
      <w:r w:rsidRPr="007530C6">
        <w:rPr>
          <w:rFonts w:cs="v5.0.0"/>
        </w:rPr>
        <w:t>.5</w:t>
      </w:r>
      <w:r w:rsidRPr="007530C6">
        <w:rPr>
          <w:rFonts w:cs="v5.0.0"/>
        </w:rPr>
        <w:noBreakHyphen/>
        <w:t>5.</w:t>
      </w:r>
    </w:p>
    <w:p w14:paraId="75AFFD4F" w14:textId="345FDDE7" w:rsidR="00884642" w:rsidRPr="007530C6" w:rsidRDefault="00884642" w:rsidP="00884642">
      <w:pPr>
        <w:pStyle w:val="TH"/>
        <w:rPr>
          <w:rFonts w:eastAsia="SimSun"/>
          <w:lang w:eastAsia="zh-CN"/>
        </w:rPr>
      </w:pPr>
      <w:r w:rsidRPr="007530C6">
        <w:t>Table 6.5.</w:t>
      </w:r>
      <w:r w:rsidRPr="007530C6">
        <w:rPr>
          <w:rFonts w:eastAsia="SimSun"/>
        </w:rPr>
        <w:t>2</w:t>
      </w:r>
      <w:r w:rsidRPr="007530C6">
        <w:t xml:space="preserve">.5-5: </w:t>
      </w:r>
      <w:del w:id="2220" w:author="Tetsu Ikeda" w:date="2024-11-07T22:21:00Z">
        <w:r w:rsidRPr="007530C6" w:rsidDel="00A1755E">
          <w:rPr>
            <w:i/>
            <w:iCs/>
          </w:rPr>
          <w:delText xml:space="preserve">Repeater </w:delText>
        </w:r>
      </w:del>
      <w:ins w:id="2221" w:author="Tetsu Ikeda" w:date="2024-11-07T22:21:00Z">
        <w:r w:rsidR="00A1755E">
          <w:rPr>
            <w:i/>
            <w:iCs/>
          </w:rPr>
          <w:t xml:space="preserve">RF repeater </w:t>
        </w:r>
      </w:ins>
      <w:r w:rsidRPr="007530C6">
        <w:rPr>
          <w:i/>
          <w:iCs/>
        </w:rPr>
        <w:t>type 1-C</w:t>
      </w:r>
      <w:r w:rsidRPr="007530C6">
        <w:t xml:space="preserve"> </w:t>
      </w:r>
      <w:r w:rsidRPr="007530C6">
        <w:rPr>
          <w:rFonts w:eastAsia="SimSun"/>
        </w:rPr>
        <w:t>C</w:t>
      </w:r>
      <w:r w:rsidRPr="007530C6">
        <w:t xml:space="preserve">ACLR absolute </w:t>
      </w:r>
      <w:r w:rsidRPr="007530C6">
        <w:rPr>
          <w:i/>
          <w:iCs/>
        </w:rPr>
        <w:t xml:space="preserve">limit </w:t>
      </w:r>
      <w:r w:rsidRPr="007530C6">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884642" w:rsidRPr="007530C6" w14:paraId="72A121ED" w14:textId="77777777" w:rsidTr="0048744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B95AB85" w14:textId="27EE9ADF" w:rsidR="00884642" w:rsidRPr="007530C6" w:rsidRDefault="00884642" w:rsidP="00487447">
            <w:pPr>
              <w:pStyle w:val="TAH"/>
              <w:rPr>
                <w:kern w:val="2"/>
                <w:szCs w:val="22"/>
              </w:rPr>
            </w:pPr>
            <w:del w:id="2222" w:author="Tetsu Ikeda" w:date="2024-11-07T22:21:00Z">
              <w:r w:rsidRPr="007530C6" w:rsidDel="00A1755E">
                <w:rPr>
                  <w:rFonts w:eastAsia="SimSun"/>
                  <w:i/>
                  <w:iCs/>
                </w:rPr>
                <w:delText xml:space="preserve">Repeater </w:delText>
              </w:r>
            </w:del>
            <w:ins w:id="2223" w:author="Tetsu Ikeda" w:date="2024-11-07T22:21:00Z">
              <w:r w:rsidR="00A1755E">
                <w:rPr>
                  <w:rFonts w:eastAsia="SimSun"/>
                  <w:i/>
                  <w:iCs/>
                </w:rPr>
                <w:t xml:space="preserve">RF repeater </w:t>
              </w:r>
            </w:ins>
            <w:r w:rsidRPr="007530C6">
              <w:rPr>
                <w:rFonts w:eastAsia="SimSun"/>
                <w:i/>
                <w:iCs/>
              </w:rPr>
              <w:t>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37E1F5D8" w14:textId="77777777" w:rsidR="00884642" w:rsidRPr="007530C6" w:rsidRDefault="00884642" w:rsidP="00487447">
            <w:pPr>
              <w:pStyle w:val="TAH"/>
              <w:rPr>
                <w:kern w:val="2"/>
                <w:szCs w:val="22"/>
              </w:rPr>
            </w:pPr>
            <w:r w:rsidRPr="007530C6">
              <w:rPr>
                <w:rFonts w:eastAsia="SimSun"/>
              </w:rPr>
              <w:t>C</w:t>
            </w:r>
            <w:r w:rsidRPr="007530C6">
              <w:t xml:space="preserve">ACLR absolute </w:t>
            </w:r>
            <w:r w:rsidRPr="007530C6">
              <w:rPr>
                <w:i/>
                <w:iCs/>
              </w:rPr>
              <w:t>limit</w:t>
            </w:r>
          </w:p>
        </w:tc>
      </w:tr>
      <w:tr w:rsidR="00884642" w:rsidRPr="007530C6" w14:paraId="733A129E" w14:textId="77777777" w:rsidTr="0048744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A9F85B9" w14:textId="77777777" w:rsidR="00884642" w:rsidRPr="007530C6" w:rsidRDefault="00884642" w:rsidP="00487447">
            <w:pPr>
              <w:pStyle w:val="TAC"/>
              <w:rPr>
                <w:rFonts w:eastAsia="SimSun" w:cs="v5.0.0"/>
                <w:kern w:val="2"/>
                <w:szCs w:val="22"/>
              </w:rPr>
            </w:pPr>
            <w:r w:rsidRPr="007530C6">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4D9D12A" w14:textId="77777777" w:rsidR="00884642" w:rsidRPr="007530C6" w:rsidRDefault="00884642" w:rsidP="00487447">
            <w:pPr>
              <w:pStyle w:val="TAC"/>
              <w:rPr>
                <w:rFonts w:cs="v5.0.0"/>
                <w:kern w:val="2"/>
                <w:szCs w:val="22"/>
              </w:rPr>
            </w:pPr>
            <w:r w:rsidRPr="007530C6">
              <w:rPr>
                <w:rFonts w:cs="v5.0.0"/>
              </w:rPr>
              <w:t>-13 dBm/MHz</w:t>
            </w:r>
          </w:p>
        </w:tc>
      </w:tr>
      <w:tr w:rsidR="00884642" w:rsidRPr="007530C6" w14:paraId="22272F61" w14:textId="77777777" w:rsidTr="0048744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5E939DA" w14:textId="77777777" w:rsidR="00884642" w:rsidRPr="007530C6" w:rsidRDefault="00884642" w:rsidP="00487447">
            <w:pPr>
              <w:pStyle w:val="TAC"/>
              <w:rPr>
                <w:rFonts w:cs="v5.0.0"/>
                <w:kern w:val="2"/>
                <w:szCs w:val="22"/>
              </w:rPr>
            </w:pPr>
            <w:r w:rsidRPr="007530C6">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F5D1CD0" w14:textId="77777777" w:rsidR="00884642" w:rsidRPr="007530C6" w:rsidRDefault="00884642" w:rsidP="00487447">
            <w:pPr>
              <w:pStyle w:val="TAC"/>
              <w:rPr>
                <w:rFonts w:cs="v5.0.0"/>
                <w:kern w:val="2"/>
                <w:szCs w:val="22"/>
              </w:rPr>
            </w:pPr>
            <w:r w:rsidRPr="007530C6">
              <w:rPr>
                <w:rFonts w:cs="v5.0.0"/>
              </w:rPr>
              <w:t>-15 dBm/MHz</w:t>
            </w:r>
          </w:p>
        </w:tc>
      </w:tr>
      <w:tr w:rsidR="00884642" w:rsidRPr="007530C6" w14:paraId="52623523" w14:textId="77777777" w:rsidTr="0048744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4517195" w14:textId="77777777" w:rsidR="00884642" w:rsidRPr="007530C6" w:rsidRDefault="00884642" w:rsidP="00487447">
            <w:pPr>
              <w:pStyle w:val="TAC"/>
              <w:rPr>
                <w:rFonts w:cs="v5.0.0"/>
                <w:kern w:val="2"/>
                <w:szCs w:val="22"/>
              </w:rPr>
            </w:pPr>
            <w:r w:rsidRPr="007530C6">
              <w:t>Medium Range DL</w:t>
            </w:r>
          </w:p>
        </w:tc>
        <w:tc>
          <w:tcPr>
            <w:tcW w:w="3361" w:type="dxa"/>
            <w:tcBorders>
              <w:top w:val="single" w:sz="6" w:space="0" w:color="auto"/>
              <w:left w:val="single" w:sz="6" w:space="0" w:color="auto"/>
              <w:bottom w:val="single" w:sz="6" w:space="0" w:color="auto"/>
              <w:right w:val="single" w:sz="6" w:space="0" w:color="auto"/>
            </w:tcBorders>
            <w:hideMark/>
          </w:tcPr>
          <w:p w14:paraId="537F36B2" w14:textId="77777777" w:rsidR="00884642" w:rsidRPr="007530C6" w:rsidRDefault="00884642" w:rsidP="00487447">
            <w:pPr>
              <w:pStyle w:val="TAC"/>
              <w:rPr>
                <w:rFonts w:cs="v5.0.0"/>
                <w:kern w:val="2"/>
                <w:szCs w:val="22"/>
              </w:rPr>
            </w:pPr>
            <w:r w:rsidRPr="007530C6">
              <w:rPr>
                <w:rFonts w:cs="v5.0.0"/>
              </w:rPr>
              <w:t>-25 dBm/MHz</w:t>
            </w:r>
          </w:p>
        </w:tc>
      </w:tr>
      <w:tr w:rsidR="00884642" w:rsidRPr="007530C6" w14:paraId="1D1D4723" w14:textId="77777777" w:rsidTr="0048744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C9D5DD4" w14:textId="77777777" w:rsidR="00884642" w:rsidRPr="007530C6" w:rsidRDefault="00884642" w:rsidP="00487447">
            <w:pPr>
              <w:pStyle w:val="TAC"/>
              <w:rPr>
                <w:rFonts w:cs="v5.0.0"/>
                <w:kern w:val="2"/>
                <w:szCs w:val="22"/>
              </w:rPr>
            </w:pPr>
            <w:r w:rsidRPr="007530C6">
              <w:t>Local Area DL</w:t>
            </w:r>
          </w:p>
        </w:tc>
        <w:tc>
          <w:tcPr>
            <w:tcW w:w="3361" w:type="dxa"/>
            <w:tcBorders>
              <w:top w:val="single" w:sz="6" w:space="0" w:color="auto"/>
              <w:left w:val="single" w:sz="6" w:space="0" w:color="auto"/>
              <w:bottom w:val="single" w:sz="6" w:space="0" w:color="auto"/>
              <w:right w:val="single" w:sz="6" w:space="0" w:color="auto"/>
            </w:tcBorders>
            <w:hideMark/>
          </w:tcPr>
          <w:p w14:paraId="5C2546E3" w14:textId="77777777" w:rsidR="00884642" w:rsidRPr="007530C6" w:rsidRDefault="00884642" w:rsidP="00487447">
            <w:pPr>
              <w:pStyle w:val="TAC"/>
              <w:rPr>
                <w:rFonts w:cs="v5.0.0"/>
                <w:kern w:val="2"/>
                <w:szCs w:val="22"/>
              </w:rPr>
            </w:pPr>
            <w:r w:rsidRPr="007530C6">
              <w:rPr>
                <w:rFonts w:cs="v5.0.0"/>
              </w:rPr>
              <w:t>-32 dBm/MHz</w:t>
            </w:r>
          </w:p>
        </w:tc>
      </w:tr>
    </w:tbl>
    <w:p w14:paraId="073EC6EF" w14:textId="77777777" w:rsidR="00884642" w:rsidRPr="007530C6" w:rsidRDefault="00884642" w:rsidP="00884642"/>
    <w:p w14:paraId="0E6281AA" w14:textId="77777777" w:rsidR="00884642" w:rsidRPr="007530C6" w:rsidRDefault="00884642" w:rsidP="00884642">
      <w:pPr>
        <w:pStyle w:val="TH"/>
      </w:pPr>
      <w:r w:rsidRPr="007530C6">
        <w:t>Table 6.5.2.5-</w:t>
      </w:r>
      <w:r w:rsidRPr="007530C6">
        <w:rPr>
          <w:rFonts w:eastAsia="SimSun"/>
        </w:rPr>
        <w:t>6</w:t>
      </w:r>
      <w:r w:rsidRPr="007530C6">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84642" w:rsidRPr="007530C6" w14:paraId="7CF8D8D1" w14:textId="77777777" w:rsidTr="00487447">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4150B21" w14:textId="77777777" w:rsidR="00884642" w:rsidRPr="007530C6" w:rsidRDefault="00884642" w:rsidP="00487447">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6658EFEA" w14:textId="77777777" w:rsidR="00884642" w:rsidRPr="007530C6" w:rsidRDefault="00884642" w:rsidP="00487447">
            <w:pPr>
              <w:pStyle w:val="TAH"/>
              <w:rPr>
                <w:kern w:val="2"/>
                <w:szCs w:val="22"/>
              </w:rPr>
            </w:pPr>
            <w:r w:rsidRPr="007530C6">
              <w:t>Filter on the assigned channel frequency and corresponding filter bandwidth</w:t>
            </w:r>
          </w:p>
        </w:tc>
      </w:tr>
      <w:tr w:rsidR="00884642" w:rsidRPr="007530C6" w14:paraId="648C01A6" w14:textId="77777777" w:rsidTr="00487447">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1A2D0F2" w14:textId="77777777" w:rsidR="00884642" w:rsidRPr="007530C6" w:rsidRDefault="00884642" w:rsidP="00487447">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E36BA0B" w14:textId="77777777" w:rsidR="00884642" w:rsidRPr="007530C6" w:rsidRDefault="00884642" w:rsidP="00487447">
            <w:pPr>
              <w:pStyle w:val="TAC"/>
              <w:rPr>
                <w:kern w:val="2"/>
                <w:szCs w:val="22"/>
              </w:rPr>
            </w:pPr>
            <w:r w:rsidRPr="007530C6">
              <w:t xml:space="preserve">NR of same BW with SCS that provides </w:t>
            </w:r>
            <w:r>
              <w:t xml:space="preserve">largest </w:t>
            </w:r>
            <w:r>
              <w:rPr>
                <w:i/>
              </w:rPr>
              <w:t>transmission bandwidth configuration</w:t>
            </w:r>
          </w:p>
        </w:tc>
      </w:tr>
    </w:tbl>
    <w:p w14:paraId="6A282C59" w14:textId="77777777" w:rsidR="00884642" w:rsidRPr="007530C6" w:rsidRDefault="00884642" w:rsidP="00884642">
      <w:pPr>
        <w:rPr>
          <w:lang w:eastAsia="zh-CN"/>
        </w:rPr>
      </w:pPr>
      <w:bookmarkStart w:id="2224" w:name="_Toc82595181"/>
      <w:bookmarkStart w:id="2225" w:name="_Toc76545078"/>
      <w:bookmarkStart w:id="2226" w:name="_Toc75242732"/>
      <w:bookmarkStart w:id="2227" w:name="_Toc74961822"/>
      <w:bookmarkStart w:id="2228" w:name="_Toc66728019"/>
      <w:bookmarkStart w:id="2229" w:name="_Toc61182706"/>
      <w:bookmarkStart w:id="2230" w:name="_Toc58862713"/>
      <w:bookmarkStart w:id="2231" w:name="_Toc58860209"/>
      <w:bookmarkStart w:id="2232" w:name="_Toc53182468"/>
      <w:bookmarkStart w:id="2233" w:name="_Toc45884445"/>
      <w:bookmarkStart w:id="2234" w:name="_Toc37272199"/>
      <w:bookmarkStart w:id="2235" w:name="_Toc36645145"/>
      <w:bookmarkStart w:id="2236" w:name="_Toc29809761"/>
      <w:bookmarkStart w:id="2237" w:name="_Toc21099963"/>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23A3384" w14:textId="77777777" w:rsidR="00884642" w:rsidRPr="007530C6" w:rsidRDefault="00884642" w:rsidP="00884642">
      <w:pPr>
        <w:pStyle w:val="30"/>
      </w:pPr>
      <w:bookmarkStart w:id="2238" w:name="_Toc120613166"/>
      <w:bookmarkStart w:id="2239" w:name="_Toc121756706"/>
      <w:bookmarkStart w:id="2240" w:name="_Toc121820276"/>
      <w:bookmarkStart w:id="2241" w:name="_Toc124158026"/>
      <w:bookmarkStart w:id="2242" w:name="_Toc130560603"/>
      <w:bookmarkStart w:id="2243" w:name="_Toc137468869"/>
      <w:bookmarkStart w:id="2244" w:name="_Toc138884358"/>
      <w:bookmarkStart w:id="2245" w:name="_Toc138943236"/>
      <w:bookmarkStart w:id="2246" w:name="_Toc145468222"/>
      <w:bookmarkStart w:id="2247" w:name="_Toc155476646"/>
      <w:r w:rsidRPr="007530C6">
        <w:t>6.5.3</w:t>
      </w:r>
      <w:r w:rsidRPr="007530C6">
        <w:tab/>
        <w:t>Operating band unwanted emissions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2DD718FC" w14:textId="77777777" w:rsidR="00884642" w:rsidRPr="007530C6" w:rsidRDefault="00884642" w:rsidP="00884642">
      <w:pPr>
        <w:pStyle w:val="40"/>
      </w:pPr>
      <w:bookmarkStart w:id="2248" w:name="_Toc82595182"/>
      <w:bookmarkStart w:id="2249" w:name="_Toc76545079"/>
      <w:bookmarkStart w:id="2250" w:name="_Toc75242733"/>
      <w:bookmarkStart w:id="2251" w:name="_Toc74961823"/>
      <w:bookmarkStart w:id="2252" w:name="_Toc66728020"/>
      <w:bookmarkStart w:id="2253" w:name="_Toc61182707"/>
      <w:bookmarkStart w:id="2254" w:name="_Toc58862714"/>
      <w:bookmarkStart w:id="2255" w:name="_Toc58860210"/>
      <w:bookmarkStart w:id="2256" w:name="_Toc53182469"/>
      <w:bookmarkStart w:id="2257" w:name="_Toc45884446"/>
      <w:bookmarkStart w:id="2258" w:name="_Toc37272200"/>
      <w:bookmarkStart w:id="2259" w:name="_Toc36645146"/>
      <w:bookmarkStart w:id="2260" w:name="_Toc29809762"/>
      <w:bookmarkStart w:id="2261" w:name="_Toc21099964"/>
      <w:bookmarkStart w:id="2262" w:name="_Toc120613167"/>
      <w:bookmarkStart w:id="2263" w:name="_Toc121756707"/>
      <w:bookmarkStart w:id="2264" w:name="_Toc121820277"/>
      <w:bookmarkStart w:id="2265" w:name="_Toc124158027"/>
      <w:bookmarkStart w:id="2266" w:name="_Toc130560604"/>
      <w:bookmarkStart w:id="2267" w:name="_Toc137468870"/>
      <w:bookmarkStart w:id="2268" w:name="_Toc138884359"/>
      <w:bookmarkStart w:id="2269" w:name="_Toc138943237"/>
      <w:bookmarkStart w:id="2270" w:name="_Toc145468223"/>
      <w:bookmarkStart w:id="2271" w:name="_Toc155476647"/>
      <w:r w:rsidRPr="007530C6">
        <w:t>6.5.3.1</w:t>
      </w:r>
      <w:r w:rsidRPr="007530C6">
        <w:tab/>
        <w:t>Definition and applicability</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FE640B5" w14:textId="77777777" w:rsidR="00884642" w:rsidRPr="007530C6" w:rsidRDefault="00884642" w:rsidP="00884642">
      <w:pPr>
        <w:rPr>
          <w:rFonts w:cs="v5.0.0"/>
        </w:rPr>
      </w:pPr>
      <w:bookmarkStart w:id="2272" w:name="_Toc82595183"/>
      <w:bookmarkStart w:id="2273" w:name="_Toc76545080"/>
      <w:bookmarkStart w:id="2274" w:name="_Toc75242734"/>
      <w:bookmarkStart w:id="2275" w:name="_Toc74961824"/>
      <w:bookmarkStart w:id="2276" w:name="_Toc66728021"/>
      <w:bookmarkStart w:id="2277" w:name="_Toc61182708"/>
      <w:bookmarkStart w:id="2278" w:name="_Toc58862715"/>
      <w:bookmarkStart w:id="2279" w:name="_Toc58860211"/>
      <w:bookmarkStart w:id="2280" w:name="_Toc53182470"/>
      <w:bookmarkStart w:id="2281" w:name="_Toc45884447"/>
      <w:bookmarkStart w:id="2282" w:name="_Toc37272201"/>
      <w:bookmarkStart w:id="2283" w:name="_Toc36645147"/>
      <w:bookmarkStart w:id="2284" w:name="_Toc29809763"/>
      <w:bookmarkStart w:id="228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2F4D2C55" w14:textId="77777777" w:rsidR="00884642" w:rsidRPr="007530C6" w:rsidRDefault="00884642" w:rsidP="00884642">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EAA84C8" w14:textId="77777777" w:rsidR="00884642" w:rsidRPr="007530C6" w:rsidRDefault="00884642" w:rsidP="00884642">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2EB4C692" w14:textId="77777777" w:rsidR="00884642" w:rsidRPr="007530C6" w:rsidRDefault="00884642" w:rsidP="00884642">
      <w:r w:rsidRPr="007530C6">
        <w:rPr>
          <w:i/>
        </w:rPr>
        <w:t>Limits</w:t>
      </w:r>
      <w:r w:rsidRPr="007530C6">
        <w:t xml:space="preserve"> are specified in the tables below, where:</w:t>
      </w:r>
    </w:p>
    <w:p w14:paraId="6832A7AD" w14:textId="77777777" w:rsidR="00884642" w:rsidRPr="007530C6" w:rsidRDefault="00884642" w:rsidP="00884642">
      <w:pPr>
        <w:pStyle w:val="B1"/>
      </w:pPr>
      <w:r w:rsidRPr="007530C6">
        <w:t>-</w:t>
      </w:r>
      <w:r w:rsidRPr="007530C6">
        <w:tab/>
      </w:r>
      <w:bookmarkStart w:id="2286" w:name="_Hlk497218315"/>
      <w:r w:rsidRPr="007530C6">
        <w:sym w:font="Symbol" w:char="F044"/>
      </w:r>
      <w:r w:rsidRPr="007530C6">
        <w:t>f</w:t>
      </w:r>
      <w:bookmarkEnd w:id="2286"/>
      <w:r w:rsidRPr="007530C6">
        <w:t xml:space="preserve"> is the </w:t>
      </w:r>
      <w:bookmarkStart w:id="228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287"/>
      <w:r w:rsidRPr="007530C6">
        <w:t>.</w:t>
      </w:r>
    </w:p>
    <w:p w14:paraId="7A57937A" w14:textId="77777777" w:rsidR="00884642" w:rsidRPr="007530C6" w:rsidRDefault="00884642" w:rsidP="00884642">
      <w:pPr>
        <w:pStyle w:val="B1"/>
      </w:pPr>
      <w:r w:rsidRPr="007530C6">
        <w:t>-</w:t>
      </w:r>
      <w:r w:rsidRPr="007530C6">
        <w:tab/>
      </w:r>
      <w:bookmarkStart w:id="2288" w:name="_Hlk497218343"/>
      <w:r w:rsidRPr="007530C6">
        <w:t xml:space="preserve">f_offset </w:t>
      </w:r>
      <w:bookmarkEnd w:id="2288"/>
      <w:r w:rsidRPr="007530C6">
        <w:t xml:space="preserve">is the </w:t>
      </w:r>
      <w:bookmarkStart w:id="2289" w:name="_Hlk497218356"/>
      <w:r w:rsidRPr="007530C6">
        <w:t xml:space="preserve">separation between the </w:t>
      </w:r>
      <w:r w:rsidRPr="007530C6">
        <w:rPr>
          <w:i/>
        </w:rPr>
        <w:t>passband edge</w:t>
      </w:r>
      <w:r w:rsidRPr="007530C6">
        <w:t xml:space="preserve"> frequency and the centre of the measuring filter</w:t>
      </w:r>
      <w:bookmarkEnd w:id="2289"/>
      <w:r w:rsidRPr="007530C6">
        <w:t>.</w:t>
      </w:r>
    </w:p>
    <w:p w14:paraId="0CC1A449" w14:textId="77777777" w:rsidR="00884642" w:rsidRPr="007530C6" w:rsidRDefault="00884642" w:rsidP="00884642">
      <w:pPr>
        <w:pStyle w:val="B1"/>
      </w:pPr>
      <w:r w:rsidRPr="007530C6">
        <w:t>-</w:t>
      </w:r>
      <w:r w:rsidRPr="007530C6">
        <w:tab/>
      </w:r>
      <w:bookmarkStart w:id="2290" w:name="_Hlk497218367"/>
      <w:r w:rsidRPr="007530C6">
        <w:t>f_offset</w:t>
      </w:r>
      <w:r w:rsidRPr="007530C6">
        <w:rPr>
          <w:vertAlign w:val="subscript"/>
        </w:rPr>
        <w:t>max</w:t>
      </w:r>
      <w:bookmarkEnd w:id="2290"/>
      <w:r w:rsidRPr="007530C6">
        <w:t xml:space="preserve"> is </w:t>
      </w:r>
      <w:bookmarkStart w:id="2291" w:name="_Hlk497218384"/>
      <w:r w:rsidRPr="007530C6">
        <w:t>the offset to the frequency Δf</w:t>
      </w:r>
      <w:r w:rsidRPr="007530C6">
        <w:rPr>
          <w:vertAlign w:val="subscript"/>
        </w:rPr>
        <w:t>OBUE</w:t>
      </w:r>
      <w:r w:rsidRPr="007530C6">
        <w:t xml:space="preserve"> outside the downlink </w:t>
      </w:r>
      <w:bookmarkEnd w:id="229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7BC84CD2" w14:textId="77777777" w:rsidR="00884642" w:rsidRPr="007530C6" w:rsidRDefault="00884642" w:rsidP="00884642">
      <w:pPr>
        <w:pStyle w:val="B1"/>
      </w:pPr>
      <w:r w:rsidRPr="007530C6">
        <w:t>-</w:t>
      </w:r>
      <w:r w:rsidRPr="007530C6">
        <w:tab/>
      </w:r>
      <w:bookmarkStart w:id="229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292"/>
      <w:r w:rsidRPr="007530C6">
        <w:t>.</w:t>
      </w:r>
    </w:p>
    <w:p w14:paraId="4E381F5B" w14:textId="77777777" w:rsidR="00884642" w:rsidRPr="007530C6" w:rsidRDefault="00884642" w:rsidP="00884642">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5A17C4B1" w14:textId="77777777" w:rsidR="00884642" w:rsidRPr="007530C6" w:rsidRDefault="00884642" w:rsidP="00884642">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5CE1A3F3" w14:textId="77777777" w:rsidR="00884642" w:rsidRPr="007530C6" w:rsidRDefault="00884642" w:rsidP="00884642">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75B7F76" w14:textId="77777777" w:rsidR="00884642" w:rsidRPr="007530C6" w:rsidRDefault="00884642" w:rsidP="00884642">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6C35B811" w14:textId="77777777" w:rsidR="00884642" w:rsidRPr="007530C6" w:rsidRDefault="00884642" w:rsidP="00884642">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63E35B16" w14:textId="77777777" w:rsidR="00884642" w:rsidRPr="007530C6" w:rsidRDefault="00884642" w:rsidP="00884642">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42A3F06" w14:textId="77777777" w:rsidR="00884642" w:rsidRPr="007530C6" w:rsidRDefault="00884642" w:rsidP="00884642">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03C08F77" w14:textId="77777777" w:rsidR="00884642" w:rsidRPr="007530C6" w:rsidRDefault="00884642" w:rsidP="00884642">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0D4C8A3F" w14:textId="77777777" w:rsidR="00884642" w:rsidRPr="007530C6" w:rsidRDefault="00884642" w:rsidP="00884642">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4C604756" w14:textId="77777777" w:rsidR="00884642" w:rsidRPr="007530C6" w:rsidRDefault="00884642" w:rsidP="00884642">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249D8DC7" w14:textId="77777777" w:rsidR="00884642" w:rsidRPr="007530C6" w:rsidRDefault="00884642" w:rsidP="00884642">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4B54D579" w14:textId="77777777" w:rsidR="00884642" w:rsidRPr="007530C6" w:rsidRDefault="00884642" w:rsidP="00884642">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08E560E" w14:textId="77777777" w:rsidR="00884642" w:rsidRPr="007530C6" w:rsidRDefault="00884642" w:rsidP="00884642">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3F881B6C" w14:textId="77777777" w:rsidR="00884642" w:rsidRPr="007530C6" w:rsidRDefault="00884642" w:rsidP="00884642">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6390CAE2" w14:textId="77777777" w:rsidR="00884642" w:rsidRPr="007530C6" w:rsidRDefault="00884642" w:rsidP="00884642">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44C43956" w14:textId="77777777" w:rsidR="00884642" w:rsidRPr="007530C6" w:rsidRDefault="00884642" w:rsidP="00884642">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6D86E09" w14:textId="77777777" w:rsidR="00884642" w:rsidRPr="007530C6" w:rsidRDefault="00884642" w:rsidP="00884642">
      <w:pPr>
        <w:pStyle w:val="40"/>
      </w:pPr>
      <w:bookmarkStart w:id="2293" w:name="_Toc120613168"/>
      <w:bookmarkStart w:id="2294" w:name="_Toc121756708"/>
      <w:bookmarkStart w:id="2295" w:name="_Toc121820278"/>
      <w:bookmarkStart w:id="2296" w:name="_Toc124158028"/>
      <w:bookmarkStart w:id="2297" w:name="_Toc130560605"/>
      <w:bookmarkStart w:id="2298" w:name="_Toc137468871"/>
      <w:bookmarkStart w:id="2299" w:name="_Toc138884360"/>
      <w:bookmarkStart w:id="2300" w:name="_Toc138943238"/>
      <w:bookmarkStart w:id="2301" w:name="_Toc145468224"/>
      <w:bookmarkStart w:id="2302" w:name="_Toc155476648"/>
      <w:r w:rsidRPr="007530C6">
        <w:t>6.5.3.2</w:t>
      </w:r>
      <w:r w:rsidRPr="007530C6">
        <w:tab/>
        <w:t>Minimum requirement</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93"/>
      <w:bookmarkEnd w:id="2294"/>
      <w:bookmarkEnd w:id="2295"/>
      <w:bookmarkEnd w:id="2296"/>
      <w:bookmarkEnd w:id="2297"/>
      <w:bookmarkEnd w:id="2298"/>
      <w:bookmarkEnd w:id="2299"/>
      <w:bookmarkEnd w:id="2300"/>
      <w:bookmarkEnd w:id="2301"/>
      <w:bookmarkEnd w:id="2302"/>
    </w:p>
    <w:p w14:paraId="28022849" w14:textId="77777777" w:rsidR="00884642" w:rsidRPr="007530C6" w:rsidRDefault="00884642" w:rsidP="00884642">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75D04A43" w14:textId="77777777" w:rsidR="00884642" w:rsidRPr="007530C6" w:rsidRDefault="00884642" w:rsidP="00884642">
      <w:r w:rsidRPr="007530C6">
        <w:t>The minimum requirement is defined in TS 38.106 [</w:t>
      </w:r>
      <w:r w:rsidRPr="007530C6">
        <w:rPr>
          <w:rFonts w:hint="eastAsia"/>
          <w:lang w:eastAsia="zh-CN"/>
        </w:rPr>
        <w:t>2</w:t>
      </w:r>
      <w:r w:rsidRPr="007530C6">
        <w:t>], clause 6.5.3.2</w:t>
      </w:r>
    </w:p>
    <w:p w14:paraId="52BDF30F" w14:textId="77777777" w:rsidR="00884642" w:rsidRPr="007530C6" w:rsidRDefault="00884642" w:rsidP="00884642">
      <w:pPr>
        <w:pStyle w:val="40"/>
      </w:pPr>
      <w:bookmarkStart w:id="2303" w:name="_Toc82595184"/>
      <w:bookmarkStart w:id="2304" w:name="_Toc76545081"/>
      <w:bookmarkStart w:id="2305" w:name="_Toc75242735"/>
      <w:bookmarkStart w:id="2306" w:name="_Toc74961825"/>
      <w:bookmarkStart w:id="2307" w:name="_Toc66728022"/>
      <w:bookmarkStart w:id="2308" w:name="_Toc61182709"/>
      <w:bookmarkStart w:id="2309" w:name="_Toc58862716"/>
      <w:bookmarkStart w:id="2310" w:name="_Toc58860212"/>
      <w:bookmarkStart w:id="2311" w:name="_Toc53182471"/>
      <w:bookmarkStart w:id="2312" w:name="_Toc45884448"/>
      <w:bookmarkStart w:id="2313" w:name="_Toc37272202"/>
      <w:bookmarkStart w:id="2314" w:name="_Toc36645148"/>
      <w:bookmarkStart w:id="2315" w:name="_Toc29809764"/>
      <w:bookmarkStart w:id="2316" w:name="_Toc21099966"/>
      <w:bookmarkStart w:id="2317" w:name="_Toc120613169"/>
      <w:bookmarkStart w:id="2318" w:name="_Toc121756709"/>
      <w:bookmarkStart w:id="2319" w:name="_Toc121820279"/>
      <w:bookmarkStart w:id="2320" w:name="_Toc124158029"/>
      <w:bookmarkStart w:id="2321" w:name="_Toc130560606"/>
      <w:bookmarkStart w:id="2322" w:name="_Toc137468872"/>
      <w:bookmarkStart w:id="2323" w:name="_Toc138884361"/>
      <w:bookmarkStart w:id="2324" w:name="_Toc138943239"/>
      <w:bookmarkStart w:id="2325" w:name="_Toc145468225"/>
      <w:bookmarkStart w:id="2326" w:name="_Toc155476649"/>
      <w:r w:rsidRPr="007530C6">
        <w:t>6.5.3.3</w:t>
      </w:r>
      <w:r w:rsidRPr="007530C6">
        <w:tab/>
        <w:t>Test purpose</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227711" w14:textId="77777777" w:rsidR="00884642" w:rsidRPr="007530C6" w:rsidRDefault="00884642" w:rsidP="00884642">
      <w:r w:rsidRPr="007530C6">
        <w:t>This test measures the emissions close to the assigned channel bandwidth of the wanted signal, while the transmitter is in operation.</w:t>
      </w:r>
    </w:p>
    <w:p w14:paraId="313EA13E" w14:textId="77777777" w:rsidR="00884642" w:rsidRPr="007530C6" w:rsidRDefault="00884642" w:rsidP="00884642">
      <w:pPr>
        <w:pStyle w:val="40"/>
      </w:pPr>
      <w:bookmarkStart w:id="2327" w:name="_Toc82595185"/>
      <w:bookmarkStart w:id="2328" w:name="_Toc76545082"/>
      <w:bookmarkStart w:id="2329" w:name="_Toc75242736"/>
      <w:bookmarkStart w:id="2330" w:name="_Toc74961826"/>
      <w:bookmarkStart w:id="2331" w:name="_Toc66728023"/>
      <w:bookmarkStart w:id="2332" w:name="_Toc61182710"/>
      <w:bookmarkStart w:id="2333" w:name="_Toc58862717"/>
      <w:bookmarkStart w:id="2334" w:name="_Toc58860213"/>
      <w:bookmarkStart w:id="2335" w:name="_Toc53182472"/>
      <w:bookmarkStart w:id="2336" w:name="_Toc45884449"/>
      <w:bookmarkStart w:id="2337" w:name="_Toc37272203"/>
      <w:bookmarkStart w:id="2338" w:name="_Toc36645149"/>
      <w:bookmarkStart w:id="2339" w:name="_Toc29809765"/>
      <w:bookmarkStart w:id="2340" w:name="_Toc21099967"/>
      <w:bookmarkStart w:id="2341" w:name="_Toc120613170"/>
      <w:bookmarkStart w:id="2342" w:name="_Toc121756710"/>
      <w:bookmarkStart w:id="2343" w:name="_Toc121820280"/>
      <w:bookmarkStart w:id="2344" w:name="_Toc124158030"/>
      <w:bookmarkStart w:id="2345" w:name="_Toc130560607"/>
      <w:bookmarkStart w:id="2346" w:name="_Toc137468873"/>
      <w:bookmarkStart w:id="2347" w:name="_Toc138884362"/>
      <w:bookmarkStart w:id="2348" w:name="_Toc138943240"/>
      <w:bookmarkStart w:id="2349" w:name="_Toc145468226"/>
      <w:bookmarkStart w:id="2350" w:name="_Toc155476650"/>
      <w:r w:rsidRPr="007530C6">
        <w:t>6.5.3.4</w:t>
      </w:r>
      <w:r w:rsidRPr="007530C6">
        <w:tab/>
        <w:t>Method of test</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4ABC87BD" w14:textId="77777777" w:rsidR="00884642" w:rsidRPr="007530C6" w:rsidRDefault="00884642" w:rsidP="00884642">
      <w:pPr>
        <w:pStyle w:val="5"/>
      </w:pPr>
      <w:bookmarkStart w:id="2351" w:name="_Toc82595186"/>
      <w:bookmarkStart w:id="2352" w:name="_Toc76545083"/>
      <w:bookmarkStart w:id="2353" w:name="_Toc75242737"/>
      <w:bookmarkStart w:id="2354" w:name="_Toc74961827"/>
      <w:bookmarkStart w:id="2355" w:name="_Toc66728024"/>
      <w:bookmarkStart w:id="2356" w:name="_Toc61182711"/>
      <w:bookmarkStart w:id="2357" w:name="_Toc58862718"/>
      <w:bookmarkStart w:id="2358" w:name="_Toc58860214"/>
      <w:bookmarkStart w:id="2359" w:name="_Toc53182473"/>
      <w:bookmarkStart w:id="2360" w:name="_Toc45884450"/>
      <w:bookmarkStart w:id="2361" w:name="_Toc37272204"/>
      <w:bookmarkStart w:id="2362" w:name="_Toc36645150"/>
      <w:bookmarkStart w:id="2363" w:name="_Toc29809766"/>
      <w:bookmarkStart w:id="2364" w:name="_Toc21099968"/>
      <w:bookmarkStart w:id="2365" w:name="_Toc120613171"/>
      <w:bookmarkStart w:id="2366" w:name="_Toc121756711"/>
      <w:bookmarkStart w:id="2367" w:name="_Toc121820281"/>
      <w:bookmarkStart w:id="2368" w:name="_Toc124158031"/>
      <w:bookmarkStart w:id="2369" w:name="_Toc130560608"/>
      <w:bookmarkStart w:id="2370" w:name="_Toc137468874"/>
      <w:bookmarkStart w:id="2371" w:name="_Toc138884363"/>
      <w:bookmarkStart w:id="2372" w:name="_Toc138943241"/>
      <w:bookmarkStart w:id="2373" w:name="_Toc145468227"/>
      <w:bookmarkStart w:id="2374" w:name="_Toc155476651"/>
      <w:r w:rsidRPr="007530C6">
        <w:t>6.5.3.4.1</w:t>
      </w:r>
      <w:r w:rsidRPr="007530C6">
        <w:tab/>
        <w:t>Initial conditions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3DB02AB0" w14:textId="77777777" w:rsidR="00884642" w:rsidRPr="007530C6" w:rsidRDefault="00884642" w:rsidP="00884642">
      <w:r w:rsidRPr="007530C6">
        <w:t>Test environment: Normal; see annex B.2.</w:t>
      </w:r>
    </w:p>
    <w:p w14:paraId="2A62714A" w14:textId="77777777" w:rsidR="00884642" w:rsidRPr="007530C6" w:rsidRDefault="00884642" w:rsidP="00884642">
      <w:r w:rsidRPr="007530C6">
        <w:t>RF channels to be tested for single carrier: B, M and T; see clause 4.9.1.</w:t>
      </w:r>
    </w:p>
    <w:p w14:paraId="1DA0E513" w14:textId="77777777" w:rsidR="00884642" w:rsidRPr="007530C6" w:rsidRDefault="00884642" w:rsidP="00884642">
      <w:pPr>
        <w:pStyle w:val="5"/>
        <w:tabs>
          <w:tab w:val="left" w:pos="284"/>
          <w:tab w:val="left" w:pos="568"/>
          <w:tab w:val="left" w:pos="852"/>
          <w:tab w:val="left" w:pos="1136"/>
          <w:tab w:val="left" w:pos="1420"/>
          <w:tab w:val="left" w:pos="1704"/>
          <w:tab w:val="left" w:pos="1988"/>
          <w:tab w:val="left" w:pos="2272"/>
          <w:tab w:val="left" w:pos="3156"/>
        </w:tabs>
      </w:pPr>
      <w:bookmarkStart w:id="2375" w:name="_Toc82595187"/>
      <w:bookmarkStart w:id="2376" w:name="_Toc76545084"/>
      <w:bookmarkStart w:id="2377" w:name="_Toc75242738"/>
      <w:bookmarkStart w:id="2378" w:name="_Toc74961828"/>
      <w:bookmarkStart w:id="2379" w:name="_Toc66728025"/>
      <w:bookmarkStart w:id="2380" w:name="_Toc61182712"/>
      <w:bookmarkStart w:id="2381" w:name="_Toc58862719"/>
      <w:bookmarkStart w:id="2382" w:name="_Toc58860215"/>
      <w:bookmarkStart w:id="2383" w:name="_Toc53182474"/>
      <w:bookmarkStart w:id="2384" w:name="_Toc45884451"/>
      <w:bookmarkStart w:id="2385" w:name="_Toc37272205"/>
      <w:bookmarkStart w:id="2386" w:name="_Toc36645151"/>
      <w:bookmarkStart w:id="2387" w:name="_Toc29809767"/>
      <w:bookmarkStart w:id="2388" w:name="_Toc21099969"/>
      <w:bookmarkStart w:id="2389" w:name="_Toc120613172"/>
      <w:bookmarkStart w:id="2390" w:name="_Toc121756712"/>
      <w:bookmarkStart w:id="2391" w:name="_Toc121820282"/>
      <w:bookmarkStart w:id="2392" w:name="_Toc124158032"/>
      <w:bookmarkStart w:id="2393" w:name="_Toc130560609"/>
      <w:bookmarkStart w:id="2394" w:name="_Toc137468875"/>
      <w:bookmarkStart w:id="2395" w:name="_Toc138884364"/>
      <w:bookmarkStart w:id="2396" w:name="_Toc138943242"/>
      <w:bookmarkStart w:id="2397" w:name="_Toc145468228"/>
      <w:bookmarkStart w:id="2398" w:name="_Toc155476652"/>
      <w:r w:rsidRPr="007530C6">
        <w:t>6.5.3.4.2</w:t>
      </w:r>
      <w:r w:rsidRPr="007530C6">
        <w:tab/>
        <w:t>Procedure</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080BE6D" w14:textId="77777777" w:rsidR="00884642" w:rsidRPr="007530C6" w:rsidRDefault="00884642" w:rsidP="00884642">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2616421A" w14:textId="77777777" w:rsidR="00884642" w:rsidRPr="007530C6" w:rsidRDefault="00884642" w:rsidP="00884642">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F2A581" w14:textId="77777777" w:rsidR="00884642" w:rsidRPr="007530C6" w:rsidRDefault="00884642" w:rsidP="00884642">
      <w:pPr>
        <w:pStyle w:val="B1"/>
      </w:pPr>
      <w:r w:rsidRPr="007530C6">
        <w:tab/>
        <w:t>The measurement device characteristics shall be:</w:t>
      </w:r>
    </w:p>
    <w:p w14:paraId="7DC41954" w14:textId="77777777" w:rsidR="00884642" w:rsidRPr="007530C6" w:rsidRDefault="00884642" w:rsidP="00884642">
      <w:pPr>
        <w:pStyle w:val="B1"/>
      </w:pPr>
      <w:r w:rsidRPr="007530C6">
        <w:tab/>
        <w:t>Detection mode: True RMS.</w:t>
      </w:r>
    </w:p>
    <w:p w14:paraId="670CB90E" w14:textId="77777777" w:rsidR="00884642" w:rsidRPr="007530C6" w:rsidRDefault="00884642" w:rsidP="00884642">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6E242C91" w14:textId="77777777" w:rsidR="00884642" w:rsidRPr="007530C6" w:rsidRDefault="00884642" w:rsidP="00884642">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7CCEB8BF" w14:textId="77777777" w:rsidR="00884642" w:rsidRPr="007530C6" w:rsidRDefault="00884642" w:rsidP="00884642">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2192842E"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0CE597E1" w14:textId="77777777" w:rsidR="00884642" w:rsidRPr="007530C6" w:rsidRDefault="00884642" w:rsidP="00884642">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5F004AEF" w14:textId="77777777" w:rsidR="00884642" w:rsidRPr="007530C6" w:rsidRDefault="00884642" w:rsidP="00884642">
      <w:pPr>
        <w:pStyle w:val="40"/>
      </w:pPr>
      <w:bookmarkStart w:id="2399" w:name="_Toc82595188"/>
      <w:bookmarkStart w:id="2400" w:name="_Toc76545085"/>
      <w:bookmarkStart w:id="2401" w:name="_Toc75242739"/>
      <w:bookmarkStart w:id="2402" w:name="_Toc74961829"/>
      <w:bookmarkStart w:id="2403" w:name="_Toc66728026"/>
      <w:bookmarkStart w:id="2404" w:name="_Toc61182713"/>
      <w:bookmarkStart w:id="2405" w:name="_Toc58862720"/>
      <w:bookmarkStart w:id="2406" w:name="_Toc58860216"/>
      <w:bookmarkStart w:id="2407" w:name="_Toc53182475"/>
      <w:bookmarkStart w:id="2408" w:name="_Toc45884452"/>
      <w:bookmarkStart w:id="2409" w:name="_Toc37272206"/>
      <w:bookmarkStart w:id="2410" w:name="_Toc36645152"/>
      <w:bookmarkStart w:id="2411" w:name="_Toc29809768"/>
      <w:bookmarkStart w:id="2412" w:name="_Toc21099970"/>
      <w:bookmarkStart w:id="2413" w:name="_Toc120613173"/>
      <w:bookmarkStart w:id="2414" w:name="_Toc121756713"/>
      <w:bookmarkStart w:id="2415" w:name="_Toc121820283"/>
      <w:bookmarkStart w:id="2416" w:name="_Toc124158033"/>
      <w:bookmarkStart w:id="2417" w:name="_Toc130560610"/>
      <w:bookmarkStart w:id="2418" w:name="_Toc137468876"/>
      <w:bookmarkStart w:id="2419" w:name="_Toc138884365"/>
      <w:bookmarkStart w:id="2420" w:name="_Toc138943243"/>
      <w:bookmarkStart w:id="2421" w:name="_Toc145468229"/>
      <w:bookmarkStart w:id="2422" w:name="_Toc155476653"/>
      <w:r w:rsidRPr="007530C6">
        <w:t>6.5.3.4</w:t>
      </w:r>
      <w:r w:rsidRPr="007530C6">
        <w:tab/>
        <w:t>Test requirements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9479582" w14:textId="0D0095C1" w:rsidR="00884642" w:rsidRPr="007530C6" w:rsidRDefault="00884642" w:rsidP="00884642">
      <w:pPr>
        <w:pStyle w:val="5"/>
        <w:rPr>
          <w:rFonts w:eastAsia="SimSun"/>
        </w:rPr>
      </w:pPr>
      <w:bookmarkStart w:id="2423" w:name="_Toc82450616"/>
      <w:bookmarkStart w:id="2424" w:name="_Toc82449968"/>
      <w:bookmarkStart w:id="2425" w:name="_Toc76541986"/>
      <w:bookmarkStart w:id="2426" w:name="_Toc74583173"/>
      <w:bookmarkStart w:id="2427" w:name="_Toc66386332"/>
      <w:bookmarkStart w:id="2428" w:name="_Toc61184989"/>
      <w:bookmarkStart w:id="2429" w:name="_Toc61184599"/>
      <w:bookmarkStart w:id="2430" w:name="_Toc61184207"/>
      <w:bookmarkStart w:id="2431" w:name="_Toc61183815"/>
      <w:bookmarkStart w:id="2432" w:name="_Toc61183421"/>
      <w:bookmarkStart w:id="2433" w:name="_Toc57821145"/>
      <w:bookmarkStart w:id="2434" w:name="_Toc57820218"/>
      <w:bookmarkStart w:id="2435" w:name="_Toc53185742"/>
      <w:bookmarkStart w:id="2436" w:name="_Toc53185366"/>
      <w:bookmarkStart w:id="2437" w:name="_Toc13080205"/>
      <w:bookmarkStart w:id="2438" w:name="_Toc29811704"/>
      <w:bookmarkStart w:id="2439" w:name="_Toc36817256"/>
      <w:bookmarkStart w:id="2440" w:name="_Toc37260172"/>
      <w:bookmarkStart w:id="2441" w:name="_Toc37267560"/>
      <w:bookmarkStart w:id="2442" w:name="_Toc44712162"/>
      <w:bookmarkStart w:id="2443" w:name="_Toc45893475"/>
      <w:bookmarkStart w:id="2444" w:name="_Toc121756714"/>
      <w:bookmarkStart w:id="2445" w:name="_Toc121820284"/>
      <w:bookmarkStart w:id="2446" w:name="_Toc124158034"/>
      <w:bookmarkStart w:id="2447" w:name="_Toc130560611"/>
      <w:bookmarkStart w:id="2448" w:name="_Toc137468877"/>
      <w:bookmarkStart w:id="2449" w:name="_Toc138884366"/>
      <w:bookmarkStart w:id="2450" w:name="_Toc138943244"/>
      <w:bookmarkStart w:id="2451" w:name="_Toc145468230"/>
      <w:bookmarkStart w:id="2452" w:name="_Toc155476654"/>
      <w:bookmarkStart w:id="2453" w:name="_Toc82595190"/>
      <w:bookmarkStart w:id="2454" w:name="_Toc76545087"/>
      <w:bookmarkStart w:id="2455" w:name="_Toc75242741"/>
      <w:bookmarkStart w:id="2456" w:name="_Toc74961831"/>
      <w:bookmarkStart w:id="2457" w:name="_Toc66728028"/>
      <w:bookmarkStart w:id="2458" w:name="_Toc61182715"/>
      <w:bookmarkStart w:id="2459" w:name="_Toc58862722"/>
      <w:bookmarkStart w:id="2460" w:name="_Toc58860218"/>
      <w:bookmarkStart w:id="2461" w:name="_Toc53182477"/>
      <w:bookmarkStart w:id="2462" w:name="_Toc45884454"/>
      <w:bookmarkStart w:id="2463" w:name="_Toc37272208"/>
      <w:bookmarkStart w:id="2464" w:name="_Toc36645154"/>
      <w:bookmarkStart w:id="2465" w:name="_Toc29809770"/>
      <w:bookmarkStart w:id="2466" w:name="_Toc21099972"/>
      <w:r w:rsidRPr="007530C6">
        <w:rPr>
          <w:rFonts w:eastAsia="SimSun"/>
        </w:rPr>
        <w:t>6.5.3.4.1</w:t>
      </w:r>
      <w:r w:rsidRPr="007530C6">
        <w:rPr>
          <w:rFonts w:eastAsia="SimSun"/>
        </w:rPr>
        <w:tab/>
        <w:t xml:space="preserve">Minimum requirements for Wide Area </w:t>
      </w:r>
      <w:ins w:id="2467" w:author="Tetsu Ikeda" w:date="2024-11-07T22:29:00Z">
        <w:r w:rsidR="00E54A12">
          <w:rPr>
            <w:rFonts w:eastAsia="SimSun"/>
          </w:rPr>
          <w:t xml:space="preserve">RF </w:t>
        </w:r>
      </w:ins>
      <w:r w:rsidRPr="007530C6">
        <w:rPr>
          <w:rFonts w:eastAsia="SimSun"/>
          <w:iCs/>
        </w:rPr>
        <w:t>repeater type 1-C</w:t>
      </w:r>
      <w:r w:rsidRPr="007530C6">
        <w:rPr>
          <w:rFonts w:eastAsia="SimSun"/>
        </w:rPr>
        <w:t xml:space="preserve"> (Category A)</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3A3F582B" w14:textId="260FB066" w:rsidR="00884642" w:rsidRPr="007530C6" w:rsidRDefault="00884642" w:rsidP="00884642">
      <w:pPr>
        <w:rPr>
          <w:rFonts w:ascii="Calibri" w:eastAsia="SimSun" w:hAnsi="Calibri"/>
        </w:rPr>
      </w:pPr>
      <w:r w:rsidRPr="007530C6">
        <w:rPr>
          <w:rFonts w:eastAsia="SimSun"/>
        </w:rPr>
        <w:t xml:space="preserve">For </w:t>
      </w:r>
      <w:ins w:id="2468" w:author="Tetsu Ikeda" w:date="2024-11-07T22:29:00Z">
        <w:r w:rsidR="00E54A12">
          <w:rPr>
            <w:rFonts w:eastAsia="SimSun"/>
          </w:rPr>
          <w:t xml:space="preserve">RF </w:t>
        </w:r>
      </w:ins>
      <w:r w:rsidRPr="007530C6">
        <w:rPr>
          <w:rFonts w:eastAsia="SimSun"/>
        </w:rPr>
        <w:t xml:space="preserve">repeater operating in Bands n5, n8, n12, n13, n14, </w:t>
      </w:r>
      <w:r w:rsidRPr="007530C6">
        <w:t xml:space="preserve">n18, n26, </w:t>
      </w:r>
      <w:r w:rsidRPr="007530C6">
        <w:rPr>
          <w:rFonts w:eastAsia="SimSun"/>
        </w:rPr>
        <w:t>n28, n29, n71, n85, minimum requirements are specified in table 6.5.3.4.1</w:t>
      </w:r>
      <w:r w:rsidRPr="007530C6">
        <w:rPr>
          <w:rFonts w:eastAsia="SimSun"/>
        </w:rPr>
        <w:noBreakHyphen/>
        <w:t>1.</w:t>
      </w:r>
    </w:p>
    <w:p w14:paraId="2B264F73" w14:textId="621FAAFF" w:rsidR="00884642" w:rsidRPr="007530C6" w:rsidRDefault="00884642" w:rsidP="00884642">
      <w:pPr>
        <w:pStyle w:val="TH"/>
        <w:rPr>
          <w:rFonts w:eastAsia="SimSun" w:cs="v5.0.0"/>
        </w:rPr>
      </w:pPr>
      <w:r w:rsidRPr="007530C6">
        <w:rPr>
          <w:rFonts w:eastAsia="SimSun"/>
        </w:rPr>
        <w:t xml:space="preserve">Table 6.5.3.4.1-1: Wide Area </w:t>
      </w:r>
      <w:ins w:id="2469" w:author="Tetsu Ikeda" w:date="2024-11-07T22:29:00Z">
        <w:r w:rsidR="00E54A12"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84642" w:rsidRPr="007530C6" w14:paraId="67B74C2A"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C2C2D8" w14:textId="77777777" w:rsidR="00884642" w:rsidRPr="007530C6" w:rsidRDefault="00884642" w:rsidP="00487447">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5B9D108" w14:textId="77777777" w:rsidR="00884642" w:rsidRPr="007530C6" w:rsidRDefault="00884642" w:rsidP="00487447">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94DD6C" w14:textId="77777777" w:rsidR="00884642" w:rsidRPr="007530C6" w:rsidRDefault="00884642" w:rsidP="00487447">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1DFF56F2" w14:textId="77777777" w:rsidR="00884642" w:rsidRPr="007530C6" w:rsidRDefault="00884642" w:rsidP="00487447">
            <w:pPr>
              <w:pStyle w:val="TAH"/>
              <w:rPr>
                <w:rFonts w:eastAsia="SimSun"/>
                <w:kern w:val="2"/>
                <w:szCs w:val="22"/>
              </w:rPr>
            </w:pPr>
            <w:r w:rsidRPr="007530C6">
              <w:rPr>
                <w:rFonts w:eastAsia="SimSun"/>
                <w:i/>
              </w:rPr>
              <w:t>Measurement bandwidth</w:t>
            </w:r>
          </w:p>
        </w:tc>
      </w:tr>
      <w:tr w:rsidR="00884642" w:rsidRPr="007530C6" w14:paraId="02DBB009"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F1E7AE" w14:textId="77777777" w:rsidR="00884642" w:rsidRPr="007530C6" w:rsidRDefault="00884642" w:rsidP="00487447">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520B27" w14:textId="77777777" w:rsidR="00884642" w:rsidRPr="007530C6" w:rsidRDefault="00884642" w:rsidP="00487447">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82A446" w14:textId="77777777" w:rsidR="00884642" w:rsidRPr="007530C6" w:rsidRDefault="00884642" w:rsidP="00487447">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37ED3E71">
                <v:shape id="_x0000_i1029" type="#_x0000_t75" style="width:129pt;height:30pt" o:ole="" fillcolor="window">
                  <v:imagedata r:id="rId30" o:title=""/>
                </v:shape>
                <o:OLEObject Type="Embed" ProgID="Equation.3" ShapeID="_x0000_i1029" DrawAspect="Content" ObjectID="_1792618110" r:id="rId31"/>
              </w:object>
            </w:r>
          </w:p>
        </w:tc>
        <w:tc>
          <w:tcPr>
            <w:tcW w:w="1430" w:type="dxa"/>
            <w:tcBorders>
              <w:top w:val="single" w:sz="4" w:space="0" w:color="auto"/>
              <w:left w:val="single" w:sz="4" w:space="0" w:color="auto"/>
              <w:bottom w:val="single" w:sz="4" w:space="0" w:color="auto"/>
              <w:right w:val="single" w:sz="4" w:space="0" w:color="auto"/>
            </w:tcBorders>
            <w:hideMark/>
          </w:tcPr>
          <w:p w14:paraId="20E4C163"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2A8A701E"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FCFE2B" w14:textId="77777777" w:rsidR="00884642" w:rsidRPr="007530C6" w:rsidRDefault="00884642" w:rsidP="00487447">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4AF9A9B" w14:textId="77777777" w:rsidR="00884642" w:rsidRPr="007530C6" w:rsidRDefault="00884642" w:rsidP="00487447">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FCAF4C4" w14:textId="77777777" w:rsidR="00884642" w:rsidRPr="007530C6" w:rsidRDefault="00884642" w:rsidP="00487447">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81CCF7B" w14:textId="77777777" w:rsidR="00884642" w:rsidRPr="007530C6" w:rsidRDefault="00884642" w:rsidP="00487447">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4507814" w14:textId="77777777" w:rsidR="00884642" w:rsidRPr="007530C6" w:rsidRDefault="00884642" w:rsidP="00487447">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6E1B5B4C"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1D786E4F"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FBEBF8" w14:textId="77777777" w:rsidR="00884642" w:rsidRPr="007530C6" w:rsidRDefault="00884642" w:rsidP="00487447">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A983DFF" w14:textId="77777777" w:rsidR="00884642" w:rsidRPr="007530C6" w:rsidRDefault="00884642" w:rsidP="00487447">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D8F1C41" w14:textId="77777777" w:rsidR="00884642" w:rsidRPr="007530C6" w:rsidRDefault="00884642" w:rsidP="00487447">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63BC16D"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104808ED"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02C7BE8" w14:textId="29E062C1" w:rsidR="00884642" w:rsidRPr="007530C6" w:rsidRDefault="00884642" w:rsidP="00487447">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ins w:id="2470" w:author="Tetsu Ikeda" w:date="2024-11-07T22:29:00Z">
              <w:r w:rsidR="00633DAF" w:rsidRPr="008956F8">
                <w:rPr>
                  <w:rFonts w:eastAsia="SimSun"/>
                  <w:i/>
                  <w:iCs/>
                  <w:lang w:eastAsia="zh-CN"/>
                </w:rPr>
                <w:t xml:space="preserve">RF </w:t>
              </w:r>
            </w:ins>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359A3764" w14:textId="77777777" w:rsidR="00884642" w:rsidRPr="007530C6" w:rsidRDefault="00884642" w:rsidP="00487447">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784BD56F" w14:textId="77777777" w:rsidR="00884642" w:rsidRPr="007530C6" w:rsidRDefault="00884642" w:rsidP="00487447">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68B1A7B" w14:textId="77777777" w:rsidR="00884642" w:rsidRPr="007530C6" w:rsidRDefault="00884642" w:rsidP="00884642">
      <w:pPr>
        <w:rPr>
          <w:rFonts w:eastAsia="SimSun"/>
        </w:rPr>
      </w:pPr>
    </w:p>
    <w:p w14:paraId="1183A4DF" w14:textId="53B34F93" w:rsidR="00884642" w:rsidRPr="007530C6" w:rsidRDefault="00884642" w:rsidP="00884642">
      <w:pPr>
        <w:rPr>
          <w:rFonts w:eastAsia="SimSun"/>
          <w:b/>
          <w:bCs/>
        </w:rPr>
      </w:pPr>
      <w:r w:rsidRPr="007530C6">
        <w:rPr>
          <w:rFonts w:eastAsia="SimSun"/>
        </w:rPr>
        <w:t xml:space="preserve">For </w:t>
      </w:r>
      <w:ins w:id="2471" w:author="Tetsu Ikeda" w:date="2024-11-07T22:29:00Z">
        <w:r w:rsidR="00633DAF"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0258BDBB" w14:textId="3FB3629C" w:rsidR="00884642" w:rsidRPr="007530C6" w:rsidRDefault="00884642" w:rsidP="00884642">
      <w:pPr>
        <w:pStyle w:val="TH"/>
        <w:rPr>
          <w:rFonts w:eastAsia="SimSun" w:cs="v5.0.0"/>
        </w:rPr>
      </w:pPr>
      <w:r w:rsidRPr="007530C6">
        <w:rPr>
          <w:rFonts w:eastAsia="SimSun"/>
        </w:rPr>
        <w:t xml:space="preserve">Table 6.5.3.4.1-2: Wide Area </w:t>
      </w:r>
      <w:ins w:id="2472" w:author="Tetsu Ikeda" w:date="2024-11-07T22:30:00Z">
        <w:r w:rsidR="00633DAF" w:rsidRPr="008956F8">
          <w:rPr>
            <w:rFonts w:eastAsia="SimSun"/>
            <w:i/>
            <w:iCs/>
            <w:lang w:eastAsia="zh-CN"/>
          </w:rPr>
          <w:t xml:space="preserve">RF </w:t>
        </w:r>
      </w:ins>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64DF2F20"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17363AF" w14:textId="77777777" w:rsidR="00884642" w:rsidRPr="007530C6" w:rsidRDefault="00884642" w:rsidP="00487447">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62C4059E" w14:textId="77777777" w:rsidR="00884642" w:rsidRPr="007530C6" w:rsidRDefault="00884642" w:rsidP="00487447">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5187576" w14:textId="77777777" w:rsidR="00884642" w:rsidRPr="007530C6" w:rsidRDefault="00884642" w:rsidP="00487447">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665EFB65" w14:textId="77777777" w:rsidR="00884642" w:rsidRPr="007530C6" w:rsidRDefault="00884642" w:rsidP="00487447">
            <w:pPr>
              <w:pStyle w:val="TAH"/>
            </w:pPr>
            <w:r w:rsidRPr="007530C6">
              <w:t>Measurement bandwidth</w:t>
            </w:r>
          </w:p>
        </w:tc>
      </w:tr>
      <w:tr w:rsidR="00884642" w:rsidRPr="007530C6" w14:paraId="558BAD6B"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1FCBDE" w14:textId="77777777" w:rsidR="00884642" w:rsidRPr="007530C6" w:rsidRDefault="00884642" w:rsidP="00487447">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1BDCFD69" w14:textId="77777777" w:rsidR="00884642" w:rsidRPr="007530C6" w:rsidRDefault="00884642" w:rsidP="00487447">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7F25EFE" w14:textId="77777777" w:rsidR="00884642" w:rsidRPr="007530C6" w:rsidRDefault="00884642" w:rsidP="00487447">
            <w:pPr>
              <w:pStyle w:val="TAC"/>
              <w:rPr>
                <w:rFonts w:cs="Arial"/>
              </w:rPr>
            </w:pPr>
            <w:r w:rsidRPr="007530C6">
              <w:rPr>
                <w:rFonts w:cs="Arial"/>
                <w:kern w:val="2"/>
                <w:position w:val="-28"/>
                <w:szCs w:val="22"/>
                <w:lang w:val="en-US"/>
              </w:rPr>
              <w:object w:dxaOrig="2568" w:dyaOrig="612" w14:anchorId="238146BA">
                <v:shape id="_x0000_i1030" type="#_x0000_t75" style="width:129pt;height:30pt" o:ole="" fillcolor="window">
                  <v:imagedata r:id="rId30" o:title=""/>
                </v:shape>
                <o:OLEObject Type="Embed" ProgID="Equation.3" ShapeID="_x0000_i1030" DrawAspect="Content" ObjectID="_1792618111" r:id="rId32"/>
              </w:object>
            </w:r>
          </w:p>
        </w:tc>
        <w:tc>
          <w:tcPr>
            <w:tcW w:w="1430" w:type="dxa"/>
            <w:tcBorders>
              <w:top w:val="single" w:sz="4" w:space="0" w:color="auto"/>
              <w:left w:val="single" w:sz="4" w:space="0" w:color="auto"/>
              <w:bottom w:val="single" w:sz="4" w:space="0" w:color="auto"/>
              <w:right w:val="single" w:sz="4" w:space="0" w:color="auto"/>
            </w:tcBorders>
            <w:hideMark/>
          </w:tcPr>
          <w:p w14:paraId="7832F270" w14:textId="77777777" w:rsidR="00884642" w:rsidRPr="007530C6" w:rsidRDefault="00884642" w:rsidP="00487447">
            <w:pPr>
              <w:pStyle w:val="TAC"/>
              <w:rPr>
                <w:rFonts w:cs="Arial"/>
              </w:rPr>
            </w:pPr>
            <w:r w:rsidRPr="007530C6">
              <w:rPr>
                <w:rFonts w:cs="Arial"/>
              </w:rPr>
              <w:t xml:space="preserve">100 kHz </w:t>
            </w:r>
          </w:p>
        </w:tc>
      </w:tr>
      <w:tr w:rsidR="00884642" w:rsidRPr="007530C6" w14:paraId="7F4E46E6"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88D017" w14:textId="77777777" w:rsidR="00884642" w:rsidRPr="007530C6" w:rsidRDefault="00884642" w:rsidP="00487447">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1DA3E39D" w14:textId="77777777" w:rsidR="00884642" w:rsidRPr="007530C6" w:rsidRDefault="00884642" w:rsidP="00487447">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5FCF09" w14:textId="77777777" w:rsidR="00884642" w:rsidRPr="007530C6" w:rsidRDefault="00884642" w:rsidP="00487447">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D964D4E" w14:textId="77777777" w:rsidR="00884642" w:rsidRPr="007530C6" w:rsidRDefault="00884642" w:rsidP="00487447">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A209CA7" w14:textId="77777777" w:rsidR="00884642" w:rsidRPr="007530C6" w:rsidRDefault="00884642" w:rsidP="00487447">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20267B20" w14:textId="77777777" w:rsidR="00884642" w:rsidRPr="007530C6" w:rsidRDefault="00884642" w:rsidP="00487447">
            <w:pPr>
              <w:pStyle w:val="TAC"/>
              <w:rPr>
                <w:rFonts w:cs="Arial"/>
              </w:rPr>
            </w:pPr>
            <w:r w:rsidRPr="007530C6">
              <w:rPr>
                <w:rFonts w:cs="Arial"/>
              </w:rPr>
              <w:t xml:space="preserve">100 kHz </w:t>
            </w:r>
          </w:p>
        </w:tc>
      </w:tr>
      <w:tr w:rsidR="00884642" w:rsidRPr="007530C6" w14:paraId="2011D713"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02E24F" w14:textId="77777777" w:rsidR="00884642" w:rsidRPr="007530C6" w:rsidRDefault="00884642" w:rsidP="00487447">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EB0DB2B" w14:textId="77777777" w:rsidR="00884642" w:rsidRPr="007530C6" w:rsidRDefault="00884642" w:rsidP="00487447">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1D5052B" w14:textId="77777777" w:rsidR="00884642" w:rsidRPr="007530C6" w:rsidRDefault="00884642" w:rsidP="00487447">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443428E6" w14:textId="77777777" w:rsidR="00884642" w:rsidRPr="007530C6" w:rsidRDefault="00884642" w:rsidP="00487447">
            <w:pPr>
              <w:pStyle w:val="TAC"/>
              <w:rPr>
                <w:rFonts w:cs="Arial"/>
              </w:rPr>
            </w:pPr>
            <w:r w:rsidRPr="007530C6">
              <w:rPr>
                <w:rFonts w:cs="Arial"/>
              </w:rPr>
              <w:t xml:space="preserve">1MHz </w:t>
            </w:r>
          </w:p>
        </w:tc>
      </w:tr>
      <w:tr w:rsidR="00884642" w:rsidRPr="007530C6" w14:paraId="070458B9"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774AD5F" w14:textId="2F917490" w:rsidR="00884642" w:rsidRPr="007530C6" w:rsidRDefault="00884642" w:rsidP="00487447">
            <w:pPr>
              <w:pStyle w:val="TAN"/>
              <w:rPr>
                <w:kern w:val="2"/>
                <w:szCs w:val="22"/>
              </w:rPr>
            </w:pPr>
            <w:r w:rsidRPr="007530C6">
              <w:t>NOTE 1:</w:t>
            </w:r>
            <w:r w:rsidRPr="007530C6">
              <w:tab/>
              <w:t xml:space="preserve">For a </w:t>
            </w:r>
            <w:ins w:id="2473" w:author="Tetsu Ikeda" w:date="2024-11-07T22:30:00Z">
              <w:r w:rsidR="00633DAF" w:rsidRPr="008956F8">
                <w:rPr>
                  <w:rFonts w:eastAsia="SimSun"/>
                  <w:i/>
                  <w:iCs/>
                  <w:lang w:eastAsia="zh-CN"/>
                </w:rPr>
                <w:t xml:space="preserve">RF </w:t>
              </w:r>
            </w:ins>
            <w:r w:rsidRPr="007530C6">
              <w:t xml:space="preserve">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022BFB91" w14:textId="77777777" w:rsidR="00884642" w:rsidRPr="007530C6" w:rsidRDefault="00884642" w:rsidP="00487447">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5EAC49" w14:textId="77777777" w:rsidR="00884642" w:rsidRPr="007530C6" w:rsidRDefault="00884642" w:rsidP="00487447">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4CCC607D" w14:textId="77777777" w:rsidR="00884642" w:rsidRPr="007530C6" w:rsidRDefault="00884642" w:rsidP="00884642">
      <w:pPr>
        <w:rPr>
          <w:lang w:eastAsia="zh-CN"/>
        </w:rPr>
      </w:pPr>
    </w:p>
    <w:p w14:paraId="579E667D" w14:textId="16906B4E" w:rsidR="00884642" w:rsidRPr="007530C6" w:rsidRDefault="00884642" w:rsidP="00884642">
      <w:r w:rsidRPr="007530C6">
        <w:t xml:space="preserve">For </w:t>
      </w:r>
      <w:ins w:id="2474" w:author="Tetsu Ikeda" w:date="2024-11-07T22:30:00Z">
        <w:r w:rsidR="00633DAF" w:rsidRPr="008956F8">
          <w:rPr>
            <w:rFonts w:eastAsia="SimSun"/>
            <w:i/>
            <w:iCs/>
            <w:lang w:eastAsia="zh-CN"/>
          </w:rPr>
          <w:t xml:space="preserve">RF </w:t>
        </w:r>
      </w:ins>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72CEA365" w14:textId="41B5ADA8" w:rsidR="00884642" w:rsidRPr="007530C6" w:rsidRDefault="00884642" w:rsidP="00884642">
      <w:pPr>
        <w:pStyle w:val="TH"/>
        <w:rPr>
          <w:rFonts w:cs="v5.0.0"/>
        </w:rPr>
      </w:pPr>
      <w:r w:rsidRPr="007530C6">
        <w:t xml:space="preserve">Table 6.5.3.4.1-3: </w:t>
      </w:r>
      <w:r w:rsidRPr="007530C6">
        <w:rPr>
          <w:rFonts w:eastAsia="SimSun"/>
        </w:rPr>
        <w:t xml:space="preserve">Wide Area </w:t>
      </w:r>
      <w:ins w:id="2475" w:author="Tetsu Ikeda" w:date="2024-11-07T22:30:00Z">
        <w:r w:rsidR="00633DAF" w:rsidRPr="008956F8">
          <w:rPr>
            <w:rFonts w:eastAsia="SimSun"/>
            <w:i/>
            <w:iCs/>
            <w:lang w:eastAsia="zh-CN"/>
          </w:rPr>
          <w:t xml:space="preserve">RF </w:t>
        </w:r>
      </w:ins>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1B21E6D5"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5F5FA9" w14:textId="77777777" w:rsidR="00884642" w:rsidRPr="007530C6" w:rsidRDefault="00884642" w:rsidP="00487447">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1E5CDE7" w14:textId="77777777" w:rsidR="00884642" w:rsidRPr="007530C6" w:rsidRDefault="00884642" w:rsidP="00487447">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8190C55" w14:textId="77777777" w:rsidR="00884642" w:rsidRPr="007530C6" w:rsidRDefault="00884642" w:rsidP="00487447">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13FAE4A2" w14:textId="77777777" w:rsidR="00884642" w:rsidRPr="007530C6" w:rsidRDefault="00884642" w:rsidP="00487447">
            <w:pPr>
              <w:pStyle w:val="TAH"/>
            </w:pPr>
            <w:r w:rsidRPr="007530C6">
              <w:t>Measurement bandwidth</w:t>
            </w:r>
          </w:p>
        </w:tc>
      </w:tr>
      <w:tr w:rsidR="00884642" w:rsidRPr="007530C6" w14:paraId="22EFA0B3"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A133E5" w14:textId="77777777" w:rsidR="00884642" w:rsidRPr="007530C6" w:rsidRDefault="00884642" w:rsidP="00487447">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0950D314" w14:textId="77777777" w:rsidR="00884642" w:rsidRPr="007530C6" w:rsidRDefault="00884642" w:rsidP="00487447">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CBE558B" w14:textId="77777777" w:rsidR="00884642" w:rsidRPr="007530C6" w:rsidRDefault="00884642" w:rsidP="00487447">
            <w:pPr>
              <w:pStyle w:val="TAC"/>
              <w:rPr>
                <w:rFonts w:cs="Arial"/>
                <w:kern w:val="2"/>
                <w:szCs w:val="22"/>
              </w:rPr>
            </w:pPr>
          </w:p>
          <w:p w14:paraId="2CE4A6F0" w14:textId="77777777" w:rsidR="00884642" w:rsidRPr="007530C6" w:rsidRDefault="00884642" w:rsidP="00487447">
            <w:pPr>
              <w:pStyle w:val="TAC"/>
              <w:rPr>
                <w:rFonts w:cs="Arial"/>
              </w:rPr>
            </w:pPr>
            <w:r w:rsidRPr="007530C6">
              <w:rPr>
                <w:rFonts w:cs="Arial"/>
                <w:kern w:val="2"/>
                <w:position w:val="-28"/>
                <w:szCs w:val="22"/>
                <w:lang w:val="en-US"/>
              </w:rPr>
              <w:object w:dxaOrig="2772" w:dyaOrig="612" w14:anchorId="31830099">
                <v:shape id="_x0000_i1031" type="#_x0000_t75" style="width:138pt;height:30pt" o:ole="" fillcolor="window">
                  <v:imagedata r:id="rId33" o:title=""/>
                </v:shape>
                <o:OLEObject Type="Embed" ProgID="Equation.3" ShapeID="_x0000_i1031" DrawAspect="Content" ObjectID="_1792618112" r:id="rId34"/>
              </w:object>
            </w:r>
          </w:p>
        </w:tc>
        <w:tc>
          <w:tcPr>
            <w:tcW w:w="1430" w:type="dxa"/>
            <w:tcBorders>
              <w:top w:val="single" w:sz="4" w:space="0" w:color="auto"/>
              <w:left w:val="single" w:sz="4" w:space="0" w:color="auto"/>
              <w:bottom w:val="single" w:sz="4" w:space="0" w:color="auto"/>
              <w:right w:val="single" w:sz="4" w:space="0" w:color="auto"/>
            </w:tcBorders>
            <w:hideMark/>
          </w:tcPr>
          <w:p w14:paraId="5AE51F53" w14:textId="77777777" w:rsidR="00884642" w:rsidRPr="007530C6" w:rsidRDefault="00884642" w:rsidP="00487447">
            <w:pPr>
              <w:pStyle w:val="TAC"/>
              <w:rPr>
                <w:rFonts w:cs="Arial"/>
              </w:rPr>
            </w:pPr>
            <w:r w:rsidRPr="007530C6">
              <w:rPr>
                <w:rFonts w:cs="Arial"/>
              </w:rPr>
              <w:t xml:space="preserve">100 kHz </w:t>
            </w:r>
          </w:p>
        </w:tc>
      </w:tr>
      <w:tr w:rsidR="00884642" w:rsidRPr="007530C6" w14:paraId="6E33C704"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F4BBEE" w14:textId="77777777" w:rsidR="00884642" w:rsidRPr="007530C6" w:rsidRDefault="00884642" w:rsidP="00487447">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10DA8F8D" w14:textId="77777777" w:rsidR="00884642" w:rsidRPr="007530C6" w:rsidRDefault="00884642" w:rsidP="00487447">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BC1D1E4" w14:textId="77777777" w:rsidR="00884642" w:rsidRPr="007530C6" w:rsidRDefault="00884642" w:rsidP="00487447">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459DDE1C" w14:textId="77777777" w:rsidR="00884642" w:rsidRPr="007530C6" w:rsidRDefault="00884642" w:rsidP="00487447">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45EC08C" w14:textId="77777777" w:rsidR="00884642" w:rsidRPr="007530C6" w:rsidRDefault="00884642" w:rsidP="00487447">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520D95AC" w14:textId="77777777" w:rsidR="00884642" w:rsidRPr="007530C6" w:rsidRDefault="00884642" w:rsidP="00487447">
            <w:pPr>
              <w:pStyle w:val="TAC"/>
              <w:rPr>
                <w:rFonts w:cs="Arial"/>
              </w:rPr>
            </w:pPr>
            <w:r w:rsidRPr="007530C6">
              <w:rPr>
                <w:rFonts w:cs="Arial"/>
              </w:rPr>
              <w:t xml:space="preserve">100 kHz </w:t>
            </w:r>
          </w:p>
        </w:tc>
      </w:tr>
      <w:tr w:rsidR="00884642" w:rsidRPr="007530C6" w14:paraId="639D6023"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66D4FF" w14:textId="77777777" w:rsidR="00884642" w:rsidRPr="007530C6" w:rsidRDefault="00884642" w:rsidP="00487447">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B060DE2" w14:textId="77777777" w:rsidR="00884642" w:rsidRPr="007530C6" w:rsidRDefault="00884642" w:rsidP="00487447">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4F6960" w14:textId="77777777" w:rsidR="00884642" w:rsidRPr="007530C6" w:rsidRDefault="00884642" w:rsidP="00487447">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B8A4C48" w14:textId="77777777" w:rsidR="00884642" w:rsidRPr="007530C6" w:rsidRDefault="00884642" w:rsidP="00487447">
            <w:pPr>
              <w:pStyle w:val="TAC"/>
              <w:rPr>
                <w:rFonts w:cs="Arial"/>
              </w:rPr>
            </w:pPr>
            <w:r w:rsidRPr="007530C6">
              <w:rPr>
                <w:rFonts w:cs="Arial"/>
              </w:rPr>
              <w:t xml:space="preserve">1MHz </w:t>
            </w:r>
          </w:p>
        </w:tc>
      </w:tr>
      <w:tr w:rsidR="00884642" w:rsidRPr="007530C6" w14:paraId="3B5E102E"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77E13D4" w14:textId="710D3B14" w:rsidR="00884642" w:rsidRPr="007530C6" w:rsidRDefault="00884642" w:rsidP="00487447">
            <w:pPr>
              <w:pStyle w:val="TAN"/>
              <w:rPr>
                <w:kern w:val="2"/>
                <w:szCs w:val="22"/>
              </w:rPr>
            </w:pPr>
            <w:r w:rsidRPr="007530C6">
              <w:t>NOTE 1:</w:t>
            </w:r>
            <w:r w:rsidRPr="007530C6">
              <w:tab/>
              <w:t xml:space="preserve">For a </w:t>
            </w:r>
            <w:ins w:id="2476" w:author="Tetsu Ikeda" w:date="2024-11-07T22:30:00Z">
              <w:r w:rsidR="00547A4F" w:rsidRPr="008956F8">
                <w:rPr>
                  <w:rFonts w:eastAsia="SimSun"/>
                  <w:i/>
                  <w:iCs/>
                  <w:lang w:eastAsia="zh-CN"/>
                </w:rPr>
                <w:t xml:space="preserve">RF </w:t>
              </w:r>
            </w:ins>
            <w:r w:rsidRPr="007530C6">
              <w:t xml:space="preserve">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2ACB822F" w14:textId="77777777" w:rsidR="00884642" w:rsidRPr="007530C6" w:rsidRDefault="00884642" w:rsidP="00487447">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4E1A91" w14:textId="77777777" w:rsidR="00884642" w:rsidRPr="007530C6" w:rsidRDefault="00884642" w:rsidP="00487447">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229F96F2" w14:textId="77777777" w:rsidR="00884642" w:rsidRPr="007530C6" w:rsidRDefault="00884642" w:rsidP="00884642">
      <w:pPr>
        <w:rPr>
          <w:rFonts w:eastAsia="SimSun"/>
        </w:rPr>
      </w:pPr>
    </w:p>
    <w:p w14:paraId="5F6E7A69" w14:textId="43EBD247" w:rsidR="00884642" w:rsidRPr="007530C6" w:rsidRDefault="00884642" w:rsidP="00884642">
      <w:pPr>
        <w:pStyle w:val="5"/>
        <w:rPr>
          <w:rFonts w:eastAsia="SimSun"/>
        </w:rPr>
      </w:pPr>
      <w:bookmarkStart w:id="2477" w:name="_Toc82450617"/>
      <w:bookmarkStart w:id="2478" w:name="_Toc82449969"/>
      <w:bookmarkStart w:id="2479" w:name="_Toc76541987"/>
      <w:bookmarkStart w:id="2480" w:name="_Toc74583174"/>
      <w:bookmarkStart w:id="2481" w:name="_Toc66386333"/>
      <w:bookmarkStart w:id="2482" w:name="_Toc61184990"/>
      <w:bookmarkStart w:id="2483" w:name="_Toc61184600"/>
      <w:bookmarkStart w:id="2484" w:name="_Toc61184208"/>
      <w:bookmarkStart w:id="2485" w:name="_Toc61183816"/>
      <w:bookmarkStart w:id="2486" w:name="_Toc61183422"/>
      <w:bookmarkStart w:id="2487" w:name="_Toc57821146"/>
      <w:bookmarkStart w:id="2488" w:name="_Toc57820219"/>
      <w:bookmarkStart w:id="2489" w:name="_Toc53185743"/>
      <w:bookmarkStart w:id="2490" w:name="_Toc53185367"/>
      <w:bookmarkStart w:id="2491" w:name="_Toc21127496"/>
      <w:bookmarkStart w:id="2492" w:name="_Toc29811705"/>
      <w:bookmarkStart w:id="2493" w:name="_Toc36817257"/>
      <w:bookmarkStart w:id="2494" w:name="_Toc37260173"/>
      <w:bookmarkStart w:id="2495" w:name="_Toc37267561"/>
      <w:bookmarkStart w:id="2496" w:name="_Toc44712163"/>
      <w:bookmarkStart w:id="2497" w:name="_Toc45893476"/>
      <w:bookmarkStart w:id="2498" w:name="_Toc121756715"/>
      <w:bookmarkStart w:id="2499" w:name="_Toc121820285"/>
      <w:bookmarkStart w:id="2500" w:name="_Toc124158035"/>
      <w:bookmarkStart w:id="2501" w:name="_Toc130560612"/>
      <w:bookmarkStart w:id="2502" w:name="_Toc137468878"/>
      <w:bookmarkStart w:id="2503" w:name="_Toc138884367"/>
      <w:bookmarkStart w:id="2504" w:name="_Toc138943245"/>
      <w:bookmarkStart w:id="2505" w:name="_Toc145468231"/>
      <w:bookmarkStart w:id="2506" w:name="_Toc155476655"/>
      <w:r w:rsidRPr="007530C6">
        <w:rPr>
          <w:rFonts w:eastAsia="SimSun"/>
        </w:rPr>
        <w:t>6.5.3.4.2</w:t>
      </w:r>
      <w:r w:rsidRPr="007530C6">
        <w:rPr>
          <w:rFonts w:eastAsia="SimSun"/>
        </w:rPr>
        <w:tab/>
        <w:t xml:space="preserve">Minimum requirements for Wide Area </w:t>
      </w:r>
      <w:ins w:id="2507" w:author="Tetsu Ikeda" w:date="2024-11-07T22:30:00Z">
        <w:r w:rsidR="00547A4F" w:rsidRPr="008956F8">
          <w:rPr>
            <w:rFonts w:eastAsia="SimSun"/>
            <w:i/>
            <w:iCs/>
            <w:lang w:eastAsia="zh-CN"/>
          </w:rPr>
          <w:t xml:space="preserve">RF </w:t>
        </w:r>
      </w:ins>
      <w:r w:rsidRPr="007530C6">
        <w:rPr>
          <w:rFonts w:eastAsia="SimSun"/>
          <w:i/>
          <w:iCs/>
        </w:rPr>
        <w:t>repeater type 1-C</w:t>
      </w:r>
      <w:r w:rsidRPr="007530C6">
        <w:rPr>
          <w:rFonts w:eastAsia="SimSun"/>
        </w:rPr>
        <w:t xml:space="preserve"> (Category B)</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2C5AE656" w14:textId="77777777" w:rsidR="00884642" w:rsidRPr="007530C6" w:rsidRDefault="00884642" w:rsidP="00884642">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36434311" w14:textId="77777777" w:rsidR="00884642" w:rsidRPr="007530C6" w:rsidRDefault="00884642" w:rsidP="00884642">
      <w:pPr>
        <w:pStyle w:val="5"/>
        <w:rPr>
          <w:rFonts w:eastAsia="SimSun"/>
        </w:rPr>
      </w:pPr>
      <w:bookmarkStart w:id="2508" w:name="_Toc82450618"/>
      <w:bookmarkStart w:id="2509" w:name="_Toc82449970"/>
      <w:bookmarkStart w:id="2510" w:name="_Toc76541988"/>
      <w:bookmarkStart w:id="2511" w:name="_Toc74583175"/>
      <w:bookmarkStart w:id="2512" w:name="_Toc66386334"/>
      <w:bookmarkStart w:id="2513" w:name="_Toc61184991"/>
      <w:bookmarkStart w:id="2514" w:name="_Toc61184601"/>
      <w:bookmarkStart w:id="2515" w:name="_Toc61184209"/>
      <w:bookmarkStart w:id="2516" w:name="_Toc61183817"/>
      <w:bookmarkStart w:id="2517" w:name="_Toc61183423"/>
      <w:bookmarkStart w:id="2518" w:name="_Toc57821147"/>
      <w:bookmarkStart w:id="2519" w:name="_Toc57820220"/>
      <w:bookmarkStart w:id="2520" w:name="_Toc53185744"/>
      <w:bookmarkStart w:id="2521" w:name="_Toc53185368"/>
      <w:bookmarkStart w:id="2522" w:name="_Toc21127497"/>
      <w:bookmarkStart w:id="2523" w:name="_Toc29811706"/>
      <w:bookmarkStart w:id="2524" w:name="_Toc36817258"/>
      <w:bookmarkStart w:id="2525" w:name="_Toc37260174"/>
      <w:bookmarkStart w:id="2526" w:name="_Toc37267562"/>
      <w:bookmarkStart w:id="2527" w:name="_Toc44712164"/>
      <w:bookmarkStart w:id="2528" w:name="_Toc45893477"/>
      <w:bookmarkStart w:id="2529" w:name="_Toc121756716"/>
      <w:bookmarkStart w:id="2530" w:name="_Toc121820286"/>
      <w:bookmarkStart w:id="2531" w:name="_Toc124158036"/>
      <w:bookmarkStart w:id="2532" w:name="_Toc130560613"/>
      <w:bookmarkStart w:id="2533" w:name="_Toc137468879"/>
      <w:bookmarkStart w:id="2534" w:name="_Toc138884368"/>
      <w:bookmarkStart w:id="2535" w:name="_Toc138943246"/>
      <w:bookmarkStart w:id="2536" w:name="_Toc145468232"/>
      <w:bookmarkStart w:id="2537" w:name="_Toc155476656"/>
      <w:r w:rsidRPr="007530C6">
        <w:rPr>
          <w:rFonts w:eastAsia="SimSun"/>
        </w:rPr>
        <w:t>6.5.3.4.2.1</w:t>
      </w:r>
      <w:r w:rsidRPr="007530C6">
        <w:rPr>
          <w:rFonts w:eastAsia="SimSun"/>
        </w:rPr>
        <w:tab/>
        <w:t>Category B requirements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7530C6">
        <w:rPr>
          <w:rFonts w:eastAsia="SimSun"/>
        </w:rPr>
        <w:t xml:space="preserve"> (Option 1)</w:t>
      </w:r>
      <w:bookmarkEnd w:id="2529"/>
      <w:bookmarkEnd w:id="2530"/>
      <w:bookmarkEnd w:id="2531"/>
      <w:bookmarkEnd w:id="2532"/>
      <w:bookmarkEnd w:id="2533"/>
      <w:bookmarkEnd w:id="2534"/>
      <w:bookmarkEnd w:id="2535"/>
      <w:bookmarkEnd w:id="2536"/>
      <w:bookmarkEnd w:id="2537"/>
    </w:p>
    <w:p w14:paraId="4D70A423" w14:textId="0DF76F90" w:rsidR="00884642" w:rsidRPr="007530C6" w:rsidRDefault="00884642" w:rsidP="00884642">
      <w:pPr>
        <w:rPr>
          <w:rFonts w:ascii="Calibri" w:eastAsia="SimSun" w:hAnsi="Calibri"/>
          <w:lang w:eastAsia="zh-CN"/>
        </w:rPr>
      </w:pPr>
      <w:r w:rsidRPr="007530C6">
        <w:rPr>
          <w:rFonts w:eastAsia="SimSun"/>
        </w:rPr>
        <w:t xml:space="preserve">For </w:t>
      </w:r>
      <w:ins w:id="2538" w:author="Tetsu Ikeda" w:date="2024-11-07T22:30:00Z">
        <w:r w:rsidR="00547A4F"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7555BF0F" w14:textId="5E9C76C7" w:rsidR="00884642" w:rsidRPr="007530C6" w:rsidRDefault="00884642" w:rsidP="00884642">
      <w:pPr>
        <w:pStyle w:val="TH"/>
        <w:rPr>
          <w:rFonts w:eastAsia="SimSun" w:cs="v5.0.0"/>
        </w:rPr>
      </w:pPr>
      <w:r w:rsidRPr="007530C6">
        <w:rPr>
          <w:rFonts w:eastAsia="SimSun"/>
        </w:rPr>
        <w:t xml:space="preserve">Table 6.5.3.4.2.1-1: Wide Area </w:t>
      </w:r>
      <w:ins w:id="2539" w:author="Tetsu Ikeda" w:date="2024-11-07T22:30:00Z">
        <w:r w:rsidR="00547A4F"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0B264474"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8F9550" w14:textId="77777777" w:rsidR="00884642" w:rsidRPr="007530C6" w:rsidRDefault="00884642" w:rsidP="00487447">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0600970" w14:textId="77777777" w:rsidR="00884642" w:rsidRPr="007530C6" w:rsidRDefault="00884642" w:rsidP="00487447">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56CC68" w14:textId="77777777" w:rsidR="00884642" w:rsidRPr="007530C6" w:rsidRDefault="00884642" w:rsidP="00487447">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5FEC6687" w14:textId="77777777" w:rsidR="00884642" w:rsidRPr="007530C6" w:rsidRDefault="00884642" w:rsidP="00487447">
            <w:pPr>
              <w:pStyle w:val="TAH"/>
              <w:rPr>
                <w:rFonts w:eastAsia="SimSun"/>
                <w:kern w:val="2"/>
                <w:szCs w:val="22"/>
              </w:rPr>
            </w:pPr>
            <w:r w:rsidRPr="007530C6">
              <w:rPr>
                <w:rFonts w:eastAsia="SimSun"/>
                <w:i/>
              </w:rPr>
              <w:t>Measurement bandwidth</w:t>
            </w:r>
          </w:p>
        </w:tc>
      </w:tr>
      <w:tr w:rsidR="00884642" w:rsidRPr="007530C6" w14:paraId="7BD94E63"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1CCFD6" w14:textId="77777777" w:rsidR="00884642" w:rsidRPr="007530C6" w:rsidRDefault="00884642" w:rsidP="00487447">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A5E1956" w14:textId="77777777" w:rsidR="00884642" w:rsidRPr="007530C6" w:rsidRDefault="00884642" w:rsidP="00487447">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6FED4DA" w14:textId="77777777" w:rsidR="00884642" w:rsidRPr="007530C6" w:rsidRDefault="00884642" w:rsidP="00487447">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09BABBD0">
                <v:shape id="_x0000_i1032" type="#_x0000_t75" style="width:129pt;height:30pt" o:ole="" fillcolor="window">
                  <v:imagedata r:id="rId30" o:title=""/>
                </v:shape>
                <o:OLEObject Type="Embed" ProgID="Equation.3" ShapeID="_x0000_i1032" DrawAspect="Content" ObjectID="_1792618113" r:id="rId35"/>
              </w:object>
            </w:r>
          </w:p>
        </w:tc>
        <w:tc>
          <w:tcPr>
            <w:tcW w:w="1430" w:type="dxa"/>
            <w:tcBorders>
              <w:top w:val="single" w:sz="4" w:space="0" w:color="auto"/>
              <w:left w:val="single" w:sz="4" w:space="0" w:color="auto"/>
              <w:bottom w:val="single" w:sz="4" w:space="0" w:color="auto"/>
              <w:right w:val="single" w:sz="4" w:space="0" w:color="auto"/>
            </w:tcBorders>
            <w:hideMark/>
          </w:tcPr>
          <w:p w14:paraId="29389C84"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6A27C1A9"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A13562" w14:textId="77777777" w:rsidR="00884642" w:rsidRPr="007530C6" w:rsidRDefault="00884642" w:rsidP="00487447">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589CF88" w14:textId="77777777" w:rsidR="00884642" w:rsidRPr="007530C6" w:rsidRDefault="00884642" w:rsidP="00487447">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2EB99EE" w14:textId="77777777" w:rsidR="00884642" w:rsidRPr="007530C6" w:rsidRDefault="00884642" w:rsidP="00487447">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637D0D4F" w14:textId="77777777" w:rsidR="00884642" w:rsidRPr="007530C6" w:rsidRDefault="00884642" w:rsidP="00487447">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F748556" w14:textId="77777777" w:rsidR="00884642" w:rsidRPr="007530C6" w:rsidRDefault="00884642" w:rsidP="00487447">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42C14D3"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71C60632"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3D5686" w14:textId="77777777" w:rsidR="00884642" w:rsidRPr="007530C6" w:rsidRDefault="00884642" w:rsidP="00487447">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62D1C42" w14:textId="77777777" w:rsidR="00884642" w:rsidRPr="007530C6" w:rsidRDefault="00884642" w:rsidP="00487447">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BA1F80E" w14:textId="77777777" w:rsidR="00884642" w:rsidRPr="007530C6" w:rsidRDefault="00884642" w:rsidP="00487447">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FB5F007" w14:textId="77777777" w:rsidR="00884642" w:rsidRPr="007530C6" w:rsidRDefault="00884642" w:rsidP="00487447">
            <w:pPr>
              <w:pStyle w:val="TAC"/>
              <w:rPr>
                <w:rFonts w:eastAsia="SimSun" w:cs="Arial"/>
                <w:kern w:val="2"/>
                <w:szCs w:val="22"/>
              </w:rPr>
            </w:pPr>
            <w:r w:rsidRPr="007530C6">
              <w:rPr>
                <w:rFonts w:eastAsia="SimSun" w:cs="Arial"/>
              </w:rPr>
              <w:t xml:space="preserve">100 kHz </w:t>
            </w:r>
          </w:p>
        </w:tc>
      </w:tr>
      <w:tr w:rsidR="00884642" w:rsidRPr="007530C6" w14:paraId="28251EEF"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4E89B35" w14:textId="6729907B" w:rsidR="00884642" w:rsidRPr="007530C6" w:rsidRDefault="00884642" w:rsidP="00487447">
            <w:pPr>
              <w:pStyle w:val="TAN"/>
              <w:rPr>
                <w:rFonts w:eastAsia="SimSun"/>
                <w:kern w:val="2"/>
                <w:szCs w:val="22"/>
              </w:rPr>
            </w:pPr>
            <w:r w:rsidRPr="007530C6">
              <w:rPr>
                <w:rFonts w:eastAsia="SimSun"/>
              </w:rPr>
              <w:t>NOTE 1:</w:t>
            </w:r>
            <w:r w:rsidRPr="007530C6">
              <w:rPr>
                <w:rFonts w:eastAsia="SimSun"/>
              </w:rPr>
              <w:tab/>
              <w:t xml:space="preserve">For a </w:t>
            </w:r>
            <w:ins w:id="2540" w:author="Tetsu Ikeda" w:date="2024-11-07T22:31:00Z">
              <w:r w:rsidR="00547A4F" w:rsidRPr="008956F8">
                <w:rPr>
                  <w:rFonts w:eastAsia="SimSun"/>
                  <w:i/>
                  <w:iCs/>
                  <w:lang w:eastAsia="zh-CN"/>
                </w:rPr>
                <w:t xml:space="preserve">RF </w:t>
              </w:r>
            </w:ins>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A972195"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2F04F76" w14:textId="77777777" w:rsidR="00884642" w:rsidRPr="007530C6" w:rsidRDefault="00884642" w:rsidP="00487447">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3209217" w14:textId="77777777" w:rsidR="00884642" w:rsidRPr="007530C6" w:rsidRDefault="00884642" w:rsidP="00884642"/>
    <w:p w14:paraId="039138FA" w14:textId="220CA9BB" w:rsidR="00884642" w:rsidRPr="007530C6" w:rsidRDefault="00884642" w:rsidP="00884642">
      <w:r w:rsidRPr="007530C6">
        <w:t xml:space="preserve">For </w:t>
      </w:r>
      <w:ins w:id="2541" w:author="Tetsu Ikeda" w:date="2024-11-07T22:31:00Z">
        <w:r w:rsidR="00547A4F" w:rsidRPr="008956F8">
          <w:rPr>
            <w:rFonts w:eastAsia="SimSun"/>
            <w:i/>
            <w:iCs/>
            <w:lang w:eastAsia="zh-CN"/>
          </w:rPr>
          <w:t xml:space="preserve">RF </w:t>
        </w:r>
      </w:ins>
      <w:r w:rsidRPr="007530C6">
        <w:rPr>
          <w:i/>
          <w:iCs/>
        </w:rPr>
        <w:t>repeater type 1-C</w:t>
      </w:r>
      <w:r w:rsidRPr="007530C6">
        <w:t xml:space="preserve"> operating in Bands n1, n2, n3, n7, n25, n34, n38, n39, n40, n41, n48, n50, n65, n66, n70, n75, n92, n94, minimum requirements are specified in table 6.5.3.4.2.1-2:</w:t>
      </w:r>
    </w:p>
    <w:p w14:paraId="75438045" w14:textId="67B14E82" w:rsidR="00884642" w:rsidRPr="007530C6" w:rsidRDefault="00884642" w:rsidP="00884642">
      <w:pPr>
        <w:pStyle w:val="TH"/>
        <w:rPr>
          <w:rFonts w:eastAsia="SimSun" w:cs="v5.0.0"/>
        </w:rPr>
      </w:pPr>
      <w:r w:rsidRPr="007530C6">
        <w:rPr>
          <w:rFonts w:eastAsia="SimSun"/>
        </w:rPr>
        <w:t>T</w:t>
      </w:r>
      <w:r w:rsidRPr="005D71CD">
        <w:t xml:space="preserve">able 6.5.3.4.2.1-2: Wide Area </w:t>
      </w:r>
      <w:ins w:id="2542" w:author="Tetsu Ikeda" w:date="2024-11-07T22:31:00Z">
        <w:r w:rsidR="00547A4F" w:rsidRPr="008956F8">
          <w:rPr>
            <w:rFonts w:eastAsia="SimSun"/>
            <w:i/>
            <w:iCs/>
            <w:lang w:eastAsia="zh-CN"/>
          </w:rPr>
          <w:t xml:space="preserve">RF </w:t>
        </w:r>
      </w:ins>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3CB6A72B"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9CD2C6" w14:textId="77777777" w:rsidR="00884642" w:rsidRPr="007530C6" w:rsidRDefault="00884642" w:rsidP="00487447">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04ECB92" w14:textId="77777777" w:rsidR="00884642" w:rsidRPr="007530C6" w:rsidRDefault="00884642" w:rsidP="00487447">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9E4917A" w14:textId="77777777" w:rsidR="00884642" w:rsidRPr="007530C6" w:rsidRDefault="00884642" w:rsidP="00487447">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50ADF5AC" w14:textId="77777777" w:rsidR="00884642" w:rsidRPr="007530C6" w:rsidRDefault="00884642" w:rsidP="00487447">
            <w:pPr>
              <w:pStyle w:val="TAH"/>
              <w:rPr>
                <w:rFonts w:eastAsia="SimSun"/>
                <w:kern w:val="2"/>
              </w:rPr>
            </w:pPr>
            <w:r w:rsidRPr="007530C6">
              <w:rPr>
                <w:rFonts w:eastAsia="SimSun"/>
                <w:i/>
              </w:rPr>
              <w:t>Measurement bandwidth</w:t>
            </w:r>
          </w:p>
        </w:tc>
      </w:tr>
      <w:tr w:rsidR="00884642" w:rsidRPr="007530C6" w14:paraId="79806549"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37F4BD" w14:textId="77777777" w:rsidR="00884642" w:rsidRPr="007530C6" w:rsidRDefault="00884642" w:rsidP="00487447">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BB4C183" w14:textId="77777777" w:rsidR="00884642" w:rsidRPr="007530C6" w:rsidRDefault="00884642" w:rsidP="00487447">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070AA0A" w14:textId="77777777" w:rsidR="00884642" w:rsidRPr="007530C6" w:rsidRDefault="00884642" w:rsidP="00487447">
            <w:pPr>
              <w:pStyle w:val="TAC"/>
              <w:rPr>
                <w:rFonts w:eastAsia="SimSun"/>
                <w:kern w:val="2"/>
              </w:rPr>
            </w:pPr>
            <w:r w:rsidRPr="007530C6">
              <w:rPr>
                <w:rFonts w:ascii="Calibri" w:hAnsi="Calibri"/>
                <w:kern w:val="2"/>
                <w:position w:val="-28"/>
                <w:sz w:val="21"/>
                <w:szCs w:val="22"/>
                <w:lang w:val="en-US"/>
              </w:rPr>
              <w:object w:dxaOrig="2568" w:dyaOrig="612" w14:anchorId="5BC3BFF3">
                <v:shape id="_x0000_i1033" type="#_x0000_t75" style="width:129pt;height:30pt" o:ole="" fillcolor="window">
                  <v:imagedata r:id="rId30" o:title=""/>
                </v:shape>
                <o:OLEObject Type="Embed" ProgID="Equation.3" ShapeID="_x0000_i1033" DrawAspect="Content" ObjectID="_1792618114" r:id="rId36"/>
              </w:object>
            </w:r>
          </w:p>
        </w:tc>
        <w:tc>
          <w:tcPr>
            <w:tcW w:w="1430" w:type="dxa"/>
            <w:tcBorders>
              <w:top w:val="single" w:sz="4" w:space="0" w:color="auto"/>
              <w:left w:val="single" w:sz="4" w:space="0" w:color="auto"/>
              <w:bottom w:val="single" w:sz="4" w:space="0" w:color="auto"/>
              <w:right w:val="single" w:sz="4" w:space="0" w:color="auto"/>
            </w:tcBorders>
            <w:hideMark/>
          </w:tcPr>
          <w:p w14:paraId="4D380764" w14:textId="77777777" w:rsidR="00884642" w:rsidRPr="007530C6" w:rsidRDefault="00884642" w:rsidP="00487447">
            <w:pPr>
              <w:pStyle w:val="TAC"/>
              <w:rPr>
                <w:rFonts w:eastAsia="SimSun"/>
                <w:kern w:val="2"/>
              </w:rPr>
            </w:pPr>
            <w:r w:rsidRPr="007530C6">
              <w:rPr>
                <w:rFonts w:eastAsia="SimSun"/>
              </w:rPr>
              <w:t xml:space="preserve">100 kHz </w:t>
            </w:r>
          </w:p>
        </w:tc>
      </w:tr>
      <w:tr w:rsidR="00884642" w:rsidRPr="007530C6" w14:paraId="50B8D49C"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DBA992E" w14:textId="77777777" w:rsidR="00884642" w:rsidRPr="007530C6" w:rsidRDefault="00884642" w:rsidP="00487447">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0A9356B3" w14:textId="77777777" w:rsidR="00884642" w:rsidRPr="007530C6" w:rsidRDefault="00884642" w:rsidP="00487447">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171D476" w14:textId="77777777" w:rsidR="00884642" w:rsidRPr="007530C6" w:rsidRDefault="00884642" w:rsidP="00487447">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6F09EFE" w14:textId="77777777" w:rsidR="00884642" w:rsidRPr="007530C6" w:rsidRDefault="00884642" w:rsidP="00487447">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02DDF" w14:textId="77777777" w:rsidR="00884642" w:rsidRPr="007530C6" w:rsidRDefault="00884642" w:rsidP="00487447">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0FBC9550" w14:textId="77777777" w:rsidR="00884642" w:rsidRPr="007530C6" w:rsidRDefault="00884642" w:rsidP="00487447">
            <w:pPr>
              <w:pStyle w:val="TAC"/>
              <w:rPr>
                <w:rFonts w:eastAsia="SimSun"/>
                <w:kern w:val="2"/>
              </w:rPr>
            </w:pPr>
            <w:r w:rsidRPr="007530C6">
              <w:rPr>
                <w:rFonts w:eastAsia="SimSun"/>
              </w:rPr>
              <w:t xml:space="preserve">100 kHz </w:t>
            </w:r>
          </w:p>
        </w:tc>
      </w:tr>
      <w:tr w:rsidR="00884642" w:rsidRPr="007530C6" w14:paraId="608400ED"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C14780" w14:textId="77777777" w:rsidR="00884642" w:rsidRPr="007530C6" w:rsidRDefault="00884642" w:rsidP="00487447">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AE0E9BE" w14:textId="77777777" w:rsidR="00884642" w:rsidRPr="007530C6" w:rsidRDefault="00884642" w:rsidP="00487447">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173FB9D" w14:textId="77777777" w:rsidR="00884642" w:rsidRPr="007530C6" w:rsidRDefault="00884642" w:rsidP="00487447">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988647D" w14:textId="77777777" w:rsidR="00884642" w:rsidRPr="007530C6" w:rsidRDefault="00884642" w:rsidP="00487447">
            <w:pPr>
              <w:pStyle w:val="TAC"/>
              <w:rPr>
                <w:rFonts w:eastAsia="SimSun"/>
                <w:kern w:val="2"/>
              </w:rPr>
            </w:pPr>
            <w:r w:rsidRPr="007530C6">
              <w:rPr>
                <w:rFonts w:eastAsia="SimSun"/>
              </w:rPr>
              <w:t xml:space="preserve">1MHz </w:t>
            </w:r>
          </w:p>
        </w:tc>
      </w:tr>
      <w:tr w:rsidR="00884642" w:rsidRPr="007530C6" w14:paraId="6E044392"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3247085" w14:textId="4FA41B37" w:rsidR="00884642" w:rsidRPr="007530C6" w:rsidRDefault="00884642" w:rsidP="00487447">
            <w:pPr>
              <w:pStyle w:val="TAN"/>
              <w:rPr>
                <w:rFonts w:eastAsia="SimSun"/>
                <w:kern w:val="2"/>
              </w:rPr>
            </w:pPr>
            <w:r w:rsidRPr="007530C6">
              <w:rPr>
                <w:rFonts w:eastAsia="SimSun"/>
              </w:rPr>
              <w:t>NOTE 1:</w:t>
            </w:r>
            <w:r w:rsidRPr="007530C6">
              <w:rPr>
                <w:rFonts w:eastAsia="SimSun"/>
              </w:rPr>
              <w:tab/>
              <w:t xml:space="preserve">For a </w:t>
            </w:r>
            <w:ins w:id="2543" w:author="Tetsu Ikeda" w:date="2024-11-07T22:31:00Z">
              <w:r w:rsidR="00547A4F" w:rsidRPr="008956F8">
                <w:rPr>
                  <w:rFonts w:eastAsia="SimSun"/>
                  <w:i/>
                  <w:iCs/>
                  <w:lang w:eastAsia="zh-CN"/>
                </w:rPr>
                <w:t xml:space="preserve">RF </w:t>
              </w:r>
            </w:ins>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67FD71C9"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01031333" w14:textId="77777777" w:rsidR="00884642" w:rsidRPr="007530C6" w:rsidRDefault="00884642" w:rsidP="00487447">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4A13326" w14:textId="77777777" w:rsidR="00884642" w:rsidRPr="007530C6" w:rsidRDefault="00884642" w:rsidP="00884642">
      <w:pPr>
        <w:rPr>
          <w:rFonts w:eastAsia="SimSun"/>
          <w:lang w:eastAsia="zh-CN"/>
        </w:rPr>
      </w:pPr>
    </w:p>
    <w:p w14:paraId="2734089B" w14:textId="5E6BA70A" w:rsidR="00884642" w:rsidRPr="007530C6" w:rsidRDefault="00884642" w:rsidP="00884642">
      <w:r w:rsidRPr="007530C6">
        <w:t xml:space="preserve">For </w:t>
      </w:r>
      <w:ins w:id="2544" w:author="Tetsu Ikeda" w:date="2024-11-07T22:31:00Z">
        <w:r w:rsidR="0068564F" w:rsidRPr="008956F8">
          <w:rPr>
            <w:rFonts w:eastAsia="SimSun"/>
            <w:i/>
            <w:iCs/>
            <w:lang w:eastAsia="zh-CN"/>
          </w:rPr>
          <w:t xml:space="preserve">RF </w:t>
        </w:r>
      </w:ins>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123AE6F2" w14:textId="6DA78BB6" w:rsidR="00884642" w:rsidRPr="007530C6" w:rsidRDefault="00884642" w:rsidP="00884642">
      <w:pPr>
        <w:pStyle w:val="TH"/>
        <w:rPr>
          <w:rFonts w:cs="v5.0.0"/>
        </w:rPr>
      </w:pPr>
      <w:r w:rsidRPr="007530C6">
        <w:t xml:space="preserve">Table 6.5.3.4.2.1-3: Wide Area </w:t>
      </w:r>
      <w:ins w:id="2545" w:author="Tetsu Ikeda" w:date="2024-11-07T22:31:00Z">
        <w:r w:rsidR="0068564F" w:rsidRPr="008956F8">
          <w:rPr>
            <w:rFonts w:eastAsia="SimSun"/>
            <w:i/>
            <w:iCs/>
            <w:lang w:eastAsia="zh-CN"/>
          </w:rPr>
          <w:t xml:space="preserve">RF </w:t>
        </w:r>
      </w:ins>
      <w:r w:rsidRPr="007530C6">
        <w:t xml:space="preserve">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6A782971"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A9413" w14:textId="77777777" w:rsidR="00884642" w:rsidRPr="007530C6" w:rsidRDefault="00884642" w:rsidP="00487447">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CF85A7" w14:textId="77777777" w:rsidR="00884642" w:rsidRPr="007530C6" w:rsidRDefault="00884642" w:rsidP="00487447">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C472F1C" w14:textId="77777777" w:rsidR="00884642" w:rsidRPr="007530C6" w:rsidRDefault="00884642" w:rsidP="00487447">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E71E0A" w14:textId="77777777" w:rsidR="00884642" w:rsidRPr="007530C6" w:rsidRDefault="00884642" w:rsidP="00487447">
            <w:pPr>
              <w:pStyle w:val="TAH"/>
              <w:rPr>
                <w:rFonts w:cs="v5.0.0"/>
              </w:rPr>
            </w:pPr>
            <w:r w:rsidRPr="007530C6">
              <w:rPr>
                <w:rFonts w:cs="v5.0.0"/>
              </w:rPr>
              <w:t>Measurement bandwidth</w:t>
            </w:r>
          </w:p>
        </w:tc>
      </w:tr>
      <w:tr w:rsidR="00884642" w:rsidRPr="007530C6" w14:paraId="7518BD87"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DABCA7" w14:textId="77777777" w:rsidR="00884642" w:rsidRPr="007530C6" w:rsidRDefault="00884642" w:rsidP="00487447">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8841C06" w14:textId="77777777" w:rsidR="00884642" w:rsidRPr="007530C6" w:rsidRDefault="00884642" w:rsidP="00487447">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F33E55A" w14:textId="77777777" w:rsidR="00884642" w:rsidRPr="007530C6" w:rsidRDefault="00884642" w:rsidP="00487447">
            <w:pPr>
              <w:pStyle w:val="TAC"/>
              <w:rPr>
                <w:rFonts w:cs="Arial"/>
              </w:rPr>
            </w:pPr>
            <w:r w:rsidRPr="007530C6">
              <w:rPr>
                <w:rFonts w:cs="Arial"/>
                <w:kern w:val="2"/>
                <w:position w:val="-28"/>
                <w:szCs w:val="22"/>
                <w:lang w:val="en-US"/>
              </w:rPr>
              <w:object w:dxaOrig="2772" w:dyaOrig="612" w14:anchorId="7FA7BF9D">
                <v:shape id="_x0000_i1034" type="#_x0000_t75" style="width:138pt;height:30pt" o:ole="" fillcolor="window">
                  <v:imagedata r:id="rId33" o:title=""/>
                </v:shape>
                <o:OLEObject Type="Embed" ProgID="Equation.3" ShapeID="_x0000_i1034" DrawAspect="Content" ObjectID="_1792618115" r:id="rId37"/>
              </w:object>
            </w:r>
          </w:p>
        </w:tc>
        <w:tc>
          <w:tcPr>
            <w:tcW w:w="1430" w:type="dxa"/>
            <w:tcBorders>
              <w:top w:val="single" w:sz="4" w:space="0" w:color="auto"/>
              <w:left w:val="single" w:sz="4" w:space="0" w:color="auto"/>
              <w:bottom w:val="single" w:sz="4" w:space="0" w:color="auto"/>
              <w:right w:val="single" w:sz="4" w:space="0" w:color="auto"/>
            </w:tcBorders>
            <w:hideMark/>
          </w:tcPr>
          <w:p w14:paraId="54F278FF" w14:textId="77777777" w:rsidR="00884642" w:rsidRPr="007530C6" w:rsidRDefault="00884642" w:rsidP="00487447">
            <w:pPr>
              <w:pStyle w:val="TAC"/>
              <w:rPr>
                <w:rFonts w:cs="Arial"/>
              </w:rPr>
            </w:pPr>
            <w:r w:rsidRPr="007530C6">
              <w:rPr>
                <w:rFonts w:cs="Arial"/>
              </w:rPr>
              <w:t xml:space="preserve">100 kHz </w:t>
            </w:r>
          </w:p>
        </w:tc>
      </w:tr>
      <w:tr w:rsidR="00884642" w:rsidRPr="007530C6" w14:paraId="048EB7B7"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2BDDA7" w14:textId="77777777" w:rsidR="00884642" w:rsidRPr="007530C6" w:rsidRDefault="00884642" w:rsidP="00487447">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1AE32204" w14:textId="77777777" w:rsidR="00884642" w:rsidRPr="007530C6" w:rsidRDefault="00884642" w:rsidP="00487447">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69CBED5" w14:textId="77777777" w:rsidR="00884642" w:rsidRPr="007530C6" w:rsidRDefault="00884642" w:rsidP="00487447">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1651C0E1" w14:textId="77777777" w:rsidR="00884642" w:rsidRPr="007530C6" w:rsidRDefault="00884642" w:rsidP="00487447">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6146DD" w14:textId="77777777" w:rsidR="00884642" w:rsidRPr="007530C6" w:rsidRDefault="00884642" w:rsidP="00487447">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03E85EEF" w14:textId="77777777" w:rsidR="00884642" w:rsidRPr="007530C6" w:rsidRDefault="00884642" w:rsidP="00487447">
            <w:pPr>
              <w:pStyle w:val="TAC"/>
              <w:rPr>
                <w:rFonts w:cs="Arial"/>
              </w:rPr>
            </w:pPr>
            <w:r w:rsidRPr="007530C6">
              <w:rPr>
                <w:rFonts w:cs="Arial"/>
              </w:rPr>
              <w:t xml:space="preserve">100 kHz </w:t>
            </w:r>
          </w:p>
        </w:tc>
      </w:tr>
      <w:tr w:rsidR="00884642" w:rsidRPr="007530C6" w14:paraId="4756F28B"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2AA67E" w14:textId="77777777" w:rsidR="00884642" w:rsidRPr="007530C6" w:rsidRDefault="00884642" w:rsidP="00487447">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94226C2" w14:textId="77777777" w:rsidR="00884642" w:rsidRPr="007530C6" w:rsidRDefault="00884642" w:rsidP="00487447">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9D5CB67" w14:textId="77777777" w:rsidR="00884642" w:rsidRPr="007530C6" w:rsidRDefault="00884642" w:rsidP="00487447">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9E8E99D" w14:textId="77777777" w:rsidR="00884642" w:rsidRPr="007530C6" w:rsidRDefault="00884642" w:rsidP="00487447">
            <w:pPr>
              <w:pStyle w:val="TAC"/>
              <w:rPr>
                <w:rFonts w:cs="Arial"/>
              </w:rPr>
            </w:pPr>
            <w:r w:rsidRPr="007530C6">
              <w:rPr>
                <w:rFonts w:cs="Arial"/>
              </w:rPr>
              <w:t xml:space="preserve">1MHz </w:t>
            </w:r>
          </w:p>
        </w:tc>
      </w:tr>
      <w:tr w:rsidR="00884642" w:rsidRPr="007530C6" w14:paraId="5FA70D3E"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DA39569" w14:textId="6C5045B9" w:rsidR="00884642" w:rsidRPr="007530C6" w:rsidRDefault="00884642" w:rsidP="00487447">
            <w:pPr>
              <w:pStyle w:val="TAN"/>
              <w:rPr>
                <w:rFonts w:cs="Arial"/>
                <w:kern w:val="2"/>
                <w:szCs w:val="22"/>
              </w:rPr>
            </w:pPr>
            <w:r w:rsidRPr="007530C6">
              <w:rPr>
                <w:rFonts w:cs="Arial"/>
              </w:rPr>
              <w:t>NOTE 1:</w:t>
            </w:r>
            <w:r w:rsidRPr="007530C6">
              <w:rPr>
                <w:rFonts w:cs="Arial"/>
              </w:rPr>
              <w:tab/>
              <w:t xml:space="preserve">For a </w:t>
            </w:r>
            <w:ins w:id="2546" w:author="Tetsu Ikeda" w:date="2024-11-07T22:31:00Z">
              <w:r w:rsidR="0068564F" w:rsidRPr="008956F8">
                <w:rPr>
                  <w:rFonts w:eastAsia="SimSun"/>
                  <w:i/>
                  <w:iCs/>
                  <w:lang w:eastAsia="zh-CN"/>
                </w:rPr>
                <w:t xml:space="preserve">RF </w:t>
              </w:r>
            </w:ins>
            <w:r w:rsidRPr="007530C6">
              <w:rPr>
                <w:rFonts w:cs="Arial"/>
              </w:rPr>
              <w:t xml:space="preserve">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37A7D1F5" w14:textId="77777777" w:rsidR="00884642" w:rsidRPr="007530C6" w:rsidRDefault="00884642" w:rsidP="00487447">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C2E84BD" w14:textId="77777777" w:rsidR="00884642" w:rsidRPr="007530C6" w:rsidRDefault="00884642" w:rsidP="00487447">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26B3E169" w14:textId="77777777" w:rsidR="00884642" w:rsidRPr="007530C6" w:rsidRDefault="00884642" w:rsidP="00884642">
      <w:pPr>
        <w:rPr>
          <w:rFonts w:eastAsia="SimSun"/>
        </w:rPr>
      </w:pPr>
    </w:p>
    <w:p w14:paraId="5DDB4379" w14:textId="77777777" w:rsidR="00884642" w:rsidRPr="007530C6" w:rsidRDefault="00884642" w:rsidP="00884642">
      <w:pPr>
        <w:pStyle w:val="5"/>
        <w:rPr>
          <w:rFonts w:eastAsia="SimSun"/>
        </w:rPr>
      </w:pPr>
      <w:bookmarkStart w:id="2547" w:name="_Toc121756717"/>
      <w:bookmarkStart w:id="2548" w:name="_Toc121820287"/>
      <w:bookmarkStart w:id="2549" w:name="_Toc124158037"/>
      <w:bookmarkStart w:id="2550" w:name="_Toc130560614"/>
      <w:bookmarkStart w:id="2551" w:name="_Toc137468880"/>
      <w:bookmarkStart w:id="2552" w:name="_Toc138884369"/>
      <w:bookmarkStart w:id="2553" w:name="_Toc138943247"/>
      <w:bookmarkStart w:id="2554" w:name="_Toc145468233"/>
      <w:bookmarkStart w:id="2555" w:name="_Toc155476657"/>
      <w:r w:rsidRPr="007530C6">
        <w:rPr>
          <w:rFonts w:eastAsia="SimSun"/>
        </w:rPr>
        <w:t>6.5.3.4.2.2</w:t>
      </w:r>
      <w:r w:rsidRPr="007530C6">
        <w:rPr>
          <w:rFonts w:eastAsia="SimSun"/>
        </w:rPr>
        <w:tab/>
        <w:t>Category B requirements (Option 2)</w:t>
      </w:r>
      <w:bookmarkEnd w:id="2547"/>
      <w:bookmarkEnd w:id="2548"/>
      <w:bookmarkEnd w:id="2549"/>
      <w:bookmarkEnd w:id="2550"/>
      <w:bookmarkEnd w:id="2551"/>
      <w:bookmarkEnd w:id="2552"/>
      <w:bookmarkEnd w:id="2553"/>
      <w:bookmarkEnd w:id="2554"/>
      <w:bookmarkEnd w:id="2555"/>
    </w:p>
    <w:p w14:paraId="3FB859FD" w14:textId="09B641C1" w:rsidR="00884642" w:rsidRPr="007530C6" w:rsidRDefault="00884642" w:rsidP="00884642">
      <w:pPr>
        <w:rPr>
          <w:rFonts w:ascii="Calibri" w:hAnsi="Calibri"/>
        </w:rPr>
      </w:pPr>
      <w:r w:rsidRPr="007530C6">
        <w:t xml:space="preserve">The limits in this clause are intended for Europe and may be applied regionally for </w:t>
      </w:r>
      <w:ins w:id="2556" w:author="Tetsu Ikeda" w:date="2024-11-07T22:31:00Z">
        <w:r w:rsidR="0068564F" w:rsidRPr="008956F8">
          <w:rPr>
            <w:rFonts w:eastAsia="SimSun"/>
            <w:i/>
            <w:iCs/>
            <w:lang w:eastAsia="zh-CN"/>
          </w:rPr>
          <w:t xml:space="preserve">RF </w:t>
        </w:r>
      </w:ins>
      <w:r w:rsidRPr="007530C6">
        <w:rPr>
          <w:i/>
          <w:iCs/>
        </w:rPr>
        <w:t>repeater type 1-C</w:t>
      </w:r>
      <w:r w:rsidRPr="007530C6">
        <w:t xml:space="preserve"> operating in bands n1, n3, n7, n8, n38, n65.</w:t>
      </w:r>
    </w:p>
    <w:p w14:paraId="1E61215E" w14:textId="09A2A63C" w:rsidR="00884642" w:rsidRPr="007530C6" w:rsidRDefault="00884642" w:rsidP="00884642">
      <w:r w:rsidRPr="007530C6">
        <w:t xml:space="preserve">For a </w:t>
      </w:r>
      <w:ins w:id="2557" w:author="Tetsu Ikeda" w:date="2024-11-07T22:31:00Z">
        <w:r w:rsidR="0068564F" w:rsidRPr="008956F8">
          <w:rPr>
            <w:rFonts w:eastAsia="SimSun"/>
            <w:i/>
            <w:iCs/>
            <w:lang w:eastAsia="zh-CN"/>
          </w:rPr>
          <w:t xml:space="preserve">RF </w:t>
        </w:r>
      </w:ins>
      <w:r w:rsidRPr="007530C6">
        <w:rPr>
          <w:i/>
          <w:iCs/>
        </w:rPr>
        <w:t>repeater type 1-C</w:t>
      </w:r>
      <w:r w:rsidRPr="007530C6">
        <w:t xml:space="preserve"> operating in bands n1, n3, n7, n8, n38 or n65, minimum requirements are specified in Table 6.5.3.4.2.2-1:</w:t>
      </w:r>
    </w:p>
    <w:p w14:paraId="0F49E08D" w14:textId="5CC719A2" w:rsidR="00884642" w:rsidRPr="007530C6" w:rsidRDefault="00884642" w:rsidP="00884642">
      <w:pPr>
        <w:pStyle w:val="TH"/>
        <w:rPr>
          <w:rFonts w:eastAsia="SimSun" w:cs="v5.0.0"/>
        </w:rPr>
      </w:pPr>
      <w:r w:rsidRPr="007530C6">
        <w:rPr>
          <w:rFonts w:eastAsia="SimSun"/>
        </w:rPr>
        <w:t xml:space="preserve">Table 6.5.3.4.2.2-1: Regional Wide Area </w:t>
      </w:r>
      <w:ins w:id="2558" w:author="Tetsu Ikeda" w:date="2024-11-07T22:31:00Z">
        <w:r w:rsidR="0068564F"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884642" w:rsidRPr="007530C6" w14:paraId="2D7CC4D6"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384D0D" w14:textId="77777777" w:rsidR="00884642" w:rsidRPr="007530C6" w:rsidRDefault="00884642" w:rsidP="00487447">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AF0BEAB" w14:textId="77777777" w:rsidR="00884642" w:rsidRPr="007530C6" w:rsidRDefault="00884642" w:rsidP="00487447">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CF82E1" w14:textId="77777777" w:rsidR="00884642" w:rsidRPr="007530C6" w:rsidRDefault="00884642" w:rsidP="00487447">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63DCECFE" w14:textId="77777777" w:rsidR="00884642" w:rsidRPr="007530C6" w:rsidRDefault="00884642" w:rsidP="00487447">
            <w:pPr>
              <w:pStyle w:val="TAH"/>
              <w:rPr>
                <w:rFonts w:eastAsia="SimSun"/>
                <w:kern w:val="2"/>
                <w:szCs w:val="22"/>
              </w:rPr>
            </w:pPr>
            <w:r w:rsidRPr="007530C6">
              <w:rPr>
                <w:rFonts w:eastAsia="SimSun"/>
                <w:i/>
              </w:rPr>
              <w:t>Measurement bandwidth</w:t>
            </w:r>
          </w:p>
        </w:tc>
      </w:tr>
      <w:tr w:rsidR="00884642" w:rsidRPr="007530C6" w14:paraId="3C3C317E"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98032F" w14:textId="77777777" w:rsidR="00884642" w:rsidRPr="007530C6" w:rsidRDefault="00884642" w:rsidP="00487447">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30BEF9D1" w14:textId="77777777" w:rsidR="00884642" w:rsidRPr="007530C6" w:rsidRDefault="00884642" w:rsidP="00487447">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2982954D" w14:textId="77777777" w:rsidR="00884642" w:rsidRPr="007530C6" w:rsidRDefault="00884642" w:rsidP="00487447">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1A684AA" w14:textId="77777777" w:rsidR="00884642" w:rsidRPr="007530C6" w:rsidRDefault="00884642" w:rsidP="00487447">
            <w:pPr>
              <w:pStyle w:val="TAC"/>
              <w:rPr>
                <w:rFonts w:eastAsia="SimSun" w:cs="Arial"/>
                <w:kern w:val="2"/>
                <w:szCs w:val="22"/>
              </w:rPr>
            </w:pPr>
            <w:r w:rsidRPr="007530C6">
              <w:rPr>
                <w:rFonts w:eastAsia="SimSun" w:cs="Arial"/>
              </w:rPr>
              <w:t xml:space="preserve">30 kHz </w:t>
            </w:r>
          </w:p>
        </w:tc>
      </w:tr>
      <w:tr w:rsidR="00884642" w:rsidRPr="007530C6" w14:paraId="577533FA"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439067" w14:textId="77777777" w:rsidR="00884642" w:rsidRPr="007530C6" w:rsidRDefault="00884642" w:rsidP="00487447">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7707B341" w14:textId="77777777" w:rsidR="00884642" w:rsidRPr="007530C6" w:rsidRDefault="00884642" w:rsidP="00487447">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7D74BDEB" w14:textId="77777777" w:rsidR="00884642" w:rsidRPr="007530C6" w:rsidRDefault="00884642" w:rsidP="00487447">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616EF147">
                <v:shape id="_x0000_i1035" type="#_x0000_t75" style="width:159pt;height:30pt" o:ole="" fillcolor="window">
                  <v:imagedata r:id="rId38" o:title=""/>
                </v:shape>
                <o:OLEObject Type="Embed" ProgID="Equation.3" ShapeID="_x0000_i1035" DrawAspect="Content" ObjectID="_1792618116" r:id="rId39"/>
              </w:object>
            </w:r>
          </w:p>
        </w:tc>
        <w:tc>
          <w:tcPr>
            <w:tcW w:w="1430" w:type="dxa"/>
            <w:tcBorders>
              <w:top w:val="single" w:sz="4" w:space="0" w:color="auto"/>
              <w:left w:val="single" w:sz="4" w:space="0" w:color="auto"/>
              <w:bottom w:val="single" w:sz="4" w:space="0" w:color="auto"/>
              <w:right w:val="single" w:sz="4" w:space="0" w:color="auto"/>
            </w:tcBorders>
            <w:hideMark/>
          </w:tcPr>
          <w:p w14:paraId="02A6E393" w14:textId="77777777" w:rsidR="00884642" w:rsidRPr="007530C6" w:rsidRDefault="00884642" w:rsidP="00487447">
            <w:pPr>
              <w:pStyle w:val="TAC"/>
              <w:rPr>
                <w:rFonts w:eastAsia="SimSun" w:cs="Arial"/>
                <w:kern w:val="2"/>
                <w:szCs w:val="22"/>
              </w:rPr>
            </w:pPr>
            <w:r w:rsidRPr="007530C6">
              <w:rPr>
                <w:rFonts w:eastAsia="SimSun" w:cs="Arial"/>
              </w:rPr>
              <w:t xml:space="preserve">30 kHz </w:t>
            </w:r>
          </w:p>
        </w:tc>
      </w:tr>
      <w:tr w:rsidR="00884642" w:rsidRPr="007530C6" w14:paraId="4D1DDDEF"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57D2CB" w14:textId="77777777" w:rsidR="00884642" w:rsidRPr="007530C6" w:rsidRDefault="00884642" w:rsidP="00487447">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323E7F7A" w14:textId="77777777" w:rsidR="00884642" w:rsidRPr="007530C6" w:rsidRDefault="00884642" w:rsidP="00487447">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22AD3AF9" w14:textId="77777777" w:rsidR="00884642" w:rsidRPr="007530C6" w:rsidRDefault="00884642" w:rsidP="00487447">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6ABC1927" w14:textId="77777777" w:rsidR="00884642" w:rsidRPr="007530C6" w:rsidRDefault="00884642" w:rsidP="00487447">
            <w:pPr>
              <w:pStyle w:val="TAC"/>
              <w:rPr>
                <w:rFonts w:eastAsia="SimSun" w:cs="Arial"/>
                <w:kern w:val="2"/>
                <w:szCs w:val="22"/>
              </w:rPr>
            </w:pPr>
            <w:r w:rsidRPr="007530C6">
              <w:rPr>
                <w:rFonts w:eastAsia="SimSun" w:cs="Arial"/>
              </w:rPr>
              <w:t xml:space="preserve">30 kHz </w:t>
            </w:r>
          </w:p>
        </w:tc>
      </w:tr>
      <w:tr w:rsidR="00884642" w:rsidRPr="007530C6" w14:paraId="6987D11D"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D801D4" w14:textId="77777777" w:rsidR="00884642" w:rsidRPr="007530C6" w:rsidRDefault="00884642" w:rsidP="00487447">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2CAD9FD" w14:textId="77777777" w:rsidR="00884642" w:rsidRPr="007530C6" w:rsidRDefault="00884642" w:rsidP="00487447">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B198CB0" w14:textId="77777777" w:rsidR="00884642" w:rsidRPr="007530C6" w:rsidRDefault="00884642" w:rsidP="00487447">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0E37043F" w14:textId="77777777" w:rsidR="00884642" w:rsidRPr="007530C6" w:rsidRDefault="00884642" w:rsidP="00487447">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FAAA339" w14:textId="77777777" w:rsidR="00884642" w:rsidRPr="007530C6" w:rsidRDefault="00884642" w:rsidP="00487447">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0044C6B5" w14:textId="77777777" w:rsidR="00884642" w:rsidRPr="007530C6" w:rsidRDefault="00884642" w:rsidP="00487447">
            <w:pPr>
              <w:pStyle w:val="TAC"/>
              <w:rPr>
                <w:rFonts w:eastAsia="SimSun" w:cs="Arial"/>
                <w:kern w:val="2"/>
                <w:szCs w:val="22"/>
              </w:rPr>
            </w:pPr>
            <w:r w:rsidRPr="007530C6">
              <w:rPr>
                <w:rFonts w:eastAsia="SimSun" w:cs="Arial"/>
              </w:rPr>
              <w:t xml:space="preserve">1 MHz </w:t>
            </w:r>
          </w:p>
        </w:tc>
      </w:tr>
      <w:tr w:rsidR="00884642" w:rsidRPr="007530C6" w14:paraId="00F6BBBA"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A6E2AB1" w14:textId="77777777" w:rsidR="00884642" w:rsidRPr="007530C6" w:rsidRDefault="00884642" w:rsidP="00487447">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F689268" w14:textId="77777777" w:rsidR="00884642" w:rsidRPr="007530C6" w:rsidRDefault="00884642" w:rsidP="00487447">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9C56BE9" w14:textId="77777777" w:rsidR="00884642" w:rsidRPr="007530C6" w:rsidRDefault="00884642" w:rsidP="00487447">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65C99219" w14:textId="77777777" w:rsidR="00884642" w:rsidRPr="007530C6" w:rsidRDefault="00884642" w:rsidP="00487447">
            <w:pPr>
              <w:pStyle w:val="TAC"/>
              <w:rPr>
                <w:rFonts w:eastAsia="SimSun" w:cs="Arial"/>
                <w:kern w:val="2"/>
                <w:szCs w:val="22"/>
              </w:rPr>
            </w:pPr>
            <w:r w:rsidRPr="007530C6">
              <w:rPr>
                <w:rFonts w:eastAsia="SimSun" w:cs="Arial"/>
              </w:rPr>
              <w:t xml:space="preserve">1 MHz </w:t>
            </w:r>
          </w:p>
        </w:tc>
      </w:tr>
      <w:tr w:rsidR="00884642" w:rsidRPr="007530C6" w14:paraId="4533698B" w14:textId="77777777" w:rsidTr="0048744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48C7E9A" w14:textId="15F57ED5" w:rsidR="00884642" w:rsidRPr="007530C6" w:rsidRDefault="00884642" w:rsidP="00487447">
            <w:pPr>
              <w:pStyle w:val="TAN"/>
              <w:rPr>
                <w:rFonts w:eastAsia="SimSun"/>
                <w:kern w:val="2"/>
                <w:szCs w:val="22"/>
              </w:rPr>
            </w:pPr>
            <w:r w:rsidRPr="007530C6">
              <w:rPr>
                <w:rFonts w:eastAsia="SimSun"/>
              </w:rPr>
              <w:t>NOTE 1:</w:t>
            </w:r>
            <w:r w:rsidRPr="007530C6">
              <w:rPr>
                <w:rFonts w:eastAsia="SimSun"/>
              </w:rPr>
              <w:tab/>
              <w:t xml:space="preserve">For a </w:t>
            </w:r>
            <w:ins w:id="2559" w:author="Tetsu Ikeda" w:date="2024-11-07T22:31:00Z">
              <w:r w:rsidR="0068564F" w:rsidRPr="008956F8">
                <w:rPr>
                  <w:rFonts w:eastAsia="SimSun"/>
                  <w:i/>
                  <w:iCs/>
                  <w:lang w:eastAsia="zh-CN"/>
                </w:rPr>
                <w:t xml:space="preserve">RF </w:t>
              </w:r>
            </w:ins>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6CE19DFB"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67688D4" w14:textId="77777777" w:rsidR="00884642" w:rsidRPr="007530C6" w:rsidRDefault="00884642" w:rsidP="00487447">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2C6BF8C5" w14:textId="77777777" w:rsidR="00884642" w:rsidRPr="007530C6" w:rsidRDefault="00884642" w:rsidP="00487447">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6064DA60" w14:textId="77777777" w:rsidR="00884642" w:rsidRPr="007530C6" w:rsidRDefault="00884642" w:rsidP="00884642">
      <w:pPr>
        <w:rPr>
          <w:rFonts w:eastAsia="SimSun"/>
        </w:rPr>
      </w:pPr>
    </w:p>
    <w:p w14:paraId="181A8FC3" w14:textId="08083ECA" w:rsidR="00884642" w:rsidRPr="005D71CD" w:rsidRDefault="00884642" w:rsidP="00884642">
      <w:pPr>
        <w:pStyle w:val="5"/>
      </w:pPr>
      <w:bookmarkStart w:id="2560" w:name="_Toc121820288"/>
      <w:bookmarkStart w:id="2561" w:name="_Toc124158038"/>
      <w:bookmarkStart w:id="2562" w:name="_Toc130560615"/>
      <w:bookmarkStart w:id="2563" w:name="_Toc137468881"/>
      <w:bookmarkStart w:id="2564" w:name="_Toc138884370"/>
      <w:bookmarkStart w:id="2565" w:name="_Toc138943248"/>
      <w:bookmarkStart w:id="2566" w:name="_Toc145468234"/>
      <w:bookmarkStart w:id="2567" w:name="_Toc155476658"/>
      <w:r w:rsidRPr="007530C6">
        <w:rPr>
          <w:rFonts w:eastAsia="SimSun"/>
        </w:rPr>
        <w:t>6.5.3.4.3</w:t>
      </w:r>
      <w:r w:rsidRPr="007530C6">
        <w:rPr>
          <w:rFonts w:eastAsia="SimSun"/>
        </w:rPr>
        <w:tab/>
      </w:r>
      <w:r w:rsidRPr="005D71CD">
        <w:t xml:space="preserve">Minimum requirements for Medium Range </w:t>
      </w:r>
      <w:ins w:id="2568" w:author="Tetsu Ikeda" w:date="2024-11-07T22:32:00Z">
        <w:r w:rsidR="0068564F" w:rsidRPr="008956F8">
          <w:rPr>
            <w:rFonts w:eastAsia="SimSun"/>
            <w:i/>
            <w:iCs/>
            <w:lang w:eastAsia="zh-CN"/>
          </w:rPr>
          <w:t xml:space="preserve">RF </w:t>
        </w:r>
      </w:ins>
      <w:r w:rsidRPr="005D71CD">
        <w:rPr>
          <w:i/>
          <w:iCs/>
        </w:rPr>
        <w:t>repeater type 1-C</w:t>
      </w:r>
      <w:r w:rsidRPr="005D71CD">
        <w:t xml:space="preserve"> (Category A and B) for DL</w:t>
      </w:r>
      <w:bookmarkEnd w:id="2560"/>
      <w:bookmarkEnd w:id="2561"/>
      <w:bookmarkEnd w:id="2562"/>
      <w:bookmarkEnd w:id="2563"/>
      <w:bookmarkEnd w:id="2564"/>
      <w:bookmarkEnd w:id="2565"/>
      <w:bookmarkEnd w:id="2566"/>
      <w:bookmarkEnd w:id="2567"/>
    </w:p>
    <w:p w14:paraId="4E09DB1E" w14:textId="05703E69" w:rsidR="00884642" w:rsidRPr="007530C6" w:rsidRDefault="00884642" w:rsidP="00884642">
      <w:pPr>
        <w:rPr>
          <w:rFonts w:ascii="Calibri" w:hAnsi="Calibri"/>
        </w:rPr>
      </w:pPr>
      <w:r w:rsidRPr="007530C6">
        <w:t xml:space="preserve">For Medium Range </w:t>
      </w:r>
      <w:ins w:id="2569" w:author="Tetsu Ikeda" w:date="2024-11-07T22:32:00Z">
        <w:r w:rsidR="0068564F" w:rsidRPr="008956F8">
          <w:rPr>
            <w:rFonts w:eastAsia="SimSun"/>
            <w:i/>
            <w:iCs/>
            <w:lang w:eastAsia="zh-CN"/>
          </w:rPr>
          <w:t xml:space="preserve">RF </w:t>
        </w:r>
      </w:ins>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6B27FF56" w14:textId="089C4564" w:rsidR="00884642" w:rsidRPr="007530C6" w:rsidRDefault="00884642" w:rsidP="00884642">
      <w:pPr>
        <w:rPr>
          <w:lang w:eastAsia="zh-CN"/>
        </w:rPr>
      </w:pPr>
      <w:r w:rsidRPr="007530C6">
        <w:t xml:space="preserve">For the tables in this clause for </w:t>
      </w:r>
      <w:ins w:id="2570" w:author="Tetsu Ikeda" w:date="2024-11-07T22:32:00Z">
        <w:r w:rsidR="0068564F" w:rsidRPr="008956F8">
          <w:rPr>
            <w:rFonts w:eastAsia="SimSun"/>
            <w:i/>
            <w:iCs/>
            <w:lang w:eastAsia="zh-CN"/>
          </w:rPr>
          <w:t xml:space="preserve">RF </w:t>
        </w:r>
      </w:ins>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787B8697" w14:textId="5E8312A4" w:rsidR="00884642" w:rsidRPr="007530C6" w:rsidRDefault="00884642" w:rsidP="00884642">
      <w:pPr>
        <w:pStyle w:val="TH"/>
        <w:rPr>
          <w:rFonts w:eastAsia="SimSun"/>
        </w:rPr>
      </w:pPr>
      <w:r w:rsidRPr="007530C6">
        <w:rPr>
          <w:rFonts w:eastAsia="SimSun"/>
        </w:rPr>
        <w:t xml:space="preserve">Table 6.5.3.4.3-1: Medium Range </w:t>
      </w:r>
      <w:ins w:id="2571" w:author="Tetsu Ikeda" w:date="2024-11-07T22:32:00Z">
        <w:r w:rsidR="0068564F" w:rsidRPr="008956F8">
          <w:rPr>
            <w:rFonts w:eastAsia="SimSun"/>
            <w:i/>
            <w:iCs/>
            <w:lang w:eastAsia="zh-CN"/>
          </w:rPr>
          <w:t xml:space="preserve">RF </w:t>
        </w:r>
      </w:ins>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884642" w:rsidRPr="007530C6" w14:paraId="0CA8D1EF"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E754E7" w14:textId="77777777" w:rsidR="00884642" w:rsidRPr="007530C6" w:rsidRDefault="00884642" w:rsidP="00487447">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6B0FA1D" w14:textId="77777777" w:rsidR="00884642" w:rsidRPr="007530C6" w:rsidRDefault="00884642" w:rsidP="00487447">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E77D5FE" w14:textId="77777777" w:rsidR="00884642" w:rsidRPr="007530C6" w:rsidRDefault="00884642" w:rsidP="00487447">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6595899" w14:textId="77777777" w:rsidR="00884642" w:rsidRPr="007530C6" w:rsidRDefault="00884642" w:rsidP="00487447">
            <w:pPr>
              <w:pStyle w:val="TAH"/>
              <w:rPr>
                <w:rFonts w:eastAsia="SimSun"/>
                <w:kern w:val="2"/>
                <w:szCs w:val="22"/>
              </w:rPr>
            </w:pPr>
            <w:r w:rsidRPr="007530C6">
              <w:rPr>
                <w:rFonts w:eastAsia="SimSun"/>
                <w:i/>
              </w:rPr>
              <w:t xml:space="preserve">Measurement bandwidth </w:t>
            </w:r>
          </w:p>
        </w:tc>
      </w:tr>
      <w:tr w:rsidR="00884642" w:rsidRPr="007530C6" w14:paraId="47FC9FAF"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8A63F6" w14:textId="77777777" w:rsidR="00884642" w:rsidRPr="007530C6" w:rsidRDefault="00884642" w:rsidP="00487447">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F29BFAA" w14:textId="77777777" w:rsidR="00884642" w:rsidRPr="007530C6" w:rsidRDefault="00884642" w:rsidP="00487447">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AABACA" w14:textId="77777777" w:rsidR="00884642" w:rsidRPr="007530C6" w:rsidRDefault="00884642" w:rsidP="00487447">
            <w:pPr>
              <w:pStyle w:val="TAC"/>
              <w:rPr>
                <w:rFonts w:eastAsia="SimSun" w:cs="Arial"/>
                <w:kern w:val="2"/>
                <w:szCs w:val="22"/>
              </w:rPr>
            </w:pPr>
            <w:r w:rsidRPr="007530C6">
              <w:rPr>
                <w:rFonts w:ascii="Cambria Math" w:eastAsia="SimSun" w:hAnsi="Cambria Math" w:cs="Arial"/>
              </w:rPr>
              <w:br/>
            </w:r>
            <w:r w:rsidR="00674D1D">
              <w:pict w14:anchorId="782B2BBF">
                <v:shape id="_x0000_i1036" type="#_x0000_t75" style="width:164.25pt;height:21pt" equationxml="&lt;">
                  <v:imagedata r:id="rId40" o:title="" chromakey="white"/>
                </v:shape>
              </w:pict>
            </w:r>
          </w:p>
          <w:p w14:paraId="03CCD604" w14:textId="77777777" w:rsidR="00884642" w:rsidRPr="007530C6" w:rsidRDefault="00884642" w:rsidP="00487447">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643B0A07" w14:textId="77777777" w:rsidR="00884642" w:rsidRPr="007530C6" w:rsidRDefault="00884642" w:rsidP="00487447">
            <w:pPr>
              <w:pStyle w:val="TAC"/>
              <w:rPr>
                <w:rFonts w:eastAsia="SimSun"/>
                <w:kern w:val="2"/>
                <w:szCs w:val="22"/>
              </w:rPr>
            </w:pPr>
            <w:r w:rsidRPr="007530C6">
              <w:rPr>
                <w:rFonts w:eastAsia="SimSun"/>
              </w:rPr>
              <w:t xml:space="preserve">100 kHz </w:t>
            </w:r>
          </w:p>
        </w:tc>
      </w:tr>
      <w:tr w:rsidR="00884642" w:rsidRPr="007530C6" w14:paraId="7F285780"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86E10E" w14:textId="77777777" w:rsidR="00884642" w:rsidRPr="007530C6" w:rsidRDefault="00884642" w:rsidP="00487447">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E749FD0" w14:textId="77777777" w:rsidR="00884642" w:rsidRPr="007530C6" w:rsidRDefault="00884642" w:rsidP="00487447">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B23E494" w14:textId="77777777" w:rsidR="00884642" w:rsidRPr="007530C6" w:rsidRDefault="00884642" w:rsidP="00487447">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7B04B889" w14:textId="77777777" w:rsidR="00884642" w:rsidRPr="007530C6" w:rsidRDefault="00884642" w:rsidP="00487447">
            <w:pPr>
              <w:pStyle w:val="TAC"/>
              <w:rPr>
                <w:rFonts w:eastAsia="SimSun"/>
                <w:kern w:val="2"/>
                <w:szCs w:val="22"/>
              </w:rPr>
            </w:pPr>
            <w:r w:rsidRPr="007530C6">
              <w:rPr>
                <w:rFonts w:eastAsia="SimSun"/>
              </w:rPr>
              <w:t xml:space="preserve">100 kHz </w:t>
            </w:r>
          </w:p>
        </w:tc>
      </w:tr>
      <w:tr w:rsidR="00884642" w:rsidRPr="007530C6" w14:paraId="4BE02109"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9B1D3E4" w14:textId="77777777" w:rsidR="00884642" w:rsidRPr="007530C6" w:rsidRDefault="00884642" w:rsidP="00487447">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61ABE8D" w14:textId="77777777" w:rsidR="00884642" w:rsidRPr="007530C6" w:rsidRDefault="00884642" w:rsidP="00487447">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0B0CF035" w14:textId="77777777" w:rsidR="00884642" w:rsidRPr="007530C6" w:rsidRDefault="00884642" w:rsidP="00487447">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0A67D196" w14:textId="77777777" w:rsidR="00884642" w:rsidRPr="007530C6" w:rsidRDefault="00884642" w:rsidP="00487447">
            <w:pPr>
              <w:pStyle w:val="TAC"/>
              <w:rPr>
                <w:rFonts w:eastAsia="SimSun"/>
                <w:kern w:val="2"/>
                <w:szCs w:val="22"/>
              </w:rPr>
            </w:pPr>
            <w:r w:rsidRPr="007530C6">
              <w:rPr>
                <w:rFonts w:eastAsia="SimSun"/>
              </w:rPr>
              <w:t>100 kHz</w:t>
            </w:r>
          </w:p>
        </w:tc>
      </w:tr>
      <w:tr w:rsidR="00884642" w:rsidRPr="007530C6" w14:paraId="710DFFCB" w14:textId="77777777" w:rsidTr="0048744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060434A" w14:textId="129472B5" w:rsidR="00884642" w:rsidRPr="007530C6" w:rsidRDefault="00884642" w:rsidP="00487447">
            <w:pPr>
              <w:pStyle w:val="TAN"/>
              <w:rPr>
                <w:rFonts w:eastAsia="SimSun"/>
                <w:kern w:val="2"/>
                <w:szCs w:val="22"/>
              </w:rPr>
            </w:pPr>
            <w:r w:rsidRPr="007530C6">
              <w:rPr>
                <w:rFonts w:eastAsia="SimSun"/>
              </w:rPr>
              <w:t>NOTE 1:</w:t>
            </w:r>
            <w:r w:rsidRPr="007530C6">
              <w:rPr>
                <w:rFonts w:eastAsia="SimSun"/>
              </w:rPr>
              <w:tab/>
              <w:t xml:space="preserve">For a </w:t>
            </w:r>
            <w:ins w:id="2572" w:author="Tetsu Ikeda" w:date="2024-11-07T22:32:00Z">
              <w:r w:rsidR="00D22FD1" w:rsidRPr="008956F8">
                <w:rPr>
                  <w:rFonts w:eastAsia="SimSun"/>
                  <w:i/>
                  <w:iCs/>
                  <w:lang w:eastAsia="zh-CN"/>
                </w:rPr>
                <w:t xml:space="preserve">RF </w:t>
              </w:r>
            </w:ins>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380252BD"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C2CE304" w14:textId="77777777" w:rsidR="00884642" w:rsidRPr="007530C6" w:rsidRDefault="00884642" w:rsidP="00487447">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11B0BCD" w14:textId="77777777" w:rsidR="00884642" w:rsidRPr="007530C6" w:rsidRDefault="00884642" w:rsidP="00884642">
      <w:pPr>
        <w:rPr>
          <w:rFonts w:eastAsia="SimSun"/>
          <w:lang w:eastAsia="zh-CN"/>
        </w:rPr>
      </w:pPr>
    </w:p>
    <w:p w14:paraId="45A09775" w14:textId="6D3C85D9" w:rsidR="00884642" w:rsidRPr="007530C6" w:rsidRDefault="00884642" w:rsidP="00884642">
      <w:pPr>
        <w:pStyle w:val="TH"/>
        <w:rPr>
          <w:rFonts w:eastAsia="SimSun"/>
        </w:rPr>
      </w:pPr>
      <w:r w:rsidRPr="007530C6">
        <w:rPr>
          <w:rFonts w:eastAsia="SimSun"/>
        </w:rPr>
        <w:t xml:space="preserve">Table 6.5.3.4.3-2: Medium Range </w:t>
      </w:r>
      <w:ins w:id="2573" w:author="Tetsu Ikeda" w:date="2024-11-07T22:32:00Z">
        <w:r w:rsidR="00D22FD1"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884642" w:rsidRPr="007530C6" w14:paraId="02DAAA66"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DF3121" w14:textId="77777777" w:rsidR="00884642" w:rsidRPr="007530C6" w:rsidRDefault="00884642" w:rsidP="00487447">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6C9FB8" w14:textId="77777777" w:rsidR="00884642" w:rsidRPr="007530C6" w:rsidRDefault="00884642" w:rsidP="00487447">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73842CA" w14:textId="77777777" w:rsidR="00884642" w:rsidRPr="007530C6" w:rsidRDefault="00884642" w:rsidP="00487447">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04671D46" w14:textId="77777777" w:rsidR="00884642" w:rsidRPr="007530C6" w:rsidRDefault="00884642" w:rsidP="00487447">
            <w:pPr>
              <w:pStyle w:val="TAH"/>
              <w:rPr>
                <w:rFonts w:eastAsia="SimSun"/>
                <w:kern w:val="2"/>
              </w:rPr>
            </w:pPr>
            <w:r w:rsidRPr="007530C6">
              <w:rPr>
                <w:rFonts w:eastAsia="SimSun"/>
                <w:i/>
              </w:rPr>
              <w:t xml:space="preserve">Measurement bandwidth </w:t>
            </w:r>
          </w:p>
        </w:tc>
      </w:tr>
      <w:tr w:rsidR="00884642" w:rsidRPr="007530C6" w14:paraId="19D15397"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C7C5BA" w14:textId="77777777" w:rsidR="00884642" w:rsidRPr="007530C6" w:rsidRDefault="00884642" w:rsidP="00487447">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FF92CAB" w14:textId="77777777" w:rsidR="00884642" w:rsidRPr="007530C6" w:rsidRDefault="00884642" w:rsidP="00487447">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335A2A" w14:textId="77777777" w:rsidR="00884642" w:rsidRPr="007530C6" w:rsidRDefault="00884642" w:rsidP="00487447">
            <w:pPr>
              <w:pStyle w:val="TAC"/>
              <w:rPr>
                <w:rFonts w:eastAsia="SimSun"/>
                <w:kern w:val="2"/>
              </w:rPr>
            </w:pPr>
            <w:r w:rsidRPr="007530C6">
              <w:rPr>
                <w:rFonts w:ascii="Calibri" w:hAnsi="Calibri"/>
                <w:kern w:val="2"/>
                <w:position w:val="-28"/>
                <w:sz w:val="21"/>
                <w:szCs w:val="22"/>
                <w:lang w:val="en-US"/>
              </w:rPr>
              <w:object w:dxaOrig="2880" w:dyaOrig="612" w14:anchorId="2B3A415D">
                <v:shape id="_x0000_i1037" type="#_x0000_t75" style="width:2in;height:30pt" o:ole="">
                  <v:imagedata r:id="rId41" o:title=""/>
                </v:shape>
                <o:OLEObject Type="Embed" ProgID="Equation.DSMT4" ShapeID="_x0000_i1037" DrawAspect="Content" ObjectID="_1792618117" r:id="rId42"/>
              </w:object>
            </w:r>
          </w:p>
        </w:tc>
        <w:tc>
          <w:tcPr>
            <w:tcW w:w="1430" w:type="dxa"/>
            <w:tcBorders>
              <w:top w:val="single" w:sz="4" w:space="0" w:color="auto"/>
              <w:left w:val="single" w:sz="4" w:space="0" w:color="auto"/>
              <w:bottom w:val="single" w:sz="4" w:space="0" w:color="auto"/>
              <w:right w:val="single" w:sz="4" w:space="0" w:color="auto"/>
            </w:tcBorders>
            <w:hideMark/>
          </w:tcPr>
          <w:p w14:paraId="0E16C006" w14:textId="77777777" w:rsidR="00884642" w:rsidRPr="007530C6" w:rsidRDefault="00884642" w:rsidP="00487447">
            <w:pPr>
              <w:pStyle w:val="TAC"/>
              <w:rPr>
                <w:rFonts w:eastAsia="SimSun"/>
                <w:kern w:val="2"/>
              </w:rPr>
            </w:pPr>
            <w:r w:rsidRPr="007530C6">
              <w:rPr>
                <w:rFonts w:eastAsia="SimSun"/>
              </w:rPr>
              <w:t xml:space="preserve">100 kHz </w:t>
            </w:r>
          </w:p>
        </w:tc>
      </w:tr>
      <w:tr w:rsidR="00884642" w:rsidRPr="007530C6" w14:paraId="31DB09FC"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E807E2F" w14:textId="77777777" w:rsidR="00884642" w:rsidRPr="007530C6" w:rsidRDefault="00884642" w:rsidP="00487447">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27578A2" w14:textId="77777777" w:rsidR="00884642" w:rsidRPr="007530C6" w:rsidRDefault="00884642" w:rsidP="00487447">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A1DB76" w14:textId="77777777" w:rsidR="00884642" w:rsidRPr="007530C6" w:rsidRDefault="00884642" w:rsidP="00487447">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1F6CF40B" w14:textId="77777777" w:rsidR="00884642" w:rsidRPr="007530C6" w:rsidRDefault="00884642" w:rsidP="00487447">
            <w:pPr>
              <w:pStyle w:val="TAC"/>
              <w:rPr>
                <w:rFonts w:eastAsia="SimSun"/>
                <w:kern w:val="2"/>
              </w:rPr>
            </w:pPr>
            <w:r w:rsidRPr="007530C6">
              <w:rPr>
                <w:rFonts w:eastAsia="SimSun"/>
              </w:rPr>
              <w:t xml:space="preserve">100 kHz </w:t>
            </w:r>
          </w:p>
        </w:tc>
      </w:tr>
      <w:tr w:rsidR="00884642" w:rsidRPr="007530C6" w14:paraId="13311F67"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1AE708" w14:textId="77777777" w:rsidR="00884642" w:rsidRPr="007530C6" w:rsidRDefault="00884642" w:rsidP="00487447">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21DF99F" w14:textId="77777777" w:rsidR="00884642" w:rsidRPr="007530C6" w:rsidRDefault="00884642" w:rsidP="00487447">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2FE08D4" w14:textId="77777777" w:rsidR="00884642" w:rsidRPr="007530C6" w:rsidRDefault="00884642" w:rsidP="00487447">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6A56C1C" w14:textId="77777777" w:rsidR="00884642" w:rsidRPr="007530C6" w:rsidRDefault="00884642" w:rsidP="00487447">
            <w:pPr>
              <w:pStyle w:val="TAC"/>
              <w:rPr>
                <w:rFonts w:eastAsia="SimSun"/>
                <w:kern w:val="2"/>
              </w:rPr>
            </w:pPr>
            <w:r w:rsidRPr="007530C6">
              <w:rPr>
                <w:rFonts w:eastAsia="SimSun"/>
              </w:rPr>
              <w:t>100 kHz</w:t>
            </w:r>
          </w:p>
        </w:tc>
      </w:tr>
      <w:tr w:rsidR="00884642" w:rsidRPr="007530C6" w14:paraId="60E15426" w14:textId="77777777" w:rsidTr="0048744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E8E72DB" w14:textId="4134E16B" w:rsidR="00884642" w:rsidRPr="007530C6" w:rsidRDefault="00884642" w:rsidP="00487447">
            <w:pPr>
              <w:pStyle w:val="TAN"/>
              <w:rPr>
                <w:rFonts w:eastAsia="SimSun"/>
                <w:kern w:val="2"/>
              </w:rPr>
            </w:pPr>
            <w:r w:rsidRPr="007530C6">
              <w:rPr>
                <w:rFonts w:eastAsia="SimSun"/>
              </w:rPr>
              <w:t>NOTE 1:</w:t>
            </w:r>
            <w:r w:rsidRPr="007530C6">
              <w:rPr>
                <w:rFonts w:eastAsia="SimSun"/>
              </w:rPr>
              <w:tab/>
              <w:t xml:space="preserve">For a </w:t>
            </w:r>
            <w:ins w:id="2574" w:author="Tetsu Ikeda" w:date="2024-11-07T22:32:00Z">
              <w:r w:rsidR="00D22FD1" w:rsidRPr="008956F8">
                <w:rPr>
                  <w:rFonts w:eastAsia="SimSun"/>
                  <w:i/>
                  <w:iCs/>
                  <w:lang w:eastAsia="zh-CN"/>
                </w:rPr>
                <w:t xml:space="preserve">RF </w:t>
              </w:r>
            </w:ins>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19D91D7E"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394D2DC3" w14:textId="77777777" w:rsidR="00884642" w:rsidRPr="007530C6" w:rsidRDefault="00884642" w:rsidP="00487447">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F662C7E" w14:textId="77777777" w:rsidR="00884642" w:rsidRPr="007530C6" w:rsidRDefault="00884642" w:rsidP="00884642">
      <w:pPr>
        <w:rPr>
          <w:rFonts w:eastAsia="SimSun"/>
        </w:rPr>
      </w:pPr>
    </w:p>
    <w:p w14:paraId="4DC5ACD3" w14:textId="7B9ACB5E" w:rsidR="00884642" w:rsidRPr="007530C6" w:rsidRDefault="00884642" w:rsidP="00884642">
      <w:pPr>
        <w:pStyle w:val="TH"/>
        <w:rPr>
          <w:lang w:eastAsia="zh-CN"/>
        </w:rPr>
      </w:pPr>
      <w:r w:rsidRPr="007530C6">
        <w:t xml:space="preserve">Table 6.5.3.4.3-3: Medium Range </w:t>
      </w:r>
      <w:ins w:id="2575" w:author="Tetsu Ikeda" w:date="2024-11-07T22:32:00Z">
        <w:r w:rsidR="00D22FD1" w:rsidRPr="008956F8">
          <w:rPr>
            <w:rFonts w:eastAsia="SimSun"/>
            <w:i/>
            <w:iCs/>
            <w:lang w:eastAsia="zh-CN"/>
          </w:rPr>
          <w:t xml:space="preserve">RF </w:t>
        </w:r>
      </w:ins>
      <w:r w:rsidRPr="007530C6">
        <w:t xml:space="preserve">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884642" w:rsidRPr="007530C6" w14:paraId="006E9AD4"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83E655" w14:textId="77777777" w:rsidR="00884642" w:rsidRPr="007530C6" w:rsidRDefault="00884642" w:rsidP="00487447">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6280FE3" w14:textId="77777777" w:rsidR="00884642" w:rsidRPr="007530C6" w:rsidRDefault="00884642" w:rsidP="00487447">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29F65C78" w14:textId="77777777" w:rsidR="00884642" w:rsidRPr="007530C6" w:rsidRDefault="00884642" w:rsidP="00487447">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6B463BBC" w14:textId="77777777" w:rsidR="00884642" w:rsidRPr="007530C6" w:rsidRDefault="00884642" w:rsidP="00487447">
            <w:pPr>
              <w:pStyle w:val="TAH"/>
              <w:rPr>
                <w:rFonts w:cs="Arial"/>
              </w:rPr>
            </w:pPr>
            <w:r w:rsidRPr="007530C6">
              <w:rPr>
                <w:rFonts w:cs="Arial"/>
              </w:rPr>
              <w:t xml:space="preserve">Measurement bandwidth </w:t>
            </w:r>
          </w:p>
        </w:tc>
      </w:tr>
      <w:tr w:rsidR="00884642" w:rsidRPr="007530C6" w14:paraId="7B35B220"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36707D" w14:textId="77777777" w:rsidR="00884642" w:rsidRPr="007530C6" w:rsidRDefault="00884642" w:rsidP="00487447">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79862B19" w14:textId="77777777" w:rsidR="00884642" w:rsidRPr="007530C6" w:rsidRDefault="00884642" w:rsidP="00487447">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B30528F" w14:textId="77777777" w:rsidR="00884642" w:rsidRPr="007530C6" w:rsidRDefault="00884642" w:rsidP="00487447">
            <w:pPr>
              <w:pStyle w:val="TAC"/>
              <w:rPr>
                <w:rFonts w:cs="Arial"/>
                <w:kern w:val="2"/>
                <w:szCs w:val="22"/>
              </w:rPr>
            </w:pPr>
            <w:r w:rsidRPr="007530C6">
              <w:rPr>
                <w:rFonts w:ascii="Cambria Math" w:hAnsi="Cambria Math" w:cs="Arial"/>
              </w:rPr>
              <w:br/>
            </w:r>
            <w:r w:rsidR="00674D1D">
              <w:pict w14:anchorId="74EA53BD">
                <v:shape id="_x0000_i1038" type="#_x0000_t75" style="width:164.25pt;height:21pt" equationxml="&lt;">
                  <v:imagedata r:id="rId43" o:title="" chromakey="white"/>
                </v:shape>
              </w:pict>
            </w:r>
          </w:p>
          <w:p w14:paraId="77DC0C8A" w14:textId="77777777" w:rsidR="00884642" w:rsidRPr="007530C6" w:rsidRDefault="00884642" w:rsidP="00487447">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4FDA0D1B" w14:textId="77777777" w:rsidR="00884642" w:rsidRPr="007530C6" w:rsidRDefault="00884642" w:rsidP="00487447">
            <w:pPr>
              <w:pStyle w:val="TAC"/>
              <w:rPr>
                <w:rFonts w:cs="v5.0.0"/>
              </w:rPr>
            </w:pPr>
            <w:r w:rsidRPr="007530C6">
              <w:rPr>
                <w:rFonts w:cs="v5.0.0"/>
              </w:rPr>
              <w:t xml:space="preserve">100 kHz </w:t>
            </w:r>
          </w:p>
        </w:tc>
      </w:tr>
      <w:tr w:rsidR="00884642" w:rsidRPr="007530C6" w14:paraId="57CA50C3"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FF765A" w14:textId="77777777" w:rsidR="00884642" w:rsidRPr="007530C6" w:rsidRDefault="00884642" w:rsidP="00487447">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446C36EF" w14:textId="77777777" w:rsidR="00884642" w:rsidRPr="007530C6" w:rsidRDefault="00884642" w:rsidP="00487447">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0684394F" w14:textId="77777777" w:rsidR="00884642" w:rsidRPr="007530C6" w:rsidRDefault="00884642" w:rsidP="00487447">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19972DF2" w14:textId="77777777" w:rsidR="00884642" w:rsidRPr="007530C6" w:rsidRDefault="00884642" w:rsidP="00487447">
            <w:pPr>
              <w:pStyle w:val="TAC"/>
              <w:rPr>
                <w:rFonts w:cs="v5.0.0"/>
              </w:rPr>
            </w:pPr>
            <w:r w:rsidRPr="007530C6">
              <w:rPr>
                <w:rFonts w:cs="v5.0.0"/>
              </w:rPr>
              <w:t xml:space="preserve">100 kHz </w:t>
            </w:r>
          </w:p>
        </w:tc>
      </w:tr>
      <w:tr w:rsidR="00884642" w:rsidRPr="007530C6" w14:paraId="28A9201E"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893D5B" w14:textId="77777777" w:rsidR="00884642" w:rsidRPr="007530C6" w:rsidRDefault="00884642" w:rsidP="00487447">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370390D8" w14:textId="77777777" w:rsidR="00884642" w:rsidRPr="007530C6" w:rsidRDefault="00884642" w:rsidP="00487447">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1ED87E92" w14:textId="77777777" w:rsidR="00884642" w:rsidRPr="007530C6" w:rsidRDefault="00884642" w:rsidP="00487447">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727C612E" w14:textId="77777777" w:rsidR="00884642" w:rsidRPr="007530C6" w:rsidRDefault="00884642" w:rsidP="00487447">
            <w:pPr>
              <w:pStyle w:val="TAC"/>
            </w:pPr>
            <w:r w:rsidRPr="007530C6">
              <w:t>100 kHz</w:t>
            </w:r>
          </w:p>
        </w:tc>
      </w:tr>
      <w:tr w:rsidR="00884642" w:rsidRPr="007530C6" w14:paraId="658C03D3" w14:textId="77777777" w:rsidTr="0048744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41E2DB" w14:textId="13F02B0C" w:rsidR="00884642" w:rsidRPr="007530C6" w:rsidRDefault="00884642" w:rsidP="00487447">
            <w:pPr>
              <w:pStyle w:val="TAN"/>
              <w:rPr>
                <w:rFonts w:cs="Arial"/>
                <w:kern w:val="2"/>
                <w:szCs w:val="22"/>
              </w:rPr>
            </w:pPr>
            <w:r w:rsidRPr="007530C6">
              <w:rPr>
                <w:rFonts w:cs="Arial"/>
              </w:rPr>
              <w:t>NOTE 1:</w:t>
            </w:r>
            <w:r w:rsidRPr="007530C6">
              <w:rPr>
                <w:rFonts w:cs="Arial"/>
              </w:rPr>
              <w:tab/>
              <w:t xml:space="preserve">For a </w:t>
            </w:r>
            <w:ins w:id="2576" w:author="Tetsu Ikeda" w:date="2024-11-07T22:32:00Z">
              <w:r w:rsidR="00D22FD1" w:rsidRPr="008956F8">
                <w:rPr>
                  <w:rFonts w:eastAsia="SimSun"/>
                  <w:i/>
                  <w:iCs/>
                  <w:lang w:eastAsia="zh-CN"/>
                </w:rPr>
                <w:t xml:space="preserve">RF </w:t>
              </w:r>
            </w:ins>
            <w:r w:rsidRPr="007530C6">
              <w:rPr>
                <w:rFonts w:cs="Arial"/>
              </w:rPr>
              <w:t xml:space="preserve">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29A8E219" w14:textId="77777777" w:rsidR="00884642" w:rsidRPr="007530C6" w:rsidRDefault="00884642" w:rsidP="00487447">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4EF69A58" w14:textId="77777777" w:rsidR="00884642" w:rsidRPr="007530C6" w:rsidRDefault="00884642" w:rsidP="00487447">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477B9808" w14:textId="77777777" w:rsidR="00884642" w:rsidRPr="007530C6" w:rsidRDefault="00884642" w:rsidP="00884642"/>
    <w:p w14:paraId="6B8457B3" w14:textId="3A293269" w:rsidR="00884642" w:rsidRPr="007530C6" w:rsidRDefault="00884642" w:rsidP="00884642">
      <w:pPr>
        <w:pStyle w:val="TH"/>
      </w:pPr>
      <w:r w:rsidRPr="007530C6">
        <w:t xml:space="preserve">Table 6.5.3.4.3-4: Medium Range </w:t>
      </w:r>
      <w:ins w:id="2577" w:author="Tetsu Ikeda" w:date="2024-11-07T22:32:00Z">
        <w:r w:rsidR="00D22FD1" w:rsidRPr="008956F8">
          <w:rPr>
            <w:rFonts w:eastAsia="SimSun"/>
            <w:i/>
            <w:iCs/>
            <w:lang w:eastAsia="zh-CN"/>
          </w:rPr>
          <w:t xml:space="preserve">RF </w:t>
        </w:r>
      </w:ins>
      <w:r w:rsidRPr="007530C6">
        <w:t xml:space="preserve">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884642" w:rsidRPr="007530C6" w14:paraId="527A4D5C"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256457" w14:textId="77777777" w:rsidR="00884642" w:rsidRPr="007530C6" w:rsidRDefault="00884642" w:rsidP="00487447">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8873040" w14:textId="77777777" w:rsidR="00884642" w:rsidRPr="007530C6" w:rsidRDefault="00884642" w:rsidP="00487447">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552EE81" w14:textId="77777777" w:rsidR="00884642" w:rsidRPr="007530C6" w:rsidRDefault="00884642" w:rsidP="00487447">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99489E0" w14:textId="77777777" w:rsidR="00884642" w:rsidRPr="007530C6" w:rsidRDefault="00884642" w:rsidP="00487447">
            <w:pPr>
              <w:pStyle w:val="TAH"/>
              <w:rPr>
                <w:rFonts w:cs="Arial"/>
              </w:rPr>
            </w:pPr>
            <w:r w:rsidRPr="007530C6">
              <w:rPr>
                <w:rFonts w:cs="Arial"/>
              </w:rPr>
              <w:t xml:space="preserve">Measurement bandwidth </w:t>
            </w:r>
          </w:p>
        </w:tc>
      </w:tr>
      <w:tr w:rsidR="00884642" w:rsidRPr="007530C6" w14:paraId="33A8A687"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F6AD58" w14:textId="77777777" w:rsidR="00884642" w:rsidRPr="007530C6" w:rsidRDefault="00884642" w:rsidP="00487447">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A64EA86" w14:textId="77777777" w:rsidR="00884642" w:rsidRPr="007530C6" w:rsidRDefault="00884642" w:rsidP="00487447">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C86038D" w14:textId="77777777" w:rsidR="00884642" w:rsidRPr="007530C6" w:rsidRDefault="00884642" w:rsidP="00487447">
            <w:pPr>
              <w:pStyle w:val="TAC"/>
              <w:rPr>
                <w:rFonts w:cs="v5.0.0"/>
              </w:rPr>
            </w:pPr>
            <w:r w:rsidRPr="007530C6">
              <w:rPr>
                <w:rFonts w:cs="Arial"/>
                <w:kern w:val="2"/>
                <w:position w:val="-28"/>
                <w:szCs w:val="22"/>
                <w:lang w:val="en-US"/>
              </w:rPr>
              <w:object w:dxaOrig="2880" w:dyaOrig="612" w14:anchorId="5C9B7A63">
                <v:shape id="_x0000_i1039" type="#_x0000_t75" style="width:2in;height:30pt" o:ole="">
                  <v:imagedata r:id="rId44" o:title=""/>
                </v:shape>
                <o:OLEObject Type="Embed" ProgID="Equation.DSMT4" ShapeID="_x0000_i1039" DrawAspect="Content" ObjectID="_1792618118" r:id="rId45"/>
              </w:object>
            </w:r>
          </w:p>
        </w:tc>
        <w:tc>
          <w:tcPr>
            <w:tcW w:w="1430" w:type="dxa"/>
            <w:tcBorders>
              <w:top w:val="single" w:sz="4" w:space="0" w:color="auto"/>
              <w:left w:val="single" w:sz="4" w:space="0" w:color="auto"/>
              <w:bottom w:val="single" w:sz="4" w:space="0" w:color="auto"/>
              <w:right w:val="single" w:sz="4" w:space="0" w:color="auto"/>
            </w:tcBorders>
            <w:hideMark/>
          </w:tcPr>
          <w:p w14:paraId="7C430F23" w14:textId="77777777" w:rsidR="00884642" w:rsidRPr="007530C6" w:rsidRDefault="00884642" w:rsidP="00487447">
            <w:pPr>
              <w:pStyle w:val="TAC"/>
              <w:rPr>
                <w:rFonts w:cs="v5.0.0"/>
              </w:rPr>
            </w:pPr>
            <w:r w:rsidRPr="007530C6">
              <w:rPr>
                <w:rFonts w:cs="v5.0.0"/>
              </w:rPr>
              <w:t xml:space="preserve">100 kHz </w:t>
            </w:r>
          </w:p>
        </w:tc>
      </w:tr>
      <w:tr w:rsidR="00884642" w:rsidRPr="007530C6" w14:paraId="35D45D27"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0969C6" w14:textId="77777777" w:rsidR="00884642" w:rsidRPr="007530C6" w:rsidRDefault="00884642" w:rsidP="00487447">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C2BBDE0" w14:textId="77777777" w:rsidR="00884642" w:rsidRPr="007530C6" w:rsidRDefault="00884642" w:rsidP="00487447">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5201843" w14:textId="77777777" w:rsidR="00884642" w:rsidRPr="007530C6" w:rsidRDefault="00884642" w:rsidP="00487447">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7B4F8CAA" w14:textId="77777777" w:rsidR="00884642" w:rsidRPr="007530C6" w:rsidRDefault="00884642" w:rsidP="00487447">
            <w:pPr>
              <w:pStyle w:val="TAC"/>
              <w:rPr>
                <w:rFonts w:cs="v5.0.0"/>
              </w:rPr>
            </w:pPr>
            <w:r w:rsidRPr="007530C6">
              <w:rPr>
                <w:rFonts w:cs="v5.0.0"/>
              </w:rPr>
              <w:t xml:space="preserve">100 kHz </w:t>
            </w:r>
          </w:p>
        </w:tc>
      </w:tr>
      <w:tr w:rsidR="00884642" w:rsidRPr="007530C6" w14:paraId="323E2023" w14:textId="77777777" w:rsidTr="0048744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0683B3" w14:textId="77777777" w:rsidR="00884642" w:rsidRPr="007530C6" w:rsidRDefault="00884642" w:rsidP="00487447">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7F73E66" w14:textId="77777777" w:rsidR="00884642" w:rsidRPr="007530C6" w:rsidRDefault="00884642" w:rsidP="00487447">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32196C3" w14:textId="77777777" w:rsidR="00884642" w:rsidRPr="007530C6" w:rsidRDefault="00884642" w:rsidP="00487447">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4AA18A29" w14:textId="77777777" w:rsidR="00884642" w:rsidRPr="007530C6" w:rsidRDefault="00884642" w:rsidP="00487447">
            <w:pPr>
              <w:pStyle w:val="TAC"/>
            </w:pPr>
            <w:r w:rsidRPr="007530C6">
              <w:t>100 kHz</w:t>
            </w:r>
          </w:p>
        </w:tc>
      </w:tr>
      <w:tr w:rsidR="00884642" w:rsidRPr="007530C6" w14:paraId="04B1F13C" w14:textId="77777777" w:rsidTr="0048744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4639F02" w14:textId="6F43BE6E" w:rsidR="00884642" w:rsidRPr="007530C6" w:rsidRDefault="00884642" w:rsidP="00487447">
            <w:pPr>
              <w:pStyle w:val="TAN"/>
              <w:rPr>
                <w:rFonts w:cs="Arial"/>
                <w:kern w:val="2"/>
                <w:szCs w:val="22"/>
              </w:rPr>
            </w:pPr>
            <w:r w:rsidRPr="007530C6">
              <w:rPr>
                <w:rFonts w:cs="Arial"/>
              </w:rPr>
              <w:t>NOTE 1:</w:t>
            </w:r>
            <w:r w:rsidRPr="007530C6">
              <w:rPr>
                <w:rFonts w:cs="Arial"/>
              </w:rPr>
              <w:tab/>
              <w:t xml:space="preserve">For a </w:t>
            </w:r>
            <w:ins w:id="2578" w:author="Tetsu Ikeda" w:date="2024-11-07T22:32:00Z">
              <w:r w:rsidR="00D22FD1" w:rsidRPr="008956F8">
                <w:rPr>
                  <w:rFonts w:eastAsia="SimSun"/>
                  <w:i/>
                  <w:iCs/>
                  <w:lang w:eastAsia="zh-CN"/>
                </w:rPr>
                <w:t xml:space="preserve">RF </w:t>
              </w:r>
            </w:ins>
            <w:r w:rsidRPr="007530C6">
              <w:rPr>
                <w:rFonts w:cs="Arial"/>
              </w:rPr>
              <w:t xml:space="preserve">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4CD7BD5C" w14:textId="77777777" w:rsidR="00884642" w:rsidRPr="007530C6" w:rsidRDefault="00884642" w:rsidP="00487447">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0B883DA7" w14:textId="77777777" w:rsidR="00884642" w:rsidRPr="007530C6" w:rsidRDefault="00884642" w:rsidP="00487447">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9803BCD" w14:textId="77777777" w:rsidR="00884642" w:rsidRPr="007530C6" w:rsidRDefault="00884642" w:rsidP="00884642">
      <w:pPr>
        <w:rPr>
          <w:rFonts w:eastAsia="SimSun"/>
        </w:rPr>
      </w:pPr>
    </w:p>
    <w:p w14:paraId="0782F960" w14:textId="79C1B689" w:rsidR="00884642" w:rsidRPr="007530C6" w:rsidRDefault="00884642" w:rsidP="00884642">
      <w:pPr>
        <w:pStyle w:val="5"/>
        <w:rPr>
          <w:rFonts w:eastAsia="SimSun"/>
        </w:rPr>
      </w:pPr>
      <w:bookmarkStart w:id="2579" w:name="_Toc82450620"/>
      <w:bookmarkStart w:id="2580" w:name="_Toc82449972"/>
      <w:bookmarkStart w:id="2581" w:name="_Toc76541990"/>
      <w:bookmarkStart w:id="2582" w:name="_Toc74583177"/>
      <w:bookmarkStart w:id="2583" w:name="_Toc66386336"/>
      <w:bookmarkStart w:id="2584" w:name="_Toc61184993"/>
      <w:bookmarkStart w:id="2585" w:name="_Toc61184603"/>
      <w:bookmarkStart w:id="2586" w:name="_Toc61184211"/>
      <w:bookmarkStart w:id="2587" w:name="_Toc61183819"/>
      <w:bookmarkStart w:id="2588" w:name="_Toc61183425"/>
      <w:bookmarkStart w:id="2589" w:name="_Toc57821149"/>
      <w:bookmarkStart w:id="2590" w:name="_Toc57820222"/>
      <w:bookmarkStart w:id="2591" w:name="_Toc53185746"/>
      <w:bookmarkStart w:id="2592" w:name="_Toc53185370"/>
      <w:bookmarkStart w:id="2593" w:name="_Toc13080210"/>
      <w:bookmarkStart w:id="2594" w:name="_Toc29811709"/>
      <w:bookmarkStart w:id="2595" w:name="_Toc36817261"/>
      <w:bookmarkStart w:id="2596" w:name="_Toc37260177"/>
      <w:bookmarkStart w:id="2597" w:name="_Toc37267565"/>
      <w:bookmarkStart w:id="2598" w:name="_Toc44712167"/>
      <w:bookmarkStart w:id="2599" w:name="_Toc45893480"/>
      <w:bookmarkStart w:id="2600" w:name="_Toc121820289"/>
      <w:bookmarkStart w:id="2601" w:name="_Toc124158039"/>
      <w:bookmarkStart w:id="2602" w:name="_Toc130560616"/>
      <w:bookmarkStart w:id="2603" w:name="_Toc137468882"/>
      <w:bookmarkStart w:id="2604" w:name="_Toc138884371"/>
      <w:bookmarkStart w:id="2605" w:name="_Toc138943249"/>
      <w:bookmarkStart w:id="2606" w:name="_Toc145468235"/>
      <w:bookmarkStart w:id="2607" w:name="_Toc155476659"/>
      <w:r w:rsidRPr="007530C6">
        <w:rPr>
          <w:rFonts w:eastAsia="SimSun"/>
        </w:rPr>
        <w:t>6.5.3.4.4</w:t>
      </w:r>
      <w:r w:rsidRPr="007530C6">
        <w:rPr>
          <w:rFonts w:eastAsia="SimSun"/>
        </w:rPr>
        <w:tab/>
        <w:t xml:space="preserve">Minimum requirements for Local Area </w:t>
      </w:r>
      <w:ins w:id="2608" w:author="Tetsu Ikeda" w:date="2024-11-07T22:32:00Z">
        <w:r w:rsidR="00D22FD1" w:rsidRPr="008956F8">
          <w:rPr>
            <w:rFonts w:eastAsia="SimSun"/>
            <w:i/>
            <w:iCs/>
            <w:lang w:eastAsia="zh-CN"/>
          </w:rPr>
          <w:t xml:space="preserve">RF </w:t>
        </w:r>
      </w:ins>
      <w:r w:rsidRPr="007530C6">
        <w:rPr>
          <w:rFonts w:eastAsia="SimSun"/>
          <w:i/>
          <w:iCs/>
        </w:rPr>
        <w:t>repeater type 1-C</w:t>
      </w:r>
      <w:r w:rsidRPr="007530C6">
        <w:rPr>
          <w:rFonts w:eastAsia="SimSun"/>
        </w:rPr>
        <w:t xml:space="preserve"> (Category A and B)</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46A57971" w14:textId="4CD83EA8" w:rsidR="00884642" w:rsidRPr="007530C6" w:rsidRDefault="00884642" w:rsidP="00884642">
      <w:pPr>
        <w:rPr>
          <w:rFonts w:ascii="Calibri" w:eastAsia="SimSun" w:hAnsi="Calibri"/>
        </w:rPr>
      </w:pPr>
      <w:r w:rsidRPr="007530C6">
        <w:rPr>
          <w:rFonts w:eastAsia="SimSun"/>
        </w:rPr>
        <w:t xml:space="preserve">For Local Area </w:t>
      </w:r>
      <w:ins w:id="2609" w:author="Tetsu Ikeda" w:date="2024-11-07T22:32:00Z">
        <w:r w:rsidR="001C58AA" w:rsidRPr="008956F8">
          <w:rPr>
            <w:rFonts w:eastAsia="SimSun"/>
            <w:i/>
            <w:iCs/>
            <w:lang w:eastAsia="zh-CN"/>
          </w:rPr>
          <w:t xml:space="preserve">RF </w:t>
        </w:r>
      </w:ins>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5530CC46" w14:textId="3450117F" w:rsidR="00884642" w:rsidRPr="007530C6" w:rsidRDefault="00884642" w:rsidP="00884642">
      <w:pPr>
        <w:rPr>
          <w:rFonts w:eastAsia="SimSun"/>
        </w:rPr>
      </w:pPr>
      <w:r w:rsidRPr="007530C6">
        <w:rPr>
          <w:rFonts w:eastAsia="SimSun"/>
        </w:rPr>
        <w:t xml:space="preserve">For Local Area </w:t>
      </w:r>
      <w:ins w:id="2610" w:author="Tetsu Ikeda" w:date="2024-11-07T22:33:00Z">
        <w:r w:rsidR="001C58AA" w:rsidRPr="008956F8">
          <w:rPr>
            <w:rFonts w:eastAsia="SimSun"/>
            <w:i/>
            <w:iCs/>
            <w:lang w:eastAsia="zh-CN"/>
          </w:rPr>
          <w:t xml:space="preserve">RF </w:t>
        </w:r>
      </w:ins>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4C198CAB" w14:textId="77777777" w:rsidR="00884642" w:rsidRPr="007530C6" w:rsidRDefault="00884642" w:rsidP="00884642">
      <w:pPr>
        <w:rPr>
          <w:rFonts w:eastAsia="SimSun"/>
        </w:rPr>
      </w:pPr>
    </w:p>
    <w:p w14:paraId="0B3663E6" w14:textId="302563C6" w:rsidR="00884642" w:rsidRPr="007530C6" w:rsidRDefault="00884642" w:rsidP="00884642">
      <w:pPr>
        <w:pStyle w:val="TH"/>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ins w:id="2611" w:author="Tetsu Ikeda" w:date="2024-11-07T22:33:00Z">
        <w:r w:rsidR="001C58AA" w:rsidRPr="008956F8">
          <w:rPr>
            <w:rFonts w:eastAsia="SimSun"/>
            <w:i/>
            <w:iCs/>
            <w:lang w:eastAsia="zh-CN"/>
          </w:rPr>
          <w:t xml:space="preserve">RF </w:t>
        </w:r>
      </w:ins>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84642" w:rsidRPr="007530C6" w14:paraId="234ACE59"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A337FC" w14:textId="77777777" w:rsidR="00884642" w:rsidRPr="007530C6" w:rsidRDefault="00884642" w:rsidP="00487447">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0A798AF" w14:textId="77777777" w:rsidR="00884642" w:rsidRPr="007530C6" w:rsidRDefault="00884642" w:rsidP="00487447">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995F1F" w14:textId="77777777" w:rsidR="00884642" w:rsidRPr="007530C6" w:rsidRDefault="00884642" w:rsidP="00487447">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EE2F12B" w14:textId="77777777" w:rsidR="00884642" w:rsidRPr="007530C6" w:rsidRDefault="00884642" w:rsidP="00487447">
            <w:pPr>
              <w:pStyle w:val="TAH"/>
              <w:rPr>
                <w:rFonts w:eastAsia="SimSun"/>
                <w:kern w:val="2"/>
              </w:rPr>
            </w:pPr>
            <w:r w:rsidRPr="007530C6">
              <w:rPr>
                <w:rFonts w:eastAsia="SimSun"/>
                <w:i/>
              </w:rPr>
              <w:t xml:space="preserve">Measurement bandwidth </w:t>
            </w:r>
          </w:p>
        </w:tc>
      </w:tr>
      <w:tr w:rsidR="00884642" w:rsidRPr="007530C6" w14:paraId="68E699BF"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DAEA00" w14:textId="77777777" w:rsidR="00884642" w:rsidRPr="007530C6" w:rsidRDefault="00884642" w:rsidP="00487447">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744FC848" w14:textId="77777777" w:rsidR="00884642" w:rsidRPr="007530C6" w:rsidRDefault="00884642" w:rsidP="00487447">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3C35A88" w14:textId="77777777" w:rsidR="00884642" w:rsidRPr="007530C6" w:rsidRDefault="00884642" w:rsidP="00487447">
            <w:pPr>
              <w:pStyle w:val="TAC"/>
              <w:rPr>
                <w:rFonts w:eastAsia="SimSun"/>
                <w:szCs w:val="18"/>
              </w:rPr>
            </w:pPr>
            <w:r w:rsidRPr="007530C6">
              <w:rPr>
                <w:lang w:val="en-US"/>
              </w:rPr>
              <w:object w:dxaOrig="3192" w:dyaOrig="612" w14:anchorId="53B30433">
                <v:shape id="_x0000_i1040" type="#_x0000_t75" style="width:159.75pt;height:30pt" o:ole="">
                  <v:imagedata r:id="rId46" o:title=""/>
                </v:shape>
                <o:OLEObject Type="Embed" ProgID="Equation.DSMT4" ShapeID="_x0000_i1040" DrawAspect="Content" ObjectID="_1792618119" r:id="rId47"/>
              </w:object>
            </w:r>
          </w:p>
        </w:tc>
        <w:tc>
          <w:tcPr>
            <w:tcW w:w="1430" w:type="dxa"/>
            <w:tcBorders>
              <w:top w:val="single" w:sz="4" w:space="0" w:color="auto"/>
              <w:left w:val="single" w:sz="4" w:space="0" w:color="auto"/>
              <w:bottom w:val="single" w:sz="4" w:space="0" w:color="auto"/>
              <w:right w:val="single" w:sz="4" w:space="0" w:color="auto"/>
            </w:tcBorders>
            <w:hideMark/>
          </w:tcPr>
          <w:p w14:paraId="6874EE4B" w14:textId="77777777" w:rsidR="00884642" w:rsidRPr="007530C6" w:rsidRDefault="00884642" w:rsidP="00487447">
            <w:pPr>
              <w:pStyle w:val="TAC"/>
              <w:rPr>
                <w:rFonts w:eastAsia="SimSun"/>
                <w:szCs w:val="18"/>
              </w:rPr>
            </w:pPr>
            <w:r w:rsidRPr="007530C6">
              <w:rPr>
                <w:rFonts w:eastAsia="SimSun"/>
                <w:szCs w:val="18"/>
              </w:rPr>
              <w:t xml:space="preserve">100 kHz </w:t>
            </w:r>
          </w:p>
        </w:tc>
      </w:tr>
      <w:tr w:rsidR="00884642" w:rsidRPr="007530C6" w14:paraId="6D6BB97D"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A520CE" w14:textId="77777777" w:rsidR="00884642" w:rsidRPr="007530C6" w:rsidRDefault="00884642" w:rsidP="00487447">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6E878AB" w14:textId="77777777" w:rsidR="00884642" w:rsidRPr="007530C6" w:rsidRDefault="00884642" w:rsidP="00487447">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6A1F72" w14:textId="77777777" w:rsidR="00884642" w:rsidRPr="007530C6" w:rsidRDefault="00884642" w:rsidP="00487447">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254544C3" w14:textId="77777777" w:rsidR="00884642" w:rsidRPr="007530C6" w:rsidRDefault="00884642" w:rsidP="00487447">
            <w:pPr>
              <w:pStyle w:val="TAC"/>
              <w:rPr>
                <w:rFonts w:eastAsia="SimSun"/>
                <w:szCs w:val="18"/>
              </w:rPr>
            </w:pPr>
            <w:r w:rsidRPr="007530C6">
              <w:rPr>
                <w:rFonts w:eastAsia="SimSun"/>
                <w:szCs w:val="18"/>
              </w:rPr>
              <w:t xml:space="preserve">100 kHz </w:t>
            </w:r>
          </w:p>
        </w:tc>
      </w:tr>
      <w:tr w:rsidR="00884642" w:rsidRPr="007530C6" w14:paraId="48994CF6"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B7E9A5" w14:textId="77777777" w:rsidR="00884642" w:rsidRPr="007530C6" w:rsidRDefault="00884642" w:rsidP="00487447">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8B34E3" w14:textId="77777777" w:rsidR="00884642" w:rsidRPr="007530C6" w:rsidRDefault="00884642" w:rsidP="00487447">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178A90D" w14:textId="77777777" w:rsidR="00884642" w:rsidRPr="007530C6" w:rsidRDefault="00884642" w:rsidP="00487447">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1CFA4798" w14:textId="77777777" w:rsidR="00884642" w:rsidRPr="007530C6" w:rsidRDefault="00884642" w:rsidP="00487447">
            <w:pPr>
              <w:pStyle w:val="TAC"/>
              <w:rPr>
                <w:rFonts w:eastAsia="SimSun"/>
                <w:szCs w:val="18"/>
              </w:rPr>
            </w:pPr>
            <w:r w:rsidRPr="007530C6">
              <w:rPr>
                <w:rFonts w:eastAsia="SimSun"/>
                <w:szCs w:val="18"/>
              </w:rPr>
              <w:t xml:space="preserve">100 kHz </w:t>
            </w:r>
          </w:p>
        </w:tc>
      </w:tr>
      <w:tr w:rsidR="00884642" w:rsidRPr="007530C6" w14:paraId="52B26DCF"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C2A62CB" w14:textId="02A88FE6" w:rsidR="00884642" w:rsidRPr="007530C6" w:rsidRDefault="00884642" w:rsidP="00487447">
            <w:pPr>
              <w:pStyle w:val="TAN"/>
              <w:rPr>
                <w:rFonts w:eastAsia="SimSun"/>
                <w:kern w:val="2"/>
              </w:rPr>
            </w:pPr>
            <w:r w:rsidRPr="007530C6">
              <w:rPr>
                <w:rFonts w:eastAsia="SimSun"/>
              </w:rPr>
              <w:t>NOTE 1:</w:t>
            </w:r>
            <w:r w:rsidRPr="007530C6">
              <w:rPr>
                <w:rFonts w:eastAsia="SimSun"/>
              </w:rPr>
              <w:tab/>
              <w:t xml:space="preserve">For a </w:t>
            </w:r>
            <w:ins w:id="2612" w:author="Tetsu Ikeda" w:date="2024-11-07T22:33:00Z">
              <w:r w:rsidR="001C58AA" w:rsidRPr="008956F8">
                <w:rPr>
                  <w:rFonts w:eastAsia="SimSun"/>
                  <w:i/>
                  <w:iCs/>
                  <w:lang w:eastAsia="zh-CN"/>
                </w:rPr>
                <w:t xml:space="preserve">RF </w:t>
              </w:r>
            </w:ins>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411CCF07" w14:textId="77777777" w:rsidR="00884642" w:rsidRPr="007530C6" w:rsidRDefault="00884642" w:rsidP="00487447">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093F0BC0" w14:textId="77777777" w:rsidR="00884642" w:rsidRPr="007530C6" w:rsidRDefault="00884642" w:rsidP="00487447">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22B8CB8" w14:textId="77777777" w:rsidR="00884642" w:rsidRPr="007530C6" w:rsidRDefault="00884642" w:rsidP="00884642">
      <w:pPr>
        <w:rPr>
          <w:rFonts w:ascii="Calibri" w:eastAsia="SimSun" w:hAnsi="Calibri"/>
          <w:kern w:val="2"/>
          <w:sz w:val="21"/>
          <w:szCs w:val="22"/>
        </w:rPr>
      </w:pPr>
    </w:p>
    <w:p w14:paraId="7BC2459B" w14:textId="346CF9C6" w:rsidR="00884642" w:rsidRPr="007530C6" w:rsidRDefault="00884642" w:rsidP="00884642">
      <w:pPr>
        <w:pStyle w:val="TH"/>
        <w:rPr>
          <w:rFonts w:cs="v5.0.0"/>
          <w:lang w:eastAsia="zh-CN"/>
        </w:rPr>
      </w:pPr>
      <w:r w:rsidRPr="007530C6">
        <w:t>Table 6.5.3.4.4</w:t>
      </w:r>
      <w:r w:rsidRPr="007530C6">
        <w:rPr>
          <w:rFonts w:cs="v5.0.0"/>
        </w:rPr>
        <w:t>-</w:t>
      </w:r>
      <w:r w:rsidRPr="007530C6">
        <w:t xml:space="preserve">2: Local Area </w:t>
      </w:r>
      <w:ins w:id="2613" w:author="Tetsu Ikeda" w:date="2024-11-07T22:33:00Z">
        <w:r w:rsidR="001C58AA" w:rsidRPr="001C58AA">
          <w:rPr>
            <w:rFonts w:eastAsia="SimSun"/>
            <w:lang w:eastAsia="zh-CN"/>
          </w:rPr>
          <w:t xml:space="preserve">RF </w:t>
        </w:r>
      </w:ins>
      <w:r w:rsidRPr="007530C6">
        <w:t>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84642" w:rsidRPr="007530C6" w14:paraId="5E775C0E"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F5588C" w14:textId="77777777" w:rsidR="00884642" w:rsidRPr="007530C6" w:rsidRDefault="00884642" w:rsidP="00487447">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D52DBD5" w14:textId="77777777" w:rsidR="00884642" w:rsidRPr="007530C6" w:rsidRDefault="00884642" w:rsidP="00487447">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EC86694" w14:textId="77777777" w:rsidR="00884642" w:rsidRPr="007530C6" w:rsidRDefault="00884642" w:rsidP="00487447">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913FA56" w14:textId="77777777" w:rsidR="00884642" w:rsidRPr="007530C6" w:rsidRDefault="00884642" w:rsidP="00487447">
            <w:pPr>
              <w:pStyle w:val="TAH"/>
              <w:rPr>
                <w:rFonts w:cs="v5.0.0"/>
              </w:rPr>
            </w:pPr>
            <w:r w:rsidRPr="007530C6">
              <w:rPr>
                <w:rFonts w:cs="v5.0.0"/>
              </w:rPr>
              <w:t xml:space="preserve">Measurement bandwidth </w:t>
            </w:r>
          </w:p>
        </w:tc>
      </w:tr>
      <w:tr w:rsidR="00884642" w:rsidRPr="007530C6" w14:paraId="1C5CDC2A"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136260" w14:textId="77777777" w:rsidR="00884642" w:rsidRPr="007530C6" w:rsidRDefault="00884642" w:rsidP="00487447">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6B1B5D3" w14:textId="77777777" w:rsidR="00884642" w:rsidRPr="007530C6" w:rsidRDefault="00884642" w:rsidP="00487447">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3A9914ED" w14:textId="77777777" w:rsidR="00884642" w:rsidRPr="007530C6" w:rsidRDefault="00884642" w:rsidP="00487447">
            <w:pPr>
              <w:pStyle w:val="TAC"/>
              <w:rPr>
                <w:rFonts w:cs="Arial"/>
              </w:rPr>
            </w:pPr>
            <w:r w:rsidRPr="007530C6">
              <w:rPr>
                <w:rFonts w:cs="Arial"/>
                <w:kern w:val="2"/>
                <w:position w:val="-28"/>
                <w:szCs w:val="22"/>
                <w:lang w:val="en-US"/>
              </w:rPr>
              <w:object w:dxaOrig="2784" w:dyaOrig="612" w14:anchorId="15B5095F">
                <v:shape id="_x0000_i1041" type="#_x0000_t75" style="width:138.75pt;height:30pt" o:ole="" fillcolor="window">
                  <v:imagedata r:id="rId48" o:title=""/>
                </v:shape>
                <o:OLEObject Type="Embed" ProgID="Equation.3" ShapeID="_x0000_i1041" DrawAspect="Content" ObjectID="_1792618120" r:id="rId49"/>
              </w:object>
            </w:r>
          </w:p>
        </w:tc>
        <w:tc>
          <w:tcPr>
            <w:tcW w:w="1430" w:type="dxa"/>
            <w:tcBorders>
              <w:top w:val="single" w:sz="4" w:space="0" w:color="auto"/>
              <w:left w:val="single" w:sz="4" w:space="0" w:color="auto"/>
              <w:bottom w:val="nil"/>
              <w:right w:val="single" w:sz="4" w:space="0" w:color="auto"/>
            </w:tcBorders>
          </w:tcPr>
          <w:p w14:paraId="1DC4A78F" w14:textId="77777777" w:rsidR="00884642" w:rsidRPr="007530C6" w:rsidRDefault="00884642" w:rsidP="00487447">
            <w:pPr>
              <w:pStyle w:val="TAC"/>
              <w:rPr>
                <w:rFonts w:cs="Arial"/>
              </w:rPr>
            </w:pPr>
          </w:p>
        </w:tc>
      </w:tr>
      <w:tr w:rsidR="00884642" w:rsidRPr="007530C6" w14:paraId="485E2444"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76E81D" w14:textId="77777777" w:rsidR="00884642" w:rsidRPr="007530C6" w:rsidRDefault="00884642" w:rsidP="00487447">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9B3647F" w14:textId="77777777" w:rsidR="00884642" w:rsidRPr="007530C6" w:rsidRDefault="00884642" w:rsidP="00487447">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2232C50" w14:textId="77777777" w:rsidR="00884642" w:rsidRPr="007530C6" w:rsidRDefault="00884642" w:rsidP="00487447">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0A67BA2E" w14:textId="77777777" w:rsidR="00884642" w:rsidRPr="007530C6" w:rsidRDefault="00884642" w:rsidP="00487447">
            <w:pPr>
              <w:pStyle w:val="TAC"/>
              <w:rPr>
                <w:rFonts w:cs="Arial"/>
              </w:rPr>
            </w:pPr>
            <w:r w:rsidRPr="007530C6">
              <w:rPr>
                <w:rFonts w:cs="Arial"/>
              </w:rPr>
              <w:t>100 kHz</w:t>
            </w:r>
          </w:p>
        </w:tc>
      </w:tr>
      <w:tr w:rsidR="00884642" w:rsidRPr="007530C6" w14:paraId="08959DD6" w14:textId="77777777" w:rsidTr="0048744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A22F53" w14:textId="77777777" w:rsidR="00884642" w:rsidRPr="007530C6" w:rsidRDefault="00884642" w:rsidP="00487447">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EFE6F34" w14:textId="77777777" w:rsidR="00884642" w:rsidRPr="007530C6" w:rsidRDefault="00884642" w:rsidP="00487447">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1FCCE85" w14:textId="77777777" w:rsidR="00884642" w:rsidRPr="007530C6" w:rsidRDefault="00884642" w:rsidP="00487447">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6A8B99BB" w14:textId="77777777" w:rsidR="00884642" w:rsidRPr="007530C6" w:rsidRDefault="00884642" w:rsidP="00487447">
            <w:pPr>
              <w:pStyle w:val="TAC"/>
              <w:rPr>
                <w:rFonts w:cs="Arial"/>
              </w:rPr>
            </w:pPr>
          </w:p>
        </w:tc>
      </w:tr>
      <w:tr w:rsidR="00884642" w:rsidRPr="007530C6" w14:paraId="00643481" w14:textId="77777777" w:rsidTr="0048744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ED4DABA" w14:textId="01A73C5C" w:rsidR="00884642" w:rsidRPr="007530C6" w:rsidRDefault="00884642" w:rsidP="00487447">
            <w:pPr>
              <w:pStyle w:val="TAN"/>
              <w:rPr>
                <w:rFonts w:cs="Arial"/>
                <w:kern w:val="2"/>
                <w:szCs w:val="22"/>
              </w:rPr>
            </w:pPr>
            <w:r w:rsidRPr="007530C6">
              <w:rPr>
                <w:rFonts w:cs="Arial"/>
              </w:rPr>
              <w:t>NOTE 1:</w:t>
            </w:r>
            <w:r w:rsidRPr="007530C6">
              <w:rPr>
                <w:rFonts w:cs="Arial"/>
              </w:rPr>
              <w:tab/>
              <w:t xml:space="preserve">For a </w:t>
            </w:r>
            <w:ins w:id="2614" w:author="Tetsu Ikeda" w:date="2024-11-07T22:33:00Z">
              <w:r w:rsidR="001C58AA" w:rsidRPr="00BD3813">
                <w:rPr>
                  <w:rFonts w:eastAsia="SimSun"/>
                  <w:lang w:eastAsia="zh-CN"/>
                </w:rPr>
                <w:t xml:space="preserve">RF </w:t>
              </w:r>
            </w:ins>
            <w:r w:rsidRPr="007530C6">
              <w:rPr>
                <w:rFonts w:cs="Arial"/>
              </w:rPr>
              <w:t xml:space="preserve">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6D8166A" w14:textId="77777777" w:rsidR="00884642" w:rsidRPr="007530C6" w:rsidRDefault="00884642" w:rsidP="00487447">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5AE0E2A8" w14:textId="77777777" w:rsidR="00884642" w:rsidRPr="007530C6" w:rsidRDefault="00884642" w:rsidP="00487447">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tbl>
    <w:p w14:paraId="1F3EFACD" w14:textId="77777777" w:rsidR="00884642" w:rsidRPr="007530C6" w:rsidRDefault="00884642" w:rsidP="00884642">
      <w:pPr>
        <w:rPr>
          <w:rFonts w:ascii="Calibri" w:hAnsi="Calibri" w:cs="v5.0.0"/>
          <w:kern w:val="2"/>
          <w:sz w:val="21"/>
          <w:szCs w:val="22"/>
        </w:rPr>
      </w:pPr>
    </w:p>
    <w:p w14:paraId="4E285E51" w14:textId="77777777" w:rsidR="00884642" w:rsidRPr="007530C6" w:rsidRDefault="00884642" w:rsidP="00884642">
      <w:pPr>
        <w:pStyle w:val="5"/>
      </w:pPr>
      <w:bookmarkStart w:id="2615" w:name="_Toc82450621"/>
      <w:bookmarkStart w:id="2616" w:name="_Toc82449973"/>
      <w:bookmarkStart w:id="2617" w:name="_Toc76541991"/>
      <w:bookmarkStart w:id="2618" w:name="_Toc74583178"/>
      <w:bookmarkStart w:id="2619" w:name="_Toc66386337"/>
      <w:bookmarkStart w:id="2620" w:name="_Toc61184994"/>
      <w:bookmarkStart w:id="2621" w:name="_Toc61184604"/>
      <w:bookmarkStart w:id="2622" w:name="_Toc61184212"/>
      <w:bookmarkStart w:id="2623" w:name="_Toc61183820"/>
      <w:bookmarkStart w:id="2624" w:name="_Toc61183426"/>
      <w:bookmarkStart w:id="2625" w:name="_Toc57821150"/>
      <w:bookmarkStart w:id="2626" w:name="_Toc57820223"/>
      <w:bookmarkStart w:id="2627" w:name="_Toc53185747"/>
      <w:bookmarkStart w:id="2628" w:name="_Toc53185371"/>
      <w:bookmarkStart w:id="2629" w:name="_Toc13080211"/>
      <w:bookmarkStart w:id="2630" w:name="_Toc29811710"/>
      <w:bookmarkStart w:id="2631" w:name="_Toc36817262"/>
      <w:bookmarkStart w:id="2632" w:name="_Toc37260178"/>
      <w:bookmarkStart w:id="2633" w:name="_Toc37267566"/>
      <w:bookmarkStart w:id="2634" w:name="_Toc44712168"/>
      <w:bookmarkStart w:id="2635" w:name="_Toc45893481"/>
      <w:bookmarkStart w:id="2636" w:name="_Toc121820290"/>
      <w:bookmarkStart w:id="2637" w:name="_Toc124158040"/>
      <w:bookmarkStart w:id="2638" w:name="_Toc130560617"/>
      <w:bookmarkStart w:id="2639" w:name="_Toc137468883"/>
      <w:bookmarkStart w:id="2640" w:name="_Toc138884372"/>
      <w:bookmarkStart w:id="2641" w:name="_Toc138943250"/>
      <w:bookmarkStart w:id="2642" w:name="_Toc145468236"/>
      <w:bookmarkStart w:id="2643" w:name="_Toc155476660"/>
      <w:bookmarkStart w:id="2644" w:name="_Toc21127502"/>
      <w:bookmarkStart w:id="2645" w:name="_Toc82595197"/>
      <w:bookmarkStart w:id="2646" w:name="_Toc76545094"/>
      <w:bookmarkStart w:id="2647" w:name="_Toc75242748"/>
      <w:bookmarkStart w:id="2648" w:name="_Toc74961838"/>
      <w:bookmarkStart w:id="2649" w:name="_Toc66728034"/>
      <w:bookmarkStart w:id="2650" w:name="_Toc61182721"/>
      <w:bookmarkStart w:id="2651" w:name="_Toc58862728"/>
      <w:bookmarkStart w:id="2652" w:name="_Toc58860224"/>
      <w:bookmarkStart w:id="2653" w:name="_Toc53182483"/>
      <w:bookmarkStart w:id="2654" w:name="_Toc45884460"/>
      <w:bookmarkStart w:id="2655" w:name="_Toc37272214"/>
      <w:bookmarkStart w:id="2656" w:name="_Toc36645160"/>
      <w:bookmarkStart w:id="2657" w:name="_Toc29809776"/>
      <w:bookmarkStart w:id="2658" w:name="_Toc21099978"/>
      <w:r w:rsidRPr="007530C6">
        <w:t>6.5.3.4.5</w:t>
      </w:r>
      <w:r w:rsidRPr="007530C6">
        <w:tab/>
        <w:t>Minimum requirements for additional requirements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DB73B77" w14:textId="77777777" w:rsidR="00884642" w:rsidRPr="007530C6" w:rsidRDefault="00884642" w:rsidP="00884642">
      <w:pPr>
        <w:pStyle w:val="H6"/>
      </w:pPr>
      <w:bookmarkStart w:id="2659" w:name="_Toc82450622"/>
      <w:bookmarkStart w:id="2660" w:name="_Toc82449974"/>
      <w:bookmarkStart w:id="2661" w:name="_Toc76541992"/>
      <w:bookmarkStart w:id="2662" w:name="_Toc74583179"/>
      <w:bookmarkStart w:id="2663" w:name="_Toc66386338"/>
      <w:bookmarkStart w:id="2664" w:name="_Toc61184995"/>
      <w:bookmarkStart w:id="2665" w:name="_Toc61184605"/>
      <w:bookmarkStart w:id="2666" w:name="_Toc61184213"/>
      <w:bookmarkStart w:id="2667" w:name="_Toc61183821"/>
      <w:bookmarkStart w:id="2668" w:name="_Toc61183427"/>
      <w:bookmarkStart w:id="2669" w:name="_Toc57821151"/>
      <w:bookmarkStart w:id="2670" w:name="_Toc57820224"/>
      <w:bookmarkStart w:id="2671" w:name="_Toc53185748"/>
      <w:bookmarkStart w:id="2672" w:name="_Toc53185372"/>
      <w:bookmarkStart w:id="2673" w:name="_Toc29811711"/>
      <w:bookmarkStart w:id="2674" w:name="_Toc36817263"/>
      <w:bookmarkStart w:id="2675" w:name="_Toc37260179"/>
      <w:bookmarkStart w:id="2676" w:name="_Toc37267567"/>
      <w:bookmarkStart w:id="2677" w:name="_Toc44712169"/>
      <w:bookmarkStart w:id="2678" w:name="_Toc45893482"/>
      <w:r w:rsidRPr="007530C6">
        <w:t>6.5.3.4.5.1</w:t>
      </w:r>
      <w:r w:rsidRPr="007530C6">
        <w:tab/>
        <w:t>Limits in FCC Title 47</w:t>
      </w:r>
      <w:bookmarkEnd w:id="2644"/>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9712F99" w14:textId="4F3D53D2" w:rsidR="00884642" w:rsidRPr="007530C6" w:rsidRDefault="00884642" w:rsidP="00884642">
      <w:pPr>
        <w:rPr>
          <w:rFonts w:ascii="Calibri" w:hAnsi="Calibri"/>
        </w:rPr>
      </w:pPr>
      <w:r w:rsidRPr="007530C6">
        <w:t xml:space="preserve">In addition to the requirements in clauses 6.5.3.4.1, 6.5.3.4.2, 6.5.3.4.3 and 6.5.3.4.4, the </w:t>
      </w:r>
      <w:ins w:id="2679" w:author="Tetsu Ikeda" w:date="2024-11-07T22:33:00Z">
        <w:r w:rsidR="00BD3813" w:rsidRPr="008956F8">
          <w:rPr>
            <w:rFonts w:eastAsia="SimSun"/>
            <w:i/>
            <w:iCs/>
            <w:lang w:eastAsia="zh-CN"/>
          </w:rPr>
          <w:t xml:space="preserve">RF </w:t>
        </w:r>
      </w:ins>
      <w:r w:rsidRPr="007530C6">
        <w:rPr>
          <w:i/>
          <w:iCs/>
        </w:rPr>
        <w:t>repeater type 1-C</w:t>
      </w:r>
      <w:r w:rsidRPr="007530C6">
        <w:t xml:space="preserve"> 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063C0C07" w14:textId="77777777" w:rsidR="00884642" w:rsidRPr="007530C6" w:rsidRDefault="00884642" w:rsidP="00884642">
      <w:pPr>
        <w:pStyle w:val="H6"/>
        <w:rPr>
          <w:lang w:eastAsia="zh-CN"/>
        </w:rPr>
      </w:pPr>
      <w:bookmarkStart w:id="2680" w:name="_Toc45893483"/>
      <w:bookmarkStart w:id="2681" w:name="_Toc44712170"/>
      <w:bookmarkStart w:id="2682" w:name="_Toc37267568"/>
      <w:bookmarkStart w:id="2683" w:name="_Toc37260180"/>
      <w:bookmarkStart w:id="2684" w:name="_Toc36817264"/>
      <w:bookmarkStart w:id="2685" w:name="_Toc29811712"/>
      <w:bookmarkStart w:id="2686" w:name="_Toc21127503"/>
      <w:r w:rsidRPr="007530C6">
        <w:t>6.5.3.4.5.2</w:t>
      </w:r>
      <w:r w:rsidRPr="007530C6">
        <w:tab/>
        <w:t>Protection of DTT</w:t>
      </w:r>
      <w:bookmarkEnd w:id="2680"/>
      <w:bookmarkEnd w:id="2681"/>
      <w:bookmarkEnd w:id="2682"/>
      <w:bookmarkEnd w:id="2683"/>
      <w:bookmarkEnd w:id="2684"/>
      <w:bookmarkEnd w:id="2685"/>
      <w:bookmarkEnd w:id="2686"/>
    </w:p>
    <w:p w14:paraId="48A61D5E" w14:textId="384C0A09" w:rsidR="00884642" w:rsidRPr="007530C6" w:rsidRDefault="00884642" w:rsidP="00884642">
      <w:pPr>
        <w:rPr>
          <w:rFonts w:ascii="Calibri" w:hAnsi="Calibri"/>
        </w:rPr>
      </w:pPr>
      <w:r w:rsidRPr="007530C6">
        <w:rPr>
          <w:rFonts w:cs="v5.0.0"/>
        </w:rPr>
        <w:t xml:space="preserve">In certain regions the following requirement may apply for protection of DTT. For </w:t>
      </w:r>
      <w:ins w:id="2687" w:author="Tetsu Ikeda" w:date="2024-11-07T22:34:00Z">
        <w:r w:rsidR="00BD3813" w:rsidRPr="008956F8">
          <w:rPr>
            <w:rFonts w:eastAsia="SimSun"/>
            <w:i/>
            <w:iCs/>
            <w:lang w:eastAsia="zh-CN"/>
          </w:rPr>
          <w:t xml:space="preserve">RF </w:t>
        </w:r>
      </w:ins>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27C17B2A" w14:textId="77777777" w:rsidR="00884642" w:rsidRPr="007530C6" w:rsidRDefault="00884642" w:rsidP="00884642">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884642" w:rsidRPr="007530C6" w14:paraId="034E45F4" w14:textId="77777777" w:rsidTr="0048744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9EAFD5" w14:textId="77777777" w:rsidR="00884642" w:rsidRPr="007530C6" w:rsidRDefault="00884642" w:rsidP="0048744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16CC535A" w14:textId="77777777" w:rsidR="00884642" w:rsidRPr="007530C6" w:rsidRDefault="00884642" w:rsidP="0048744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7A6566C" w14:textId="77777777" w:rsidR="00884642" w:rsidRPr="007530C6" w:rsidRDefault="00884642" w:rsidP="00487447">
            <w:pPr>
              <w:pStyle w:val="TAH"/>
              <w:rPr>
                <w:kern w:val="2"/>
                <w:szCs w:val="22"/>
              </w:rPr>
            </w:pPr>
            <w:r w:rsidRPr="007530C6">
              <w:t xml:space="preserve">Declared emission </w:t>
            </w:r>
            <w:r w:rsidRPr="007530C6">
              <w:rPr>
                <w:i/>
              </w:rPr>
              <w:t>minimum requirement</w:t>
            </w:r>
            <w:r w:rsidRPr="007530C6">
              <w:t xml:space="preserve"> (dBm)</w:t>
            </w:r>
          </w:p>
        </w:tc>
      </w:tr>
      <w:tr w:rsidR="00884642" w:rsidRPr="007530C6" w14:paraId="25BDB3D8" w14:textId="77777777" w:rsidTr="0048744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DE5783" w14:textId="77777777" w:rsidR="00884642" w:rsidRPr="007530C6" w:rsidRDefault="00884642" w:rsidP="0048744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28D02D70" w14:textId="77777777" w:rsidR="00884642" w:rsidRPr="007530C6" w:rsidRDefault="00884642" w:rsidP="0048744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556BDB02" w14:textId="77777777" w:rsidR="00884642" w:rsidRPr="007530C6" w:rsidRDefault="00884642" w:rsidP="00487447">
            <w:pPr>
              <w:pStyle w:val="TAC"/>
              <w:rPr>
                <w:kern w:val="2"/>
                <w:szCs w:val="22"/>
              </w:rPr>
            </w:pPr>
            <w:r w:rsidRPr="007530C6">
              <w:t>P</w:t>
            </w:r>
            <w:r w:rsidRPr="007530C6">
              <w:rPr>
                <w:vertAlign w:val="subscript"/>
              </w:rPr>
              <w:t>EM,N</w:t>
            </w:r>
          </w:p>
        </w:tc>
      </w:tr>
    </w:tbl>
    <w:p w14:paraId="79A93052" w14:textId="77777777" w:rsidR="00884642" w:rsidRDefault="00884642" w:rsidP="00884642"/>
    <w:p w14:paraId="6AAFA53C" w14:textId="77777777" w:rsidR="00884642" w:rsidRPr="007530C6" w:rsidRDefault="00884642" w:rsidP="00884642">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7530C6">
        <w:rPr>
          <w:rFonts w:hint="eastAsia"/>
          <w:lang w:eastAsia="zh-CN"/>
        </w:rPr>
        <w:t>5</w:t>
      </w:r>
      <w:r w:rsidRPr="007530C6">
        <w:t xml:space="preserve">], annex </w:t>
      </w:r>
      <w:r w:rsidRPr="007530C6">
        <w:rPr>
          <w:rFonts w:hint="eastAsia"/>
          <w:lang w:eastAsia="zh-CN"/>
        </w:rPr>
        <w:t>E</w:t>
      </w:r>
      <w:r w:rsidRPr="007530C6">
        <w:t>.</w:t>
      </w:r>
    </w:p>
    <w:p w14:paraId="6F62DAEA" w14:textId="77777777" w:rsidR="00884642" w:rsidRPr="007530C6" w:rsidRDefault="00884642" w:rsidP="00884642">
      <w:pPr>
        <w:pStyle w:val="30"/>
      </w:pPr>
      <w:bookmarkStart w:id="2688" w:name="_Toc82595205"/>
      <w:bookmarkStart w:id="2689" w:name="_Toc76545102"/>
      <w:bookmarkStart w:id="2690" w:name="_Toc75242756"/>
      <w:bookmarkStart w:id="2691" w:name="_Toc74961846"/>
      <w:bookmarkStart w:id="2692" w:name="_Toc66728042"/>
      <w:bookmarkStart w:id="2693" w:name="_Toc61182728"/>
      <w:bookmarkStart w:id="2694" w:name="_Toc58862735"/>
      <w:bookmarkStart w:id="2695" w:name="_Toc58860231"/>
      <w:bookmarkStart w:id="2696" w:name="_Toc53182490"/>
      <w:bookmarkStart w:id="2697" w:name="_Toc45884467"/>
      <w:bookmarkStart w:id="2698" w:name="_Toc37272221"/>
      <w:bookmarkStart w:id="2699" w:name="_Toc36645167"/>
      <w:bookmarkStart w:id="2700" w:name="_Toc29809782"/>
      <w:bookmarkStart w:id="2701" w:name="_Toc21099984"/>
      <w:bookmarkStart w:id="2702" w:name="_Toc120613174"/>
      <w:bookmarkStart w:id="2703" w:name="_Toc121756718"/>
      <w:bookmarkStart w:id="2704" w:name="_Toc121820291"/>
      <w:bookmarkStart w:id="2705" w:name="_Toc124158041"/>
      <w:bookmarkStart w:id="2706" w:name="_Toc130560618"/>
      <w:bookmarkStart w:id="2707" w:name="_Toc137468884"/>
      <w:bookmarkStart w:id="2708" w:name="_Toc138884373"/>
      <w:bookmarkStart w:id="2709" w:name="_Toc138943251"/>
      <w:bookmarkStart w:id="2710" w:name="_Toc145468237"/>
      <w:bookmarkStart w:id="2711" w:name="_Toc155476661"/>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Pr="007530C6">
        <w:t>6.5.4</w:t>
      </w:r>
      <w:r w:rsidRPr="007530C6">
        <w:tab/>
        <w:t>Transmitter spurious emissions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3E754755" w14:textId="77777777" w:rsidR="00884642" w:rsidRPr="007530C6" w:rsidRDefault="00884642" w:rsidP="00884642">
      <w:pPr>
        <w:pStyle w:val="40"/>
      </w:pPr>
      <w:bookmarkStart w:id="2712" w:name="_Toc82595206"/>
      <w:bookmarkStart w:id="2713" w:name="_Toc76545103"/>
      <w:bookmarkStart w:id="2714" w:name="_Toc75242757"/>
      <w:bookmarkStart w:id="2715" w:name="_Toc74961847"/>
      <w:bookmarkStart w:id="2716" w:name="_Toc66728043"/>
      <w:bookmarkStart w:id="2717" w:name="_Toc61182729"/>
      <w:bookmarkStart w:id="2718" w:name="_Toc58862736"/>
      <w:bookmarkStart w:id="2719" w:name="_Toc58860232"/>
      <w:bookmarkStart w:id="2720" w:name="_Toc53182491"/>
      <w:bookmarkStart w:id="2721" w:name="_Toc45884468"/>
      <w:bookmarkStart w:id="2722" w:name="_Toc37272222"/>
      <w:bookmarkStart w:id="2723" w:name="_Toc36645168"/>
      <w:bookmarkStart w:id="2724" w:name="_Toc29809783"/>
      <w:bookmarkStart w:id="2725" w:name="_Toc21099985"/>
      <w:bookmarkStart w:id="2726" w:name="_Toc120613175"/>
      <w:bookmarkStart w:id="2727" w:name="_Toc121756719"/>
      <w:bookmarkStart w:id="2728" w:name="_Toc121820292"/>
      <w:bookmarkStart w:id="2729" w:name="_Toc124158042"/>
      <w:bookmarkStart w:id="2730" w:name="_Toc130560619"/>
      <w:bookmarkStart w:id="2731" w:name="_Toc137468885"/>
      <w:bookmarkStart w:id="2732" w:name="_Toc138884374"/>
      <w:bookmarkStart w:id="2733" w:name="_Toc138943252"/>
      <w:bookmarkStart w:id="2734" w:name="_Toc145468238"/>
      <w:bookmarkStart w:id="2735" w:name="_Toc155476662"/>
      <w:r w:rsidRPr="007530C6">
        <w:t>6.5.4.1</w:t>
      </w:r>
      <w:r w:rsidRPr="007530C6">
        <w:tab/>
        <w:t>Definition and applicability</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343E5954" w14:textId="78AC0736" w:rsidR="00884642" w:rsidRDefault="00884642" w:rsidP="00884642">
      <w:bookmarkStart w:id="2736" w:name="_Toc82595207"/>
      <w:bookmarkStart w:id="2737" w:name="_Toc76545104"/>
      <w:bookmarkStart w:id="2738" w:name="_Toc75242758"/>
      <w:bookmarkStart w:id="2739" w:name="_Toc74961848"/>
      <w:bookmarkStart w:id="2740" w:name="_Toc66728044"/>
      <w:bookmarkStart w:id="2741" w:name="_Toc61182730"/>
      <w:bookmarkStart w:id="2742" w:name="_Toc58862737"/>
      <w:bookmarkStart w:id="2743" w:name="_Toc58860233"/>
      <w:bookmarkStart w:id="2744" w:name="_Toc53182492"/>
      <w:bookmarkStart w:id="2745" w:name="_Toc45884469"/>
      <w:bookmarkStart w:id="2746" w:name="_Toc37272223"/>
      <w:bookmarkStart w:id="2747" w:name="_Toc36645169"/>
      <w:bookmarkStart w:id="2748" w:name="_Toc29809784"/>
      <w:bookmarkStart w:id="2749" w:name="_Toc21099986"/>
      <w:r w:rsidRPr="007530C6">
        <w:t xml:space="preserve">For </w:t>
      </w:r>
      <w:ins w:id="2750" w:author="Tetsu Ikeda" w:date="2024-11-07T22:35:00Z">
        <w:r w:rsidR="003D15E0" w:rsidRPr="008956F8">
          <w:rPr>
            <w:rFonts w:eastAsia="SimSun"/>
            <w:i/>
            <w:iCs/>
            <w:lang w:eastAsia="zh-CN"/>
          </w:rPr>
          <w:t xml:space="preserve">RF </w:t>
        </w:r>
      </w:ins>
      <w:r w:rsidRPr="007530C6">
        <w:rPr>
          <w:i/>
          <w:iCs/>
        </w:rPr>
        <w:t>repeater type 1-C</w:t>
      </w:r>
      <w:r w:rsidRPr="007530C6">
        <w:t xml:space="preserve">, the transmitter spurious emission limits shall apply from 9 kHz to 12.75 GHz, excluding </w:t>
      </w:r>
    </w:p>
    <w:p w14:paraId="56F5B000" w14:textId="77777777" w:rsidR="00884642" w:rsidRDefault="00884642" w:rsidP="00884642">
      <w:pPr>
        <w:pStyle w:val="B1"/>
        <w:rPr>
          <w:rFonts w:cs="v5.0.0"/>
        </w:rPr>
      </w:pPr>
      <w:r>
        <w:t>-</w:t>
      </w:r>
      <w:r>
        <w:tab/>
      </w:r>
      <w:r w:rsidRPr="007530C6">
        <w:t xml:space="preserve">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Pr>
          <w:rFonts w:cs="v5.0.0"/>
        </w:rPr>
        <w:t xml:space="preserve"> for downlink, or</w:t>
      </w:r>
    </w:p>
    <w:p w14:paraId="2A6DCA97" w14:textId="77777777" w:rsidR="00884642" w:rsidRPr="00B1231B" w:rsidRDefault="00884642" w:rsidP="00884642">
      <w:pPr>
        <w:pStyle w:val="B1"/>
      </w:pPr>
      <w:r>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5101CD7C" w14:textId="77777777" w:rsidR="00884642" w:rsidRPr="007530C6" w:rsidRDefault="00884642" w:rsidP="00884642">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Pr="007530C6">
        <w:rPr>
          <w:rFonts w:hint="eastAsia"/>
          <w:lang w:eastAsia="zh-CN"/>
        </w:rPr>
        <w:t>4</w:t>
      </w:r>
      <w:r w:rsidRPr="007530C6">
        <w:t>].</w:t>
      </w:r>
    </w:p>
    <w:p w14:paraId="4D34E497" w14:textId="77777777" w:rsidR="00884642" w:rsidRPr="007530C6" w:rsidRDefault="00884642" w:rsidP="00884642">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013246D5" w14:textId="77777777" w:rsidR="00884642" w:rsidRPr="007530C6" w:rsidRDefault="00884642" w:rsidP="00884642">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00D401EB" w14:textId="77777777" w:rsidR="00884642" w:rsidRPr="007530C6" w:rsidRDefault="00884642" w:rsidP="00884642">
      <w:pPr>
        <w:rPr>
          <w:rFonts w:cs="v5.0.0"/>
        </w:rPr>
      </w:pPr>
      <w:r w:rsidRPr="007530C6">
        <w:rPr>
          <w:rFonts w:cs="v5.0.0"/>
        </w:rPr>
        <w:t>Unless otherwise stated, all requirements are measured as mean power (RMS).</w:t>
      </w:r>
    </w:p>
    <w:p w14:paraId="605A521D" w14:textId="06A12E1D" w:rsidR="00884642" w:rsidRPr="007530C6" w:rsidRDefault="00884642" w:rsidP="00884642">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del w:id="2751" w:author="Tetsu Ikeda" w:date="2024-11-07T22:35:00Z">
        <w:r w:rsidRPr="007530C6" w:rsidDel="00E2556F">
          <w:rPr>
            <w:i/>
          </w:rPr>
          <w:delText xml:space="preserve">Repeater </w:delText>
        </w:r>
      </w:del>
      <w:ins w:id="2752" w:author="Tetsu Ikeda" w:date="2024-11-07T22:35:00Z">
        <w:r w:rsidR="00E2556F">
          <w:rPr>
            <w:i/>
          </w:rPr>
          <w:t xml:space="preserve">RF repeater </w:t>
        </w:r>
      </w:ins>
      <w:r w:rsidRPr="007530C6">
        <w:rPr>
          <w:i/>
        </w:rPr>
        <w:t>type 1-C</w:t>
      </w:r>
      <w:r w:rsidRPr="007530C6">
        <w:t xml:space="preserve"> shall not exceed the </w:t>
      </w:r>
      <w:r w:rsidRPr="007530C6">
        <w:rPr>
          <w:i/>
          <w:iCs/>
        </w:rPr>
        <w:t>minimum requirements</w:t>
      </w:r>
      <w:r w:rsidRPr="007530C6">
        <w:t xml:space="preserve"> defined in clause 6.5.4.5.</w:t>
      </w:r>
    </w:p>
    <w:p w14:paraId="040CFB4A" w14:textId="77777777" w:rsidR="00884642" w:rsidRPr="007530C6" w:rsidRDefault="00884642" w:rsidP="00884642">
      <w:pPr>
        <w:pStyle w:val="40"/>
      </w:pPr>
      <w:bookmarkStart w:id="2753" w:name="_Toc120613176"/>
      <w:bookmarkStart w:id="2754" w:name="_Toc121756720"/>
      <w:bookmarkStart w:id="2755" w:name="_Toc121820293"/>
      <w:bookmarkStart w:id="2756" w:name="_Toc124158043"/>
      <w:bookmarkStart w:id="2757" w:name="_Toc130560620"/>
      <w:bookmarkStart w:id="2758" w:name="_Toc137468886"/>
      <w:bookmarkStart w:id="2759" w:name="_Toc138884375"/>
      <w:bookmarkStart w:id="2760" w:name="_Toc138943253"/>
      <w:bookmarkStart w:id="2761" w:name="_Toc145468239"/>
      <w:bookmarkStart w:id="2762" w:name="_Toc155476663"/>
      <w:r w:rsidRPr="007530C6">
        <w:t>6.5.4.2</w:t>
      </w:r>
      <w:r w:rsidRPr="007530C6">
        <w:tab/>
        <w:t>Minimum requirement</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3"/>
      <w:bookmarkEnd w:id="2754"/>
      <w:bookmarkEnd w:id="2755"/>
      <w:bookmarkEnd w:id="2756"/>
      <w:bookmarkEnd w:id="2757"/>
      <w:bookmarkEnd w:id="2758"/>
      <w:bookmarkEnd w:id="2759"/>
      <w:bookmarkEnd w:id="2760"/>
      <w:bookmarkEnd w:id="2761"/>
      <w:bookmarkEnd w:id="2762"/>
    </w:p>
    <w:p w14:paraId="0110FB76" w14:textId="77777777" w:rsidR="00884642" w:rsidRPr="007530C6" w:rsidRDefault="00884642" w:rsidP="00884642">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038B8C7A" w14:textId="77777777" w:rsidR="00884642" w:rsidRPr="007530C6" w:rsidRDefault="00884642" w:rsidP="00884642">
      <w:r w:rsidRPr="007530C6">
        <w:t>The minimum requirement is defined in TS 38.106 [</w:t>
      </w:r>
      <w:r w:rsidRPr="007530C6">
        <w:rPr>
          <w:rFonts w:hint="eastAsia"/>
          <w:lang w:eastAsia="zh-CN"/>
        </w:rPr>
        <w:t>2</w:t>
      </w:r>
      <w:r w:rsidRPr="007530C6">
        <w:t>], clause 6.5.4.2.</w:t>
      </w:r>
    </w:p>
    <w:p w14:paraId="1B98D70D" w14:textId="77777777" w:rsidR="00884642" w:rsidRPr="007530C6" w:rsidRDefault="00884642" w:rsidP="00884642">
      <w:pPr>
        <w:pStyle w:val="40"/>
      </w:pPr>
      <w:bookmarkStart w:id="2763" w:name="_Toc82595208"/>
      <w:bookmarkStart w:id="2764" w:name="_Toc76545105"/>
      <w:bookmarkStart w:id="2765" w:name="_Toc75242759"/>
      <w:bookmarkStart w:id="2766" w:name="_Toc74961849"/>
      <w:bookmarkStart w:id="2767" w:name="_Toc66728045"/>
      <w:bookmarkStart w:id="2768" w:name="_Toc61182731"/>
      <w:bookmarkStart w:id="2769" w:name="_Toc58862738"/>
      <w:bookmarkStart w:id="2770" w:name="_Toc58860234"/>
      <w:bookmarkStart w:id="2771" w:name="_Toc53182493"/>
      <w:bookmarkStart w:id="2772" w:name="_Toc45884470"/>
      <w:bookmarkStart w:id="2773" w:name="_Toc37272224"/>
      <w:bookmarkStart w:id="2774" w:name="_Toc36645170"/>
      <w:bookmarkStart w:id="2775" w:name="_Toc29809785"/>
      <w:bookmarkStart w:id="2776" w:name="_Toc21099987"/>
      <w:bookmarkStart w:id="2777" w:name="_Toc120613177"/>
      <w:bookmarkStart w:id="2778" w:name="_Toc121756721"/>
      <w:bookmarkStart w:id="2779" w:name="_Toc121820294"/>
      <w:bookmarkStart w:id="2780" w:name="_Toc124158044"/>
      <w:bookmarkStart w:id="2781" w:name="_Toc130560621"/>
      <w:bookmarkStart w:id="2782" w:name="_Toc137468887"/>
      <w:bookmarkStart w:id="2783" w:name="_Toc138884376"/>
      <w:bookmarkStart w:id="2784" w:name="_Toc138943254"/>
      <w:bookmarkStart w:id="2785" w:name="_Toc145468240"/>
      <w:bookmarkStart w:id="2786" w:name="_Toc155476664"/>
      <w:r w:rsidRPr="007530C6">
        <w:t>6.5.4.3</w:t>
      </w:r>
      <w:r w:rsidRPr="007530C6">
        <w:tab/>
        <w:t>Test purpose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517ECB92" w14:textId="77777777" w:rsidR="00884642" w:rsidRPr="007530C6" w:rsidRDefault="00884642" w:rsidP="00884642">
      <w:pPr>
        <w:rPr>
          <w:rFonts w:cs="v4.2.0"/>
        </w:rPr>
      </w:pPr>
      <w:r w:rsidRPr="007530C6">
        <w:rPr>
          <w:rFonts w:cs="v4.2.0"/>
        </w:rPr>
        <w:t>This test measures conducted spurious emissions while the transmitter is in operation.</w:t>
      </w:r>
    </w:p>
    <w:p w14:paraId="08548349" w14:textId="77777777" w:rsidR="00884642" w:rsidRPr="007530C6" w:rsidRDefault="00884642" w:rsidP="00884642">
      <w:pPr>
        <w:pStyle w:val="40"/>
      </w:pPr>
      <w:bookmarkStart w:id="2787" w:name="_Toc82595209"/>
      <w:bookmarkStart w:id="2788" w:name="_Toc76545106"/>
      <w:bookmarkStart w:id="2789" w:name="_Toc75242760"/>
      <w:bookmarkStart w:id="2790" w:name="_Toc74961850"/>
      <w:bookmarkStart w:id="2791" w:name="_Toc66728046"/>
      <w:bookmarkStart w:id="2792" w:name="_Toc61182732"/>
      <w:bookmarkStart w:id="2793" w:name="_Toc58862739"/>
      <w:bookmarkStart w:id="2794" w:name="_Toc58860235"/>
      <w:bookmarkStart w:id="2795" w:name="_Toc53182494"/>
      <w:bookmarkStart w:id="2796" w:name="_Toc45884471"/>
      <w:bookmarkStart w:id="2797" w:name="_Toc37272225"/>
      <w:bookmarkStart w:id="2798" w:name="_Toc36645171"/>
      <w:bookmarkStart w:id="2799" w:name="_Toc29809786"/>
      <w:bookmarkStart w:id="2800" w:name="_Toc21099988"/>
      <w:bookmarkStart w:id="2801" w:name="_Toc120613178"/>
      <w:bookmarkStart w:id="2802" w:name="_Toc121756722"/>
      <w:bookmarkStart w:id="2803" w:name="_Toc121820295"/>
      <w:bookmarkStart w:id="2804" w:name="_Toc124158045"/>
      <w:bookmarkStart w:id="2805" w:name="_Toc130560622"/>
      <w:bookmarkStart w:id="2806" w:name="_Toc137468888"/>
      <w:bookmarkStart w:id="2807" w:name="_Toc138884377"/>
      <w:bookmarkStart w:id="2808" w:name="_Toc138943255"/>
      <w:bookmarkStart w:id="2809" w:name="_Toc145468241"/>
      <w:bookmarkStart w:id="2810" w:name="_Toc155476665"/>
      <w:r w:rsidRPr="007530C6">
        <w:t>6.5.4.4</w:t>
      </w:r>
      <w:r w:rsidRPr="007530C6">
        <w:tab/>
        <w:t>Method of test</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2D3D3E38" w14:textId="77777777" w:rsidR="00884642" w:rsidRPr="007530C6" w:rsidRDefault="00884642" w:rsidP="00884642">
      <w:pPr>
        <w:pStyle w:val="5"/>
      </w:pPr>
      <w:bookmarkStart w:id="2811" w:name="_Toc82595210"/>
      <w:bookmarkStart w:id="2812" w:name="_Toc76545107"/>
      <w:bookmarkStart w:id="2813" w:name="_Toc75242761"/>
      <w:bookmarkStart w:id="2814" w:name="_Toc74961851"/>
      <w:bookmarkStart w:id="2815" w:name="_Toc66728047"/>
      <w:bookmarkStart w:id="2816" w:name="_Toc61182733"/>
      <w:bookmarkStart w:id="2817" w:name="_Toc58862740"/>
      <w:bookmarkStart w:id="2818" w:name="_Toc58860236"/>
      <w:bookmarkStart w:id="2819" w:name="_Toc53182495"/>
      <w:bookmarkStart w:id="2820" w:name="_Toc45884472"/>
      <w:bookmarkStart w:id="2821" w:name="_Toc37272226"/>
      <w:bookmarkStart w:id="2822" w:name="_Toc36645172"/>
      <w:bookmarkStart w:id="2823" w:name="_Toc29809787"/>
      <w:bookmarkStart w:id="2824" w:name="_Toc21099989"/>
      <w:bookmarkStart w:id="2825" w:name="_Toc120613179"/>
      <w:bookmarkStart w:id="2826" w:name="_Toc121756723"/>
      <w:bookmarkStart w:id="2827" w:name="_Toc121820296"/>
      <w:bookmarkStart w:id="2828" w:name="_Toc124158046"/>
      <w:bookmarkStart w:id="2829" w:name="_Toc130560623"/>
      <w:bookmarkStart w:id="2830" w:name="_Toc137468889"/>
      <w:bookmarkStart w:id="2831" w:name="_Toc138884378"/>
      <w:bookmarkStart w:id="2832" w:name="_Toc138943256"/>
      <w:bookmarkStart w:id="2833" w:name="_Toc145468242"/>
      <w:bookmarkStart w:id="2834" w:name="_Toc155476666"/>
      <w:r w:rsidRPr="007530C6">
        <w:t>6.5.4.4.1</w:t>
      </w:r>
      <w:r w:rsidRPr="007530C6">
        <w:tab/>
        <w:t>Initial conditions</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188B4C0" w14:textId="77777777" w:rsidR="00884642" w:rsidRPr="007530C6" w:rsidRDefault="00884642" w:rsidP="00884642">
      <w:r w:rsidRPr="007530C6">
        <w:t>Test environment: Normal; see annex B.2.</w:t>
      </w:r>
    </w:p>
    <w:p w14:paraId="148AEB64" w14:textId="77777777" w:rsidR="00884642" w:rsidRPr="007530C6" w:rsidRDefault="00884642" w:rsidP="00884642">
      <w:r w:rsidRPr="007530C6">
        <w:t>RF channels to be tested for single carrier:</w:t>
      </w:r>
    </w:p>
    <w:p w14:paraId="3075134D" w14:textId="77777777" w:rsidR="00884642" w:rsidRPr="007530C6" w:rsidRDefault="00884642" w:rsidP="00884642">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16723EC0" w14:textId="77777777" w:rsidR="00884642" w:rsidRPr="007530C6" w:rsidRDefault="00884642" w:rsidP="00884642">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37DE140E" w14:textId="77777777" w:rsidR="00884642" w:rsidRPr="007530C6" w:rsidRDefault="00884642" w:rsidP="00884642">
      <w:pPr>
        <w:pStyle w:val="5"/>
      </w:pPr>
      <w:bookmarkStart w:id="2835" w:name="_Toc82595211"/>
      <w:bookmarkStart w:id="2836" w:name="_Toc76545108"/>
      <w:bookmarkStart w:id="2837" w:name="_Toc75242762"/>
      <w:bookmarkStart w:id="2838" w:name="_Toc74961852"/>
      <w:bookmarkStart w:id="2839" w:name="_Toc66728048"/>
      <w:bookmarkStart w:id="2840" w:name="_Toc61182734"/>
      <w:bookmarkStart w:id="2841" w:name="_Toc58862741"/>
      <w:bookmarkStart w:id="2842" w:name="_Toc58860237"/>
      <w:bookmarkStart w:id="2843" w:name="_Toc53182496"/>
      <w:bookmarkStart w:id="2844" w:name="_Toc45884473"/>
      <w:bookmarkStart w:id="2845" w:name="_Toc37272227"/>
      <w:bookmarkStart w:id="2846" w:name="_Toc36645173"/>
      <w:bookmarkStart w:id="2847" w:name="_Toc29809788"/>
      <w:bookmarkStart w:id="2848" w:name="_Toc21099990"/>
      <w:bookmarkStart w:id="2849" w:name="_Toc120613180"/>
      <w:bookmarkStart w:id="2850" w:name="_Toc121756724"/>
      <w:bookmarkStart w:id="2851" w:name="_Toc121820297"/>
      <w:bookmarkStart w:id="2852" w:name="_Toc124158047"/>
      <w:bookmarkStart w:id="2853" w:name="_Toc130560624"/>
      <w:bookmarkStart w:id="2854" w:name="_Toc137468890"/>
      <w:bookmarkStart w:id="2855" w:name="_Toc138884379"/>
      <w:bookmarkStart w:id="2856" w:name="_Toc138943257"/>
      <w:bookmarkStart w:id="2857" w:name="_Toc145468243"/>
      <w:bookmarkStart w:id="2858" w:name="_Toc155476667"/>
      <w:r w:rsidRPr="007530C6">
        <w:t>6.5.4.4.2</w:t>
      </w:r>
      <w:r w:rsidRPr="007530C6">
        <w:tab/>
        <w:t>Procedure</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5DB441CA" w14:textId="77777777" w:rsidR="00884642" w:rsidRPr="007530C6" w:rsidRDefault="00884642" w:rsidP="00884642">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674CC104" w14:textId="77777777" w:rsidR="00884642" w:rsidRPr="007530C6" w:rsidRDefault="00884642" w:rsidP="00884642">
      <w:pPr>
        <w:pStyle w:val="B1"/>
      </w:pPr>
      <w:r w:rsidRPr="007530C6">
        <w:t>2)</w:t>
      </w:r>
      <w:r w:rsidRPr="007530C6">
        <w:tab/>
        <w:t>Measurements shall use a measurement bandwidth in accordance to the conditions in clause 6.5.4.5.</w:t>
      </w:r>
    </w:p>
    <w:p w14:paraId="0695A01B" w14:textId="77777777" w:rsidR="00884642" w:rsidRPr="007530C6" w:rsidRDefault="00884642" w:rsidP="00884642">
      <w:pPr>
        <w:pStyle w:val="B1"/>
      </w:pPr>
      <w:r w:rsidRPr="007530C6">
        <w:tab/>
        <w:t>The measurement device characteristics shall be:</w:t>
      </w:r>
    </w:p>
    <w:p w14:paraId="352BE3A2" w14:textId="77777777" w:rsidR="00884642" w:rsidRPr="007530C6" w:rsidRDefault="00884642" w:rsidP="00884642">
      <w:pPr>
        <w:pStyle w:val="B20"/>
      </w:pPr>
      <w:r w:rsidRPr="007530C6">
        <w:t>-</w:t>
      </w:r>
      <w:r w:rsidRPr="007530C6">
        <w:tab/>
        <w:t>Detection mode: True RMS.</w:t>
      </w:r>
    </w:p>
    <w:p w14:paraId="6FC87DB0" w14:textId="77777777" w:rsidR="00884642" w:rsidRPr="007530C6" w:rsidRDefault="00884642" w:rsidP="00884642">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98ABFD8" w14:textId="77777777" w:rsidR="00884642" w:rsidRPr="007530C6" w:rsidRDefault="00884642" w:rsidP="00884642">
      <w:pPr>
        <w:pStyle w:val="B1"/>
        <w:rPr>
          <w:snapToGrid w:val="0"/>
        </w:rPr>
      </w:pPr>
      <w:r w:rsidRPr="007530C6">
        <w:rPr>
          <w:snapToGrid w:val="0"/>
        </w:rPr>
        <w:t>4)</w:t>
      </w:r>
      <w:r w:rsidRPr="007530C6">
        <w:rPr>
          <w:snapToGrid w:val="0"/>
        </w:rPr>
        <w:tab/>
        <w:t>Measure the emission at the specified frequencies with specified measurement bandwidth.</w:t>
      </w:r>
    </w:p>
    <w:p w14:paraId="5AEECBDC"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160FA3A5" w14:textId="77777777" w:rsidR="00884642" w:rsidRPr="007530C6" w:rsidRDefault="00884642" w:rsidP="00884642">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05B9EB" w14:textId="77777777" w:rsidR="00884642" w:rsidRPr="007530C6" w:rsidRDefault="00884642" w:rsidP="00884642">
      <w:pPr>
        <w:pStyle w:val="40"/>
      </w:pPr>
      <w:bookmarkStart w:id="2859" w:name="_Toc82595212"/>
      <w:bookmarkStart w:id="2860" w:name="_Toc76545109"/>
      <w:bookmarkStart w:id="2861" w:name="_Toc75242763"/>
      <w:bookmarkStart w:id="2862" w:name="_Toc74961853"/>
      <w:bookmarkStart w:id="2863" w:name="_Toc66728049"/>
      <w:bookmarkStart w:id="2864" w:name="_Toc61182735"/>
      <w:bookmarkStart w:id="2865" w:name="_Toc58862742"/>
      <w:bookmarkStart w:id="2866" w:name="_Toc58860238"/>
      <w:bookmarkStart w:id="2867" w:name="_Toc53182497"/>
      <w:bookmarkStart w:id="2868" w:name="_Toc45884474"/>
      <w:bookmarkStart w:id="2869" w:name="_Toc37272228"/>
      <w:bookmarkStart w:id="2870" w:name="_Toc36645174"/>
      <w:bookmarkStart w:id="2871" w:name="_Toc29809789"/>
      <w:bookmarkStart w:id="2872" w:name="_Toc21099991"/>
      <w:bookmarkStart w:id="2873" w:name="_Toc120613181"/>
      <w:bookmarkStart w:id="2874" w:name="_Toc121756725"/>
      <w:bookmarkStart w:id="2875" w:name="_Toc121820298"/>
      <w:bookmarkStart w:id="2876" w:name="_Toc124158048"/>
      <w:bookmarkStart w:id="2877" w:name="_Toc130560625"/>
      <w:bookmarkStart w:id="2878" w:name="_Toc137468891"/>
      <w:bookmarkStart w:id="2879" w:name="_Toc138884380"/>
      <w:bookmarkStart w:id="2880" w:name="_Toc138943258"/>
      <w:bookmarkStart w:id="2881" w:name="_Toc145468244"/>
      <w:bookmarkStart w:id="2882" w:name="_Toc155476668"/>
      <w:r w:rsidRPr="007530C6">
        <w:t>6.5.4.5</w:t>
      </w:r>
      <w:r w:rsidRPr="007530C6">
        <w:tab/>
        <w:t>Test requirements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03BA696E" w14:textId="77777777" w:rsidR="00884642" w:rsidRPr="007530C6" w:rsidRDefault="00884642" w:rsidP="00884642">
      <w:pPr>
        <w:pStyle w:val="5"/>
      </w:pPr>
      <w:bookmarkStart w:id="2883" w:name="_Toc82450627"/>
      <w:bookmarkStart w:id="2884" w:name="_Toc82449979"/>
      <w:bookmarkStart w:id="2885" w:name="_Toc76541997"/>
      <w:bookmarkStart w:id="2886" w:name="_Toc74583184"/>
      <w:bookmarkStart w:id="2887" w:name="_Toc66386343"/>
      <w:bookmarkStart w:id="2888" w:name="_Toc61185000"/>
      <w:bookmarkStart w:id="2889" w:name="_Toc61184610"/>
      <w:bookmarkStart w:id="2890" w:name="_Toc61184218"/>
      <w:bookmarkStart w:id="2891" w:name="_Toc61183826"/>
      <w:bookmarkStart w:id="2892" w:name="_Toc61183432"/>
      <w:bookmarkStart w:id="2893" w:name="_Toc57821156"/>
      <w:bookmarkStart w:id="2894" w:name="_Toc57820229"/>
      <w:bookmarkStart w:id="2895" w:name="_Toc53185753"/>
      <w:bookmarkStart w:id="2896" w:name="_Toc53185377"/>
      <w:bookmarkStart w:id="2897" w:name="_Toc29811719"/>
      <w:bookmarkStart w:id="2898" w:name="_Toc36817271"/>
      <w:bookmarkStart w:id="2899" w:name="_Toc37260188"/>
      <w:bookmarkStart w:id="2900" w:name="_Toc37267576"/>
      <w:bookmarkStart w:id="2901" w:name="_Toc44712178"/>
      <w:bookmarkStart w:id="2902" w:name="_Toc45893491"/>
      <w:bookmarkStart w:id="2903" w:name="_Toc121820299"/>
      <w:bookmarkStart w:id="2904" w:name="_Toc124158049"/>
      <w:bookmarkStart w:id="2905" w:name="_Toc130560626"/>
      <w:bookmarkStart w:id="2906" w:name="_Toc137468892"/>
      <w:bookmarkStart w:id="2907" w:name="_Toc138884381"/>
      <w:bookmarkStart w:id="2908" w:name="_Toc138943259"/>
      <w:bookmarkStart w:id="2909" w:name="_Toc145468245"/>
      <w:bookmarkStart w:id="2910" w:name="_Toc155476669"/>
      <w:bookmarkStart w:id="2911" w:name="_Toc82595213"/>
      <w:bookmarkStart w:id="2912" w:name="_Toc76545110"/>
      <w:bookmarkStart w:id="2913" w:name="_Toc75242764"/>
      <w:bookmarkStart w:id="2914" w:name="_Toc74961854"/>
      <w:bookmarkStart w:id="2915" w:name="_Toc66728050"/>
      <w:bookmarkStart w:id="2916" w:name="_Toc61182736"/>
      <w:bookmarkStart w:id="2917" w:name="_Toc58862743"/>
      <w:bookmarkStart w:id="2918" w:name="_Toc58860239"/>
      <w:bookmarkStart w:id="2919" w:name="_Toc53182498"/>
      <w:bookmarkStart w:id="2920" w:name="_Toc45884475"/>
      <w:bookmarkStart w:id="2921" w:name="_Toc37272229"/>
      <w:bookmarkStart w:id="2922" w:name="_Toc36645175"/>
      <w:bookmarkStart w:id="2923" w:name="_Toc29809790"/>
      <w:bookmarkStart w:id="2924" w:name="_Toc21099992"/>
      <w:r w:rsidRPr="007530C6">
        <w:t>6.5.4.5.1</w:t>
      </w:r>
      <w:r w:rsidRPr="007530C6">
        <w:tab/>
        <w:t>General transmitter spurious emissions requirements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16B5A95" w14:textId="77777777" w:rsidR="00884642" w:rsidRPr="007530C6" w:rsidRDefault="00884642" w:rsidP="00884642">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2E7ED3C2" w14:textId="6EF06356" w:rsidR="00884642" w:rsidRPr="007530C6" w:rsidRDefault="00884642" w:rsidP="00884642">
      <w:pPr>
        <w:pStyle w:val="TH"/>
      </w:pPr>
      <w:r w:rsidRPr="007530C6">
        <w:t xml:space="preserve">Table 6.5.4.5.1-1: General </w:t>
      </w:r>
      <w:ins w:id="2925" w:author="Tetsu Ikeda" w:date="2024-11-07T22:36:00Z">
        <w:r w:rsidR="00C954EE" w:rsidRPr="008956F8">
          <w:rPr>
            <w:rFonts w:eastAsia="SimSun"/>
            <w:i/>
            <w:iCs/>
            <w:lang w:eastAsia="zh-CN"/>
          </w:rPr>
          <w:t xml:space="preserve">RF </w:t>
        </w:r>
      </w:ins>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84642" w:rsidRPr="007530C6" w14:paraId="2EBED3DA" w14:textId="77777777" w:rsidTr="00487447">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28E73D8" w14:textId="77777777" w:rsidR="00884642" w:rsidRPr="007530C6" w:rsidRDefault="00884642" w:rsidP="00487447">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DFF126A" w14:textId="77777777" w:rsidR="00884642" w:rsidRPr="007530C6" w:rsidRDefault="00884642" w:rsidP="00487447">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D724A64" w14:textId="77777777" w:rsidR="00884642" w:rsidRPr="007530C6" w:rsidRDefault="00884642" w:rsidP="00487447">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49CCF06" w14:textId="77777777" w:rsidR="00884642" w:rsidRPr="007530C6" w:rsidRDefault="00884642" w:rsidP="00487447">
            <w:pPr>
              <w:pStyle w:val="TAH"/>
              <w:rPr>
                <w:rFonts w:cs="Arial"/>
                <w:kern w:val="2"/>
                <w:szCs w:val="22"/>
              </w:rPr>
            </w:pPr>
            <w:r w:rsidRPr="007530C6">
              <w:t>Notes</w:t>
            </w:r>
          </w:p>
        </w:tc>
      </w:tr>
      <w:tr w:rsidR="00884642" w:rsidRPr="007530C6" w14:paraId="2AD3E38E"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9D20E49" w14:textId="77777777" w:rsidR="00884642" w:rsidRPr="007530C6" w:rsidRDefault="00884642" w:rsidP="00487447">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3A7AFA49" w14:textId="77777777" w:rsidR="00884642" w:rsidRPr="007530C6" w:rsidRDefault="00884642" w:rsidP="00487447">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1AE08E59" w14:textId="77777777" w:rsidR="00884642" w:rsidRPr="007530C6" w:rsidRDefault="00884642" w:rsidP="00487447">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33C1BF47" w14:textId="77777777" w:rsidR="00884642" w:rsidRPr="007530C6" w:rsidRDefault="00884642" w:rsidP="00487447">
            <w:pPr>
              <w:pStyle w:val="TAC"/>
              <w:rPr>
                <w:rFonts w:cs="Arial"/>
                <w:kern w:val="2"/>
                <w:szCs w:val="22"/>
              </w:rPr>
            </w:pPr>
            <w:r w:rsidRPr="007530C6">
              <w:t>Note 1</w:t>
            </w:r>
          </w:p>
        </w:tc>
      </w:tr>
      <w:tr w:rsidR="00884642" w:rsidRPr="007530C6" w14:paraId="742CF446"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DCD937B" w14:textId="77777777" w:rsidR="00884642" w:rsidRPr="007530C6" w:rsidRDefault="00884642" w:rsidP="00487447">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29FA7CD"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1F566AB" w14:textId="77777777" w:rsidR="00884642" w:rsidRPr="007530C6" w:rsidRDefault="00884642" w:rsidP="00487447">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E70B06B" w14:textId="77777777" w:rsidR="00884642" w:rsidRPr="007530C6" w:rsidRDefault="00884642" w:rsidP="00487447">
            <w:pPr>
              <w:pStyle w:val="TAC"/>
              <w:rPr>
                <w:rFonts w:cs="Arial"/>
                <w:kern w:val="2"/>
                <w:szCs w:val="22"/>
              </w:rPr>
            </w:pPr>
            <w:r w:rsidRPr="007530C6">
              <w:t>Note 1</w:t>
            </w:r>
          </w:p>
        </w:tc>
      </w:tr>
      <w:tr w:rsidR="00884642" w:rsidRPr="007530C6" w14:paraId="6E75570B"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BA427EC" w14:textId="77777777" w:rsidR="00884642" w:rsidRPr="007530C6" w:rsidRDefault="00884642" w:rsidP="00487447">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639C8ABC"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7832DD6" w14:textId="77777777" w:rsidR="00884642" w:rsidRPr="007530C6" w:rsidRDefault="00884642" w:rsidP="00487447">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E820E8F" w14:textId="77777777" w:rsidR="00884642" w:rsidRPr="007530C6" w:rsidRDefault="00884642" w:rsidP="00487447">
            <w:pPr>
              <w:pStyle w:val="TAC"/>
              <w:rPr>
                <w:rFonts w:cs="Arial"/>
                <w:kern w:val="2"/>
                <w:szCs w:val="22"/>
              </w:rPr>
            </w:pPr>
            <w:r w:rsidRPr="007530C6">
              <w:t>Note 1</w:t>
            </w:r>
          </w:p>
        </w:tc>
      </w:tr>
      <w:tr w:rsidR="00884642" w:rsidRPr="007530C6" w14:paraId="663C9B6E"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6992BB2" w14:textId="77777777" w:rsidR="00884642" w:rsidRPr="007530C6" w:rsidRDefault="00884642" w:rsidP="00487447">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5D2E1850"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4C67AE4C"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0966F67" w14:textId="77777777" w:rsidR="00884642" w:rsidRPr="007530C6" w:rsidRDefault="00884642" w:rsidP="00487447">
            <w:pPr>
              <w:pStyle w:val="TAC"/>
              <w:rPr>
                <w:rFonts w:cs="Arial"/>
                <w:kern w:val="2"/>
                <w:szCs w:val="22"/>
              </w:rPr>
            </w:pPr>
            <w:r w:rsidRPr="007530C6">
              <w:t>Note 1, Note 2</w:t>
            </w:r>
          </w:p>
        </w:tc>
      </w:tr>
      <w:tr w:rsidR="00884642" w:rsidRPr="007530C6" w14:paraId="60B31614" w14:textId="77777777" w:rsidTr="0048744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E23C312" w14:textId="77777777" w:rsidR="00884642" w:rsidRPr="007530C6" w:rsidRDefault="00884642" w:rsidP="00487447">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7CFF69E5"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D8E66A8"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0B052D9A" w14:textId="77777777" w:rsidR="00884642" w:rsidRPr="007530C6" w:rsidRDefault="00884642" w:rsidP="00487447">
            <w:pPr>
              <w:pStyle w:val="TAC"/>
              <w:rPr>
                <w:rFonts w:cs="Arial"/>
                <w:kern w:val="2"/>
                <w:szCs w:val="22"/>
              </w:rPr>
            </w:pPr>
            <w:r w:rsidRPr="007530C6">
              <w:t>Note 1, Note 2, Note 3</w:t>
            </w:r>
          </w:p>
        </w:tc>
      </w:tr>
      <w:tr w:rsidR="00884642" w:rsidRPr="007530C6" w14:paraId="756921F2" w14:textId="77777777" w:rsidTr="0048744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162F2C1" w14:textId="77777777" w:rsidR="00884642" w:rsidRPr="007530C6" w:rsidRDefault="00884642" w:rsidP="00487447">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5C07A8C2" w14:textId="77777777" w:rsidR="00884642" w:rsidRPr="007530C6" w:rsidRDefault="00884642" w:rsidP="00487447">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2CE201BB" w14:textId="26451BBF" w:rsidR="00884642" w:rsidRPr="007530C6" w:rsidRDefault="00884642" w:rsidP="00487447">
            <w:pPr>
              <w:pStyle w:val="TAN"/>
              <w:rPr>
                <w:kern w:val="2"/>
                <w:szCs w:val="22"/>
              </w:rPr>
            </w:pPr>
            <w:r w:rsidRPr="007530C6">
              <w:t>NOTE 3:</w:t>
            </w:r>
            <w:r w:rsidRPr="007530C6">
              <w:tab/>
              <w:t xml:space="preserve">For </w:t>
            </w:r>
            <w:ins w:id="2926" w:author="Tetsu Ikeda" w:date="2024-11-07T22:36:00Z">
              <w:r w:rsidR="000F79C7" w:rsidRPr="008956F8">
                <w:rPr>
                  <w:rFonts w:eastAsia="SimSun"/>
                  <w:i/>
                  <w:iCs/>
                  <w:lang w:eastAsia="zh-CN"/>
                </w:rPr>
                <w:t xml:space="preserve">RF </w:t>
              </w:r>
            </w:ins>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5D4837E6" w14:textId="77777777" w:rsidR="00884642" w:rsidRPr="007530C6" w:rsidRDefault="00884642" w:rsidP="00884642"/>
    <w:p w14:paraId="36955D7A" w14:textId="78680C0C" w:rsidR="00884642" w:rsidRPr="007530C6" w:rsidRDefault="00884642" w:rsidP="00884642">
      <w:pPr>
        <w:pStyle w:val="TH"/>
      </w:pPr>
      <w:r w:rsidRPr="007530C6">
        <w:t xml:space="preserve">Table 6.5.4.5.1-2: General </w:t>
      </w:r>
      <w:ins w:id="2927" w:author="Tetsu Ikeda" w:date="2024-11-07T22:36:00Z">
        <w:r w:rsidR="000F79C7" w:rsidRPr="008956F8">
          <w:rPr>
            <w:rFonts w:eastAsia="SimSun"/>
            <w:i/>
            <w:iCs/>
            <w:lang w:eastAsia="zh-CN"/>
          </w:rPr>
          <w:t xml:space="preserve">RF </w:t>
        </w:r>
      </w:ins>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84642" w:rsidRPr="007530C6" w14:paraId="1667712E" w14:textId="77777777" w:rsidTr="00487447">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B2FF2E1" w14:textId="77777777" w:rsidR="00884642" w:rsidRPr="007530C6" w:rsidRDefault="00884642" w:rsidP="00487447">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9856840" w14:textId="77777777" w:rsidR="00884642" w:rsidRPr="007530C6" w:rsidRDefault="00884642" w:rsidP="00487447">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DFD0FCE" w14:textId="77777777" w:rsidR="00884642" w:rsidRPr="007530C6" w:rsidRDefault="00884642" w:rsidP="00487447">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0542049" w14:textId="77777777" w:rsidR="00884642" w:rsidRPr="007530C6" w:rsidRDefault="00884642" w:rsidP="00487447">
            <w:pPr>
              <w:pStyle w:val="TAH"/>
              <w:rPr>
                <w:rFonts w:cs="Arial"/>
                <w:kern w:val="2"/>
                <w:szCs w:val="22"/>
              </w:rPr>
            </w:pPr>
            <w:r w:rsidRPr="007530C6">
              <w:t>Notes</w:t>
            </w:r>
          </w:p>
        </w:tc>
      </w:tr>
      <w:tr w:rsidR="00884642" w:rsidRPr="007530C6" w14:paraId="7016C4A9"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96DB154" w14:textId="77777777" w:rsidR="00884642" w:rsidRPr="007530C6" w:rsidRDefault="00884642" w:rsidP="00487447">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0389F29" w14:textId="77777777" w:rsidR="00884642" w:rsidRPr="007530C6" w:rsidRDefault="00884642" w:rsidP="00487447">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373EB1DA" w14:textId="77777777" w:rsidR="00884642" w:rsidRPr="007530C6" w:rsidRDefault="00884642" w:rsidP="00487447">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B39B662"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1AD109C7"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83795D" w14:textId="77777777" w:rsidR="00884642" w:rsidRPr="007530C6" w:rsidRDefault="00884642" w:rsidP="00487447">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32D3A2E7"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C1D41A5" w14:textId="77777777" w:rsidR="00884642" w:rsidRPr="007530C6" w:rsidRDefault="00884642" w:rsidP="00487447">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096C4CF5"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45CEC8C2"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70E8AA" w14:textId="77777777" w:rsidR="00884642" w:rsidRPr="007530C6" w:rsidRDefault="00884642" w:rsidP="00487447">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69AA5A3"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5D13CEC" w14:textId="77777777" w:rsidR="00884642" w:rsidRPr="007530C6" w:rsidRDefault="00884642" w:rsidP="00487447">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571B1A5A"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486100B5"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F8A10E" w14:textId="77777777" w:rsidR="00884642" w:rsidRPr="007530C6" w:rsidRDefault="00884642" w:rsidP="00487447">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6547631C" w14:textId="77777777" w:rsidR="00884642" w:rsidRPr="007530C6" w:rsidRDefault="00884642" w:rsidP="00487447">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7EB21EE1"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257ABA8" w14:textId="77777777" w:rsidR="00884642" w:rsidRPr="007530C6" w:rsidRDefault="00884642" w:rsidP="00487447">
            <w:pPr>
              <w:pStyle w:val="TAC"/>
              <w:rPr>
                <w:rFonts w:cs="Arial"/>
                <w:kern w:val="2"/>
                <w:szCs w:val="22"/>
              </w:rPr>
            </w:pPr>
            <w:r w:rsidRPr="007530C6">
              <w:rPr>
                <w:rFonts w:cs="Arial"/>
              </w:rPr>
              <w:t>Note 1, Note 2</w:t>
            </w:r>
          </w:p>
        </w:tc>
      </w:tr>
      <w:tr w:rsidR="00884642" w:rsidRPr="007530C6" w14:paraId="4D8C26EF" w14:textId="77777777" w:rsidTr="0048744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C64EDD4" w14:textId="77777777" w:rsidR="00884642" w:rsidRPr="007530C6" w:rsidRDefault="00884642" w:rsidP="00487447">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Pr>
                <w:rFonts w:cs="Arial"/>
              </w:rPr>
              <w:t>U</w:t>
            </w:r>
            <w:r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5704C232"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C9ACC62"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099FABBD" w14:textId="77777777" w:rsidR="00884642" w:rsidRPr="007530C6" w:rsidRDefault="00884642" w:rsidP="00487447">
            <w:pPr>
              <w:pStyle w:val="TAC"/>
              <w:rPr>
                <w:rFonts w:cs="Arial"/>
                <w:kern w:val="2"/>
                <w:szCs w:val="22"/>
              </w:rPr>
            </w:pPr>
            <w:r w:rsidRPr="007530C6">
              <w:rPr>
                <w:rFonts w:cs="Arial"/>
              </w:rPr>
              <w:t>Note 1, Note 2, Note 3</w:t>
            </w:r>
          </w:p>
        </w:tc>
      </w:tr>
      <w:tr w:rsidR="00884642" w:rsidRPr="007530C6" w14:paraId="6FA3E620" w14:textId="77777777" w:rsidTr="0048744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4BE7E49" w14:textId="77777777" w:rsidR="00884642" w:rsidRPr="007530C6" w:rsidRDefault="00884642" w:rsidP="00487447">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6AFF79BA" w14:textId="77777777" w:rsidR="00884642" w:rsidRPr="007530C6" w:rsidRDefault="00884642" w:rsidP="00487447">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65EDD226" w14:textId="0A957924" w:rsidR="00884642" w:rsidRPr="007530C6" w:rsidRDefault="00884642" w:rsidP="00487447">
            <w:pPr>
              <w:pStyle w:val="TAN"/>
              <w:rPr>
                <w:kern w:val="2"/>
                <w:szCs w:val="22"/>
              </w:rPr>
            </w:pPr>
            <w:r w:rsidRPr="007530C6">
              <w:t>NOTE 3:</w:t>
            </w:r>
            <w:r w:rsidRPr="007530C6">
              <w:tab/>
              <w:t xml:space="preserve">For </w:t>
            </w:r>
            <w:ins w:id="2928" w:author="Tetsu Ikeda" w:date="2024-11-07T22:36:00Z">
              <w:r w:rsidR="000F79C7" w:rsidRPr="008956F8">
                <w:rPr>
                  <w:rFonts w:eastAsia="SimSun"/>
                  <w:i/>
                  <w:iCs/>
                  <w:lang w:eastAsia="zh-CN"/>
                </w:rPr>
                <w:t xml:space="preserve">RF </w:t>
              </w:r>
            </w:ins>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7DC05028" w14:textId="77777777" w:rsidR="00884642" w:rsidRPr="007530C6" w:rsidRDefault="00884642" w:rsidP="00884642">
      <w:pPr>
        <w:rPr>
          <w:rFonts w:ascii="Calibri" w:hAnsi="Calibri"/>
          <w:kern w:val="2"/>
          <w:sz w:val="21"/>
          <w:szCs w:val="22"/>
        </w:rPr>
      </w:pPr>
    </w:p>
    <w:p w14:paraId="55D01C85" w14:textId="660E1574" w:rsidR="00884642" w:rsidRPr="000F79C7" w:rsidRDefault="00884642" w:rsidP="00884642">
      <w:pPr>
        <w:keepNext/>
        <w:keepLines/>
        <w:spacing w:before="60"/>
        <w:jc w:val="center"/>
        <w:rPr>
          <w:rFonts w:ascii="Arial" w:hAnsi="Arial"/>
          <w:b/>
        </w:rPr>
      </w:pPr>
      <w:r w:rsidRPr="000F79C7">
        <w:rPr>
          <w:rFonts w:ascii="Arial" w:hAnsi="Arial"/>
          <w:b/>
        </w:rPr>
        <w:t xml:space="preserve">Table 6.5.4.5.1-3: General </w:t>
      </w:r>
      <w:ins w:id="2929" w:author="Tetsu Ikeda" w:date="2024-11-07T22:36:00Z">
        <w:r w:rsidR="000F79C7" w:rsidRPr="000F79C7">
          <w:rPr>
            <w:rFonts w:eastAsia="SimSun"/>
            <w:b/>
            <w:i/>
            <w:iCs/>
            <w:lang w:eastAsia="zh-CN"/>
          </w:rPr>
          <w:t xml:space="preserve">RF </w:t>
        </w:r>
      </w:ins>
      <w:r w:rsidRPr="000F79C7">
        <w:rPr>
          <w:rFonts w:ascii="Arial" w:hAnsi="Arial"/>
          <w:b/>
          <w:i/>
          <w:iCs/>
        </w:rPr>
        <w:t>repeater type 1-C</w:t>
      </w:r>
      <w:r w:rsidRPr="000F79C7">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84642" w:rsidRPr="007530C6" w14:paraId="69B49734" w14:textId="77777777" w:rsidTr="00487447">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E2FC40" w14:textId="77777777" w:rsidR="00884642" w:rsidRPr="007530C6" w:rsidRDefault="00884642" w:rsidP="00487447">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DF3E63D" w14:textId="77777777" w:rsidR="00884642" w:rsidRPr="007530C6" w:rsidRDefault="00884642" w:rsidP="00487447">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0D47479" w14:textId="77777777" w:rsidR="00884642" w:rsidRPr="007530C6" w:rsidRDefault="00884642" w:rsidP="00487447">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1851649" w14:textId="77777777" w:rsidR="00884642" w:rsidRPr="007530C6" w:rsidRDefault="00884642" w:rsidP="00487447">
            <w:pPr>
              <w:pStyle w:val="TAH"/>
              <w:rPr>
                <w:rFonts w:cs="Arial"/>
                <w:kern w:val="2"/>
                <w:szCs w:val="22"/>
              </w:rPr>
            </w:pPr>
            <w:r w:rsidRPr="007530C6">
              <w:t>Notes</w:t>
            </w:r>
          </w:p>
        </w:tc>
      </w:tr>
      <w:tr w:rsidR="00884642" w:rsidRPr="007530C6" w14:paraId="79F58A13"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01997EF" w14:textId="77777777" w:rsidR="00884642" w:rsidRPr="007530C6" w:rsidRDefault="00884642" w:rsidP="00487447">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00E67C4D" w14:textId="77777777" w:rsidR="00884642" w:rsidRPr="007530C6" w:rsidRDefault="00884642" w:rsidP="00487447">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253B4C99" w14:textId="77777777" w:rsidR="00884642" w:rsidRPr="007530C6" w:rsidRDefault="00884642" w:rsidP="00487447">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EF64D04"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1F18C102"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BEE79F" w14:textId="77777777" w:rsidR="00884642" w:rsidRPr="007530C6" w:rsidRDefault="00884642" w:rsidP="00487447">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5C8AE2E"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ECEF85F" w14:textId="77777777" w:rsidR="00884642" w:rsidRPr="007530C6" w:rsidRDefault="00884642" w:rsidP="00487447">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51B304D"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2E01330D"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B124B3" w14:textId="77777777" w:rsidR="00884642" w:rsidRPr="007530C6" w:rsidRDefault="00884642" w:rsidP="00487447">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0DD998A2"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FC13BC4" w14:textId="77777777" w:rsidR="00884642" w:rsidRPr="007530C6" w:rsidRDefault="00884642" w:rsidP="00487447">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631EC1E4" w14:textId="77777777" w:rsidR="00884642" w:rsidRPr="007530C6" w:rsidRDefault="00884642" w:rsidP="00487447">
            <w:pPr>
              <w:pStyle w:val="TAC"/>
              <w:rPr>
                <w:rFonts w:cs="Arial"/>
                <w:kern w:val="2"/>
                <w:szCs w:val="22"/>
              </w:rPr>
            </w:pPr>
            <w:r w:rsidRPr="007530C6">
              <w:rPr>
                <w:rFonts w:cs="Arial"/>
              </w:rPr>
              <w:t>Note 1</w:t>
            </w:r>
          </w:p>
        </w:tc>
      </w:tr>
      <w:tr w:rsidR="00884642" w:rsidRPr="007530C6" w14:paraId="214EC080" w14:textId="77777777" w:rsidTr="0048744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F1050C9" w14:textId="77777777" w:rsidR="00884642" w:rsidRPr="007530C6" w:rsidRDefault="00884642" w:rsidP="00487447">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2FF831C5" w14:textId="77777777" w:rsidR="00884642" w:rsidRPr="007530C6" w:rsidRDefault="00884642" w:rsidP="00487447">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5F9A2B0E"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3872A5C8" w14:textId="77777777" w:rsidR="00884642" w:rsidRPr="007530C6" w:rsidRDefault="00884642" w:rsidP="00487447">
            <w:pPr>
              <w:pStyle w:val="TAC"/>
              <w:rPr>
                <w:rFonts w:cs="Arial"/>
                <w:kern w:val="2"/>
                <w:szCs w:val="22"/>
              </w:rPr>
            </w:pPr>
            <w:r w:rsidRPr="007530C6">
              <w:rPr>
                <w:rFonts w:cs="Arial"/>
              </w:rPr>
              <w:t>Note 1, Note 2</w:t>
            </w:r>
          </w:p>
        </w:tc>
      </w:tr>
      <w:tr w:rsidR="00884642" w:rsidRPr="007530C6" w14:paraId="5A2FC152" w14:textId="77777777" w:rsidTr="0048744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53BB5FB" w14:textId="77777777" w:rsidR="00884642" w:rsidRPr="007530C6" w:rsidRDefault="00884642" w:rsidP="00487447">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3EC142F6" w14:textId="77777777" w:rsidR="00884642" w:rsidRPr="007530C6" w:rsidRDefault="00884642" w:rsidP="00487447">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32BCF9" w14:textId="77777777" w:rsidR="00884642" w:rsidRPr="007530C6" w:rsidRDefault="00884642" w:rsidP="00487447">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0885BA0" w14:textId="77777777" w:rsidR="00884642" w:rsidRPr="007530C6" w:rsidRDefault="00884642" w:rsidP="00487447">
            <w:pPr>
              <w:pStyle w:val="TAC"/>
              <w:rPr>
                <w:rFonts w:cs="Arial"/>
                <w:kern w:val="2"/>
                <w:szCs w:val="22"/>
              </w:rPr>
            </w:pPr>
            <w:r w:rsidRPr="007530C6">
              <w:rPr>
                <w:rFonts w:cs="Arial"/>
              </w:rPr>
              <w:t>Note 1, Note 2, Note 3</w:t>
            </w:r>
          </w:p>
        </w:tc>
      </w:tr>
      <w:tr w:rsidR="00884642" w:rsidRPr="007530C6" w14:paraId="68043EAB" w14:textId="77777777" w:rsidTr="0048744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5184977" w14:textId="77777777" w:rsidR="00884642" w:rsidRPr="007530C6" w:rsidRDefault="00884642" w:rsidP="00487447">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3FC762E6" w14:textId="77777777" w:rsidR="00884642" w:rsidRPr="007530C6" w:rsidRDefault="00884642" w:rsidP="00487447">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5F29F761" w14:textId="63A7108C" w:rsidR="00884642" w:rsidRPr="007530C6" w:rsidRDefault="00884642" w:rsidP="00487447">
            <w:pPr>
              <w:pStyle w:val="TAN"/>
              <w:rPr>
                <w:kern w:val="2"/>
                <w:szCs w:val="22"/>
              </w:rPr>
            </w:pPr>
            <w:r w:rsidRPr="007530C6">
              <w:t>NOTE 3:</w:t>
            </w:r>
            <w:r w:rsidRPr="007530C6">
              <w:tab/>
              <w:t xml:space="preserve">For </w:t>
            </w:r>
            <w:ins w:id="2930" w:author="Tetsu Ikeda" w:date="2024-11-07T22:37:00Z">
              <w:r w:rsidR="000F79C7" w:rsidRPr="008956F8">
                <w:rPr>
                  <w:rFonts w:eastAsia="SimSun"/>
                  <w:i/>
                  <w:iCs/>
                  <w:lang w:eastAsia="zh-CN"/>
                </w:rPr>
                <w:t xml:space="preserve">RF </w:t>
              </w:r>
            </w:ins>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ins w:id="2931" w:author="Tetsu Ikeda" w:date="2024-11-07T22:37:00Z">
              <w:r w:rsidR="000F79C7" w:rsidRPr="008956F8">
                <w:rPr>
                  <w:rFonts w:eastAsia="SimSun"/>
                  <w:i/>
                  <w:iCs/>
                  <w:lang w:eastAsia="zh-CN"/>
                </w:rPr>
                <w:t xml:space="preserve">RF </w:t>
              </w:r>
            </w:ins>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5E51EAF" w14:textId="77777777" w:rsidR="00884642" w:rsidRPr="007530C6" w:rsidRDefault="00884642" w:rsidP="00884642">
      <w:pPr>
        <w:rPr>
          <w:rFonts w:ascii="Calibri" w:hAnsi="Calibri"/>
          <w:kern w:val="2"/>
          <w:sz w:val="21"/>
          <w:szCs w:val="22"/>
          <w:lang w:eastAsia="zh-CN"/>
        </w:rPr>
      </w:pPr>
    </w:p>
    <w:p w14:paraId="41D6DD04" w14:textId="77777777" w:rsidR="00884642" w:rsidRPr="007530C6" w:rsidRDefault="00884642" w:rsidP="00884642">
      <w:pPr>
        <w:pStyle w:val="5"/>
        <w:rPr>
          <w:rFonts w:eastAsia="SimSun"/>
        </w:rPr>
      </w:pPr>
      <w:bookmarkStart w:id="2932" w:name="_Toc45893493"/>
      <w:bookmarkStart w:id="2933" w:name="_Toc44712180"/>
      <w:bookmarkStart w:id="2934" w:name="_Toc37267578"/>
      <w:bookmarkStart w:id="2935" w:name="_Toc37260190"/>
      <w:bookmarkStart w:id="2936" w:name="_Toc36817273"/>
      <w:bookmarkStart w:id="2937" w:name="_Toc29811721"/>
      <w:bookmarkStart w:id="2938" w:name="_Toc21127512"/>
      <w:bookmarkStart w:id="2939" w:name="_Toc53185378"/>
      <w:bookmarkStart w:id="2940" w:name="_Toc53185754"/>
      <w:bookmarkStart w:id="2941" w:name="_Toc57820230"/>
      <w:bookmarkStart w:id="2942" w:name="_Toc57821157"/>
      <w:bookmarkStart w:id="2943" w:name="_Toc61183433"/>
      <w:bookmarkStart w:id="2944" w:name="_Toc61183827"/>
      <w:bookmarkStart w:id="2945" w:name="_Toc61184219"/>
      <w:bookmarkStart w:id="2946" w:name="_Toc61184611"/>
      <w:bookmarkStart w:id="2947" w:name="_Toc61185001"/>
      <w:bookmarkStart w:id="2948" w:name="_Toc66386344"/>
      <w:bookmarkStart w:id="2949" w:name="_Toc74583185"/>
      <w:bookmarkStart w:id="2950" w:name="_Toc76541998"/>
      <w:bookmarkStart w:id="2951" w:name="_Toc82449980"/>
      <w:bookmarkStart w:id="2952" w:name="_Toc82450628"/>
      <w:bookmarkStart w:id="2953" w:name="_Toc121820300"/>
      <w:bookmarkStart w:id="2954" w:name="_Toc124158050"/>
      <w:bookmarkStart w:id="2955" w:name="_Toc130560627"/>
      <w:bookmarkStart w:id="2956" w:name="_Toc137468893"/>
      <w:bookmarkStart w:id="2957" w:name="_Toc138884382"/>
      <w:bookmarkStart w:id="2958" w:name="_Toc138943260"/>
      <w:bookmarkStart w:id="2959" w:name="_Toc145468246"/>
      <w:bookmarkStart w:id="2960" w:name="_Toc155476670"/>
      <w:r w:rsidRPr="007530C6">
        <w:rPr>
          <w:rFonts w:eastAsia="SimSun"/>
        </w:rPr>
        <w:t>6.5.4.5.2</w:t>
      </w:r>
      <w:r w:rsidRPr="007530C6">
        <w:rPr>
          <w:rFonts w:eastAsia="SimSun"/>
        </w:rPr>
        <w:tab/>
        <w:t>Additional spurious emissions requirements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6AE9BA31" w14:textId="77777777" w:rsidR="00884642" w:rsidRPr="007530C6" w:rsidRDefault="00884642" w:rsidP="00884642">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2398DE8B" w14:textId="77777777" w:rsidR="00884642" w:rsidRPr="007530C6" w:rsidRDefault="00884642" w:rsidP="00884642">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3A9E2DF9" w14:textId="212B131A" w:rsidR="00884642" w:rsidRPr="007530C6" w:rsidRDefault="00884642" w:rsidP="00884642">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ins w:id="2961" w:author="Tetsu Ikeda" w:date="2024-11-07T22:38:00Z">
        <w:r w:rsidR="0014334F" w:rsidRPr="008956F8">
          <w:rPr>
            <w:rFonts w:eastAsia="SimSun"/>
            <w:i/>
            <w:iCs/>
            <w:lang w:eastAsia="zh-CN"/>
          </w:rPr>
          <w:t xml:space="preserve">RF </w:t>
        </w:r>
      </w:ins>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61567B21" w14:textId="77777777" w:rsidR="00884642" w:rsidRPr="007530C6" w:rsidRDefault="00884642" w:rsidP="00884642">
      <w:pPr>
        <w:rPr>
          <w:rFonts w:eastAsia="SimSun"/>
        </w:rPr>
      </w:pPr>
    </w:p>
    <w:p w14:paraId="4DBE7A61" w14:textId="51AE3DFB" w:rsidR="00884642" w:rsidRPr="007530C6" w:rsidRDefault="00884642" w:rsidP="00884642">
      <w:pPr>
        <w:pStyle w:val="TH"/>
        <w:rPr>
          <w:rFonts w:eastAsia="SimSun"/>
        </w:rPr>
      </w:pPr>
      <w:r w:rsidRPr="007530C6">
        <w:rPr>
          <w:rFonts w:eastAsia="SimSun"/>
        </w:rPr>
        <w:t xml:space="preserve">Table 6.5.4.5.2-1: </w:t>
      </w:r>
      <w:del w:id="2962" w:author="Tetsu Ikeda" w:date="2024-11-07T22:38:00Z">
        <w:r w:rsidRPr="007530C6" w:rsidDel="00404569">
          <w:rPr>
            <w:rFonts w:eastAsia="SimSun"/>
            <w:i/>
            <w:iCs/>
          </w:rPr>
          <w:delText xml:space="preserve">Repeater </w:delText>
        </w:r>
      </w:del>
      <w:ins w:id="2963" w:author="Tetsu Ikeda" w:date="2024-11-07T22:38:00Z">
        <w:r w:rsidR="00404569">
          <w:rPr>
            <w:rFonts w:eastAsia="SimSun"/>
            <w:i/>
            <w:iCs/>
          </w:rPr>
          <w:t xml:space="preserve">RF repeater </w:t>
        </w:r>
      </w:ins>
      <w:r w:rsidRPr="007530C6">
        <w:rPr>
          <w:rFonts w:eastAsia="SimSun"/>
          <w:i/>
          <w:iCs/>
        </w:rPr>
        <w:t>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884642" w:rsidRPr="007530C6" w14:paraId="64E0C605" w14:textId="77777777" w:rsidTr="0048744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F69A977" w14:textId="77777777" w:rsidR="00884642" w:rsidRPr="007530C6" w:rsidRDefault="00884642" w:rsidP="00487447">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39705FC" w14:textId="77777777" w:rsidR="00884642" w:rsidRPr="007530C6" w:rsidRDefault="00884642" w:rsidP="00487447">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43CD6086" w14:textId="77777777" w:rsidR="00884642" w:rsidRPr="007530C6" w:rsidRDefault="00884642" w:rsidP="00487447">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38FCD590" w14:textId="77777777" w:rsidR="00884642" w:rsidRPr="007530C6" w:rsidRDefault="00884642" w:rsidP="00487447">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5699C9D5" w14:textId="77777777" w:rsidR="00884642" w:rsidRPr="007530C6" w:rsidRDefault="00884642" w:rsidP="00487447">
            <w:pPr>
              <w:pStyle w:val="TAH"/>
              <w:rPr>
                <w:rFonts w:eastAsia="SimSun" w:cs="Arial"/>
                <w:kern w:val="2"/>
                <w:szCs w:val="22"/>
                <w:lang w:eastAsia="ko-KR"/>
              </w:rPr>
            </w:pPr>
            <w:r w:rsidRPr="007530C6">
              <w:rPr>
                <w:rFonts w:eastAsia="SimSun" w:cs="Arial"/>
                <w:lang w:eastAsia="ko-KR"/>
              </w:rPr>
              <w:t>Note</w:t>
            </w:r>
          </w:p>
        </w:tc>
      </w:tr>
      <w:tr w:rsidR="00884642" w:rsidRPr="007530C6" w14:paraId="6CA24CE3"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1E199F43" w14:textId="77777777" w:rsidR="00884642" w:rsidRPr="007530C6" w:rsidRDefault="00884642" w:rsidP="00487447">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57FF80F7" w14:textId="77777777" w:rsidR="00884642" w:rsidRPr="007530C6" w:rsidRDefault="00884642" w:rsidP="00487447">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0036358" w14:textId="77777777" w:rsidR="00884642" w:rsidRPr="007530C6" w:rsidRDefault="00884642" w:rsidP="00487447">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1D06D1C1" w14:textId="77777777" w:rsidR="00884642" w:rsidRPr="007530C6" w:rsidRDefault="00884642" w:rsidP="00487447">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9A9A81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w:t>
            </w:r>
          </w:p>
        </w:tc>
      </w:tr>
      <w:tr w:rsidR="00884642" w:rsidRPr="007530C6" w14:paraId="6B9A0C1F"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96C9072"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4EE3DE8" w14:textId="77777777" w:rsidR="00884642" w:rsidRPr="007530C6" w:rsidRDefault="00884642" w:rsidP="00487447">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02C9B49E" w14:textId="77777777" w:rsidR="00884642" w:rsidRPr="007530C6" w:rsidRDefault="00884642" w:rsidP="00487447">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0F22C1E1" w14:textId="77777777" w:rsidR="00884642" w:rsidRPr="007530C6" w:rsidRDefault="00884642" w:rsidP="00487447">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3749C39" w14:textId="77777777" w:rsidR="00884642" w:rsidRPr="007530C6" w:rsidRDefault="00884642" w:rsidP="00487447">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884642" w:rsidRPr="007530C6" w14:paraId="2CE4F42D"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0FD0042A" w14:textId="77777777" w:rsidR="00884642" w:rsidRPr="007530C6" w:rsidRDefault="00884642" w:rsidP="00487447">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3A3C7F52" w14:textId="77777777" w:rsidR="00884642" w:rsidRPr="007530C6" w:rsidRDefault="00884642" w:rsidP="00487447">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DED523E" w14:textId="77777777" w:rsidR="00884642" w:rsidRPr="007530C6" w:rsidRDefault="00884642" w:rsidP="00487447">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5478EC1D" w14:textId="77777777" w:rsidR="00884642" w:rsidRPr="007530C6" w:rsidRDefault="00884642" w:rsidP="00487447">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E06FB56"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884642" w:rsidRPr="007530C6" w14:paraId="5DA936FA"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66782555"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A3D168E" w14:textId="77777777" w:rsidR="00884642" w:rsidRPr="007530C6" w:rsidRDefault="00884642" w:rsidP="00487447">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49715EA" w14:textId="77777777" w:rsidR="00884642" w:rsidRPr="007530C6" w:rsidRDefault="00884642" w:rsidP="00487447">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33305AB2" w14:textId="77777777" w:rsidR="00884642" w:rsidRPr="007530C6" w:rsidRDefault="00884642" w:rsidP="00487447">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1142A5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w:t>
            </w:r>
          </w:p>
        </w:tc>
      </w:tr>
      <w:tr w:rsidR="00884642" w:rsidRPr="007530C6" w14:paraId="0CF5F486"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FAEF9D3" w14:textId="77777777" w:rsidR="00884642" w:rsidRPr="007530C6" w:rsidRDefault="00884642" w:rsidP="00487447">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36B2E7CC" w14:textId="77777777" w:rsidR="00884642" w:rsidRPr="007530C6" w:rsidRDefault="00884642" w:rsidP="00487447">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8735647" w14:textId="77777777" w:rsidR="00884642" w:rsidRPr="007530C6" w:rsidRDefault="00884642" w:rsidP="00487447">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4BC19B1D" w14:textId="77777777" w:rsidR="00884642" w:rsidRPr="007530C6" w:rsidRDefault="00884642" w:rsidP="00487447">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D687FA6"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884642" w:rsidRPr="007530C6" w14:paraId="1506E10D"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2B27DC3"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48F8DD0" w14:textId="77777777" w:rsidR="00884642" w:rsidRPr="007530C6" w:rsidRDefault="00884642" w:rsidP="00487447">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2403496" w14:textId="77777777" w:rsidR="00884642" w:rsidRPr="007530C6" w:rsidRDefault="00884642" w:rsidP="00487447">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642E3808" w14:textId="77777777" w:rsidR="00884642" w:rsidRPr="007530C6" w:rsidRDefault="00884642" w:rsidP="00487447">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C286711"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884642" w:rsidRPr="007530C6" w14:paraId="6DBD52B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43F47C73" w14:textId="77777777" w:rsidR="00884642" w:rsidRPr="007530C6" w:rsidRDefault="00884642" w:rsidP="00487447">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1557219F" w14:textId="77777777" w:rsidR="00884642" w:rsidRPr="007530C6" w:rsidRDefault="00884642" w:rsidP="00487447">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AB17C12" w14:textId="77777777" w:rsidR="00884642" w:rsidRPr="007530C6" w:rsidRDefault="00884642" w:rsidP="00487447">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15F197EE" w14:textId="77777777" w:rsidR="00884642" w:rsidRPr="007530C6" w:rsidRDefault="00884642" w:rsidP="00487447">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705E53AF"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884642" w:rsidRPr="007530C6" w14:paraId="65ACFCB2"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31A1C5B" w14:textId="77777777" w:rsidR="00884642" w:rsidRPr="007530C6" w:rsidRDefault="00884642" w:rsidP="00487447">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6BBE909E" w14:textId="77777777" w:rsidR="00884642" w:rsidRPr="007530C6" w:rsidRDefault="00884642" w:rsidP="00487447">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8BEFB22" w14:textId="77777777" w:rsidR="00884642" w:rsidRPr="007530C6" w:rsidRDefault="00884642" w:rsidP="00487447">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21B4F309" w14:textId="77777777" w:rsidR="00884642" w:rsidRPr="007530C6" w:rsidRDefault="00884642" w:rsidP="00487447">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35DC762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884642" w:rsidRPr="007530C6" w14:paraId="4E7608C7"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8672CA7" w14:textId="77777777" w:rsidR="00884642" w:rsidRPr="007530C6" w:rsidRDefault="00884642" w:rsidP="00487447">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928E366" w14:textId="77777777" w:rsidR="00884642" w:rsidRPr="007530C6" w:rsidRDefault="00884642" w:rsidP="00487447">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0A8AD00"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201B6E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D1ECC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884642" w:rsidRPr="007530C6" w14:paraId="2AFC7168"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13B9CC0" w14:textId="77777777" w:rsidR="00884642" w:rsidRPr="007530C6" w:rsidRDefault="00884642" w:rsidP="00487447">
            <w:pPr>
              <w:pStyle w:val="TAL"/>
              <w:rPr>
                <w:rFonts w:eastAsia="SimSun" w:cs="Arial"/>
                <w:kern w:val="2"/>
                <w:szCs w:val="22"/>
              </w:rPr>
            </w:pPr>
            <w:r w:rsidRPr="007530C6">
              <w:rPr>
                <w:rFonts w:eastAsia="SimSun" w:cs="Arial"/>
              </w:rPr>
              <w:t xml:space="preserve">Band I or </w:t>
            </w:r>
          </w:p>
          <w:p w14:paraId="06F93F28" w14:textId="77777777" w:rsidR="00884642" w:rsidRPr="007530C6" w:rsidRDefault="00884642" w:rsidP="00487447">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2F886FF" w14:textId="77777777" w:rsidR="00884642" w:rsidRPr="007530C6" w:rsidRDefault="00884642" w:rsidP="00487447">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335FB795"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A12ABE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591EB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884642" w:rsidRPr="007530C6" w14:paraId="69CEEA9B"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1976039" w14:textId="77777777" w:rsidR="00884642" w:rsidRPr="007530C6" w:rsidRDefault="00884642" w:rsidP="00487447">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7534273" w14:textId="77777777" w:rsidR="00884642" w:rsidRPr="007530C6" w:rsidRDefault="00884642" w:rsidP="00487447">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0290426"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125DB"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662CBC"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884642" w:rsidRPr="007530C6" w14:paraId="7320774F"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B32FF" w14:textId="77777777" w:rsidR="00884642" w:rsidRPr="007530C6" w:rsidRDefault="00884642" w:rsidP="00487447">
            <w:pPr>
              <w:pStyle w:val="TAL"/>
              <w:rPr>
                <w:rFonts w:eastAsia="SimSun" w:cs="Arial"/>
                <w:kern w:val="2"/>
                <w:szCs w:val="22"/>
              </w:rPr>
            </w:pPr>
            <w:r w:rsidRPr="007530C6">
              <w:rPr>
                <w:rFonts w:eastAsia="SimSun" w:cs="Arial"/>
              </w:rPr>
              <w:t xml:space="preserve">Band II or </w:t>
            </w:r>
          </w:p>
          <w:p w14:paraId="42B02FB0" w14:textId="77777777" w:rsidR="00884642" w:rsidRPr="007530C6" w:rsidRDefault="00884642" w:rsidP="00487447">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7C223E9D" w14:textId="77777777" w:rsidR="00884642" w:rsidRPr="007530C6" w:rsidRDefault="00884642" w:rsidP="00487447">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8C8F868"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EE92DC"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84DD0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w:t>
            </w:r>
          </w:p>
        </w:tc>
      </w:tr>
      <w:tr w:rsidR="00884642" w:rsidRPr="007530C6" w14:paraId="61738BD5"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F8E181F" w14:textId="77777777" w:rsidR="00884642" w:rsidRPr="007530C6" w:rsidRDefault="00884642" w:rsidP="00487447">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9403201" w14:textId="77777777" w:rsidR="00884642" w:rsidRPr="007530C6" w:rsidRDefault="00884642" w:rsidP="00487447">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ECB3AE9"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9FE1BA"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A3515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w:t>
            </w:r>
          </w:p>
        </w:tc>
      </w:tr>
      <w:tr w:rsidR="00884642" w:rsidRPr="007530C6" w14:paraId="45E7FF6B"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8C84A70" w14:textId="77777777" w:rsidR="00884642" w:rsidRPr="007530C6" w:rsidRDefault="00884642" w:rsidP="00487447">
            <w:pPr>
              <w:pStyle w:val="TAL"/>
              <w:rPr>
                <w:rFonts w:eastAsia="SimSun" w:cs="Arial"/>
                <w:kern w:val="2"/>
                <w:szCs w:val="22"/>
              </w:rPr>
            </w:pPr>
            <w:r w:rsidRPr="007530C6">
              <w:rPr>
                <w:rFonts w:eastAsia="SimSun" w:cs="Arial"/>
              </w:rPr>
              <w:t>Band III or</w:t>
            </w:r>
          </w:p>
          <w:p w14:paraId="26DC7F49" w14:textId="77777777" w:rsidR="00884642" w:rsidRPr="007530C6" w:rsidRDefault="00884642" w:rsidP="00487447">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40BC9C4" w14:textId="77777777" w:rsidR="00884642" w:rsidRPr="007530C6" w:rsidRDefault="00884642" w:rsidP="00487447">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3485187"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6C5C1F"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16CDF5"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884642" w:rsidRPr="007530C6" w14:paraId="75C484A8"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03E8B1A"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IV or</w:t>
            </w:r>
          </w:p>
          <w:p w14:paraId="2A6B5F7B"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743AAF0C" w14:textId="77777777" w:rsidR="00884642" w:rsidRPr="007530C6" w:rsidRDefault="00884642" w:rsidP="00487447">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0A5A5680"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6B518C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8497E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7A02A40E"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0F221805"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A003C61" w14:textId="77777777" w:rsidR="00884642" w:rsidRPr="007530C6" w:rsidRDefault="00884642" w:rsidP="00487447">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6619106E"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A9838D4"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CC91A4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06F96598"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525CB42E" w14:textId="77777777" w:rsidR="00884642" w:rsidRPr="007530C6" w:rsidRDefault="00884642" w:rsidP="00487447">
            <w:pPr>
              <w:pStyle w:val="TAL"/>
              <w:rPr>
                <w:rFonts w:eastAsia="SimSun" w:cs="Arial"/>
                <w:kern w:val="2"/>
                <w:szCs w:val="22"/>
              </w:rPr>
            </w:pPr>
            <w:r w:rsidRPr="007530C6">
              <w:rPr>
                <w:rFonts w:eastAsia="SimSun" w:cs="Arial"/>
              </w:rPr>
              <w:t>UTRA FDD Band V or</w:t>
            </w:r>
          </w:p>
          <w:p w14:paraId="497935BB" w14:textId="77777777" w:rsidR="00884642" w:rsidRPr="007530C6" w:rsidRDefault="00884642" w:rsidP="00487447">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A0F2BC9" w14:textId="77777777" w:rsidR="00884642" w:rsidRPr="007530C6" w:rsidRDefault="00884642" w:rsidP="00487447">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30FAA97"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B10444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179D46"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884642" w:rsidRPr="007530C6" w14:paraId="1AFFC9F4"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8BB1F8F"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B6724A" w14:textId="77777777" w:rsidR="00884642" w:rsidRPr="007530C6" w:rsidRDefault="00884642" w:rsidP="00487447">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B4B4358"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63653B"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2F4F3D"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884642" w:rsidRPr="007530C6" w14:paraId="1D9944AF"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1F3539B" w14:textId="77777777" w:rsidR="00884642" w:rsidRPr="007530C6" w:rsidRDefault="00884642" w:rsidP="00487447">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EDB4377" w14:textId="77777777" w:rsidR="00884642" w:rsidRPr="007530C6" w:rsidRDefault="00884642" w:rsidP="00487447">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4CB8041F"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A82F59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D13D9D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n18.</w:t>
            </w:r>
          </w:p>
        </w:tc>
      </w:tr>
      <w:tr w:rsidR="00884642" w:rsidRPr="007530C6" w14:paraId="1587371B" w14:textId="77777777" w:rsidTr="00487447">
        <w:trPr>
          <w:cantSplit/>
          <w:trHeight w:val="113"/>
          <w:jc w:val="center"/>
        </w:trPr>
        <w:tc>
          <w:tcPr>
            <w:tcW w:w="1301" w:type="dxa"/>
            <w:tcBorders>
              <w:top w:val="nil"/>
              <w:left w:val="single" w:sz="4" w:space="0" w:color="auto"/>
              <w:bottom w:val="nil"/>
              <w:right w:val="single" w:sz="4" w:space="0" w:color="auto"/>
            </w:tcBorders>
            <w:hideMark/>
          </w:tcPr>
          <w:p w14:paraId="1BECA1CD" w14:textId="77777777" w:rsidR="00884642" w:rsidRPr="007530C6" w:rsidRDefault="00884642" w:rsidP="00487447">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60080019" w14:textId="77777777" w:rsidR="00884642" w:rsidRPr="007530C6" w:rsidRDefault="00884642" w:rsidP="00487447">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2DF8BBFD"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A50AAE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B86F00"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n18.</w:t>
            </w:r>
          </w:p>
        </w:tc>
      </w:tr>
      <w:tr w:rsidR="00884642" w:rsidRPr="007530C6" w14:paraId="1EDB8ECF"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7F59D40E" w14:textId="77777777" w:rsidR="00884642" w:rsidRPr="007530C6" w:rsidRDefault="00884642" w:rsidP="00487447">
            <w:pPr>
              <w:pStyle w:val="TAL"/>
              <w:rPr>
                <w:rFonts w:eastAsia="SimSun" w:cs="Arial"/>
                <w:kern w:val="2"/>
                <w:szCs w:val="22"/>
              </w:rPr>
            </w:pPr>
            <w:r w:rsidRPr="007530C6">
              <w:rPr>
                <w:rFonts w:eastAsia="SimSun" w:cs="Arial"/>
                <w:lang w:val="sv-FI"/>
              </w:rPr>
              <w:t xml:space="preserve">E-UTRA Band 6, 18, 19 or </w:t>
            </w:r>
            <w:r w:rsidRPr="007530C6">
              <w:rPr>
                <w:rFonts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42927B4" w14:textId="77777777" w:rsidR="00884642" w:rsidRPr="007530C6" w:rsidRDefault="00884642" w:rsidP="00487447">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29E4FFBB"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336C85"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CD6FE03" w14:textId="77777777" w:rsidR="00884642" w:rsidRPr="007530C6" w:rsidRDefault="00884642" w:rsidP="00487447">
            <w:pPr>
              <w:pStyle w:val="TAL"/>
              <w:rPr>
                <w:rFonts w:eastAsia="SimSun"/>
                <w:kern w:val="2"/>
                <w:szCs w:val="22"/>
                <w:lang w:eastAsia="ko-KR"/>
              </w:rPr>
            </w:pPr>
          </w:p>
        </w:tc>
      </w:tr>
      <w:tr w:rsidR="00884642" w:rsidRPr="007530C6" w14:paraId="18EC865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8026D3E" w14:textId="77777777" w:rsidR="00884642" w:rsidRPr="007530C6" w:rsidRDefault="00884642" w:rsidP="00487447">
            <w:pPr>
              <w:pStyle w:val="TAL"/>
              <w:rPr>
                <w:rFonts w:eastAsia="SimSun" w:cs="Arial"/>
                <w:kern w:val="2"/>
                <w:szCs w:val="22"/>
              </w:rPr>
            </w:pPr>
            <w:r w:rsidRPr="007530C6">
              <w:rPr>
                <w:rFonts w:eastAsia="SimSun" w:cs="Arial"/>
              </w:rPr>
              <w:t>UTRA FDD Band VII or</w:t>
            </w:r>
          </w:p>
          <w:p w14:paraId="4025DFC1" w14:textId="77777777" w:rsidR="00884642" w:rsidRPr="007530C6" w:rsidRDefault="00884642" w:rsidP="00487447">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805CF1A" w14:textId="77777777" w:rsidR="00884642" w:rsidRPr="007530C6" w:rsidRDefault="00884642" w:rsidP="00487447">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1E6BFB5"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55637C"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D678FF"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w:t>
            </w:r>
          </w:p>
        </w:tc>
      </w:tr>
      <w:tr w:rsidR="00884642" w:rsidRPr="007530C6" w14:paraId="66413599"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4E95CF7"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7A04885" w14:textId="77777777" w:rsidR="00884642" w:rsidRPr="007530C6" w:rsidRDefault="00884642" w:rsidP="00487447">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B0AF985"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F13500A"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F258B0"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w:t>
            </w:r>
          </w:p>
        </w:tc>
      </w:tr>
      <w:tr w:rsidR="00884642" w:rsidRPr="007530C6" w14:paraId="1247FEAF"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EB20A5E" w14:textId="77777777" w:rsidR="00884642" w:rsidRPr="007530C6" w:rsidRDefault="00884642" w:rsidP="00487447">
            <w:pPr>
              <w:pStyle w:val="TAL"/>
              <w:rPr>
                <w:rFonts w:eastAsia="SimSun" w:cs="Arial"/>
                <w:kern w:val="2"/>
                <w:szCs w:val="22"/>
              </w:rPr>
            </w:pPr>
            <w:r w:rsidRPr="007530C6">
              <w:rPr>
                <w:rFonts w:eastAsia="SimSun" w:cs="Arial"/>
              </w:rPr>
              <w:t>UTRA FDD Band VIII or</w:t>
            </w:r>
          </w:p>
          <w:p w14:paraId="3F44A58B" w14:textId="77777777" w:rsidR="00884642" w:rsidRPr="007530C6" w:rsidRDefault="00884642" w:rsidP="00487447">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78FA6D4" w14:textId="77777777" w:rsidR="00884642" w:rsidRPr="007530C6" w:rsidRDefault="00884642" w:rsidP="00487447">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6CFFEAFB"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E68277"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27DCA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w:t>
            </w:r>
          </w:p>
        </w:tc>
      </w:tr>
      <w:tr w:rsidR="00884642" w:rsidRPr="007530C6" w14:paraId="4191590E"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6F022C27"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164D74B" w14:textId="77777777" w:rsidR="00884642" w:rsidRPr="007530C6" w:rsidRDefault="00884642" w:rsidP="00487447">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4A42D4A"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96A4FF1"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E89A525"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w:t>
            </w:r>
          </w:p>
        </w:tc>
      </w:tr>
      <w:tr w:rsidR="00884642" w:rsidRPr="007530C6" w14:paraId="3E0D1B62"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0012350C"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IX or</w:t>
            </w:r>
          </w:p>
          <w:p w14:paraId="5589C15C"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20CBC283" w14:textId="77777777" w:rsidR="00884642" w:rsidRPr="007530C6" w:rsidRDefault="00884642" w:rsidP="00487447">
            <w:pPr>
              <w:pStyle w:val="TAC"/>
              <w:rPr>
                <w:rFonts w:eastAsia="SimSun" w:cs="Arial"/>
                <w:kern w:val="2"/>
                <w:szCs w:val="22"/>
              </w:rPr>
            </w:pPr>
            <w:r w:rsidRPr="007530C6">
              <w:rPr>
                <w:rFonts w:eastAsia="SimSun" w:cs="Arial"/>
              </w:rPr>
              <w:t>1844.9 – 1879.9 MHz</w:t>
            </w:r>
          </w:p>
          <w:p w14:paraId="43F1E5C5" w14:textId="77777777" w:rsidR="00884642" w:rsidRPr="007530C6" w:rsidRDefault="00884642" w:rsidP="00487447">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320889AA"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960319"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17C5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w:t>
            </w:r>
          </w:p>
        </w:tc>
      </w:tr>
      <w:tr w:rsidR="00884642" w:rsidRPr="007530C6" w14:paraId="520945FC"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7E0548C"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183F73" w14:textId="77777777" w:rsidR="00884642" w:rsidRPr="007530C6" w:rsidRDefault="00884642" w:rsidP="00487447">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0146E849"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49F344"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063AC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w:t>
            </w:r>
          </w:p>
        </w:tc>
      </w:tr>
      <w:tr w:rsidR="00884642" w:rsidRPr="007530C6" w14:paraId="732F41EB"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48CEAF5C"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 or</w:t>
            </w:r>
          </w:p>
          <w:p w14:paraId="3C2A3BF5"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3B4AF02F" w14:textId="77777777" w:rsidR="00884642" w:rsidRPr="007530C6" w:rsidRDefault="00884642" w:rsidP="00487447">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4ED0E2B"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5457251"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3F8070"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26C8299C"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7700D086"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CA421" w14:textId="77777777" w:rsidR="00884642" w:rsidRPr="007530C6" w:rsidRDefault="00884642" w:rsidP="00487447">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8418525"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49D995C"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112BBF"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3508C653"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7F11CBD" w14:textId="77777777" w:rsidR="00884642" w:rsidRPr="007530C6" w:rsidRDefault="00884642" w:rsidP="00487447">
            <w:pPr>
              <w:pStyle w:val="TAL"/>
              <w:rPr>
                <w:rFonts w:eastAsia="SimSun" w:cs="Arial"/>
                <w:kern w:val="2"/>
                <w:szCs w:val="22"/>
              </w:rPr>
            </w:pPr>
            <w:r w:rsidRPr="007530C6">
              <w:rPr>
                <w:rFonts w:eastAsia="SimSun" w:cs="Arial"/>
              </w:rPr>
              <w:t>UTRA FDD Band XI or XXI or</w:t>
            </w:r>
          </w:p>
          <w:p w14:paraId="27E85B0C" w14:textId="77777777" w:rsidR="00884642" w:rsidRPr="007530C6" w:rsidRDefault="00884642" w:rsidP="00487447">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7F9B3C7" w14:textId="77777777" w:rsidR="00884642" w:rsidRPr="007530C6" w:rsidRDefault="00884642" w:rsidP="00487447">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17299A8"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7D9D00"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FCA9B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884642" w:rsidRPr="007530C6" w14:paraId="5B866AA3" w14:textId="77777777" w:rsidTr="00487447">
        <w:trPr>
          <w:cantSplit/>
          <w:trHeight w:val="113"/>
          <w:jc w:val="center"/>
        </w:trPr>
        <w:tc>
          <w:tcPr>
            <w:tcW w:w="1301" w:type="dxa"/>
            <w:tcBorders>
              <w:top w:val="nil"/>
              <w:left w:val="single" w:sz="4" w:space="0" w:color="auto"/>
              <w:bottom w:val="nil"/>
              <w:right w:val="single" w:sz="4" w:space="0" w:color="auto"/>
            </w:tcBorders>
            <w:hideMark/>
          </w:tcPr>
          <w:p w14:paraId="2CAD3200"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3E74B" w14:textId="77777777" w:rsidR="00884642" w:rsidRPr="007530C6" w:rsidRDefault="00884642" w:rsidP="00487447">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12ACF20E"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CEB35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C2E98D"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884642" w:rsidRPr="007530C6" w14:paraId="198A7BAF"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EB5D3B1"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0871D65" w14:textId="77777777" w:rsidR="00884642" w:rsidRPr="007530C6" w:rsidRDefault="00884642" w:rsidP="00487447">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4A7F7B57"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7AB95AB"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998B8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884642" w:rsidRPr="007530C6" w14:paraId="0DFB412D"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0B7A08B"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XII or</w:t>
            </w:r>
          </w:p>
          <w:p w14:paraId="4F96E8A2"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B677DAB" w14:textId="77777777" w:rsidR="00884642" w:rsidRPr="007530C6" w:rsidRDefault="00884642" w:rsidP="00487447">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7C4CFBC2"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633E6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5D07A5"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884642" w:rsidRPr="007530C6" w14:paraId="5BB42B2B"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7B0014F7"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313BB8" w14:textId="77777777" w:rsidR="00884642" w:rsidRPr="007530C6" w:rsidRDefault="00884642" w:rsidP="00487447">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74CCE293"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31D0E5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BC4A5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n12 or n85.</w:t>
            </w:r>
          </w:p>
          <w:p w14:paraId="1E7DD07E" w14:textId="4CEB5102" w:rsidR="00884642" w:rsidRPr="007530C6" w:rsidRDefault="00884642" w:rsidP="00487447">
            <w:pPr>
              <w:pStyle w:val="TAL"/>
              <w:rPr>
                <w:rFonts w:eastAsia="SimSun"/>
                <w:kern w:val="2"/>
                <w:szCs w:val="22"/>
                <w:lang w:eastAsia="ko-KR"/>
              </w:rPr>
            </w:pPr>
            <w:r w:rsidRPr="007530C6">
              <w:rPr>
                <w:rFonts w:eastAsia="SimSun"/>
                <w:lang w:eastAsia="ko-KR"/>
              </w:rPr>
              <w:t xml:space="preserve">For </w:t>
            </w:r>
            <w:del w:id="2964" w:author="Tetsu Ikeda" w:date="2024-11-07T22:39:00Z">
              <w:r w:rsidRPr="007530C6" w:rsidDel="005A134E">
                <w:rPr>
                  <w:rFonts w:eastAsia="SimSun"/>
                  <w:lang w:eastAsia="ko-KR"/>
                </w:rPr>
                <w:delText xml:space="preserve">NR </w:delText>
              </w:r>
            </w:del>
            <w:r w:rsidRPr="007530C6">
              <w:rPr>
                <w:rFonts w:eastAsia="SimSun"/>
                <w:lang w:eastAsia="ko-KR"/>
              </w:rPr>
              <w:t>repeater operating in n29, it applies 1 MHz below the Band n29 downlink operating band (Note 5).</w:t>
            </w:r>
          </w:p>
        </w:tc>
      </w:tr>
      <w:tr w:rsidR="00884642" w:rsidRPr="007530C6" w14:paraId="010C5896"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9E8EFB5"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XIII or</w:t>
            </w:r>
          </w:p>
          <w:p w14:paraId="6840B97C"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618B5DF" w14:textId="77777777" w:rsidR="00884642" w:rsidRPr="007530C6" w:rsidRDefault="00884642" w:rsidP="00487447">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4D05EE19"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C16DC"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455F7B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n13.</w:t>
            </w:r>
          </w:p>
        </w:tc>
      </w:tr>
      <w:tr w:rsidR="00884642" w:rsidRPr="007530C6" w14:paraId="1CD65C84"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1AF1BB4"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5C69E7C" w14:textId="77777777" w:rsidR="00884642" w:rsidRPr="007530C6" w:rsidRDefault="00884642" w:rsidP="00487447">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FBAD508"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8B99E0"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9B1DE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n13.</w:t>
            </w:r>
          </w:p>
        </w:tc>
      </w:tr>
      <w:tr w:rsidR="00884642" w:rsidRPr="007530C6" w14:paraId="4D9673E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FFA1"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XIV or</w:t>
            </w:r>
          </w:p>
          <w:p w14:paraId="5606AEDC"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596F12ED" w14:textId="77777777" w:rsidR="00884642" w:rsidRPr="007530C6" w:rsidRDefault="00884642" w:rsidP="00487447">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535E23F"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353DB0"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8C689F"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n14.</w:t>
            </w:r>
          </w:p>
        </w:tc>
      </w:tr>
      <w:tr w:rsidR="00884642" w:rsidRPr="007530C6" w14:paraId="413660BB"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FE84998"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5C114E" w14:textId="77777777" w:rsidR="00884642" w:rsidRPr="007530C6" w:rsidRDefault="00884642" w:rsidP="00487447">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4010A2F2"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947EDF0"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7FE9B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n14.</w:t>
            </w:r>
          </w:p>
        </w:tc>
      </w:tr>
      <w:tr w:rsidR="00884642" w:rsidRPr="007530C6" w14:paraId="56E7D549"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5E29CFCE" w14:textId="77777777" w:rsidR="00884642" w:rsidRPr="007530C6" w:rsidRDefault="00884642" w:rsidP="00487447">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51604EE" w14:textId="77777777" w:rsidR="00884642" w:rsidRPr="007530C6" w:rsidRDefault="00884642" w:rsidP="00487447">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38C7D1F0"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CDB5DB"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2C69250" w14:textId="77777777" w:rsidR="00884642" w:rsidRPr="007530C6" w:rsidRDefault="00884642" w:rsidP="00487447">
            <w:pPr>
              <w:pStyle w:val="TAL"/>
              <w:rPr>
                <w:rFonts w:eastAsia="SimSun"/>
                <w:kern w:val="2"/>
                <w:szCs w:val="22"/>
                <w:lang w:eastAsia="ko-KR"/>
              </w:rPr>
            </w:pPr>
          </w:p>
        </w:tc>
      </w:tr>
      <w:tr w:rsidR="00884642" w:rsidRPr="007530C6" w14:paraId="75A656DC"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6EE43A3"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A59031" w14:textId="77777777" w:rsidR="00884642" w:rsidRPr="007530C6" w:rsidRDefault="00884642" w:rsidP="00487447">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639988AE"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1D7619"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9484C5D" w14:textId="1159B8E4" w:rsidR="00884642" w:rsidRPr="007530C6" w:rsidRDefault="00884642" w:rsidP="00487447">
            <w:pPr>
              <w:pStyle w:val="TAL"/>
              <w:rPr>
                <w:rFonts w:eastAsia="SimSun"/>
                <w:kern w:val="2"/>
                <w:szCs w:val="22"/>
                <w:lang w:eastAsia="ko-KR"/>
              </w:rPr>
            </w:pPr>
            <w:r w:rsidRPr="007530C6">
              <w:rPr>
                <w:rFonts w:eastAsia="SimSun"/>
                <w:lang w:eastAsia="ko-KR"/>
              </w:rPr>
              <w:t xml:space="preserve">For </w:t>
            </w:r>
            <w:del w:id="2965" w:author="Tetsu Ikeda" w:date="2024-11-07T22:39:00Z">
              <w:r w:rsidRPr="007530C6" w:rsidDel="005A134E">
                <w:rPr>
                  <w:rFonts w:eastAsia="SimSun"/>
                  <w:lang w:eastAsia="ko-KR"/>
                </w:rPr>
                <w:delText xml:space="preserve">NR </w:delText>
              </w:r>
            </w:del>
            <w:r w:rsidRPr="007530C6">
              <w:rPr>
                <w:rFonts w:eastAsia="SimSun"/>
                <w:lang w:eastAsia="ko-KR"/>
              </w:rPr>
              <w:t>repeater operating in n29, it applies 1 MHz below the Band n29 downlink operating band (Note 5).</w:t>
            </w:r>
          </w:p>
        </w:tc>
      </w:tr>
      <w:tr w:rsidR="00884642" w:rsidRPr="007530C6" w14:paraId="776DEDF5"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095F3647" w14:textId="77777777" w:rsidR="00884642" w:rsidRPr="007530C6" w:rsidRDefault="00884642" w:rsidP="00487447">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4B1FB1D" w14:textId="77777777" w:rsidR="00884642" w:rsidRPr="007530C6" w:rsidRDefault="00884642" w:rsidP="00487447">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5AFB5FA6"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8915485"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645DC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884642" w:rsidRPr="007530C6" w14:paraId="003F1C34"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F4ED467"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374BC3" w14:textId="77777777" w:rsidR="00884642" w:rsidRPr="007530C6" w:rsidRDefault="00884642" w:rsidP="00487447">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A62313C"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07A9E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0D09D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w:t>
            </w:r>
          </w:p>
        </w:tc>
      </w:tr>
      <w:tr w:rsidR="00884642" w:rsidRPr="007530C6" w14:paraId="30CF5A23"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1029B8FB"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2BAA309B" w14:textId="77777777" w:rsidR="00884642" w:rsidRPr="007530C6" w:rsidRDefault="00884642" w:rsidP="00487447">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3B176DBA"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D9463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666CCE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884642" w:rsidRPr="007530C6" w14:paraId="3AA09F28"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DC1CE9A"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1FB447" w14:textId="77777777" w:rsidR="00884642" w:rsidRPr="007530C6" w:rsidRDefault="00884642" w:rsidP="00487447">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6E53C276"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E580B5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B73CB4"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884642" w:rsidRPr="007530C6" w14:paraId="17BE0E9E"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F068C3C" w14:textId="77777777" w:rsidR="00884642" w:rsidRPr="007530C6" w:rsidRDefault="00884642" w:rsidP="00487447">
            <w:pPr>
              <w:pStyle w:val="TAL"/>
              <w:rPr>
                <w:rFonts w:eastAsia="SimSun" w:cs="Arial"/>
                <w:kern w:val="2"/>
                <w:szCs w:val="22"/>
              </w:rPr>
            </w:pPr>
            <w:r w:rsidRPr="007530C6">
              <w:rPr>
                <w:rFonts w:eastAsia="SimSun"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793EB74E" w14:textId="77777777" w:rsidR="00884642" w:rsidRPr="007530C6" w:rsidRDefault="00884642" w:rsidP="00487447">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60B1F8C"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C6339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B54FA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n24.</w:t>
            </w:r>
          </w:p>
        </w:tc>
      </w:tr>
      <w:tr w:rsidR="00884642" w:rsidRPr="007530C6" w14:paraId="2DE74DB7"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71437F6A"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57BF24E" w14:textId="77777777" w:rsidR="00884642" w:rsidRPr="007530C6" w:rsidRDefault="00884642" w:rsidP="00487447">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3F0B6A49"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3F94517"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DC63A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n24.</w:t>
            </w:r>
          </w:p>
        </w:tc>
      </w:tr>
      <w:tr w:rsidR="00884642" w:rsidRPr="007530C6" w14:paraId="06DAC37D"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1D9D35BB"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XXV or</w:t>
            </w:r>
          </w:p>
          <w:p w14:paraId="33230F04"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303DC40" w14:textId="77777777" w:rsidR="00884642" w:rsidRPr="007530C6" w:rsidRDefault="00884642" w:rsidP="00487447">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6256E40"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034F6A"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0A57E4"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884642" w:rsidRPr="007530C6" w14:paraId="382CE672"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18A370E"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E6EC0BD" w14:textId="77777777" w:rsidR="00884642" w:rsidRPr="007530C6" w:rsidRDefault="00884642" w:rsidP="00487447">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9E51CC0"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58CE8F5"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9D1FEE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884642" w:rsidRPr="007530C6" w14:paraId="6D6A659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D9166ED"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XXVI or</w:t>
            </w:r>
          </w:p>
          <w:p w14:paraId="3E265ED3" w14:textId="77777777" w:rsidR="00884642" w:rsidRPr="007530C6" w:rsidRDefault="00884642" w:rsidP="00487447">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1109E7D" w14:textId="77777777" w:rsidR="00884642" w:rsidRPr="007530C6" w:rsidRDefault="00884642" w:rsidP="00487447">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59D1972"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E603CF"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12CC410"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884642" w:rsidRPr="007530C6" w14:paraId="2CF79541"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5C737A8"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6AEE2B3" w14:textId="77777777" w:rsidR="00884642" w:rsidRPr="007530C6" w:rsidRDefault="00884642" w:rsidP="00487447">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5E3BCF7B"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7939573"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D9289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884642" w:rsidRPr="007530C6" w14:paraId="6B2BF99D"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125BB60" w14:textId="77777777" w:rsidR="00884642" w:rsidRPr="007530C6" w:rsidRDefault="00884642" w:rsidP="00487447">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F9226C6" w14:textId="77777777" w:rsidR="00884642" w:rsidRPr="007530C6" w:rsidRDefault="00884642" w:rsidP="00487447">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4E625AF"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40ADC6"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5760DF"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w:t>
            </w:r>
          </w:p>
        </w:tc>
      </w:tr>
      <w:tr w:rsidR="00884642" w:rsidRPr="007530C6" w14:paraId="7B317FC7"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113FB7E"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6A3C333" w14:textId="77777777" w:rsidR="00884642" w:rsidRPr="007530C6" w:rsidRDefault="00884642" w:rsidP="00487447">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3845EBC"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83318A7"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45AE0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884642" w:rsidRPr="007530C6" w14:paraId="6A4B8ADE"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FFB91" w14:textId="77777777" w:rsidR="00884642" w:rsidRPr="007530C6" w:rsidRDefault="00884642" w:rsidP="00487447">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B62B055" w14:textId="77777777" w:rsidR="00884642" w:rsidRPr="007530C6" w:rsidRDefault="00884642" w:rsidP="00487447">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741391BB"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CA9F8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55F958"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884642" w:rsidRPr="007530C6" w14:paraId="2EE0E4BF"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6F1B680C"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97388CD" w14:textId="77777777" w:rsidR="00884642" w:rsidRPr="007530C6" w:rsidRDefault="00884642" w:rsidP="00487447">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053DE71" w14:textId="77777777" w:rsidR="00884642" w:rsidRPr="007530C6" w:rsidRDefault="00884642" w:rsidP="00487447">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C8950D9"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AEF465C"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n28..</w:t>
            </w:r>
          </w:p>
          <w:p w14:paraId="286B13BC" w14:textId="77777777" w:rsidR="00884642" w:rsidRPr="007530C6" w:rsidRDefault="00884642" w:rsidP="00487447">
            <w:pPr>
              <w:pStyle w:val="TAL"/>
              <w:rPr>
                <w:rFonts w:eastAsia="SimSun"/>
                <w:kern w:val="2"/>
                <w:szCs w:val="22"/>
                <w:lang w:eastAsia="ko-KR"/>
              </w:rPr>
            </w:pPr>
            <w:r w:rsidRPr="007530C6">
              <w:rPr>
                <w:rFonts w:eastAsia="SimSun"/>
                <w:lang w:eastAsia="ko-KR"/>
              </w:rPr>
              <w:t>For repeater operating in band n67, it applies for 703 MHz to 736 MHz.</w:t>
            </w:r>
          </w:p>
        </w:tc>
      </w:tr>
      <w:tr w:rsidR="00884642" w:rsidRPr="007530C6" w14:paraId="3E918F84" w14:textId="77777777" w:rsidTr="0048744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4B437E0" w14:textId="77777777" w:rsidR="00884642" w:rsidRPr="007530C6" w:rsidRDefault="00884642" w:rsidP="00487447">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0D0409A" w14:textId="77777777" w:rsidR="00884642" w:rsidRPr="007530C6" w:rsidRDefault="00884642" w:rsidP="00487447">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04B1E93"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E0C3F1"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9ECE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884642" w:rsidRPr="007530C6" w14:paraId="2F90B3D3"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13B86A1" w14:textId="77777777" w:rsidR="00884642" w:rsidRPr="007530C6" w:rsidRDefault="00884642" w:rsidP="00487447">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3A8B9DD" w14:textId="77777777" w:rsidR="00884642" w:rsidRPr="007530C6" w:rsidRDefault="00884642" w:rsidP="00487447">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4AEF1200" w14:textId="77777777" w:rsidR="00884642" w:rsidRPr="007530C6" w:rsidRDefault="00884642" w:rsidP="00487447">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092651D" w14:textId="77777777" w:rsidR="00884642" w:rsidRPr="007530C6" w:rsidRDefault="00884642" w:rsidP="00487447">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1B3DDE95"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n30</w:t>
            </w:r>
          </w:p>
        </w:tc>
      </w:tr>
      <w:tr w:rsidR="00884642" w:rsidRPr="007530C6" w14:paraId="7B433933"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D4F7A3F"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119F7F" w14:textId="77777777" w:rsidR="00884642" w:rsidRPr="007530C6" w:rsidRDefault="00884642" w:rsidP="00487447">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820B875" w14:textId="77777777" w:rsidR="00884642" w:rsidRPr="007530C6" w:rsidRDefault="00884642" w:rsidP="00487447">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A513ADE" w14:textId="77777777" w:rsidR="00884642" w:rsidRPr="007530C6" w:rsidRDefault="00884642" w:rsidP="00487447">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794C32B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n30.</w:t>
            </w:r>
          </w:p>
        </w:tc>
      </w:tr>
      <w:tr w:rsidR="00884642" w:rsidRPr="007530C6" w14:paraId="42AAA981"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5CF650BD" w14:textId="77777777" w:rsidR="00884642" w:rsidRPr="007530C6" w:rsidRDefault="00884642" w:rsidP="00487447">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70843C32" w14:textId="77777777" w:rsidR="00884642" w:rsidRPr="007530C6" w:rsidRDefault="00884642" w:rsidP="00487447">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1C064CB1" w14:textId="77777777" w:rsidR="00884642" w:rsidRPr="007530C6" w:rsidRDefault="00884642" w:rsidP="00487447">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38B8E5F6" w14:textId="77777777" w:rsidR="00884642" w:rsidRPr="007530C6" w:rsidRDefault="00884642" w:rsidP="00487447">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85AE908" w14:textId="77777777" w:rsidR="00884642" w:rsidRPr="007530C6" w:rsidRDefault="00884642" w:rsidP="00487447">
            <w:pPr>
              <w:pStyle w:val="TAL"/>
              <w:rPr>
                <w:rFonts w:eastAsia="SimSun"/>
                <w:kern w:val="2"/>
                <w:szCs w:val="22"/>
                <w:lang w:eastAsia="ko-KR"/>
              </w:rPr>
            </w:pPr>
          </w:p>
        </w:tc>
      </w:tr>
      <w:tr w:rsidR="00884642" w:rsidRPr="007530C6" w14:paraId="083A02E9"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8358C49"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539EDE" w14:textId="77777777" w:rsidR="00884642" w:rsidRPr="007530C6" w:rsidRDefault="00884642" w:rsidP="00487447">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08027608" w14:textId="77777777" w:rsidR="00884642" w:rsidRPr="007530C6" w:rsidRDefault="00884642" w:rsidP="00487447">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176BA0A" w14:textId="77777777" w:rsidR="00884642" w:rsidRPr="007530C6" w:rsidRDefault="00884642" w:rsidP="00487447">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2CC071F" w14:textId="77777777" w:rsidR="00884642" w:rsidRPr="007530C6" w:rsidRDefault="00884642" w:rsidP="00487447">
            <w:pPr>
              <w:pStyle w:val="TAL"/>
              <w:rPr>
                <w:rFonts w:eastAsia="SimSun"/>
                <w:kern w:val="2"/>
                <w:szCs w:val="22"/>
                <w:lang w:eastAsia="ko-KR"/>
              </w:rPr>
            </w:pPr>
          </w:p>
        </w:tc>
      </w:tr>
      <w:tr w:rsidR="00884642" w:rsidRPr="007530C6" w14:paraId="716D161B"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48E6589"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55D9F7C9" w14:textId="77777777" w:rsidR="00884642" w:rsidRPr="007530C6" w:rsidRDefault="00884642" w:rsidP="00487447">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2603AAA5"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5B6407F"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D5500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884642" w:rsidRPr="007530C6" w14:paraId="6D1FB63D"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F5EEBE" w14:textId="77777777" w:rsidR="00884642" w:rsidRPr="007530C6" w:rsidRDefault="00884642" w:rsidP="00487447">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75D495E9" w14:textId="77777777" w:rsidR="00884642" w:rsidRPr="007530C6" w:rsidRDefault="00884642" w:rsidP="00487447">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7787EFE6"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50B314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96E7233" w14:textId="77777777" w:rsidR="00884642" w:rsidRPr="007530C6" w:rsidRDefault="00884642" w:rsidP="00487447">
            <w:pPr>
              <w:pStyle w:val="TAL"/>
              <w:rPr>
                <w:rFonts w:eastAsia="SimSun"/>
                <w:kern w:val="2"/>
                <w:szCs w:val="22"/>
                <w:lang w:eastAsia="ko-KR"/>
              </w:rPr>
            </w:pPr>
          </w:p>
        </w:tc>
      </w:tr>
      <w:tr w:rsidR="00884642" w:rsidRPr="007530C6" w14:paraId="464619AA"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F2656" w14:textId="77777777" w:rsidR="00884642" w:rsidRPr="007530C6" w:rsidRDefault="00884642" w:rsidP="00487447">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88EABE7" w14:textId="77777777" w:rsidR="00884642" w:rsidRPr="007530C6" w:rsidRDefault="00884642" w:rsidP="00487447">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4657DBB"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4954D5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C4FDB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n34.</w:t>
            </w:r>
          </w:p>
        </w:tc>
      </w:tr>
      <w:tr w:rsidR="00884642" w:rsidRPr="007530C6" w14:paraId="0A4D5A9E"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5373D7"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E8FB3DB" w14:textId="77777777" w:rsidR="00884642" w:rsidRPr="007530C6" w:rsidRDefault="00884642" w:rsidP="00487447">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9F3AD9B"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57CD0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76073F5" w14:textId="77777777" w:rsidR="00884642" w:rsidRPr="007530C6" w:rsidRDefault="00884642" w:rsidP="00487447">
            <w:pPr>
              <w:pStyle w:val="TAL"/>
              <w:rPr>
                <w:rFonts w:eastAsia="SimSun"/>
                <w:kern w:val="2"/>
                <w:szCs w:val="22"/>
                <w:lang w:eastAsia="ko-KR"/>
              </w:rPr>
            </w:pPr>
          </w:p>
        </w:tc>
      </w:tr>
      <w:tr w:rsidR="00884642" w:rsidRPr="007530C6" w14:paraId="11F7E20F"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9A265B"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8BE4B6C" w14:textId="77777777" w:rsidR="00884642" w:rsidRPr="007530C6" w:rsidRDefault="00884642" w:rsidP="00487447">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7604A51"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100EB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10938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884642" w:rsidRPr="007530C6" w14:paraId="38BFC437"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A80847"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25279C9" w14:textId="77777777" w:rsidR="00884642" w:rsidRPr="007530C6" w:rsidRDefault="00884642" w:rsidP="00487447">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11706BD"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6A37A8"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4E60E4E" w14:textId="77777777" w:rsidR="00884642" w:rsidRPr="007530C6" w:rsidRDefault="00884642" w:rsidP="00487447">
            <w:pPr>
              <w:pStyle w:val="TAL"/>
              <w:rPr>
                <w:rFonts w:eastAsia="SimSun"/>
                <w:kern w:val="2"/>
                <w:szCs w:val="22"/>
                <w:lang w:eastAsia="ko-KR"/>
              </w:rPr>
            </w:pPr>
          </w:p>
        </w:tc>
      </w:tr>
      <w:tr w:rsidR="00884642" w:rsidRPr="007530C6" w14:paraId="2C5590B2"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D751D1" w14:textId="77777777" w:rsidR="00884642" w:rsidRPr="007530C6" w:rsidRDefault="00884642" w:rsidP="00487447">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6A7E9D" w14:textId="77777777" w:rsidR="00884642" w:rsidRPr="007530C6" w:rsidRDefault="00884642" w:rsidP="00487447">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7A883602"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8CD6FF"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20E09B"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884642" w:rsidRPr="007530C6" w14:paraId="3C2A3ACE"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9CD633"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0D2650D" w14:textId="77777777" w:rsidR="00884642" w:rsidRPr="007530C6" w:rsidRDefault="00884642" w:rsidP="00487447">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27B8D98"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F3F34F"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9F78B"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n39.</w:t>
            </w:r>
          </w:p>
        </w:tc>
      </w:tr>
      <w:tr w:rsidR="00884642" w:rsidRPr="007530C6" w14:paraId="24C76F03"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1ECA3A" w14:textId="77777777" w:rsidR="00884642" w:rsidRPr="007530C6" w:rsidRDefault="00884642" w:rsidP="00487447">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2740F84D" w14:textId="77777777" w:rsidR="00884642" w:rsidRPr="007530C6" w:rsidRDefault="00884642" w:rsidP="00487447">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028264AA"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5C7432"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8E282F8"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884642" w:rsidRPr="007530C6" w14:paraId="41A96F91"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FA96F1" w14:textId="77777777" w:rsidR="00884642" w:rsidRPr="007530C6" w:rsidRDefault="00884642" w:rsidP="00487447">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557D4EA7" w14:textId="77777777" w:rsidR="00884642" w:rsidRPr="007530C6" w:rsidRDefault="00884642" w:rsidP="00487447">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433F31DD"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68B2EA"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A4ADB9" w14:textId="77777777" w:rsidR="00884642" w:rsidRPr="007530C6" w:rsidRDefault="00884642" w:rsidP="00487447">
            <w:pPr>
              <w:pStyle w:val="TAL"/>
              <w:rPr>
                <w:rFonts w:eastAsia="SimSun"/>
                <w:kern w:val="2"/>
                <w:szCs w:val="22"/>
                <w:lang w:eastAsia="ko-KR"/>
              </w:rPr>
            </w:pPr>
            <w:r w:rsidRPr="007530C6">
              <w:rPr>
                <w:rFonts w:eastAsia="SimSun"/>
                <w:lang w:eastAsia="ko-KR"/>
              </w:rPr>
              <w:t>This is not applicable to repeater operating in Band n41, n53 or [n90].</w:t>
            </w:r>
          </w:p>
        </w:tc>
      </w:tr>
      <w:tr w:rsidR="00884642" w:rsidRPr="007530C6" w14:paraId="08339CAE"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29F3F5" w14:textId="77777777" w:rsidR="00884642" w:rsidRPr="007530C6" w:rsidRDefault="00884642" w:rsidP="00487447">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1080AF29" w14:textId="77777777" w:rsidR="00884642" w:rsidRPr="007530C6" w:rsidRDefault="00884642" w:rsidP="00487447">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33CC715E"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25E2D6"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7C14B7" w14:textId="77777777" w:rsidR="00884642" w:rsidRPr="007530C6" w:rsidRDefault="00884642" w:rsidP="00487447">
            <w:pPr>
              <w:pStyle w:val="TAL"/>
              <w:rPr>
                <w:rFonts w:eastAsia="SimSun"/>
                <w:kern w:val="2"/>
                <w:szCs w:val="22"/>
                <w:lang w:eastAsia="ko-KR"/>
              </w:rPr>
            </w:pPr>
            <w:r w:rsidRPr="007530C6">
              <w:rPr>
                <w:rFonts w:eastAsia="SimSun"/>
                <w:lang w:eastAsia="ko-KR"/>
              </w:rPr>
              <w:t>This is not applicable to repeater operating in Band n48, n77 or n78.</w:t>
            </w:r>
          </w:p>
        </w:tc>
      </w:tr>
      <w:tr w:rsidR="00884642" w:rsidRPr="007530C6" w14:paraId="58B41018"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0E7DC7" w14:textId="77777777" w:rsidR="00884642" w:rsidRPr="007530C6" w:rsidRDefault="00884642" w:rsidP="00487447">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29FC0879" w14:textId="77777777" w:rsidR="00884642" w:rsidRPr="007530C6" w:rsidRDefault="00884642" w:rsidP="00487447">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44DDC0E1"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A3D570D"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4142FF" w14:textId="77777777" w:rsidR="00884642" w:rsidRPr="007530C6" w:rsidRDefault="00884642" w:rsidP="00487447">
            <w:pPr>
              <w:pStyle w:val="TAL"/>
              <w:rPr>
                <w:rFonts w:eastAsia="SimSun"/>
                <w:kern w:val="2"/>
                <w:szCs w:val="22"/>
                <w:lang w:eastAsia="ko-KR"/>
              </w:rPr>
            </w:pPr>
            <w:r w:rsidRPr="007530C6">
              <w:rPr>
                <w:rFonts w:eastAsia="SimSun"/>
                <w:lang w:eastAsia="ko-KR"/>
              </w:rPr>
              <w:t>This is not applicable to repeater operating in Band n48, n77 or n78.</w:t>
            </w:r>
          </w:p>
        </w:tc>
      </w:tr>
      <w:tr w:rsidR="00884642" w:rsidRPr="007530C6" w14:paraId="672DFFA1"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DA5272" w14:textId="77777777" w:rsidR="00884642" w:rsidRPr="007530C6" w:rsidRDefault="00884642" w:rsidP="00487447">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8999E34" w14:textId="77777777" w:rsidR="00884642" w:rsidRPr="007530C6" w:rsidRDefault="00884642" w:rsidP="00487447">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85712F8"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7FAB61"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DE88AD" w14:textId="77777777" w:rsidR="00884642" w:rsidRPr="007530C6" w:rsidRDefault="00884642" w:rsidP="00487447">
            <w:pPr>
              <w:pStyle w:val="TAL"/>
              <w:rPr>
                <w:rFonts w:eastAsia="SimSun"/>
                <w:kern w:val="2"/>
                <w:szCs w:val="22"/>
                <w:lang w:eastAsia="ko-KR"/>
              </w:rPr>
            </w:pPr>
            <w:r w:rsidRPr="007530C6">
              <w:rPr>
                <w:rFonts w:eastAsia="SimSun"/>
                <w:lang w:eastAsia="ko-KR"/>
              </w:rPr>
              <w:t>This is not applicable to repeater operating in Band n28.</w:t>
            </w:r>
          </w:p>
        </w:tc>
      </w:tr>
      <w:tr w:rsidR="00884642" w:rsidRPr="007530C6" w14:paraId="57CD366F"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B4B8D3" w14:textId="77777777" w:rsidR="00884642" w:rsidRPr="007530C6" w:rsidRDefault="00884642" w:rsidP="00487447">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22361BA" w14:textId="77777777" w:rsidR="00884642" w:rsidRPr="007530C6" w:rsidRDefault="00884642" w:rsidP="00487447">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1268E5B4" w14:textId="77777777" w:rsidR="00884642" w:rsidRPr="007530C6" w:rsidRDefault="00884642" w:rsidP="00487447">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40E8A8" w14:textId="77777777" w:rsidR="00884642" w:rsidRPr="007530C6" w:rsidRDefault="00884642" w:rsidP="00487447">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1E2A4CB3" w14:textId="77777777" w:rsidR="00884642" w:rsidRPr="007530C6" w:rsidRDefault="00884642" w:rsidP="00487447">
            <w:pPr>
              <w:pStyle w:val="TAL"/>
              <w:rPr>
                <w:rFonts w:eastAsia="SimSun"/>
                <w:kern w:val="2"/>
                <w:szCs w:val="22"/>
                <w:lang w:eastAsia="ko-KR"/>
              </w:rPr>
            </w:pPr>
          </w:p>
        </w:tc>
      </w:tr>
      <w:tr w:rsidR="00884642" w:rsidRPr="007530C6" w14:paraId="0AC53023"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AE1E22" w14:textId="77777777" w:rsidR="00884642" w:rsidRPr="007530C6" w:rsidRDefault="00884642" w:rsidP="00487447">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10C6E814" w14:textId="77777777" w:rsidR="00884642" w:rsidRPr="007530C6" w:rsidRDefault="00884642" w:rsidP="00487447">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9C20622"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720909"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D19170" w14:textId="77777777" w:rsidR="00884642" w:rsidRPr="007530C6" w:rsidRDefault="00884642" w:rsidP="00487447">
            <w:pPr>
              <w:pStyle w:val="TAL"/>
              <w:rPr>
                <w:rFonts w:ascii="CG Times (WN)" w:eastAsia="SimSun" w:hAnsi="CG Times (WN)" w:cs="SimSun"/>
              </w:rPr>
            </w:pPr>
          </w:p>
        </w:tc>
      </w:tr>
      <w:tr w:rsidR="00884642" w:rsidRPr="007530C6" w14:paraId="6A28659A"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D455E7" w14:textId="77777777" w:rsidR="00884642" w:rsidRPr="007530C6" w:rsidRDefault="00884642" w:rsidP="00487447">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71F058AE" w14:textId="77777777" w:rsidR="00884642" w:rsidRPr="007530C6" w:rsidRDefault="00884642" w:rsidP="00487447">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2C86FC47"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890D61"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1D3170F" w14:textId="77777777" w:rsidR="00884642" w:rsidRPr="007530C6" w:rsidRDefault="00884642" w:rsidP="00487447">
            <w:pPr>
              <w:pStyle w:val="TAL"/>
              <w:rPr>
                <w:rFonts w:eastAsia="SimSun"/>
                <w:kern w:val="2"/>
                <w:szCs w:val="22"/>
                <w:lang w:eastAsia="ko-KR"/>
              </w:rPr>
            </w:pPr>
          </w:p>
        </w:tc>
      </w:tr>
      <w:tr w:rsidR="00884642" w:rsidRPr="007530C6" w14:paraId="0ED16534"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CEA5E7" w14:textId="77777777" w:rsidR="00884642" w:rsidRPr="007530C6" w:rsidRDefault="00884642" w:rsidP="00487447">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54BF6A68" w14:textId="77777777" w:rsidR="00884642" w:rsidRPr="007530C6" w:rsidRDefault="00884642" w:rsidP="00487447">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4E61E94D"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4020CB"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36BBDA" w14:textId="77777777" w:rsidR="00884642" w:rsidRPr="007530C6" w:rsidRDefault="00884642" w:rsidP="00487447">
            <w:pPr>
              <w:pStyle w:val="TAL"/>
              <w:rPr>
                <w:rFonts w:eastAsia="SimSun"/>
                <w:kern w:val="2"/>
                <w:szCs w:val="22"/>
                <w:lang w:eastAsia="ko-KR"/>
              </w:rPr>
            </w:pPr>
            <w:r w:rsidRPr="007530C6">
              <w:rPr>
                <w:rFonts w:eastAsia="SimSun"/>
                <w:lang w:eastAsia="ko-KR"/>
              </w:rPr>
              <w:t>This is not applicable to repeater operating in Band n48, n77 or n78.</w:t>
            </w:r>
          </w:p>
        </w:tc>
      </w:tr>
      <w:tr w:rsidR="00884642" w:rsidRPr="007530C6" w14:paraId="0F2F0E8C"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24288D" w14:textId="77777777" w:rsidR="00884642" w:rsidRPr="007530C6" w:rsidRDefault="00884642" w:rsidP="00487447">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0346698" w14:textId="77777777" w:rsidR="00884642" w:rsidRPr="007530C6" w:rsidRDefault="00884642" w:rsidP="00487447">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5507FA1"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3D15FC"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813DDD"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884642" w:rsidRPr="007530C6" w14:paraId="6BDD1E10"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4DBA5F" w14:textId="77777777" w:rsidR="00884642" w:rsidRPr="007530C6" w:rsidRDefault="00884642" w:rsidP="00487447">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FF39A1E" w14:textId="77777777" w:rsidR="00884642" w:rsidRPr="007530C6" w:rsidRDefault="00884642" w:rsidP="00487447">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F6C2EF1" w14:textId="77777777" w:rsidR="00884642" w:rsidRPr="007530C6" w:rsidRDefault="00884642" w:rsidP="00487447">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19650" w14:textId="77777777" w:rsidR="00884642" w:rsidRPr="007530C6" w:rsidRDefault="00884642" w:rsidP="00487447">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9004ED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884642" w:rsidRPr="007530C6" w14:paraId="63B4B695" w14:textId="77777777" w:rsidTr="0048744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CD7401B" w14:textId="77777777" w:rsidR="00884642" w:rsidRPr="007530C6" w:rsidRDefault="00884642" w:rsidP="00487447">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08C2FBB1" w14:textId="77777777" w:rsidR="00884642" w:rsidRPr="007530C6" w:rsidRDefault="00884642" w:rsidP="00487447">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3E6B66"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AB0770"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49364C"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884642" w:rsidRPr="007530C6" w14:paraId="75A7A605"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6CD5C14" w14:textId="77777777" w:rsidR="00884642" w:rsidRPr="007530C6" w:rsidRDefault="00884642" w:rsidP="00487447">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F523EF6" w14:textId="77777777" w:rsidR="00884642" w:rsidRPr="007530C6" w:rsidRDefault="00884642" w:rsidP="00487447">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1463917"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08D309"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94FC81"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884642" w:rsidRPr="007530C6" w14:paraId="0A180B61"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3B9900C2"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7BEDE87" w14:textId="77777777" w:rsidR="00884642" w:rsidRPr="007530C6" w:rsidRDefault="00884642" w:rsidP="00487447">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706BC8E4"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06C9BD"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9763BB1"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17DCBBA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n65.</w:t>
            </w:r>
          </w:p>
        </w:tc>
      </w:tr>
      <w:tr w:rsidR="00884642" w:rsidRPr="007530C6" w14:paraId="0D0DA75B"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57793891" w14:textId="77777777" w:rsidR="00884642" w:rsidRPr="007530C6" w:rsidRDefault="00884642" w:rsidP="00487447">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07BF295" w14:textId="77777777" w:rsidR="00884642" w:rsidRPr="007530C6" w:rsidRDefault="00884642" w:rsidP="00487447">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E162B27"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38235AA"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515A9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4297C27A"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FDA06A1"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A3D2DA6" w14:textId="77777777" w:rsidR="00884642" w:rsidRPr="007530C6" w:rsidRDefault="00884642" w:rsidP="00487447">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280D0702"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D29911"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46E3A4"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3A1E40BA" w14:textId="77777777" w:rsidTr="0048744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30C8920" w14:textId="77777777" w:rsidR="00884642" w:rsidRPr="007530C6" w:rsidRDefault="00884642" w:rsidP="00487447">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22F5836B" w14:textId="77777777" w:rsidR="00884642" w:rsidRPr="007530C6" w:rsidRDefault="00884642" w:rsidP="00487447">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FBF5DD6"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B7FBCE6"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7E9B7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884642" w:rsidRPr="007530C6" w14:paraId="6CCDB1B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35A5F105" w14:textId="77777777" w:rsidR="00884642" w:rsidRPr="007530C6" w:rsidRDefault="00884642" w:rsidP="00487447">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A1C114D" w14:textId="77777777" w:rsidR="00884642" w:rsidRPr="007530C6" w:rsidRDefault="00884642" w:rsidP="00487447">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61D0918F"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6D0BF2"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6FF31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n28.</w:t>
            </w:r>
          </w:p>
        </w:tc>
      </w:tr>
      <w:tr w:rsidR="00884642" w:rsidRPr="007530C6" w14:paraId="591A3E3B"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A26A234"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2962B5" w14:textId="77777777" w:rsidR="00884642" w:rsidRPr="007530C6" w:rsidRDefault="00884642" w:rsidP="00487447">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79BC8DF8"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9F6997"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A2A17E" w14:textId="77777777" w:rsidR="00884642" w:rsidRPr="007530C6" w:rsidRDefault="00884642" w:rsidP="00487447">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884642" w:rsidRPr="007530C6" w14:paraId="52D3F10D" w14:textId="77777777" w:rsidTr="0048744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D24728" w14:textId="77777777" w:rsidR="00884642" w:rsidRPr="007530C6" w:rsidRDefault="00884642" w:rsidP="00487447">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400AEAF" w14:textId="77777777" w:rsidR="00884642" w:rsidRPr="007530C6" w:rsidRDefault="00884642" w:rsidP="00487447">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93A51A7"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D5B6AF3"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22F31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n38.</w:t>
            </w:r>
          </w:p>
        </w:tc>
      </w:tr>
      <w:tr w:rsidR="00884642" w:rsidRPr="007530C6" w14:paraId="5FBFBA08"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7D34EB3" w14:textId="77777777" w:rsidR="00884642" w:rsidRPr="007530C6" w:rsidRDefault="00884642" w:rsidP="00487447">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07EEDBC" w14:textId="77777777" w:rsidR="00884642" w:rsidRPr="007530C6" w:rsidRDefault="00884642" w:rsidP="00487447">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507334CA"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EBD0E02"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CF60C1"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884642" w:rsidRPr="007530C6" w14:paraId="3DDDA69E"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950B0A7"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795D827" w14:textId="77777777" w:rsidR="00884642" w:rsidRPr="007530C6" w:rsidRDefault="00884642" w:rsidP="00487447">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920FB6"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0716DCA"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8DD2D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n70..</w:t>
            </w:r>
          </w:p>
        </w:tc>
      </w:tr>
      <w:tr w:rsidR="00884642" w:rsidRPr="007530C6" w14:paraId="6F62E72F"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B4DDD8D" w14:textId="77777777" w:rsidR="00884642" w:rsidRPr="007530C6" w:rsidRDefault="00884642" w:rsidP="00487447">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5396879" w14:textId="77777777" w:rsidR="00884642" w:rsidRPr="007530C6" w:rsidRDefault="00884642" w:rsidP="00487447">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3669ECB5"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AAB43F"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D19C3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n71</w:t>
            </w:r>
          </w:p>
        </w:tc>
      </w:tr>
      <w:tr w:rsidR="00884642" w:rsidRPr="007530C6" w14:paraId="5B339F57"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04BE3EB"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A73934D" w14:textId="77777777" w:rsidR="00884642" w:rsidRPr="007530C6" w:rsidRDefault="00884642" w:rsidP="00487447">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7EE6BE25"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9516"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7972BD"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n71.</w:t>
            </w:r>
          </w:p>
        </w:tc>
      </w:tr>
      <w:tr w:rsidR="00884642" w:rsidRPr="007530C6" w14:paraId="329B8FF4"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674AEFC" w14:textId="77777777" w:rsidR="00884642" w:rsidRPr="007530C6" w:rsidRDefault="00884642" w:rsidP="00487447">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2569E658" w14:textId="77777777" w:rsidR="00884642" w:rsidRPr="007530C6" w:rsidRDefault="00884642" w:rsidP="00487447">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AB68DEA" w14:textId="77777777" w:rsidR="00884642" w:rsidRPr="007530C6" w:rsidRDefault="00884642" w:rsidP="00487447">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786F42F0" w14:textId="77777777" w:rsidR="00884642" w:rsidRPr="007530C6" w:rsidRDefault="00884642" w:rsidP="00487447">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F67F7D5" w14:textId="77777777" w:rsidR="00884642" w:rsidRPr="007530C6" w:rsidRDefault="00884642" w:rsidP="00487447">
            <w:pPr>
              <w:pStyle w:val="TAL"/>
              <w:rPr>
                <w:rFonts w:eastAsia="SimSun"/>
                <w:kern w:val="2"/>
                <w:szCs w:val="22"/>
                <w:lang w:eastAsia="ko-KR"/>
              </w:rPr>
            </w:pPr>
          </w:p>
        </w:tc>
      </w:tr>
      <w:tr w:rsidR="00884642" w:rsidRPr="007530C6" w14:paraId="294DAE27"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4EE5ADC"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7206DE2" w14:textId="77777777" w:rsidR="00884642" w:rsidRPr="007530C6" w:rsidRDefault="00884642" w:rsidP="00487447">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52244746" w14:textId="77777777" w:rsidR="00884642" w:rsidRPr="007530C6" w:rsidRDefault="00884642" w:rsidP="00487447">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4CF2FE8" w14:textId="77777777" w:rsidR="00884642" w:rsidRPr="007530C6" w:rsidRDefault="00884642" w:rsidP="00487447">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B6DAB34" w14:textId="77777777" w:rsidR="00884642" w:rsidRPr="007530C6" w:rsidRDefault="00884642" w:rsidP="00487447">
            <w:pPr>
              <w:pStyle w:val="TAL"/>
              <w:rPr>
                <w:rFonts w:eastAsia="SimSun"/>
                <w:kern w:val="2"/>
                <w:szCs w:val="22"/>
                <w:lang w:eastAsia="ko-KR"/>
              </w:rPr>
            </w:pPr>
          </w:p>
        </w:tc>
      </w:tr>
      <w:tr w:rsidR="00884642" w:rsidRPr="007530C6" w14:paraId="2041E907"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41ED3DA" w14:textId="77777777" w:rsidR="00884642" w:rsidRPr="007530C6" w:rsidRDefault="00884642" w:rsidP="00487447">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DB22930" w14:textId="77777777" w:rsidR="00884642" w:rsidRPr="007530C6" w:rsidRDefault="00884642" w:rsidP="00487447">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46E2EBDB"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A7F0D19"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726381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884642" w:rsidRPr="007530C6" w14:paraId="1D3CAF4C"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1B9566E5"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991F41" w14:textId="77777777" w:rsidR="00884642" w:rsidRPr="007530C6" w:rsidRDefault="00884642" w:rsidP="00487447">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0650E612"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896F1C4" w14:textId="77777777" w:rsidR="00884642" w:rsidRPr="007530C6" w:rsidRDefault="00884642" w:rsidP="00487447">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01C5D302"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884642" w:rsidRPr="007530C6" w14:paraId="7C46B306"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C1DB999" w14:textId="77777777" w:rsidR="00884642" w:rsidRPr="007530C6" w:rsidRDefault="00884642" w:rsidP="00487447">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B65FBE5" w14:textId="77777777" w:rsidR="00884642" w:rsidRPr="007530C6" w:rsidRDefault="00884642" w:rsidP="00487447">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27D6DCF"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EA946F"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D5870"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884642" w:rsidRPr="007530C6" w14:paraId="468B194E"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4EF46D" w14:textId="77777777" w:rsidR="00884642" w:rsidRPr="007530C6" w:rsidRDefault="00884642" w:rsidP="00487447">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303CE31" w14:textId="77777777" w:rsidR="00884642" w:rsidRPr="007530C6" w:rsidRDefault="00884642" w:rsidP="00487447">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40A0A69"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3E4B78"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E1EE9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884642" w:rsidRPr="007530C6" w14:paraId="6D60DD36"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56A83D" w14:textId="77777777" w:rsidR="00884642" w:rsidRPr="007530C6" w:rsidRDefault="00884642" w:rsidP="00487447">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481235F" w14:textId="77777777" w:rsidR="00884642" w:rsidRPr="007530C6" w:rsidRDefault="00884642" w:rsidP="00487447">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7936CCF9"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6626804"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3D292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884642" w:rsidRPr="007530C6" w14:paraId="66918F89"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136039" w14:textId="77777777" w:rsidR="00884642" w:rsidRPr="007530C6" w:rsidRDefault="00884642" w:rsidP="00487447">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A5F2B12" w14:textId="77777777" w:rsidR="00884642" w:rsidRPr="007530C6" w:rsidRDefault="00884642" w:rsidP="00487447">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10042C81"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B2C17F9"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A06D65"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884642" w:rsidRPr="007530C6" w14:paraId="16016660"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3C5E6C" w14:textId="77777777" w:rsidR="00884642" w:rsidRPr="007530C6" w:rsidRDefault="00884642" w:rsidP="00487447">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BFF4568" w14:textId="77777777" w:rsidR="00884642" w:rsidRPr="007530C6" w:rsidRDefault="00884642" w:rsidP="00487447">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2B16571D"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18AD15"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B4C54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n79</w:t>
            </w:r>
          </w:p>
        </w:tc>
      </w:tr>
      <w:tr w:rsidR="00884642" w:rsidRPr="007530C6" w14:paraId="5FE60AEF"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C13715" w14:textId="77777777" w:rsidR="00884642" w:rsidRPr="007530C6" w:rsidRDefault="00884642" w:rsidP="00487447">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56B0209" w14:textId="77777777" w:rsidR="00884642" w:rsidRPr="007530C6" w:rsidRDefault="00884642" w:rsidP="00487447">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539F234"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B0D940D"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F5846C"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n3.</w:t>
            </w:r>
          </w:p>
        </w:tc>
      </w:tr>
      <w:tr w:rsidR="00884642" w:rsidRPr="007530C6" w14:paraId="77C60BAC"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3E5BA7" w14:textId="77777777" w:rsidR="00884642" w:rsidRPr="007530C6" w:rsidRDefault="00884642" w:rsidP="00487447">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E4ECD90" w14:textId="77777777" w:rsidR="00884642" w:rsidRPr="007530C6" w:rsidRDefault="00884642" w:rsidP="00487447">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030FA7C"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06337A"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F18D4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w:t>
            </w:r>
          </w:p>
        </w:tc>
      </w:tr>
      <w:tr w:rsidR="00884642" w:rsidRPr="007530C6" w14:paraId="345044BF"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BAC3BE" w14:textId="77777777" w:rsidR="00884642" w:rsidRPr="007530C6" w:rsidRDefault="00884642" w:rsidP="00487447">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2EF4060C" w14:textId="77777777" w:rsidR="00884642" w:rsidRPr="007530C6" w:rsidRDefault="00884642" w:rsidP="00487447">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298D2C6"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DADCA9"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4FF3FF"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w:t>
            </w:r>
          </w:p>
        </w:tc>
      </w:tr>
      <w:tr w:rsidR="00884642" w:rsidRPr="007530C6" w14:paraId="693721A3" w14:textId="77777777" w:rsidTr="0048744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6A1554" w14:textId="77777777" w:rsidR="00884642" w:rsidRPr="007530C6" w:rsidRDefault="00884642" w:rsidP="00487447">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EC0E500" w14:textId="77777777" w:rsidR="00884642" w:rsidRPr="007530C6" w:rsidRDefault="00884642" w:rsidP="00487447">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91DEE4B"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C4B7D0D"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93258"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n28.</w:t>
            </w:r>
          </w:p>
          <w:p w14:paraId="06DD0C8D" w14:textId="77777777" w:rsidR="00884642" w:rsidRPr="007530C6" w:rsidRDefault="00884642" w:rsidP="00487447">
            <w:pPr>
              <w:pStyle w:val="TAL"/>
              <w:rPr>
                <w:rFonts w:eastAsia="SimSun"/>
                <w:kern w:val="2"/>
                <w:szCs w:val="22"/>
                <w:lang w:eastAsia="ko-KR"/>
              </w:rPr>
            </w:pPr>
            <w:r w:rsidRPr="007530C6">
              <w:rPr>
                <w:rFonts w:eastAsia="SimSun"/>
                <w:lang w:eastAsia="ko-KR"/>
              </w:rPr>
              <w:t>For repeater operating in Band n67, it applies for 703 MHz to 736 MHz.</w:t>
            </w:r>
          </w:p>
        </w:tc>
      </w:tr>
      <w:tr w:rsidR="00884642" w:rsidRPr="007530C6" w14:paraId="55F036FC" w14:textId="77777777" w:rsidTr="0048744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3124EB3" w14:textId="77777777" w:rsidR="00884642" w:rsidRPr="007530C6" w:rsidRDefault="00884642" w:rsidP="00487447">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7061CC64" w14:textId="77777777" w:rsidR="00884642" w:rsidRPr="007530C6" w:rsidRDefault="00884642" w:rsidP="00487447">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2EB0E57"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E9213AB"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096EE7"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w:t>
            </w:r>
          </w:p>
        </w:tc>
      </w:tr>
      <w:tr w:rsidR="00884642" w:rsidRPr="007530C6" w14:paraId="1F93C834"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B7A3BAF" w14:textId="77777777" w:rsidR="00884642" w:rsidRPr="007530C6" w:rsidRDefault="00884642" w:rsidP="00487447">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1B50961F" w14:textId="77777777" w:rsidR="00884642" w:rsidRPr="007530C6" w:rsidRDefault="00884642" w:rsidP="00487447">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7D9BEC50"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C5BD16"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F3D0ED"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n12 or n85.</w:t>
            </w:r>
          </w:p>
          <w:p w14:paraId="19A30F6F" w14:textId="73EB5F09" w:rsidR="00884642" w:rsidRPr="007530C6" w:rsidRDefault="00884642" w:rsidP="00487447">
            <w:pPr>
              <w:pStyle w:val="TAL"/>
              <w:rPr>
                <w:rFonts w:eastAsia="SimSun"/>
                <w:kern w:val="2"/>
                <w:szCs w:val="22"/>
                <w:lang w:eastAsia="ko-KR"/>
              </w:rPr>
            </w:pPr>
            <w:r w:rsidRPr="007530C6">
              <w:rPr>
                <w:rFonts w:eastAsia="SimSun"/>
                <w:lang w:eastAsia="ko-KR"/>
              </w:rPr>
              <w:t xml:space="preserve">For </w:t>
            </w:r>
            <w:del w:id="2966" w:author="Tetsu Ikeda" w:date="2024-11-07T22:40:00Z">
              <w:r w:rsidRPr="007530C6" w:rsidDel="00130CE2">
                <w:rPr>
                  <w:rFonts w:eastAsia="SimSun"/>
                  <w:lang w:eastAsia="ko-KR"/>
                </w:rPr>
                <w:delText xml:space="preserve">NR </w:delText>
              </w:r>
            </w:del>
            <w:r w:rsidRPr="007530C6">
              <w:rPr>
                <w:rFonts w:eastAsia="SimSun"/>
                <w:lang w:eastAsia="ko-KR"/>
              </w:rPr>
              <w:t>repeater operating in n29, it applies 1 MHz below the Band n29 downlink operating band (Note 5).</w:t>
            </w:r>
          </w:p>
        </w:tc>
      </w:tr>
      <w:tr w:rsidR="00884642" w:rsidRPr="007530C6" w14:paraId="2A4612E7"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0374332F"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DC3FB5" w14:textId="77777777" w:rsidR="00884642" w:rsidRPr="007530C6" w:rsidRDefault="00884642" w:rsidP="00487447">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B84CDFB"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DEFE1C"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C74F9C"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884642" w:rsidRPr="007530C6" w14:paraId="50233730"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D4FEBBA" w14:textId="77777777" w:rsidR="00884642" w:rsidRPr="007530C6" w:rsidRDefault="00884642" w:rsidP="00487447">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E13272B" w14:textId="77777777" w:rsidR="00884642" w:rsidRPr="007530C6" w:rsidRDefault="00884642" w:rsidP="00487447">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FD28C57"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B5EB8C6"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BE37599"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n66.</w:t>
            </w:r>
          </w:p>
        </w:tc>
      </w:tr>
      <w:tr w:rsidR="00884642" w:rsidRPr="007530C6" w14:paraId="48E08778" w14:textId="77777777" w:rsidTr="0048744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20906A6" w14:textId="77777777" w:rsidR="00884642" w:rsidRPr="007530C6" w:rsidRDefault="00884642" w:rsidP="00487447">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F5102D1" w14:textId="77777777" w:rsidR="00884642" w:rsidRPr="007530C6" w:rsidRDefault="00884642" w:rsidP="00487447">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1E5F726"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4743DF"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039E65"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w:t>
            </w:r>
          </w:p>
        </w:tc>
      </w:tr>
      <w:tr w:rsidR="00884642" w:rsidRPr="007530C6" w14:paraId="316933C0"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68B9ED51" w14:textId="77777777" w:rsidR="00884642" w:rsidRPr="007530C6" w:rsidRDefault="00884642" w:rsidP="00487447">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FD23DC1" w14:textId="77777777" w:rsidR="00884642" w:rsidRPr="007530C6" w:rsidRDefault="00884642" w:rsidP="00487447">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F97DC37"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E838A4"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D1E5CA"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884642" w:rsidRPr="007530C6" w14:paraId="771CD310"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2BF31D86"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C0702D" w14:textId="77777777" w:rsidR="00884642" w:rsidRPr="007530C6" w:rsidRDefault="00884642" w:rsidP="00487447">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99C47A9"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B760C03"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B7C56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884642" w:rsidRPr="007530C6" w14:paraId="3F0FD7EC"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27D9F424" w14:textId="77777777" w:rsidR="00884642" w:rsidRPr="007530C6" w:rsidRDefault="00884642" w:rsidP="00487447">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F77CF22" w14:textId="77777777" w:rsidR="00884642" w:rsidRPr="007530C6" w:rsidRDefault="00884642" w:rsidP="00487447">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252452F"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350367"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D04C66"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884642" w:rsidRPr="007530C6" w14:paraId="5D827032"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DDB3DAB"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D9A728" w14:textId="77777777" w:rsidR="00884642" w:rsidRPr="007530C6" w:rsidRDefault="00884642" w:rsidP="00487447">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E81CC"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F647E6"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125C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884642" w:rsidRPr="007530C6" w14:paraId="6C2E6C48"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71D81" w14:textId="77777777" w:rsidR="00884642" w:rsidRPr="007530C6" w:rsidRDefault="00884642" w:rsidP="00487447">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41D3DAEB" w14:textId="77777777" w:rsidR="00884642" w:rsidRPr="007530C6" w:rsidRDefault="00884642" w:rsidP="00487447">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782495A"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C44F5AF"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921B4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884642" w:rsidRPr="007530C6" w14:paraId="357B8C66"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4BFCE40A"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FC54466" w14:textId="77777777" w:rsidR="00884642" w:rsidRPr="007530C6" w:rsidRDefault="00884642" w:rsidP="00487447">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DDDE50F"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A9286C"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8808503"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884642" w:rsidRPr="007530C6" w14:paraId="08E53059" w14:textId="77777777" w:rsidTr="00487447">
        <w:trPr>
          <w:cantSplit/>
          <w:trHeight w:val="113"/>
          <w:jc w:val="center"/>
        </w:trPr>
        <w:tc>
          <w:tcPr>
            <w:tcW w:w="1301" w:type="dxa"/>
            <w:tcBorders>
              <w:top w:val="single" w:sz="4" w:space="0" w:color="auto"/>
              <w:left w:val="single" w:sz="4" w:space="0" w:color="auto"/>
              <w:bottom w:val="nil"/>
              <w:right w:val="single" w:sz="4" w:space="0" w:color="auto"/>
            </w:tcBorders>
            <w:hideMark/>
          </w:tcPr>
          <w:p w14:paraId="5FC5E365" w14:textId="77777777" w:rsidR="00884642" w:rsidRPr="007530C6" w:rsidRDefault="00884642" w:rsidP="00487447">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5B17853" w14:textId="77777777" w:rsidR="00884642" w:rsidRPr="007530C6" w:rsidRDefault="00884642" w:rsidP="00487447">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461F1CD"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8623A7"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112CA3C"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884642" w:rsidRPr="007530C6" w14:paraId="00AC0604" w14:textId="77777777" w:rsidTr="00487447">
        <w:trPr>
          <w:cantSplit/>
          <w:trHeight w:val="113"/>
          <w:jc w:val="center"/>
        </w:trPr>
        <w:tc>
          <w:tcPr>
            <w:tcW w:w="1301" w:type="dxa"/>
            <w:tcBorders>
              <w:top w:val="nil"/>
              <w:left w:val="single" w:sz="4" w:space="0" w:color="auto"/>
              <w:bottom w:val="single" w:sz="4" w:space="0" w:color="auto"/>
              <w:right w:val="single" w:sz="4" w:space="0" w:color="auto"/>
            </w:tcBorders>
            <w:hideMark/>
          </w:tcPr>
          <w:p w14:paraId="5B7C83EC" w14:textId="77777777" w:rsidR="00884642" w:rsidRPr="007530C6" w:rsidRDefault="00884642" w:rsidP="00487447">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2DDDA69" w14:textId="77777777" w:rsidR="00884642" w:rsidRPr="007530C6" w:rsidRDefault="00884642" w:rsidP="00487447">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410DAA5"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5A0A004"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279C81"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884642" w:rsidRPr="007530C6" w14:paraId="13ADAF08"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6F7263" w14:textId="77777777" w:rsidR="00884642" w:rsidRPr="007530C6" w:rsidRDefault="00884642" w:rsidP="00487447">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68841CE0" w14:textId="77777777" w:rsidR="00884642" w:rsidRPr="007530C6" w:rsidRDefault="00884642" w:rsidP="00487447">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54ABAC"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E4AA758"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102CE35" w14:textId="77777777" w:rsidR="00884642" w:rsidRPr="007530C6" w:rsidRDefault="00884642" w:rsidP="00487447">
            <w:pPr>
              <w:pStyle w:val="TAL"/>
              <w:rPr>
                <w:rFonts w:eastAsia="SimSun"/>
                <w:kern w:val="2"/>
                <w:szCs w:val="22"/>
                <w:lang w:eastAsia="ko-KR"/>
              </w:rPr>
            </w:pPr>
          </w:p>
        </w:tc>
      </w:tr>
      <w:tr w:rsidR="00884642" w:rsidRPr="007530C6" w14:paraId="319D233A"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9208F6A" w14:textId="77777777" w:rsidR="00884642" w:rsidRPr="007530C6" w:rsidRDefault="00884642" w:rsidP="00487447">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12A9040" w14:textId="77777777" w:rsidR="00884642" w:rsidRPr="007530C6" w:rsidRDefault="00884642" w:rsidP="00487447">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18ECD0AD"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0E4620"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A52C31" w14:textId="77777777" w:rsidR="00884642" w:rsidRPr="007530C6" w:rsidRDefault="00884642" w:rsidP="00487447">
            <w:pPr>
              <w:pStyle w:val="TAL"/>
              <w:rPr>
                <w:rFonts w:ascii="CG Times (WN)" w:eastAsia="SimSun" w:hAnsi="CG Times (WN)" w:cs="SimSun"/>
              </w:rPr>
            </w:pPr>
          </w:p>
        </w:tc>
      </w:tr>
      <w:tr w:rsidR="00884642" w:rsidRPr="007530C6" w14:paraId="51CA0832"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45D3039" w14:textId="77777777" w:rsidR="00884642" w:rsidRPr="007530C6" w:rsidRDefault="00884642" w:rsidP="00487447">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360FF7D7" w14:textId="77777777" w:rsidR="00884642" w:rsidRPr="007530C6" w:rsidRDefault="00884642" w:rsidP="00487447">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1DA3B3C5"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345D0A"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FE2259E" w14:textId="77777777" w:rsidR="00884642" w:rsidRPr="007530C6" w:rsidRDefault="00884642" w:rsidP="00487447">
            <w:pPr>
              <w:pStyle w:val="TAL"/>
              <w:rPr>
                <w:rFonts w:eastAsia="SimSun"/>
                <w:kern w:val="2"/>
                <w:szCs w:val="22"/>
                <w:lang w:eastAsia="ko-KR"/>
              </w:rPr>
            </w:pPr>
          </w:p>
        </w:tc>
      </w:tr>
      <w:tr w:rsidR="00884642" w:rsidRPr="007530C6" w14:paraId="3E32B71A"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EA95249" w14:textId="77777777" w:rsidR="00884642" w:rsidRPr="007530C6" w:rsidRDefault="00884642" w:rsidP="00487447">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0C6987B" w14:textId="77777777" w:rsidR="00884642" w:rsidRPr="007530C6" w:rsidRDefault="00884642" w:rsidP="00487447">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DD477FA"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B0BB519"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2F3C8C" w14:textId="77777777" w:rsidR="00884642" w:rsidRPr="007530C6" w:rsidRDefault="00884642" w:rsidP="00487447">
            <w:pPr>
              <w:pStyle w:val="TAL"/>
              <w:rPr>
                <w:rFonts w:eastAsia="SimSun"/>
                <w:kern w:val="2"/>
                <w:szCs w:val="22"/>
                <w:lang w:eastAsia="ko-KR"/>
              </w:rPr>
            </w:pPr>
          </w:p>
        </w:tc>
      </w:tr>
      <w:tr w:rsidR="00884642" w:rsidRPr="007530C6" w14:paraId="439197E9"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AA73E08" w14:textId="77777777" w:rsidR="00884642" w:rsidRPr="007530C6" w:rsidRDefault="00884642" w:rsidP="00487447">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D038DBA" w14:textId="77777777" w:rsidR="00884642" w:rsidRPr="007530C6" w:rsidRDefault="00884642" w:rsidP="00487447">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4C60E3B9"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C0D112A"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5853BE" w14:textId="77777777" w:rsidR="00884642" w:rsidRPr="007530C6" w:rsidRDefault="00884642" w:rsidP="00487447">
            <w:pPr>
              <w:pStyle w:val="TAL"/>
              <w:rPr>
                <w:rFonts w:eastAsia="SimSun"/>
                <w:kern w:val="2"/>
                <w:szCs w:val="22"/>
                <w:lang w:eastAsia="ko-KR"/>
              </w:rPr>
            </w:pPr>
            <w:r w:rsidRPr="007530C6">
              <w:rPr>
                <w:rFonts w:eastAsia="SimSun"/>
                <w:lang w:eastAsia="ko-KR"/>
              </w:rPr>
              <w:t>This requirement does not apply to repeater operating in band n24.</w:t>
            </w:r>
          </w:p>
        </w:tc>
      </w:tr>
      <w:tr w:rsidR="00884642" w:rsidRPr="007530C6" w14:paraId="2F5D7CC4" w14:textId="77777777" w:rsidTr="00487447">
        <w:trPr>
          <w:cantSplit/>
          <w:trHeight w:val="113"/>
          <w:jc w:val="center"/>
        </w:trPr>
        <w:tc>
          <w:tcPr>
            <w:tcW w:w="1301" w:type="dxa"/>
            <w:tcBorders>
              <w:top w:val="single" w:sz="4" w:space="0" w:color="auto"/>
              <w:left w:val="single" w:sz="2" w:space="0" w:color="auto"/>
              <w:bottom w:val="nil"/>
              <w:right w:val="single" w:sz="2" w:space="0" w:color="auto"/>
            </w:tcBorders>
          </w:tcPr>
          <w:p w14:paraId="437D9119" w14:textId="77777777" w:rsidR="00884642" w:rsidRPr="007530C6" w:rsidRDefault="00884642" w:rsidP="00487447">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4334428D" w14:textId="77777777" w:rsidR="00884642" w:rsidRPr="007530C6" w:rsidRDefault="00884642" w:rsidP="00487447">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46E9E63A" w14:textId="77777777" w:rsidR="00884642" w:rsidRPr="007530C6" w:rsidRDefault="00884642" w:rsidP="00487447">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6321218" w14:textId="77777777" w:rsidR="00884642" w:rsidRPr="007530C6" w:rsidRDefault="00884642" w:rsidP="00487447">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9ECE016" w14:textId="77777777" w:rsidR="00884642" w:rsidRPr="007530C6" w:rsidRDefault="00884642" w:rsidP="00487447">
            <w:pPr>
              <w:pStyle w:val="TAL"/>
              <w:rPr>
                <w:rFonts w:eastAsia="SimSun"/>
                <w:lang w:eastAsia="ko-KR"/>
              </w:rPr>
            </w:pPr>
            <w:r w:rsidRPr="00914CC6">
              <w:rPr>
                <w:rFonts w:eastAsia="SimSun"/>
              </w:rPr>
              <w:t>This requirement does not apply to repeater operating in Band n8 or n100.</w:t>
            </w:r>
          </w:p>
        </w:tc>
      </w:tr>
      <w:tr w:rsidR="00884642" w:rsidRPr="007530C6" w14:paraId="4DD2C13F" w14:textId="77777777" w:rsidTr="00487447">
        <w:trPr>
          <w:cantSplit/>
          <w:trHeight w:val="113"/>
          <w:jc w:val="center"/>
        </w:trPr>
        <w:tc>
          <w:tcPr>
            <w:tcW w:w="1301" w:type="dxa"/>
            <w:tcBorders>
              <w:top w:val="nil"/>
              <w:left w:val="single" w:sz="2" w:space="0" w:color="auto"/>
              <w:bottom w:val="single" w:sz="2" w:space="0" w:color="auto"/>
              <w:right w:val="single" w:sz="2" w:space="0" w:color="auto"/>
            </w:tcBorders>
          </w:tcPr>
          <w:p w14:paraId="30883DB3" w14:textId="77777777" w:rsidR="00884642" w:rsidRPr="007530C6" w:rsidRDefault="00884642" w:rsidP="00487447">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75B3D557" w14:textId="77777777" w:rsidR="00884642" w:rsidRPr="007530C6" w:rsidRDefault="00884642" w:rsidP="00487447">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F0C583B" w14:textId="77777777" w:rsidR="00884642" w:rsidRPr="007530C6" w:rsidRDefault="00884642" w:rsidP="00487447">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67A17904" w14:textId="77777777" w:rsidR="00884642" w:rsidRPr="007530C6" w:rsidRDefault="00884642" w:rsidP="00487447">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8AC8763" w14:textId="77777777" w:rsidR="00884642" w:rsidRPr="007530C6" w:rsidRDefault="00884642" w:rsidP="00487447">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884642" w:rsidRPr="007530C6" w14:paraId="67BA076D"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94C7763" w14:textId="77777777" w:rsidR="00884642" w:rsidRPr="007530C6" w:rsidRDefault="00884642" w:rsidP="00487447">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758CE136" w14:textId="77777777" w:rsidR="00884642" w:rsidRPr="007530C6" w:rsidRDefault="00884642" w:rsidP="00487447">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38A8C310"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500CC3"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066769" w14:textId="77777777" w:rsidR="00884642" w:rsidRPr="007530C6" w:rsidRDefault="00884642" w:rsidP="00487447">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884642" w:rsidRPr="007530C6" w14:paraId="19AE6E24" w14:textId="77777777" w:rsidTr="0048744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6BBCA18" w14:textId="77777777" w:rsidR="00884642" w:rsidRPr="007530C6" w:rsidRDefault="00884642" w:rsidP="00487447">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4D44F154" w14:textId="77777777" w:rsidR="00884642" w:rsidRPr="007530C6" w:rsidRDefault="00884642" w:rsidP="00487447">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68EB11F5"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1CDA2B"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6EA6841" w14:textId="77777777" w:rsidR="00884642" w:rsidRPr="007530C6" w:rsidRDefault="00884642" w:rsidP="00487447">
            <w:pPr>
              <w:pStyle w:val="TAL"/>
              <w:rPr>
                <w:rFonts w:eastAsia="SimSun"/>
                <w:kern w:val="2"/>
                <w:szCs w:val="22"/>
                <w:lang w:eastAsia="ko-KR"/>
              </w:rPr>
            </w:pPr>
          </w:p>
        </w:tc>
      </w:tr>
      <w:tr w:rsidR="00884642" w:rsidRPr="007530C6" w14:paraId="66F5FBC0" w14:textId="77777777" w:rsidTr="00487447">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53C41D8A" w14:textId="77777777" w:rsidR="00884642" w:rsidRPr="007530C6" w:rsidRDefault="00884642" w:rsidP="00487447">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25AE1565" w14:textId="77777777" w:rsidR="00884642" w:rsidRPr="007530C6" w:rsidRDefault="00884642" w:rsidP="00487447">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22778A80" w14:textId="77777777" w:rsidR="00884642" w:rsidRPr="007530C6" w:rsidRDefault="00884642" w:rsidP="00487447">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91CED"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A7946C" w14:textId="77777777" w:rsidR="00884642" w:rsidRPr="007530C6" w:rsidRDefault="00884642" w:rsidP="00487447">
            <w:pPr>
              <w:pStyle w:val="TAL"/>
              <w:rPr>
                <w:rFonts w:eastAsia="SimSun"/>
                <w:kern w:val="2"/>
                <w:szCs w:val="22"/>
                <w:lang w:eastAsia="ko-KR"/>
              </w:rPr>
            </w:pPr>
          </w:p>
        </w:tc>
      </w:tr>
      <w:tr w:rsidR="00884642" w:rsidRPr="007530C6" w14:paraId="379EA524" w14:textId="77777777" w:rsidTr="00487447">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05C7F328" w14:textId="77777777" w:rsidR="00884642" w:rsidRPr="007530C6" w:rsidRDefault="00884642" w:rsidP="00487447">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62C8096A" w14:textId="77777777" w:rsidR="00884642" w:rsidRPr="007530C6" w:rsidRDefault="00884642" w:rsidP="00487447">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2F1E1714" w14:textId="77777777" w:rsidR="00884642" w:rsidRPr="007530C6" w:rsidRDefault="00884642" w:rsidP="00487447">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681F80" w14:textId="77777777" w:rsidR="00884642" w:rsidRPr="007530C6" w:rsidRDefault="00884642" w:rsidP="00487447">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58D450C" w14:textId="77777777" w:rsidR="00884642" w:rsidRPr="007530C6" w:rsidRDefault="00884642" w:rsidP="00487447">
            <w:pPr>
              <w:pStyle w:val="TAL"/>
              <w:rPr>
                <w:rFonts w:eastAsia="SimSun"/>
                <w:kern w:val="2"/>
                <w:szCs w:val="22"/>
                <w:lang w:eastAsia="ko-KR"/>
              </w:rPr>
            </w:pPr>
          </w:p>
        </w:tc>
      </w:tr>
      <w:tr w:rsidR="00884642" w:rsidRPr="007530C6" w14:paraId="02227715" w14:textId="77777777" w:rsidTr="0048744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C32305E" w14:textId="77777777" w:rsidR="00884642" w:rsidRPr="007530C6" w:rsidRDefault="00884642" w:rsidP="00487447">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C765B45" w14:textId="77777777" w:rsidR="00884642" w:rsidRPr="007530C6" w:rsidRDefault="00884642" w:rsidP="00487447">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339826BB" w14:textId="77777777" w:rsidR="00884642" w:rsidRPr="007530C6" w:rsidRDefault="00884642" w:rsidP="00487447">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6F12A467" w14:textId="77777777" w:rsidR="00884642" w:rsidRPr="007530C6" w:rsidRDefault="00884642" w:rsidP="00487447">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93A06C5" w14:textId="77777777" w:rsidR="00884642" w:rsidRPr="007530C6" w:rsidRDefault="00884642" w:rsidP="00487447">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7F3F06FD" w14:textId="77777777" w:rsidR="00884642" w:rsidRPr="007530C6" w:rsidRDefault="00884642" w:rsidP="00884642">
      <w:pPr>
        <w:rPr>
          <w:rFonts w:eastAsia="SimSun"/>
        </w:rPr>
      </w:pPr>
    </w:p>
    <w:p w14:paraId="2FFC181E" w14:textId="77777777" w:rsidR="00884642" w:rsidRPr="007530C6" w:rsidRDefault="00884642" w:rsidP="00884642">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535F935" w14:textId="77777777" w:rsidR="00884642" w:rsidRPr="007530C6" w:rsidRDefault="00884642" w:rsidP="00884642">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A65CF1" w14:textId="77777777" w:rsidR="00884642" w:rsidRPr="007530C6" w:rsidRDefault="00884642" w:rsidP="00884642">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3348589A" w14:textId="77777777" w:rsidR="00884642" w:rsidRPr="007530C6" w:rsidRDefault="00884642" w:rsidP="00884642">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797BD79F" w14:textId="6820EFEC" w:rsidR="00884642" w:rsidRPr="007530C6" w:rsidRDefault="00884642" w:rsidP="00884642">
      <w:pPr>
        <w:keepLines/>
        <w:ind w:left="1135" w:hanging="851"/>
        <w:rPr>
          <w:rFonts w:eastAsia="SimSun"/>
        </w:rPr>
      </w:pPr>
      <w:r w:rsidRPr="007530C6">
        <w:rPr>
          <w:rFonts w:eastAsia="SimSun"/>
        </w:rPr>
        <w:t>NOTE 5:</w:t>
      </w:r>
      <w:r w:rsidRPr="007530C6">
        <w:rPr>
          <w:rFonts w:eastAsia="SimSun"/>
        </w:rPr>
        <w:tab/>
        <w:t xml:space="preserve">For NR Band n29 repeater, specific solutions may be required to fulfil the spurious emissions limits for </w:t>
      </w:r>
      <w:del w:id="2967" w:author="Tetsu Ikeda" w:date="2024-11-07T22:41:00Z">
        <w:r w:rsidRPr="007530C6" w:rsidDel="00CA101D">
          <w:rPr>
            <w:rFonts w:eastAsia="SimSun"/>
          </w:rPr>
          <w:delText xml:space="preserve">NR </w:delText>
        </w:r>
      </w:del>
      <w:r w:rsidRPr="007530C6">
        <w:rPr>
          <w:rFonts w:eastAsia="SimSun"/>
        </w:rPr>
        <w:t>repeater for co-existence with UTRA Band XII, E-UTRA Band 12 or NR Band n12 UL operating band, E-UTRA Band 17 UL operating band or E-UTRA Band 85 UL or NR Band n85 UL operating band.</w:t>
      </w:r>
    </w:p>
    <w:p w14:paraId="1F0BDA23" w14:textId="77777777" w:rsidR="00884642" w:rsidRPr="007530C6" w:rsidRDefault="00884642" w:rsidP="00884642">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24BC2F6F" w14:textId="77777777" w:rsidR="00884642" w:rsidRPr="007530C6" w:rsidRDefault="00884642" w:rsidP="00884642">
      <w:r w:rsidRPr="007530C6">
        <w:t xml:space="preserve">The spurious emission </w:t>
      </w:r>
      <w:r w:rsidRPr="007530C6">
        <w:rPr>
          <w:rFonts w:cs="v5.0.0"/>
          <w:i/>
        </w:rPr>
        <w:t>minimum requirements</w:t>
      </w:r>
      <w:r w:rsidRPr="007530C6">
        <w:t xml:space="preserve"> for this requirement are:</w:t>
      </w:r>
    </w:p>
    <w:p w14:paraId="62746A12" w14:textId="77777777" w:rsidR="00884642" w:rsidRPr="007530C6" w:rsidRDefault="00884642" w:rsidP="00884642">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84642" w:rsidRPr="007530C6" w14:paraId="1737F834" w14:textId="77777777" w:rsidTr="0048744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7162FF3"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3A36FA"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95BC30D"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056A657"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sz w:val="18"/>
              </w:rPr>
              <w:t>Note</w:t>
            </w:r>
          </w:p>
        </w:tc>
      </w:tr>
      <w:tr w:rsidR="00884642" w:rsidRPr="007530C6" w14:paraId="10F87461" w14:textId="77777777" w:rsidTr="00487447">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93996E4" w14:textId="77777777" w:rsidR="00884642" w:rsidRPr="007530C6" w:rsidRDefault="00884642" w:rsidP="00487447">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115E9349" w14:textId="77777777" w:rsidR="00884642" w:rsidRPr="007530C6" w:rsidRDefault="00884642" w:rsidP="00487447">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74451721" w14:textId="77777777" w:rsidR="00884642" w:rsidRPr="007530C6" w:rsidRDefault="00884642" w:rsidP="00487447">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1995555C" w14:textId="77777777" w:rsidR="00884642" w:rsidRPr="007530C6" w:rsidRDefault="00884642" w:rsidP="00487447">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26956B6E" w14:textId="77777777" w:rsidR="00884642" w:rsidRPr="007530C6" w:rsidRDefault="00884642" w:rsidP="00884642"/>
    <w:p w14:paraId="4D472BA9" w14:textId="4A7EEC5D" w:rsidR="00884642" w:rsidRPr="007530C6" w:rsidRDefault="00884642" w:rsidP="00884642">
      <w:r w:rsidRPr="007530C6">
        <w:t xml:space="preserve">In certain regions, the following requirement may apply to </w:t>
      </w:r>
      <w:del w:id="2968" w:author="Tetsu Ikeda" w:date="2024-11-07T22:41:00Z">
        <w:r w:rsidRPr="007530C6" w:rsidDel="002955DE">
          <w:delText xml:space="preserve">NR </w:delText>
        </w:r>
      </w:del>
      <w:r w:rsidRPr="007530C6">
        <w:t xml:space="preserve">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3E62BDEC" w14:textId="2E252B38" w:rsidR="00884642" w:rsidRPr="007530C6" w:rsidRDefault="00884642" w:rsidP="00884642">
      <w:pPr>
        <w:keepNext/>
        <w:keepLines/>
        <w:spacing w:before="60"/>
        <w:jc w:val="center"/>
        <w:rPr>
          <w:rFonts w:ascii="Arial" w:hAnsi="Arial"/>
          <w:b/>
        </w:rPr>
      </w:pPr>
      <w:r w:rsidRPr="007530C6">
        <w:rPr>
          <w:rFonts w:ascii="Arial" w:hAnsi="Arial"/>
          <w:b/>
        </w:rPr>
        <w:t xml:space="preserve">Table 6.5.4.5.2-3: Additional operating band unwanted emission minimum requirement for </w:t>
      </w:r>
      <w:del w:id="2969" w:author="Tetsu Ikeda" w:date="2024-11-07T22:42:00Z">
        <w:r w:rsidRPr="007530C6" w:rsidDel="002E2B6D">
          <w:rPr>
            <w:rFonts w:ascii="Arial" w:hAnsi="Arial"/>
            <w:b/>
          </w:rPr>
          <w:delText xml:space="preserve">NR </w:delText>
        </w:r>
      </w:del>
      <w:r w:rsidRPr="007530C6">
        <w:rPr>
          <w:rFonts w:ascii="Arial" w:hAnsi="Arial"/>
          <w:b/>
        </w:rPr>
        <w:t>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84642" w:rsidRPr="007530C6" w14:paraId="22AE3FF3" w14:textId="77777777" w:rsidTr="00487447">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6D1CE42B" w14:textId="77777777" w:rsidR="00884642" w:rsidRPr="007530C6" w:rsidRDefault="00884642" w:rsidP="00487447">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086A32DF" w14:textId="77777777" w:rsidR="00884642" w:rsidRPr="007530C6" w:rsidRDefault="00884642" w:rsidP="00487447">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6D2E4231" w14:textId="77777777" w:rsidR="00884642" w:rsidRPr="007530C6" w:rsidRDefault="00884642" w:rsidP="00487447">
            <w:pPr>
              <w:keepNext/>
              <w:keepLines/>
              <w:widowControl w:val="0"/>
              <w:jc w:val="center"/>
              <w:rPr>
                <w:rFonts w:ascii="Arial" w:hAnsi="Arial"/>
                <w:b/>
                <w:kern w:val="2"/>
                <w:sz w:val="18"/>
                <w:szCs w:val="22"/>
              </w:rPr>
            </w:pPr>
            <w:r w:rsidRPr="007530C6">
              <w:rPr>
                <w:rFonts w:ascii="Arial" w:hAnsi="Arial"/>
                <w:b/>
                <w:i/>
                <w:sz w:val="18"/>
              </w:rPr>
              <w:t>Measurement Bandwidth</w:t>
            </w:r>
          </w:p>
        </w:tc>
      </w:tr>
      <w:tr w:rsidR="00884642" w:rsidRPr="007530C6" w14:paraId="357188FE" w14:textId="77777777" w:rsidTr="00487447">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1D8015B" w14:textId="77777777" w:rsidR="00884642" w:rsidRPr="007530C6" w:rsidRDefault="00884642" w:rsidP="00487447">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6B8BCC1" w14:textId="77777777" w:rsidR="00884642" w:rsidRPr="007530C6" w:rsidRDefault="00884642" w:rsidP="00487447">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182DF089" w14:textId="77777777" w:rsidR="00884642" w:rsidRPr="007530C6" w:rsidRDefault="00884642" w:rsidP="00487447">
            <w:pPr>
              <w:keepNext/>
              <w:keepLines/>
              <w:widowControl w:val="0"/>
              <w:jc w:val="center"/>
              <w:rPr>
                <w:rFonts w:ascii="Arial" w:hAnsi="Arial"/>
                <w:kern w:val="2"/>
                <w:sz w:val="18"/>
                <w:szCs w:val="22"/>
              </w:rPr>
            </w:pPr>
            <w:r w:rsidRPr="007530C6">
              <w:rPr>
                <w:rFonts w:ascii="Arial" w:hAnsi="Arial"/>
                <w:sz w:val="18"/>
              </w:rPr>
              <w:t>27 MHz</w:t>
            </w:r>
          </w:p>
        </w:tc>
      </w:tr>
    </w:tbl>
    <w:p w14:paraId="5FA14E37" w14:textId="77777777" w:rsidR="00884642" w:rsidRPr="007530C6" w:rsidRDefault="00884642" w:rsidP="00884642"/>
    <w:p w14:paraId="4A427AEE" w14:textId="72C4A3EB" w:rsidR="00884642" w:rsidRPr="007530C6" w:rsidRDefault="00884642" w:rsidP="00884642">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7372EC53" w14:textId="77777777" w:rsidR="00884642" w:rsidRPr="007530C6" w:rsidRDefault="00884642" w:rsidP="00884642">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84642" w:rsidRPr="007530C6" w14:paraId="5A25950B" w14:textId="77777777" w:rsidTr="00487447">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AE133A0"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4C86442F"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55F2AEB7" w14:textId="77777777" w:rsidR="00884642" w:rsidRPr="007530C6" w:rsidRDefault="00884642" w:rsidP="00487447">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884642" w:rsidRPr="007530C6" w14:paraId="3C8C4B48" w14:textId="77777777" w:rsidTr="00487447">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6ED3BCC8"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4BFE332D"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71FE1C30"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884642" w:rsidRPr="007530C6" w14:paraId="1DCA0055" w14:textId="77777777" w:rsidTr="00487447">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6D30EE15"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92A8F2C"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0C3420F" w14:textId="77777777" w:rsidR="00884642" w:rsidRPr="007530C6" w:rsidRDefault="00884642" w:rsidP="00487447">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697B9046" w14:textId="77777777" w:rsidR="00884642" w:rsidRPr="007530C6" w:rsidRDefault="00884642" w:rsidP="00884642"/>
    <w:p w14:paraId="445AADA3" w14:textId="7CD1577E" w:rsidR="00884642" w:rsidRPr="007530C6" w:rsidRDefault="00884642" w:rsidP="00884642">
      <w:pPr>
        <w:rPr>
          <w:rFonts w:cs="v5.0.0"/>
        </w:rPr>
      </w:pPr>
      <w:bookmarkStart w:id="2970"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65C428BE" w14:textId="77777777" w:rsidR="00884642" w:rsidRPr="007530C6" w:rsidRDefault="00884642" w:rsidP="00884642">
      <w:pPr>
        <w:rPr>
          <w:rFonts w:cs="v5.0.0"/>
        </w:rPr>
      </w:pPr>
      <w:r w:rsidRPr="007530C6">
        <w:rPr>
          <w:rFonts w:cs="v5.0.0"/>
        </w:rPr>
        <w:t>The power of any spurious emission shall not exceed:</w:t>
      </w:r>
    </w:p>
    <w:p w14:paraId="315BFBC2" w14:textId="77777777" w:rsidR="00884642" w:rsidRPr="007530C6" w:rsidRDefault="00884642" w:rsidP="00884642">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84642" w:rsidRPr="007530C6" w14:paraId="0AB29BAF"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D6092F"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E2B2366"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7F9B2EE"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1523B1D"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884642" w:rsidRPr="007530C6" w14:paraId="05DB3A24"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0B3B61"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6F1B18F"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21359311"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F57C988" w14:textId="77777777" w:rsidR="00884642" w:rsidRPr="007530C6" w:rsidRDefault="00884642" w:rsidP="00487447">
            <w:pPr>
              <w:keepNext/>
              <w:keepLines/>
              <w:widowControl w:val="0"/>
              <w:jc w:val="center"/>
              <w:rPr>
                <w:rFonts w:ascii="Arial" w:hAnsi="Arial" w:cs="v5.0.0"/>
                <w:i/>
                <w:kern w:val="2"/>
                <w:sz w:val="18"/>
                <w:szCs w:val="22"/>
              </w:rPr>
            </w:pPr>
            <w:r w:rsidRPr="007530C6">
              <w:rPr>
                <w:rFonts w:ascii="Arial" w:hAnsi="Arial" w:cs="v5.0.0"/>
                <w:sz w:val="18"/>
              </w:rPr>
              <w:t>6.25 kHz</w:t>
            </w:r>
          </w:p>
        </w:tc>
      </w:tr>
      <w:tr w:rsidR="00884642" w:rsidRPr="007530C6" w14:paraId="32A53182"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523D19"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BFECB40"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8C82C44"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2571AA0" w14:textId="77777777" w:rsidR="00884642" w:rsidRPr="007530C6" w:rsidRDefault="00884642" w:rsidP="00487447">
            <w:pPr>
              <w:keepNext/>
              <w:keepLines/>
              <w:widowControl w:val="0"/>
              <w:jc w:val="center"/>
              <w:rPr>
                <w:rFonts w:ascii="Arial" w:hAnsi="Arial" w:cs="v5.0.0"/>
                <w:i/>
                <w:kern w:val="2"/>
                <w:sz w:val="18"/>
                <w:szCs w:val="22"/>
              </w:rPr>
            </w:pPr>
            <w:r w:rsidRPr="007530C6">
              <w:rPr>
                <w:rFonts w:ascii="Arial" w:hAnsi="Arial" w:cs="v5.0.0"/>
                <w:sz w:val="18"/>
              </w:rPr>
              <w:t>6.25 kHz</w:t>
            </w:r>
          </w:p>
        </w:tc>
      </w:tr>
      <w:tr w:rsidR="00884642" w:rsidRPr="007530C6" w14:paraId="2F93C537"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6929B6"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B71EAA9"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2C440A12"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943229D"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6.25 kHz</w:t>
            </w:r>
          </w:p>
        </w:tc>
      </w:tr>
      <w:tr w:rsidR="00884642" w:rsidRPr="007530C6" w14:paraId="51BC9315"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1A333"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0DEBBAA"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7BD21DF4"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6D4187F"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6.25 kHz</w:t>
            </w:r>
          </w:p>
        </w:tc>
      </w:tr>
      <w:bookmarkEnd w:id="2970"/>
    </w:tbl>
    <w:p w14:paraId="4A636964" w14:textId="77777777" w:rsidR="00884642" w:rsidRPr="007530C6" w:rsidRDefault="00884642" w:rsidP="00884642"/>
    <w:p w14:paraId="62CEF638" w14:textId="061676FC" w:rsidR="00884642" w:rsidRPr="007530C6" w:rsidRDefault="00884642" w:rsidP="00884642">
      <w:pPr>
        <w:rPr>
          <w:rFonts w:cs="v3.8.0"/>
        </w:rPr>
      </w:pPr>
      <w:r w:rsidRPr="007530C6">
        <w:rPr>
          <w:rFonts w:cs="v3.8.0"/>
        </w:rPr>
        <w:t>In certain regions, the following requirement may apply to</w:t>
      </w:r>
      <w:r w:rsidRPr="007530C6">
        <w:t xml:space="preserve"> </w:t>
      </w:r>
      <w:del w:id="2971" w:author="Tetsu Ikeda" w:date="2024-11-07T22:44:00Z">
        <w:r w:rsidRPr="007530C6" w:rsidDel="00F955B2">
          <w:delText xml:space="preserve">NR </w:delText>
        </w:r>
      </w:del>
      <w:r w:rsidRPr="007530C6">
        <w:t>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38C8BAD4" w14:textId="77777777" w:rsidR="00884642" w:rsidRPr="007530C6" w:rsidRDefault="00884642" w:rsidP="00884642">
      <w:pPr>
        <w:keepNext/>
        <w:rPr>
          <w:rFonts w:cs="v3.8.0"/>
        </w:rPr>
      </w:pPr>
      <w:r w:rsidRPr="007530C6">
        <w:rPr>
          <w:rFonts w:cs="v3.8.0"/>
        </w:rPr>
        <w:t>The power of any spurious emission shall not exceed:</w:t>
      </w:r>
    </w:p>
    <w:p w14:paraId="07B433DB" w14:textId="785CD674" w:rsidR="00884642" w:rsidRPr="007530C6" w:rsidRDefault="00884642" w:rsidP="00884642">
      <w:pPr>
        <w:keepNext/>
        <w:keepLines/>
        <w:spacing w:before="60"/>
        <w:jc w:val="center"/>
        <w:rPr>
          <w:rFonts w:ascii="Arial" w:hAnsi="Arial" w:cs="v3.8.0"/>
          <w:b/>
        </w:rPr>
      </w:pPr>
      <w:r w:rsidRPr="007530C6">
        <w:rPr>
          <w:rFonts w:ascii="Arial" w:hAnsi="Arial" w:cs="v5.0.0"/>
          <w:b/>
        </w:rPr>
        <w:t xml:space="preserve">Table 6.5.4.5.2-6: Additional </w:t>
      </w:r>
      <w:del w:id="2972" w:author="Tetsu Ikeda" w:date="2024-11-07T22:45:00Z">
        <w:r w:rsidRPr="007530C6" w:rsidDel="00B64147">
          <w:rPr>
            <w:rFonts w:ascii="Arial" w:hAnsi="Arial" w:cs="v5.0.0"/>
            <w:b/>
          </w:rPr>
          <w:delText xml:space="preserve">NR </w:delText>
        </w:r>
      </w:del>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84642" w:rsidRPr="007530C6" w14:paraId="72E27801"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360E0F"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C62373"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F4ACFFD"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419F541"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Note</w:t>
            </w:r>
          </w:p>
        </w:tc>
      </w:tr>
      <w:tr w:rsidR="00884642" w:rsidRPr="007530C6" w14:paraId="308BD800"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2C3CF"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1BEC95E"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F400E04"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7667462" w14:textId="77777777" w:rsidR="00884642" w:rsidRPr="007530C6" w:rsidRDefault="00884642" w:rsidP="00487447">
            <w:pPr>
              <w:keepNext/>
              <w:keepLines/>
              <w:widowControl w:val="0"/>
              <w:jc w:val="both"/>
              <w:rPr>
                <w:rFonts w:ascii="Arial" w:hAnsi="Arial" w:cs="v5.0.0"/>
                <w:kern w:val="2"/>
                <w:sz w:val="18"/>
                <w:szCs w:val="22"/>
              </w:rPr>
            </w:pPr>
          </w:p>
        </w:tc>
      </w:tr>
      <w:tr w:rsidR="00884642" w:rsidRPr="007530C6" w14:paraId="7BEAA0A0"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EA5056"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B18F95D"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8234404"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2BF5487D" w14:textId="77777777" w:rsidR="00884642" w:rsidRPr="007530C6" w:rsidRDefault="00884642" w:rsidP="00487447">
            <w:pPr>
              <w:keepNext/>
              <w:keepLines/>
              <w:widowControl w:val="0"/>
              <w:jc w:val="center"/>
              <w:rPr>
                <w:rFonts w:ascii="Arial" w:hAnsi="Arial" w:cs="v5.0.0"/>
                <w:kern w:val="2"/>
                <w:sz w:val="18"/>
                <w:szCs w:val="22"/>
              </w:rPr>
            </w:pPr>
          </w:p>
        </w:tc>
      </w:tr>
      <w:tr w:rsidR="00884642" w:rsidRPr="007530C6" w14:paraId="3FD6BCE3"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210352"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48961E4"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57D4078"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211F10DD" w14:textId="77777777" w:rsidR="00884642" w:rsidRPr="007530C6" w:rsidRDefault="00884642" w:rsidP="00487447">
            <w:pPr>
              <w:keepNext/>
              <w:keepLines/>
              <w:widowControl w:val="0"/>
              <w:jc w:val="center"/>
              <w:rPr>
                <w:rFonts w:ascii="Arial" w:hAnsi="Arial" w:cs="v5.0.0"/>
                <w:kern w:val="2"/>
                <w:sz w:val="18"/>
                <w:szCs w:val="22"/>
              </w:rPr>
            </w:pPr>
          </w:p>
        </w:tc>
      </w:tr>
      <w:tr w:rsidR="00884642" w:rsidRPr="007530C6" w14:paraId="6BFF86A9"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1918B2"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9D54266"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6125CF"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5AF45F79" w14:textId="77777777" w:rsidR="00884642" w:rsidRPr="007530C6" w:rsidRDefault="00884642" w:rsidP="00487447">
            <w:pPr>
              <w:keepNext/>
              <w:keepLines/>
              <w:widowControl w:val="0"/>
              <w:jc w:val="center"/>
              <w:rPr>
                <w:rFonts w:ascii="Arial" w:hAnsi="Arial" w:cs="v5.0.0"/>
                <w:kern w:val="2"/>
                <w:sz w:val="18"/>
                <w:szCs w:val="22"/>
              </w:rPr>
            </w:pPr>
          </w:p>
        </w:tc>
      </w:tr>
      <w:tr w:rsidR="00884642" w:rsidRPr="007530C6" w14:paraId="29E7E952"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DDFC34"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32125A5" w14:textId="77777777" w:rsidR="00884642" w:rsidRPr="007530C6" w:rsidRDefault="00884642" w:rsidP="00487447">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9ADDABE"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1DADA6E2" w14:textId="77777777" w:rsidR="00884642" w:rsidRPr="007530C6" w:rsidRDefault="00884642" w:rsidP="00487447">
            <w:pPr>
              <w:keepNext/>
              <w:keepLines/>
              <w:widowControl w:val="0"/>
              <w:jc w:val="center"/>
              <w:rPr>
                <w:rFonts w:ascii="Arial" w:hAnsi="Arial" w:cs="v5.0.0"/>
                <w:kern w:val="2"/>
                <w:sz w:val="18"/>
                <w:szCs w:val="22"/>
              </w:rPr>
            </w:pPr>
          </w:p>
        </w:tc>
      </w:tr>
    </w:tbl>
    <w:p w14:paraId="40EEB1A0" w14:textId="77777777" w:rsidR="00884642" w:rsidRPr="007530C6" w:rsidRDefault="00884642" w:rsidP="00884642"/>
    <w:p w14:paraId="202121DE" w14:textId="77777777" w:rsidR="00884642" w:rsidRPr="007530C6" w:rsidRDefault="00884642" w:rsidP="00884642">
      <w:pPr>
        <w:rPr>
          <w:rFonts w:cs="v3.8.0"/>
        </w:rPr>
      </w:pPr>
      <w:r w:rsidRPr="007530C6">
        <w:rPr>
          <w:rFonts w:cs="v3.8.0"/>
        </w:rPr>
        <w:t>The following requirement may apply to repeater operating in Band n48 in certain regions. The power of any spurious emission shall not exceed:</w:t>
      </w:r>
    </w:p>
    <w:p w14:paraId="321CF3DA" w14:textId="77777777" w:rsidR="00884642" w:rsidRPr="007530C6" w:rsidRDefault="00884642" w:rsidP="00884642">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84642" w:rsidRPr="007530C6" w14:paraId="7323F238"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C3C07F"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FBC9ADC"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18DB1C7"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3EA008C" w14:textId="77777777" w:rsidR="00884642" w:rsidRPr="007530C6" w:rsidRDefault="00884642" w:rsidP="00487447">
            <w:pPr>
              <w:keepNext/>
              <w:keepLines/>
              <w:widowControl w:val="0"/>
              <w:jc w:val="center"/>
              <w:rPr>
                <w:rFonts w:ascii="Arial" w:hAnsi="Arial" w:cs="v5.0.0"/>
                <w:b/>
                <w:kern w:val="2"/>
                <w:sz w:val="18"/>
                <w:szCs w:val="22"/>
              </w:rPr>
            </w:pPr>
            <w:r w:rsidRPr="007530C6">
              <w:rPr>
                <w:rFonts w:ascii="Arial" w:hAnsi="Arial" w:cs="v5.0.0"/>
                <w:b/>
                <w:sz w:val="18"/>
              </w:rPr>
              <w:t>Note</w:t>
            </w:r>
          </w:p>
        </w:tc>
      </w:tr>
      <w:tr w:rsidR="00884642" w:rsidRPr="007530C6" w14:paraId="41B5736E"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035D2"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19ED8D49"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951F4BF"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8272B4F" w14:textId="77777777" w:rsidR="00884642" w:rsidRPr="007530C6" w:rsidRDefault="00884642" w:rsidP="00487447">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884642" w:rsidRPr="007530C6" w14:paraId="7DB33672"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1A14DB" w14:textId="77777777" w:rsidR="00884642" w:rsidRPr="007530C6" w:rsidRDefault="00884642" w:rsidP="00487447">
            <w:pPr>
              <w:keepNext/>
              <w:keepLines/>
              <w:jc w:val="center"/>
              <w:rPr>
                <w:rFonts w:ascii="Arial" w:hAnsi="Arial"/>
                <w:noProof/>
                <w:kern w:val="2"/>
                <w:sz w:val="18"/>
                <w:szCs w:val="21"/>
              </w:rPr>
            </w:pPr>
            <w:r w:rsidRPr="007530C6">
              <w:rPr>
                <w:rFonts w:ascii="Arial" w:hAnsi="Arial"/>
                <w:noProof/>
                <w:sz w:val="18"/>
                <w:szCs w:val="21"/>
              </w:rPr>
              <w:t>3100 MHz – 3530 MHz</w:t>
            </w:r>
          </w:p>
          <w:p w14:paraId="289F03DB" w14:textId="77777777" w:rsidR="00884642" w:rsidRPr="007530C6" w:rsidRDefault="00884642" w:rsidP="00487447">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7763AA6B" w14:textId="77777777" w:rsidR="00884642" w:rsidRPr="007530C6" w:rsidRDefault="00884642" w:rsidP="00487447">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58DBE1C" w14:textId="77777777" w:rsidR="00884642" w:rsidRPr="007530C6" w:rsidRDefault="00884642" w:rsidP="00487447">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9C32018" w14:textId="77777777" w:rsidR="00884642" w:rsidRPr="007530C6" w:rsidRDefault="00884642" w:rsidP="00487447">
            <w:pPr>
              <w:rPr>
                <w:rFonts w:ascii="CG Times (WN)" w:eastAsia="SimSun" w:hAnsi="CG Times (WN)" w:cs="SimSun"/>
              </w:rPr>
            </w:pPr>
          </w:p>
        </w:tc>
      </w:tr>
    </w:tbl>
    <w:p w14:paraId="5F3CABAC" w14:textId="77777777" w:rsidR="00884642" w:rsidRPr="007530C6" w:rsidRDefault="00884642" w:rsidP="00884642"/>
    <w:p w14:paraId="3592D3DB" w14:textId="77777777" w:rsidR="00884642" w:rsidRPr="007530C6" w:rsidRDefault="00884642" w:rsidP="00884642">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D64163" w14:textId="77777777" w:rsidR="00884642" w:rsidRPr="007530C6" w:rsidRDefault="00884642" w:rsidP="00884642">
      <w:pPr>
        <w:pStyle w:val="NO"/>
      </w:pPr>
      <w:r w:rsidRPr="007530C6">
        <w:t>NOTE:</w:t>
      </w:r>
      <w:r w:rsidRPr="007530C6">
        <w:tab/>
        <w:t xml:space="preserve">The regional requirement, included in </w:t>
      </w:r>
      <w:r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2976216" w14:textId="77777777" w:rsidR="00884642" w:rsidRPr="007530C6" w:rsidRDefault="00884642" w:rsidP="00884642">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49AA7C8" w14:textId="77777777" w:rsidR="00884642" w:rsidRPr="007530C6" w:rsidRDefault="00884642" w:rsidP="00884642">
      <w:r w:rsidRPr="007530C6">
        <w:t>The power of any spurious emission shall not exceed:</w:t>
      </w:r>
    </w:p>
    <w:p w14:paraId="5C236990" w14:textId="77777777" w:rsidR="00884642" w:rsidRPr="007530C6" w:rsidRDefault="00884642" w:rsidP="00884642">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84642" w:rsidRPr="007530C6" w14:paraId="04ACD091"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95A535" w14:textId="77777777" w:rsidR="00884642" w:rsidRPr="007530C6" w:rsidRDefault="00884642" w:rsidP="00487447">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8EFD1AC" w14:textId="77777777" w:rsidR="00884642" w:rsidRPr="007530C6" w:rsidRDefault="00884642" w:rsidP="00487447">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4B9125" w14:textId="77777777" w:rsidR="00884642" w:rsidRPr="007530C6" w:rsidRDefault="00884642" w:rsidP="00487447">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50C143B" w14:textId="77777777" w:rsidR="00884642" w:rsidRPr="007530C6" w:rsidRDefault="00884642" w:rsidP="00487447">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B70E278" w14:textId="77777777" w:rsidR="00884642" w:rsidRPr="007530C6" w:rsidRDefault="00884642" w:rsidP="00487447">
            <w:pPr>
              <w:pStyle w:val="TAH"/>
              <w:rPr>
                <w:kern w:val="2"/>
                <w:szCs w:val="22"/>
              </w:rPr>
            </w:pPr>
            <w:r w:rsidRPr="007530C6">
              <w:t>Note</w:t>
            </w:r>
          </w:p>
        </w:tc>
      </w:tr>
      <w:tr w:rsidR="00884642" w:rsidRPr="007530C6" w14:paraId="69D2AAA6" w14:textId="77777777" w:rsidTr="004874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C9FC47" w14:textId="77777777" w:rsidR="00884642" w:rsidRPr="007530C6" w:rsidRDefault="00884642" w:rsidP="00487447">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03E01314" w14:textId="77777777" w:rsidR="00884642" w:rsidRPr="007530C6" w:rsidRDefault="00884642" w:rsidP="00487447">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46488D4E" w14:textId="77777777" w:rsidR="00884642" w:rsidRPr="007530C6" w:rsidRDefault="00884642" w:rsidP="00487447">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6861B529" w14:textId="77777777" w:rsidR="00884642" w:rsidRPr="007530C6" w:rsidRDefault="00884642" w:rsidP="00487447">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076FDF35" w14:textId="77777777" w:rsidR="00884642" w:rsidRPr="007530C6" w:rsidRDefault="00884642" w:rsidP="00487447">
            <w:pPr>
              <w:pStyle w:val="TAC"/>
              <w:rPr>
                <w:kern w:val="2"/>
                <w:szCs w:val="22"/>
              </w:rPr>
            </w:pPr>
            <w:r w:rsidRPr="007530C6">
              <w:t xml:space="preserve">Applicable for offsets &gt; 37.5kHz from the </w:t>
            </w:r>
            <w:r w:rsidRPr="007530C6">
              <w:rPr>
                <w:i/>
              </w:rPr>
              <w:t>passband</w:t>
            </w:r>
            <w:r w:rsidRPr="007530C6">
              <w:t xml:space="preserve"> edge</w:t>
            </w:r>
          </w:p>
        </w:tc>
      </w:tr>
    </w:tbl>
    <w:p w14:paraId="51E99D90" w14:textId="77777777" w:rsidR="00884642" w:rsidRPr="007530C6" w:rsidRDefault="00884642" w:rsidP="00884642"/>
    <w:p w14:paraId="0A4E6F70" w14:textId="77777777" w:rsidR="00884642" w:rsidRPr="007530C6" w:rsidRDefault="00884642" w:rsidP="00884642">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7E15D228" w14:textId="77777777" w:rsidR="00884642" w:rsidRPr="007530C6" w:rsidRDefault="00884642" w:rsidP="00884642">
      <w:pPr>
        <w:rPr>
          <w:rFonts w:cs="v3.8.0"/>
        </w:rPr>
      </w:pPr>
      <w:r w:rsidRPr="007530C6">
        <w:rPr>
          <w:rFonts w:cs="v3.8.0"/>
        </w:rPr>
        <w:t>The power of any spurious emission shall not exceed:</w:t>
      </w:r>
    </w:p>
    <w:p w14:paraId="262C4AC2" w14:textId="77777777" w:rsidR="00884642" w:rsidRPr="007530C6" w:rsidRDefault="00884642" w:rsidP="00884642">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84642" w:rsidRPr="007530C6" w14:paraId="6ACEAB8C" w14:textId="77777777" w:rsidTr="00487447">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0C3CC2A1" w14:textId="77777777" w:rsidR="00884642" w:rsidRPr="007530C6" w:rsidRDefault="00884642" w:rsidP="00487447">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12035F47" w14:textId="77777777" w:rsidR="00884642" w:rsidRPr="007530C6" w:rsidRDefault="00884642" w:rsidP="00487447">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66AD088" w14:textId="77777777" w:rsidR="00884642" w:rsidRPr="007530C6" w:rsidRDefault="00884642" w:rsidP="00487447">
            <w:pPr>
              <w:pStyle w:val="TAH"/>
              <w:rPr>
                <w:i/>
                <w:kern w:val="2"/>
                <w:szCs w:val="22"/>
              </w:rPr>
            </w:pPr>
            <w:r w:rsidRPr="007530C6">
              <w:rPr>
                <w:i/>
              </w:rPr>
              <w:t>Measurement Bandwidth</w:t>
            </w:r>
          </w:p>
        </w:tc>
      </w:tr>
      <w:tr w:rsidR="00884642" w:rsidRPr="007530C6" w14:paraId="70D122EF" w14:textId="77777777" w:rsidTr="00487447">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15981844" w14:textId="77777777" w:rsidR="00884642" w:rsidRPr="007530C6" w:rsidRDefault="00884642" w:rsidP="00487447">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06E7ACAB" w14:textId="77777777" w:rsidR="00884642" w:rsidRPr="007530C6" w:rsidRDefault="00884642" w:rsidP="00487447">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00D7C5EF" w14:textId="77777777" w:rsidR="00884642" w:rsidRPr="007530C6" w:rsidRDefault="00884642" w:rsidP="00487447">
            <w:pPr>
              <w:pStyle w:val="TAC"/>
              <w:rPr>
                <w:rFonts w:cs="v5.0.0"/>
                <w:kern w:val="2"/>
                <w:szCs w:val="22"/>
              </w:rPr>
            </w:pPr>
            <w:r w:rsidRPr="007530C6">
              <w:rPr>
                <w:rFonts w:cs="v5.0.0"/>
              </w:rPr>
              <w:t>1 MHz</w:t>
            </w:r>
          </w:p>
        </w:tc>
      </w:tr>
      <w:tr w:rsidR="00884642" w:rsidRPr="007530C6" w14:paraId="123A72F9" w14:textId="77777777" w:rsidTr="00487447">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2236251C" w14:textId="77777777" w:rsidR="00884642" w:rsidRPr="007530C6" w:rsidRDefault="00884642" w:rsidP="00487447">
            <w:pPr>
              <w:pStyle w:val="TAN"/>
              <w:rPr>
                <w:rFonts w:cs="v5.0.0"/>
                <w:kern w:val="2"/>
                <w:szCs w:val="22"/>
              </w:rPr>
            </w:pPr>
            <w:r w:rsidRPr="007530C6">
              <w:t>NOTE:</w:t>
            </w:r>
            <w:r w:rsidRPr="007530C6">
              <w:tab/>
              <w:t>This requirement applies for carriers allocated within 2545-2645 MHz.</w:t>
            </w:r>
          </w:p>
        </w:tc>
      </w:tr>
    </w:tbl>
    <w:p w14:paraId="67597F17" w14:textId="77777777" w:rsidR="00884642" w:rsidRPr="007530C6" w:rsidRDefault="00884642" w:rsidP="00884642"/>
    <w:p w14:paraId="6F6D7DE1" w14:textId="77777777" w:rsidR="00884642" w:rsidRPr="007530C6" w:rsidRDefault="00884642" w:rsidP="00884642">
      <w:r w:rsidRPr="007530C6">
        <w:t>The following requirement may apply to repeater operating in 3.45-3.55 GHz in Band n77 in certain regions. Emissions shall not exceed the maximum levels specified in table 6.5.4.2.3-11.</w:t>
      </w:r>
    </w:p>
    <w:p w14:paraId="5683097D" w14:textId="77777777" w:rsidR="00884642" w:rsidRPr="007530C6" w:rsidRDefault="00884642" w:rsidP="00884642">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884642" w:rsidRPr="007530C6" w14:paraId="6DA045A7"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FD7D9" w14:textId="77777777" w:rsidR="00884642" w:rsidRPr="007530C6" w:rsidRDefault="00884642" w:rsidP="00487447">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6D89F10" w14:textId="77777777" w:rsidR="00884642" w:rsidRPr="007530C6" w:rsidRDefault="00884642" w:rsidP="00487447">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F5AECC6" w14:textId="77777777" w:rsidR="00884642" w:rsidRPr="007530C6" w:rsidRDefault="00884642" w:rsidP="00487447">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E3A381B" w14:textId="77777777" w:rsidR="00884642" w:rsidRPr="007530C6" w:rsidRDefault="00884642" w:rsidP="00487447">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3A8724EC" w14:textId="77777777" w:rsidR="00884642" w:rsidRPr="007530C6" w:rsidRDefault="00884642" w:rsidP="00487447">
            <w:pPr>
              <w:pStyle w:val="TAH"/>
              <w:rPr>
                <w:rFonts w:cs="v5.0.0"/>
                <w:iCs/>
                <w:kern w:val="2"/>
                <w:szCs w:val="22"/>
              </w:rPr>
            </w:pPr>
            <w:r w:rsidRPr="007530C6">
              <w:rPr>
                <w:rFonts w:cs="v5.0.0"/>
                <w:i/>
                <w:iCs/>
              </w:rPr>
              <w:t>Measurement bandwidth</w:t>
            </w:r>
            <w:r w:rsidRPr="007530C6">
              <w:rPr>
                <w:rFonts w:cs="v5.0.0"/>
              </w:rPr>
              <w:t xml:space="preserve"> [MHz]</w:t>
            </w:r>
          </w:p>
        </w:tc>
      </w:tr>
      <w:tr w:rsidR="00884642" w:rsidRPr="007530C6" w14:paraId="3667B8AF"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D024B" w14:textId="77777777" w:rsidR="00884642" w:rsidRPr="007530C6" w:rsidRDefault="00884642" w:rsidP="00487447">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DBD00" w14:textId="77777777" w:rsidR="00884642" w:rsidRPr="007530C6" w:rsidRDefault="00884642" w:rsidP="00487447">
            <w:pPr>
              <w:pStyle w:val="TAC"/>
            </w:pPr>
            <w:r w:rsidRPr="007530C6">
              <w:t>3430 – 3440</w:t>
            </w:r>
          </w:p>
          <w:p w14:paraId="5EF8AD52" w14:textId="77777777" w:rsidR="00884642" w:rsidRPr="007530C6" w:rsidRDefault="00884642" w:rsidP="00487447">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E1A9A" w14:textId="77777777" w:rsidR="00884642" w:rsidRPr="007530C6" w:rsidRDefault="00884642" w:rsidP="00487447">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6EEF4A6D" w14:textId="77777777" w:rsidR="00884642" w:rsidRPr="007530C6" w:rsidRDefault="00884642" w:rsidP="00487447">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7388C" w14:textId="77777777" w:rsidR="00884642" w:rsidRPr="007530C6" w:rsidRDefault="00884642" w:rsidP="00487447">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143ED" w14:textId="77777777" w:rsidR="00884642" w:rsidRPr="007530C6" w:rsidRDefault="00884642" w:rsidP="00487447">
            <w:pPr>
              <w:pStyle w:val="TAC"/>
              <w:rPr>
                <w:kern w:val="2"/>
                <w:szCs w:val="22"/>
              </w:rPr>
            </w:pPr>
            <w:r w:rsidRPr="007530C6">
              <w:t>1</w:t>
            </w:r>
          </w:p>
        </w:tc>
      </w:tr>
      <w:tr w:rsidR="00884642" w:rsidRPr="007530C6" w14:paraId="62CF4174" w14:textId="77777777" w:rsidTr="004874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4E665" w14:textId="77777777" w:rsidR="00884642" w:rsidRPr="007530C6" w:rsidRDefault="00884642" w:rsidP="00487447">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77BD8" w14:textId="77777777" w:rsidR="00884642" w:rsidRPr="007530C6" w:rsidRDefault="00884642" w:rsidP="00487447">
            <w:pPr>
              <w:pStyle w:val="TAC"/>
            </w:pPr>
            <w:r w:rsidRPr="007530C6">
              <w:rPr>
                <w:rFonts w:hAnsi="Symbol" w:cs="v5.0.0"/>
              </w:rPr>
              <w:sym w:font="Symbol" w:char="F0A3"/>
            </w:r>
            <w:r w:rsidRPr="007530C6">
              <w:t xml:space="preserve"> 3430</w:t>
            </w:r>
          </w:p>
          <w:p w14:paraId="7246EE6C" w14:textId="77777777" w:rsidR="00884642" w:rsidRPr="007530C6" w:rsidRDefault="00884642" w:rsidP="00487447">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5A716" w14:textId="77777777" w:rsidR="00884642" w:rsidRPr="007530C6" w:rsidRDefault="00884642" w:rsidP="00487447">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357C896" w14:textId="77777777" w:rsidR="00884642" w:rsidRPr="007530C6" w:rsidRDefault="00884642" w:rsidP="00487447">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71B48" w14:textId="77777777" w:rsidR="00884642" w:rsidRPr="007530C6" w:rsidRDefault="00884642" w:rsidP="00487447">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E4523" w14:textId="77777777" w:rsidR="00884642" w:rsidRPr="007530C6" w:rsidRDefault="00884642" w:rsidP="00487447">
            <w:pPr>
              <w:pStyle w:val="TAC"/>
              <w:rPr>
                <w:kern w:val="2"/>
                <w:szCs w:val="22"/>
              </w:rPr>
            </w:pPr>
            <w:r w:rsidRPr="007530C6">
              <w:t>1</w:t>
            </w:r>
          </w:p>
        </w:tc>
      </w:tr>
    </w:tbl>
    <w:p w14:paraId="440EF501" w14:textId="77777777" w:rsidR="00884642" w:rsidRPr="007530C6" w:rsidRDefault="00884642" w:rsidP="00884642"/>
    <w:p w14:paraId="0CD9F67E" w14:textId="77777777" w:rsidR="00884642" w:rsidRPr="007530C6" w:rsidRDefault="00884642" w:rsidP="00884642">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0D1EC0F" w14:textId="17940519" w:rsidR="00884642" w:rsidRPr="007530C6" w:rsidRDefault="00884642" w:rsidP="00884642">
      <w:pPr>
        <w:pStyle w:val="5"/>
        <w:rPr>
          <w:rFonts w:eastAsia="SimSun"/>
        </w:rPr>
      </w:pPr>
      <w:bookmarkStart w:id="2973" w:name="_Toc121820301"/>
      <w:bookmarkStart w:id="2974" w:name="_Toc124158051"/>
      <w:bookmarkStart w:id="2975" w:name="_Toc130560628"/>
      <w:bookmarkStart w:id="2976" w:name="_Toc137468894"/>
      <w:bookmarkStart w:id="2977" w:name="_Toc138884383"/>
      <w:bookmarkStart w:id="2978" w:name="_Toc138943261"/>
      <w:bookmarkStart w:id="2979" w:name="_Toc145468247"/>
      <w:bookmarkStart w:id="2980" w:name="_Toc155476671"/>
      <w:r w:rsidRPr="007530C6">
        <w:rPr>
          <w:rFonts w:eastAsia="SimSun"/>
        </w:rPr>
        <w:t>6.5.4.5.3</w:t>
      </w:r>
      <w:r w:rsidRPr="007530C6">
        <w:rPr>
          <w:rFonts w:eastAsia="SimSun"/>
        </w:rPr>
        <w:tab/>
        <w:t xml:space="preserve">Co-location with base stations and </w:t>
      </w:r>
      <w:ins w:id="2981" w:author="Tetsu Ikeda" w:date="2024-11-07T22:47:00Z">
        <w:r w:rsidR="00903107" w:rsidRPr="008956F8">
          <w:rPr>
            <w:rFonts w:eastAsia="SimSun"/>
            <w:i/>
            <w:iCs/>
            <w:lang w:eastAsia="zh-CN"/>
          </w:rPr>
          <w:t xml:space="preserve">RF </w:t>
        </w:r>
      </w:ins>
      <w:r w:rsidRPr="007530C6">
        <w:rPr>
          <w:rFonts w:eastAsia="SimSun"/>
          <w:i/>
          <w:iCs/>
        </w:rPr>
        <w:t>repeater type 1-C</w:t>
      </w:r>
      <w:r w:rsidRPr="007530C6">
        <w:rPr>
          <w:rFonts w:eastAsia="SimSun"/>
        </w:rPr>
        <w:t xml:space="preserve"> Nodes</w:t>
      </w:r>
      <w:bookmarkEnd w:id="2973"/>
      <w:bookmarkEnd w:id="2974"/>
      <w:bookmarkEnd w:id="2975"/>
      <w:bookmarkEnd w:id="2976"/>
      <w:bookmarkEnd w:id="2977"/>
      <w:bookmarkEnd w:id="2978"/>
      <w:bookmarkEnd w:id="2979"/>
      <w:bookmarkEnd w:id="2980"/>
    </w:p>
    <w:p w14:paraId="3059BC57" w14:textId="256891C7" w:rsidR="00884642" w:rsidRPr="007530C6" w:rsidRDefault="00884642" w:rsidP="00884642">
      <w:pPr>
        <w:rPr>
          <w:rFonts w:ascii="Calibri" w:eastAsia="SimSun" w:hAnsi="Calibri" w:cs="v5.0.0"/>
        </w:rPr>
      </w:pPr>
      <w:r w:rsidRPr="007530C6">
        <w:rPr>
          <w:rFonts w:eastAsia="SimSun" w:cs="v5.0.0"/>
        </w:rPr>
        <w:t xml:space="preserve">These requirements may be applied for the protection of other BS, IAB-DU, IAB-MT and </w:t>
      </w:r>
      <w:ins w:id="2982" w:author="Tetsu Ikeda" w:date="2024-11-07T22:47:00Z">
        <w:r w:rsidR="00903107" w:rsidRPr="008956F8">
          <w:rPr>
            <w:rFonts w:eastAsia="SimSun"/>
            <w:i/>
            <w:iCs/>
            <w:lang w:eastAsia="zh-CN"/>
          </w:rPr>
          <w:t xml:space="preserve">RF </w:t>
        </w:r>
      </w:ins>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ins w:id="2983" w:author="Tetsu Ikeda" w:date="2024-11-07T22:47:00Z">
        <w:r w:rsidR="005F4BE5" w:rsidRPr="008956F8">
          <w:rPr>
            <w:rFonts w:eastAsia="SimSun"/>
            <w:i/>
            <w:iCs/>
            <w:lang w:eastAsia="zh-CN"/>
          </w:rPr>
          <w:t xml:space="preserve">RF </w:t>
        </w:r>
      </w:ins>
      <w:r w:rsidRPr="007530C6">
        <w:rPr>
          <w:rFonts w:eastAsia="SimSun" w:cs="v5.0.0"/>
          <w:i/>
          <w:iCs/>
        </w:rPr>
        <w:t>repeater type 1-C</w:t>
      </w:r>
      <w:r w:rsidRPr="007530C6">
        <w:rPr>
          <w:rFonts w:eastAsia="SimSun" w:cs="v5.0.0"/>
        </w:rPr>
        <w:t xml:space="preserve"> are co-located with </w:t>
      </w:r>
      <w:ins w:id="2984" w:author="Tetsu Ikeda" w:date="2024-11-07T22:47:00Z">
        <w:r w:rsidR="005F4BE5" w:rsidRPr="008956F8">
          <w:rPr>
            <w:rFonts w:eastAsia="SimSun"/>
            <w:i/>
            <w:iCs/>
            <w:lang w:eastAsia="zh-CN"/>
          </w:rPr>
          <w:t xml:space="preserve">RF </w:t>
        </w:r>
      </w:ins>
      <w:r w:rsidRPr="007530C6">
        <w:rPr>
          <w:rFonts w:eastAsia="SimSun" w:cs="v5.0.0"/>
          <w:i/>
          <w:iCs/>
        </w:rPr>
        <w:t>repeater type 1-C</w:t>
      </w:r>
      <w:r w:rsidRPr="007530C6">
        <w:rPr>
          <w:rFonts w:eastAsia="SimSun" w:cs="v5.0.0"/>
        </w:rPr>
        <w:t>.</w:t>
      </w:r>
    </w:p>
    <w:p w14:paraId="7D9B149E" w14:textId="77777777" w:rsidR="00884642" w:rsidRPr="007530C6" w:rsidRDefault="00884642" w:rsidP="00884642">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4172E863" w14:textId="00DD95D0" w:rsidR="00884642" w:rsidRPr="007530C6" w:rsidRDefault="00884642" w:rsidP="00884642">
      <w:r w:rsidRPr="007530C6">
        <w:t xml:space="preserve">The </w:t>
      </w:r>
      <w:r w:rsidRPr="007530C6">
        <w:rPr>
          <w:rFonts w:cs="v5.0.0"/>
          <w:i/>
        </w:rPr>
        <w:t>minimum requirements</w:t>
      </w:r>
      <w:r w:rsidRPr="007530C6">
        <w:t xml:space="preserve"> are in table 6.5.4.5.3-1 for a </w:t>
      </w:r>
      <w:ins w:id="2985" w:author="Tetsu Ikeda" w:date="2024-11-07T22:47:00Z">
        <w:r w:rsidR="005F4BE5" w:rsidRPr="008956F8">
          <w:rPr>
            <w:rFonts w:eastAsia="SimSun"/>
            <w:i/>
            <w:iCs/>
            <w:lang w:eastAsia="zh-CN"/>
          </w:rPr>
          <w:t xml:space="preserve">RF </w:t>
        </w:r>
      </w:ins>
      <w:r w:rsidRPr="007530C6">
        <w:rPr>
          <w:i/>
          <w:iCs/>
        </w:rPr>
        <w:t>repeater type 1-C</w:t>
      </w:r>
      <w:r w:rsidRPr="007530C6">
        <w:t xml:space="preserve">. Requirements for co-location with a system listed in the first column apply, depending on the declared </w:t>
      </w:r>
      <w:ins w:id="2986" w:author="Tetsu Ikeda" w:date="2024-11-07T22:47:00Z">
        <w:r w:rsidR="005F4BE5" w:rsidRPr="008956F8">
          <w:rPr>
            <w:rFonts w:eastAsia="SimSun"/>
            <w:i/>
            <w:iCs/>
            <w:lang w:eastAsia="zh-CN"/>
          </w:rPr>
          <w:t xml:space="preserve">RF </w:t>
        </w:r>
      </w:ins>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7049E286" w14:textId="131E9B84" w:rsidR="00884642" w:rsidRPr="007530C6" w:rsidRDefault="00884642" w:rsidP="00884642">
      <w:pPr>
        <w:pStyle w:val="TH"/>
        <w:rPr>
          <w:rFonts w:eastAsia="SimSun"/>
        </w:rPr>
      </w:pPr>
      <w:r w:rsidRPr="007530C6">
        <w:rPr>
          <w:rFonts w:eastAsia="SimSun"/>
        </w:rPr>
        <w:t xml:space="preserve">Table 6.5.4.5.3-1: </w:t>
      </w:r>
      <w:del w:id="2987" w:author="Tetsu Ikeda" w:date="2024-11-07T22:48:00Z">
        <w:r w:rsidRPr="007530C6" w:rsidDel="005F4BE5">
          <w:rPr>
            <w:rFonts w:eastAsia="SimSun"/>
            <w:i/>
            <w:iCs/>
          </w:rPr>
          <w:delText xml:space="preserve">Repeater </w:delText>
        </w:r>
      </w:del>
      <w:ins w:id="2988" w:author="Tetsu Ikeda" w:date="2024-11-07T22:48:00Z">
        <w:r w:rsidR="005F4BE5">
          <w:rPr>
            <w:rFonts w:eastAsia="SimSun"/>
            <w:i/>
            <w:iCs/>
          </w:rPr>
          <w:t xml:space="preserve">RF repeater </w:t>
        </w:r>
      </w:ins>
      <w:r w:rsidRPr="007530C6">
        <w:rPr>
          <w:rFonts w:eastAsia="SimSun"/>
          <w:i/>
          <w:iCs/>
        </w:rPr>
        <w:t>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884642" w:rsidRPr="007530C6" w14:paraId="24A61E3D" w14:textId="77777777" w:rsidTr="00487447">
        <w:trPr>
          <w:cantSplit/>
          <w:jc w:val="center"/>
        </w:trPr>
        <w:tc>
          <w:tcPr>
            <w:tcW w:w="2293" w:type="dxa"/>
            <w:tcBorders>
              <w:top w:val="single" w:sz="4" w:space="0" w:color="auto"/>
              <w:left w:val="single" w:sz="4" w:space="0" w:color="auto"/>
              <w:bottom w:val="nil"/>
              <w:right w:val="single" w:sz="4" w:space="0" w:color="auto"/>
            </w:tcBorders>
            <w:hideMark/>
          </w:tcPr>
          <w:p w14:paraId="5D84103C" w14:textId="77777777" w:rsidR="00884642" w:rsidRPr="007530C6" w:rsidRDefault="00884642" w:rsidP="00487447">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2E6FBAD2" w14:textId="77777777" w:rsidR="00884642" w:rsidRPr="007530C6" w:rsidRDefault="00884642" w:rsidP="00487447">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F5EC8C8" w14:textId="77777777" w:rsidR="00884642" w:rsidRPr="007530C6" w:rsidRDefault="00884642" w:rsidP="00487447">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424966DD" w14:textId="77777777" w:rsidR="00884642" w:rsidRPr="007530C6" w:rsidRDefault="00884642" w:rsidP="00487447">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14FC0DB2" w14:textId="77777777" w:rsidR="00884642" w:rsidRPr="007530C6" w:rsidRDefault="00884642" w:rsidP="00487447">
            <w:pPr>
              <w:pStyle w:val="TAH"/>
              <w:rPr>
                <w:rFonts w:eastAsia="SimSun"/>
                <w:kern w:val="2"/>
                <w:szCs w:val="22"/>
              </w:rPr>
            </w:pPr>
            <w:r w:rsidRPr="007530C6">
              <w:rPr>
                <w:rFonts w:eastAsia="SimSun"/>
              </w:rPr>
              <w:t>Note</w:t>
            </w:r>
          </w:p>
        </w:tc>
      </w:tr>
      <w:tr w:rsidR="00884642" w:rsidRPr="007530C6" w14:paraId="31E7FE52" w14:textId="77777777" w:rsidTr="00487447">
        <w:trPr>
          <w:cantSplit/>
          <w:jc w:val="center"/>
        </w:trPr>
        <w:tc>
          <w:tcPr>
            <w:tcW w:w="2293" w:type="dxa"/>
            <w:tcBorders>
              <w:top w:val="nil"/>
              <w:left w:val="single" w:sz="4" w:space="0" w:color="auto"/>
              <w:bottom w:val="single" w:sz="4" w:space="0" w:color="auto"/>
              <w:right w:val="single" w:sz="4" w:space="0" w:color="auto"/>
            </w:tcBorders>
          </w:tcPr>
          <w:p w14:paraId="13E2C2F5" w14:textId="77777777" w:rsidR="00884642" w:rsidRPr="007530C6" w:rsidRDefault="00884642" w:rsidP="00487447">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7D5DFEB3" w14:textId="77777777" w:rsidR="00884642" w:rsidRPr="007530C6" w:rsidRDefault="00884642" w:rsidP="00487447">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012718" w14:textId="77777777" w:rsidR="00884642" w:rsidRPr="007530C6" w:rsidRDefault="00884642" w:rsidP="00487447">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3945862E" w14:textId="77777777" w:rsidR="00884642" w:rsidRPr="007530C6" w:rsidRDefault="00884642" w:rsidP="00487447">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3B3970F9" w14:textId="77777777" w:rsidR="00884642" w:rsidRPr="007530C6" w:rsidRDefault="00884642" w:rsidP="00487447">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25AFC744" w14:textId="77777777" w:rsidR="00884642" w:rsidRPr="007530C6" w:rsidRDefault="00884642" w:rsidP="00487447">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637C4821" w14:textId="77777777" w:rsidR="00884642" w:rsidRPr="007530C6" w:rsidRDefault="00884642" w:rsidP="00487447">
            <w:pPr>
              <w:pStyle w:val="TAH"/>
              <w:rPr>
                <w:rFonts w:eastAsia="SimSun"/>
                <w:kern w:val="2"/>
                <w:szCs w:val="22"/>
              </w:rPr>
            </w:pPr>
          </w:p>
        </w:tc>
      </w:tr>
      <w:tr w:rsidR="00884642" w:rsidRPr="007530C6" w14:paraId="4A27A873"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144B95" w14:textId="77777777" w:rsidR="00884642" w:rsidRPr="007530C6" w:rsidRDefault="00884642" w:rsidP="00487447">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1A46B06" w14:textId="77777777" w:rsidR="00884642" w:rsidRPr="007530C6" w:rsidRDefault="00884642" w:rsidP="00487447">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BAA7B21" w14:textId="77777777" w:rsidR="00884642" w:rsidRPr="007530C6" w:rsidRDefault="00884642" w:rsidP="00487447">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16427270"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2CF72D" w14:textId="77777777" w:rsidR="00884642" w:rsidRPr="007530C6" w:rsidRDefault="00884642" w:rsidP="00487447">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6E132D92" w14:textId="77777777" w:rsidR="00884642" w:rsidRPr="007530C6" w:rsidRDefault="00884642" w:rsidP="00487447">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C82B07" w14:textId="77777777" w:rsidR="00884642" w:rsidRPr="007530C6" w:rsidRDefault="00884642" w:rsidP="00487447">
            <w:pPr>
              <w:pStyle w:val="TAC"/>
              <w:rPr>
                <w:rFonts w:eastAsia="SimSun" w:cs="Arial"/>
                <w:kern w:val="2"/>
                <w:szCs w:val="22"/>
              </w:rPr>
            </w:pPr>
          </w:p>
        </w:tc>
      </w:tr>
      <w:tr w:rsidR="00884642" w:rsidRPr="007530C6" w14:paraId="0C32A32E"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7615D2" w14:textId="77777777" w:rsidR="00884642" w:rsidRPr="007530C6" w:rsidRDefault="00884642" w:rsidP="00487447">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43301585" w14:textId="77777777" w:rsidR="00884642" w:rsidRPr="007530C6" w:rsidRDefault="00884642" w:rsidP="00487447">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6B66F74" w14:textId="77777777" w:rsidR="00884642" w:rsidRPr="007530C6" w:rsidRDefault="00884642" w:rsidP="00487447">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FDE6A57"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A26418" w14:textId="77777777" w:rsidR="00884642" w:rsidRPr="007530C6" w:rsidRDefault="00884642" w:rsidP="00487447">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AE6DA6A" w14:textId="77777777" w:rsidR="00884642" w:rsidRPr="007530C6" w:rsidRDefault="00884642" w:rsidP="00487447">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55EB5A" w14:textId="77777777" w:rsidR="00884642" w:rsidRPr="007530C6" w:rsidRDefault="00884642" w:rsidP="00487447">
            <w:pPr>
              <w:pStyle w:val="TAC"/>
              <w:rPr>
                <w:rFonts w:eastAsia="SimSun" w:cs="Arial"/>
                <w:kern w:val="2"/>
                <w:szCs w:val="22"/>
              </w:rPr>
            </w:pPr>
          </w:p>
        </w:tc>
      </w:tr>
      <w:tr w:rsidR="00884642" w:rsidRPr="007530C6" w14:paraId="29014645"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AADA21" w14:textId="77777777" w:rsidR="00884642" w:rsidRPr="007530C6" w:rsidRDefault="00884642" w:rsidP="00487447">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6E7EE33A" w14:textId="77777777" w:rsidR="00884642" w:rsidRPr="007530C6" w:rsidRDefault="00884642" w:rsidP="00487447">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4E00D9A" w14:textId="77777777" w:rsidR="00884642" w:rsidRPr="007530C6" w:rsidRDefault="00884642" w:rsidP="00487447">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768537"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7E178A1" w14:textId="77777777" w:rsidR="00884642" w:rsidRPr="007530C6" w:rsidRDefault="00884642" w:rsidP="00487447">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FDD96D3" w14:textId="77777777" w:rsidR="00884642" w:rsidRPr="007530C6" w:rsidRDefault="00884642" w:rsidP="00487447">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2EFEA6D" w14:textId="77777777" w:rsidR="00884642" w:rsidRPr="007530C6" w:rsidRDefault="00884642" w:rsidP="00487447">
            <w:pPr>
              <w:pStyle w:val="TAC"/>
              <w:rPr>
                <w:rFonts w:eastAsia="SimSun" w:cs="Arial"/>
                <w:kern w:val="2"/>
                <w:szCs w:val="22"/>
              </w:rPr>
            </w:pPr>
          </w:p>
        </w:tc>
      </w:tr>
      <w:tr w:rsidR="00884642" w:rsidRPr="007530C6" w14:paraId="6E52E7A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F18368" w14:textId="77777777" w:rsidR="00884642" w:rsidRPr="007530C6" w:rsidRDefault="00884642" w:rsidP="00487447">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C4B0B6B" w14:textId="77777777" w:rsidR="00884642" w:rsidRPr="007530C6" w:rsidRDefault="00884642" w:rsidP="00487447">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01CB29" w14:textId="77777777" w:rsidR="00884642" w:rsidRPr="007530C6" w:rsidRDefault="00884642" w:rsidP="00487447">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DDB9BB8"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F1A1AE" w14:textId="77777777" w:rsidR="00884642" w:rsidRPr="007530C6" w:rsidRDefault="00884642" w:rsidP="00487447">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3CD4871F" w14:textId="77777777" w:rsidR="00884642" w:rsidRPr="007530C6" w:rsidRDefault="00884642" w:rsidP="00487447">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0509437" w14:textId="77777777" w:rsidR="00884642" w:rsidRPr="007530C6" w:rsidRDefault="00884642" w:rsidP="00487447">
            <w:pPr>
              <w:pStyle w:val="TAC"/>
              <w:rPr>
                <w:rFonts w:eastAsia="SimSun" w:cs="Arial"/>
                <w:kern w:val="2"/>
                <w:szCs w:val="22"/>
              </w:rPr>
            </w:pPr>
          </w:p>
        </w:tc>
      </w:tr>
      <w:tr w:rsidR="00884642" w:rsidRPr="007530C6" w14:paraId="6D5B4D7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8E0486" w14:textId="77777777" w:rsidR="00884642" w:rsidRPr="007530C6" w:rsidRDefault="00884642" w:rsidP="00487447">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4C50897B" w14:textId="77777777" w:rsidR="00884642" w:rsidRPr="007530C6" w:rsidRDefault="00884642" w:rsidP="00487447">
            <w:pPr>
              <w:pStyle w:val="TAC"/>
              <w:rPr>
                <w:rFonts w:eastAsia="SimSun" w:cs="Arial"/>
                <w:kern w:val="2"/>
                <w:szCs w:val="22"/>
              </w:rPr>
            </w:pPr>
            <w:r w:rsidRPr="007530C6">
              <w:rPr>
                <w:rFonts w:eastAsia="SimSun" w:cs="Arial"/>
              </w:rPr>
              <w:t>1920 – 1980 MHz</w:t>
            </w:r>
          </w:p>
          <w:p w14:paraId="48B716D0" w14:textId="77777777" w:rsidR="00884642" w:rsidRPr="007530C6" w:rsidRDefault="00884642" w:rsidP="00487447">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2F30F5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9F6387"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BA085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DF94DA"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55E4A75" w14:textId="77777777" w:rsidR="00884642" w:rsidRPr="007530C6" w:rsidRDefault="00884642" w:rsidP="00487447">
            <w:pPr>
              <w:pStyle w:val="TAC"/>
              <w:rPr>
                <w:rFonts w:eastAsia="SimSun" w:cs="Arial"/>
                <w:kern w:val="2"/>
                <w:szCs w:val="22"/>
              </w:rPr>
            </w:pPr>
          </w:p>
        </w:tc>
      </w:tr>
      <w:tr w:rsidR="00884642" w:rsidRPr="007530C6" w14:paraId="1310CF8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B865DC" w14:textId="77777777" w:rsidR="00884642" w:rsidRPr="007530C6" w:rsidRDefault="00884642" w:rsidP="00487447">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728A4A1" w14:textId="77777777" w:rsidR="00884642" w:rsidRPr="007530C6" w:rsidRDefault="00884642" w:rsidP="00487447">
            <w:pPr>
              <w:pStyle w:val="TAC"/>
              <w:rPr>
                <w:rFonts w:eastAsia="SimSun" w:cs="Arial"/>
                <w:kern w:val="2"/>
                <w:szCs w:val="22"/>
              </w:rPr>
            </w:pPr>
            <w:r w:rsidRPr="007530C6">
              <w:rPr>
                <w:rFonts w:eastAsia="SimSun" w:cs="Arial"/>
              </w:rPr>
              <w:t>1850 – 1910 MHz</w:t>
            </w:r>
          </w:p>
          <w:p w14:paraId="4D408A0E" w14:textId="77777777" w:rsidR="00884642" w:rsidRPr="007530C6" w:rsidRDefault="00884642" w:rsidP="00487447">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FFD258F"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96BD0F"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DFC7AF"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FC5952"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CFB62F9" w14:textId="77777777" w:rsidR="00884642" w:rsidRPr="007530C6" w:rsidRDefault="00884642" w:rsidP="00487447">
            <w:pPr>
              <w:pStyle w:val="TAC"/>
              <w:rPr>
                <w:rFonts w:eastAsia="SimSun" w:cs="Arial"/>
                <w:kern w:val="2"/>
                <w:szCs w:val="22"/>
              </w:rPr>
            </w:pPr>
          </w:p>
        </w:tc>
      </w:tr>
      <w:tr w:rsidR="00884642" w:rsidRPr="007530C6" w14:paraId="4A13DDC4"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F695E3" w14:textId="77777777" w:rsidR="00884642" w:rsidRPr="007530C6" w:rsidRDefault="00884642" w:rsidP="00487447">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3CE0D425" w14:textId="77777777" w:rsidR="00884642" w:rsidRPr="007530C6" w:rsidRDefault="00884642" w:rsidP="00487447">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8376F8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BD5619"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9CB354"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88AD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130E2E" w14:textId="77777777" w:rsidR="00884642" w:rsidRPr="007530C6" w:rsidRDefault="00884642" w:rsidP="00487447">
            <w:pPr>
              <w:pStyle w:val="TAC"/>
              <w:rPr>
                <w:rFonts w:eastAsia="SimSun" w:cs="Arial"/>
                <w:kern w:val="2"/>
                <w:szCs w:val="22"/>
              </w:rPr>
            </w:pPr>
          </w:p>
        </w:tc>
      </w:tr>
      <w:tr w:rsidR="00884642" w:rsidRPr="007530C6" w14:paraId="7322A99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2F86FC" w14:textId="77777777" w:rsidR="00884642" w:rsidRPr="007530C6" w:rsidRDefault="00884642" w:rsidP="00487447">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55A6921" w14:textId="77777777" w:rsidR="00884642" w:rsidRPr="007530C6" w:rsidRDefault="00884642" w:rsidP="00487447">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880134C"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710B46"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FCA4CE8"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F516E7"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7C85B7" w14:textId="77777777" w:rsidR="00884642" w:rsidRPr="007530C6" w:rsidRDefault="00884642" w:rsidP="00487447">
            <w:pPr>
              <w:pStyle w:val="TAC"/>
              <w:rPr>
                <w:rFonts w:eastAsia="SimSun" w:cs="Arial"/>
                <w:kern w:val="2"/>
                <w:szCs w:val="22"/>
              </w:rPr>
            </w:pPr>
          </w:p>
        </w:tc>
      </w:tr>
      <w:tr w:rsidR="00884642" w:rsidRPr="007530C6" w14:paraId="0EAA92BF"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D156FC" w14:textId="77777777" w:rsidR="00884642" w:rsidRPr="007530C6" w:rsidRDefault="00884642" w:rsidP="00487447">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6102B386" w14:textId="77777777" w:rsidR="00884642" w:rsidRPr="007530C6" w:rsidRDefault="00884642" w:rsidP="00487447">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FADFB70"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93D6C6"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2A330AA"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8EAF3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1E4B96F" w14:textId="77777777" w:rsidR="00884642" w:rsidRPr="007530C6" w:rsidRDefault="00884642" w:rsidP="00487447">
            <w:pPr>
              <w:pStyle w:val="TAC"/>
              <w:rPr>
                <w:rFonts w:eastAsia="SimSun" w:cs="Arial"/>
                <w:kern w:val="2"/>
                <w:szCs w:val="22"/>
              </w:rPr>
            </w:pPr>
          </w:p>
        </w:tc>
      </w:tr>
      <w:tr w:rsidR="00884642" w:rsidRPr="007530C6" w14:paraId="20F3B097"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CC5E70" w14:textId="77777777" w:rsidR="00884642" w:rsidRPr="007530C6" w:rsidRDefault="00884642" w:rsidP="00487447">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7B4FB93D" w14:textId="77777777" w:rsidR="00884642" w:rsidRPr="007530C6" w:rsidRDefault="00884642" w:rsidP="00487447">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C824F19"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214852"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E0749E"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E68A91"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55ECD39" w14:textId="77777777" w:rsidR="00884642" w:rsidRPr="007530C6" w:rsidRDefault="00884642" w:rsidP="00487447">
            <w:pPr>
              <w:pStyle w:val="TAC"/>
              <w:rPr>
                <w:rFonts w:eastAsia="SimSun" w:cs="Arial"/>
                <w:kern w:val="2"/>
                <w:szCs w:val="22"/>
              </w:rPr>
            </w:pPr>
          </w:p>
        </w:tc>
      </w:tr>
      <w:tr w:rsidR="00884642" w:rsidRPr="007530C6" w14:paraId="4D94F2F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CA6321" w14:textId="77777777" w:rsidR="00884642" w:rsidRPr="007530C6" w:rsidRDefault="00884642" w:rsidP="00487447">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5249AD66" w14:textId="77777777" w:rsidR="00884642" w:rsidRPr="007530C6" w:rsidRDefault="00884642" w:rsidP="00487447">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F8DF5AC"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16BC99"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74E0FD3"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1EE1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D8ADEC" w14:textId="77777777" w:rsidR="00884642" w:rsidRPr="007530C6" w:rsidRDefault="00884642" w:rsidP="00487447">
            <w:pPr>
              <w:pStyle w:val="TAC"/>
              <w:rPr>
                <w:rFonts w:eastAsia="SimSun" w:cs="Arial"/>
                <w:kern w:val="2"/>
                <w:szCs w:val="22"/>
              </w:rPr>
            </w:pPr>
          </w:p>
        </w:tc>
      </w:tr>
      <w:tr w:rsidR="00884642" w:rsidRPr="007530C6" w14:paraId="116FF606"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3A3C29" w14:textId="77777777" w:rsidR="00884642" w:rsidRPr="007530C6" w:rsidRDefault="00884642" w:rsidP="00487447">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322CB7B" w14:textId="77777777" w:rsidR="00884642" w:rsidRPr="007530C6" w:rsidRDefault="00884642" w:rsidP="00487447">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8E51EAD"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8D6A964"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2D334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15DFE0"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3A5232" w14:textId="77777777" w:rsidR="00884642" w:rsidRPr="007530C6" w:rsidRDefault="00884642" w:rsidP="00487447">
            <w:pPr>
              <w:pStyle w:val="TAC"/>
              <w:rPr>
                <w:rFonts w:eastAsia="SimSun" w:cs="Arial"/>
                <w:kern w:val="2"/>
                <w:szCs w:val="22"/>
              </w:rPr>
            </w:pPr>
          </w:p>
        </w:tc>
      </w:tr>
      <w:tr w:rsidR="00884642" w:rsidRPr="007530C6" w14:paraId="169713B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3DFDF4" w14:textId="77777777" w:rsidR="00884642" w:rsidRPr="007530C6" w:rsidRDefault="00884642" w:rsidP="00487447">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58442ED7" w14:textId="77777777" w:rsidR="00884642" w:rsidRPr="007530C6" w:rsidRDefault="00884642" w:rsidP="00487447">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AC5C698"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60A2EB"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56C1DA"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578FA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2FC4A0" w14:textId="77777777" w:rsidR="00884642" w:rsidRPr="007530C6" w:rsidRDefault="00884642" w:rsidP="00487447">
            <w:pPr>
              <w:pStyle w:val="TAC"/>
              <w:rPr>
                <w:rFonts w:eastAsia="SimSun" w:cs="Arial"/>
                <w:kern w:val="2"/>
                <w:szCs w:val="22"/>
              </w:rPr>
            </w:pPr>
          </w:p>
        </w:tc>
      </w:tr>
      <w:tr w:rsidR="00884642" w:rsidRPr="007530C6" w14:paraId="3A8444A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DCAC19" w14:textId="77777777" w:rsidR="00884642" w:rsidRPr="007530C6" w:rsidRDefault="00884642" w:rsidP="00487447">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8C319A3" w14:textId="77777777" w:rsidR="00884642" w:rsidRPr="007530C6" w:rsidRDefault="00884642" w:rsidP="00487447">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FBB8B42"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DA455C"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8A3A0EE"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61A160"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78D4B0" w14:textId="77777777" w:rsidR="00884642" w:rsidRPr="007530C6" w:rsidRDefault="00884642" w:rsidP="00487447">
            <w:pPr>
              <w:pStyle w:val="TAC"/>
              <w:rPr>
                <w:rFonts w:eastAsia="SimSun" w:cs="Arial"/>
                <w:kern w:val="2"/>
                <w:szCs w:val="22"/>
              </w:rPr>
            </w:pPr>
          </w:p>
        </w:tc>
      </w:tr>
      <w:tr w:rsidR="00884642" w:rsidRPr="007530C6" w14:paraId="6C4D5EE2"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4B4110" w14:textId="77777777" w:rsidR="00884642" w:rsidRPr="007530C6" w:rsidRDefault="00884642" w:rsidP="00487447">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050C0711" w14:textId="77777777" w:rsidR="00884642" w:rsidRPr="007530C6" w:rsidRDefault="00884642" w:rsidP="00487447">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77BB38"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5614FB"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E6FBF85"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131F1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89CA406" w14:textId="77777777" w:rsidR="00884642" w:rsidRPr="007530C6" w:rsidRDefault="00884642" w:rsidP="00487447">
            <w:pPr>
              <w:pStyle w:val="TAC"/>
              <w:rPr>
                <w:rFonts w:eastAsia="SimSun" w:cs="Arial"/>
                <w:kern w:val="2"/>
                <w:szCs w:val="22"/>
              </w:rPr>
            </w:pPr>
            <w:r w:rsidRPr="007530C6">
              <w:rPr>
                <w:rFonts w:eastAsia="SimSun"/>
              </w:rPr>
              <w:t>This is not applicable to repeater operating in Band n50, n75, n91, n92, n93 or n94</w:t>
            </w:r>
          </w:p>
        </w:tc>
      </w:tr>
      <w:tr w:rsidR="00884642" w:rsidRPr="007530C6" w14:paraId="4C60710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3DE2BC" w14:textId="77777777" w:rsidR="00884642" w:rsidRPr="007530C6" w:rsidRDefault="00884642" w:rsidP="00487447">
            <w:pPr>
              <w:pStyle w:val="TAC"/>
              <w:rPr>
                <w:rFonts w:eastAsia="SimSun" w:cs="Arial"/>
                <w:kern w:val="2"/>
                <w:szCs w:val="22"/>
                <w:lang w:val="sv-SE"/>
              </w:rPr>
            </w:pPr>
            <w:r w:rsidRPr="007530C6">
              <w:rPr>
                <w:rFonts w:eastAsia="SimSun" w:cs="Arial"/>
                <w:lang w:val="sv-SE"/>
              </w:rPr>
              <w:t>UTRA FDD Band XII or</w:t>
            </w:r>
          </w:p>
          <w:p w14:paraId="34303006" w14:textId="77777777" w:rsidR="00884642" w:rsidRPr="007530C6" w:rsidRDefault="00884642" w:rsidP="00487447">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7AF150C" w14:textId="77777777" w:rsidR="00884642" w:rsidRPr="007530C6" w:rsidRDefault="00884642" w:rsidP="00487447">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2C7300B"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8B0929"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EB4AB3"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9DA8F1"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66FF64" w14:textId="77777777" w:rsidR="00884642" w:rsidRPr="007530C6" w:rsidRDefault="00884642" w:rsidP="00487447">
            <w:pPr>
              <w:pStyle w:val="TAC"/>
              <w:rPr>
                <w:rFonts w:eastAsia="SimSun" w:cs="Arial"/>
                <w:kern w:val="2"/>
                <w:szCs w:val="22"/>
              </w:rPr>
            </w:pPr>
          </w:p>
        </w:tc>
      </w:tr>
      <w:tr w:rsidR="00884642" w:rsidRPr="007530C6" w14:paraId="24ADF6D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DBE664" w14:textId="77777777" w:rsidR="00884642" w:rsidRPr="007530C6" w:rsidRDefault="00884642" w:rsidP="00487447">
            <w:pPr>
              <w:pStyle w:val="TAC"/>
              <w:rPr>
                <w:rFonts w:eastAsia="SimSun" w:cs="Arial"/>
                <w:kern w:val="2"/>
                <w:szCs w:val="22"/>
                <w:lang w:val="sv-SE"/>
              </w:rPr>
            </w:pPr>
            <w:r w:rsidRPr="007530C6">
              <w:rPr>
                <w:rFonts w:eastAsia="SimSun" w:cs="Arial"/>
                <w:lang w:val="sv-SE"/>
              </w:rPr>
              <w:t>UTRA FDD Band XIII or</w:t>
            </w:r>
          </w:p>
          <w:p w14:paraId="5122588D" w14:textId="77777777" w:rsidR="00884642" w:rsidRPr="007530C6" w:rsidRDefault="00884642" w:rsidP="00487447">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2DAC0B57" w14:textId="77777777" w:rsidR="00884642" w:rsidRPr="007530C6" w:rsidRDefault="00884642" w:rsidP="00487447">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C3BD495"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573902"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2FC9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11C250"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2586881" w14:textId="77777777" w:rsidR="00884642" w:rsidRPr="007530C6" w:rsidRDefault="00884642" w:rsidP="00487447">
            <w:pPr>
              <w:pStyle w:val="TAC"/>
              <w:rPr>
                <w:rFonts w:eastAsia="SimSun" w:cs="Arial"/>
                <w:kern w:val="2"/>
                <w:szCs w:val="22"/>
              </w:rPr>
            </w:pPr>
          </w:p>
        </w:tc>
      </w:tr>
      <w:tr w:rsidR="00884642" w:rsidRPr="007530C6" w14:paraId="50E089C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E3E8CE" w14:textId="77777777" w:rsidR="00884642" w:rsidRPr="007530C6" w:rsidRDefault="00884642" w:rsidP="00487447">
            <w:pPr>
              <w:pStyle w:val="TAC"/>
              <w:rPr>
                <w:rFonts w:eastAsia="SimSun" w:cs="Arial"/>
                <w:kern w:val="2"/>
                <w:szCs w:val="22"/>
                <w:lang w:val="sv-SE"/>
              </w:rPr>
            </w:pPr>
            <w:r w:rsidRPr="007530C6">
              <w:rPr>
                <w:rFonts w:eastAsia="SimSun" w:cs="Arial"/>
                <w:lang w:val="sv-SE"/>
              </w:rPr>
              <w:t>UTRA FDD Band XIV or</w:t>
            </w:r>
          </w:p>
          <w:p w14:paraId="0266F7FD" w14:textId="77777777" w:rsidR="00884642" w:rsidRPr="007530C6" w:rsidRDefault="00884642" w:rsidP="00487447">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3444D85" w14:textId="77777777" w:rsidR="00884642" w:rsidRPr="007530C6" w:rsidRDefault="00884642" w:rsidP="00487447">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E5ED265"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BA2677"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62586E"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E74C74"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D6CC578" w14:textId="77777777" w:rsidR="00884642" w:rsidRPr="007530C6" w:rsidRDefault="00884642" w:rsidP="00487447">
            <w:pPr>
              <w:pStyle w:val="TAC"/>
              <w:rPr>
                <w:rFonts w:eastAsia="SimSun" w:cs="Arial"/>
                <w:kern w:val="2"/>
                <w:szCs w:val="22"/>
              </w:rPr>
            </w:pPr>
          </w:p>
        </w:tc>
      </w:tr>
      <w:tr w:rsidR="00884642" w:rsidRPr="007530C6" w14:paraId="6C280D1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134507" w14:textId="77777777" w:rsidR="00884642" w:rsidRPr="007530C6" w:rsidRDefault="00884642" w:rsidP="00487447">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6B4C094A" w14:textId="77777777" w:rsidR="00884642" w:rsidRPr="007530C6" w:rsidRDefault="00884642" w:rsidP="00487447">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F0D3D5D"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F7FEC4"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F560D8"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912ECA"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BCB993" w14:textId="77777777" w:rsidR="00884642" w:rsidRPr="007530C6" w:rsidRDefault="00884642" w:rsidP="00487447">
            <w:pPr>
              <w:pStyle w:val="TAC"/>
              <w:rPr>
                <w:rFonts w:eastAsia="SimSun" w:cs="Arial"/>
                <w:kern w:val="2"/>
                <w:szCs w:val="22"/>
              </w:rPr>
            </w:pPr>
          </w:p>
        </w:tc>
      </w:tr>
      <w:tr w:rsidR="00884642" w:rsidRPr="007530C6" w14:paraId="6A99DE4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8B69F9" w14:textId="77777777" w:rsidR="00884642" w:rsidRPr="007530C6" w:rsidRDefault="00884642" w:rsidP="00487447">
            <w:pPr>
              <w:pStyle w:val="TAC"/>
              <w:rPr>
                <w:rFonts w:eastAsia="SimSun"/>
                <w:kern w:val="2"/>
                <w:szCs w:val="22"/>
              </w:rPr>
            </w:pPr>
            <w:r w:rsidRPr="007530C6">
              <w:rPr>
                <w:rFonts w:eastAsia="SimSun" w:cs="Arial"/>
              </w:rPr>
              <w:t>E-UTRA Band 18</w:t>
            </w:r>
            <w:r w:rsidRPr="007530C6">
              <w:rPr>
                <w:rFonts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A6D52E5" w14:textId="77777777" w:rsidR="00884642" w:rsidRPr="007530C6" w:rsidRDefault="00884642" w:rsidP="00487447">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F11E212"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1AC64D"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3631E4"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4E154"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E523C3" w14:textId="77777777" w:rsidR="00884642" w:rsidRPr="007530C6" w:rsidRDefault="00884642" w:rsidP="00487447">
            <w:pPr>
              <w:pStyle w:val="TAC"/>
              <w:rPr>
                <w:rFonts w:eastAsia="SimSun" w:cs="Arial"/>
                <w:kern w:val="2"/>
                <w:szCs w:val="22"/>
              </w:rPr>
            </w:pPr>
          </w:p>
        </w:tc>
      </w:tr>
      <w:tr w:rsidR="00884642" w:rsidRPr="007530C6" w14:paraId="1CCEE5A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F16652" w14:textId="77777777" w:rsidR="00884642" w:rsidRPr="007530C6" w:rsidRDefault="00884642" w:rsidP="00487447">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66EF1C6C" w14:textId="77777777" w:rsidR="00884642" w:rsidRPr="007530C6" w:rsidRDefault="00884642" w:rsidP="00487447">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E2243C2"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8E523B"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F55284"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6B4475"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12E0050" w14:textId="77777777" w:rsidR="00884642" w:rsidRPr="007530C6" w:rsidRDefault="00884642" w:rsidP="00487447">
            <w:pPr>
              <w:pStyle w:val="TAC"/>
              <w:rPr>
                <w:rFonts w:eastAsia="SimSun" w:cs="Arial"/>
                <w:kern w:val="2"/>
                <w:szCs w:val="22"/>
              </w:rPr>
            </w:pPr>
          </w:p>
        </w:tc>
      </w:tr>
      <w:tr w:rsidR="00884642" w:rsidRPr="007530C6" w14:paraId="6E8513E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4D741D" w14:textId="77777777" w:rsidR="00884642" w:rsidRPr="007530C6" w:rsidRDefault="00884642" w:rsidP="00487447">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5E6C4FB4" w14:textId="77777777" w:rsidR="00884642" w:rsidRPr="007530C6" w:rsidRDefault="00884642" w:rsidP="00487447">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C3A9E0E"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CE6DFA"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5E096D"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9C934E"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0CC0914" w14:textId="77777777" w:rsidR="00884642" w:rsidRPr="007530C6" w:rsidRDefault="00884642" w:rsidP="00487447">
            <w:pPr>
              <w:pStyle w:val="TAC"/>
              <w:rPr>
                <w:rFonts w:eastAsia="SimSun" w:cs="Arial"/>
                <w:kern w:val="2"/>
                <w:szCs w:val="22"/>
              </w:rPr>
            </w:pPr>
            <w:r w:rsidRPr="007530C6">
              <w:rPr>
                <w:rFonts w:eastAsia="SimSun"/>
              </w:rPr>
              <w:t>This is not applicable to repeater operating in Band n50, n75, n92 or n94</w:t>
            </w:r>
          </w:p>
        </w:tc>
      </w:tr>
      <w:tr w:rsidR="00884642" w:rsidRPr="007530C6" w14:paraId="753E2D7D"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9D513" w14:textId="77777777" w:rsidR="00884642" w:rsidRPr="007530C6" w:rsidRDefault="00884642" w:rsidP="00487447">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4B4FDE18" w14:textId="77777777" w:rsidR="00884642" w:rsidRPr="007530C6" w:rsidRDefault="00884642" w:rsidP="00487447">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2080E4B"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194058"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5C6356D"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FC7F0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4A2D125"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1BFF880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640553" w14:textId="77777777" w:rsidR="00884642" w:rsidRPr="007530C6" w:rsidRDefault="00884642" w:rsidP="00487447">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12D372A" w14:textId="77777777" w:rsidR="00884642" w:rsidRPr="007530C6" w:rsidRDefault="00884642" w:rsidP="00487447">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EAA2365"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CAB10"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DB68B0"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4C2D02"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679658" w14:textId="77777777" w:rsidR="00884642" w:rsidRPr="007530C6" w:rsidRDefault="00884642" w:rsidP="00487447">
            <w:pPr>
              <w:pStyle w:val="TAC"/>
              <w:rPr>
                <w:rFonts w:eastAsia="SimSun" w:cs="Arial"/>
                <w:kern w:val="2"/>
                <w:szCs w:val="22"/>
              </w:rPr>
            </w:pPr>
          </w:p>
        </w:tc>
      </w:tr>
      <w:tr w:rsidR="00884642" w:rsidRPr="007530C6" w14:paraId="4641D21F"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12817C" w14:textId="77777777" w:rsidR="00884642" w:rsidRPr="007530C6" w:rsidRDefault="00884642" w:rsidP="00487447">
            <w:pPr>
              <w:pStyle w:val="TAC"/>
              <w:rPr>
                <w:rFonts w:eastAsia="SimSun" w:cs="Arial"/>
                <w:kern w:val="2"/>
                <w:szCs w:val="22"/>
                <w:lang w:val="sv-SE"/>
              </w:rPr>
            </w:pPr>
            <w:r w:rsidRPr="007530C6">
              <w:rPr>
                <w:rFonts w:eastAsia="SimSun" w:cs="Arial"/>
                <w:lang w:val="sv-SE"/>
              </w:rPr>
              <w:t>UTRA FDD Band XXV or</w:t>
            </w:r>
          </w:p>
          <w:p w14:paraId="21FE3F13" w14:textId="77777777" w:rsidR="00884642" w:rsidRPr="007530C6" w:rsidRDefault="00884642" w:rsidP="00487447">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31C68B41" w14:textId="77777777" w:rsidR="00884642" w:rsidRPr="007530C6" w:rsidRDefault="00884642" w:rsidP="00487447">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D8FDCD"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8D7C5D"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E8BBE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7E3927"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5638714" w14:textId="77777777" w:rsidR="00884642" w:rsidRPr="007530C6" w:rsidRDefault="00884642" w:rsidP="00487447">
            <w:pPr>
              <w:pStyle w:val="TAC"/>
              <w:rPr>
                <w:rFonts w:eastAsia="SimSun" w:cs="Arial"/>
                <w:kern w:val="2"/>
                <w:szCs w:val="22"/>
              </w:rPr>
            </w:pPr>
          </w:p>
        </w:tc>
      </w:tr>
      <w:tr w:rsidR="00884642" w:rsidRPr="007530C6" w14:paraId="62140BD6"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26D084" w14:textId="77777777" w:rsidR="00884642" w:rsidRPr="007530C6" w:rsidRDefault="00884642" w:rsidP="00487447">
            <w:pPr>
              <w:pStyle w:val="TAC"/>
              <w:rPr>
                <w:rFonts w:eastAsia="SimSun" w:cs="Arial"/>
                <w:kern w:val="2"/>
                <w:szCs w:val="22"/>
                <w:lang w:val="sv-SE"/>
              </w:rPr>
            </w:pPr>
            <w:r w:rsidRPr="007530C6">
              <w:rPr>
                <w:rFonts w:eastAsia="SimSun" w:cs="Arial"/>
                <w:lang w:val="sv-SE"/>
              </w:rPr>
              <w:t>UTRA FDD Band XXVI or</w:t>
            </w:r>
          </w:p>
          <w:p w14:paraId="7A1A4F50" w14:textId="77777777" w:rsidR="00884642" w:rsidRPr="007530C6" w:rsidRDefault="00884642" w:rsidP="00487447">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5E619776" w14:textId="77777777" w:rsidR="00884642" w:rsidRPr="007530C6" w:rsidRDefault="00884642" w:rsidP="00487447">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0FC7D2E"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5B3C74"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42B19D0"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8A1B13"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3D91EC" w14:textId="77777777" w:rsidR="00884642" w:rsidRPr="007530C6" w:rsidRDefault="00884642" w:rsidP="00487447">
            <w:pPr>
              <w:pStyle w:val="TAC"/>
              <w:rPr>
                <w:rFonts w:eastAsia="SimSun" w:cs="Arial"/>
                <w:kern w:val="2"/>
                <w:szCs w:val="22"/>
              </w:rPr>
            </w:pPr>
          </w:p>
        </w:tc>
      </w:tr>
      <w:tr w:rsidR="00884642" w:rsidRPr="007530C6" w14:paraId="410101C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16E962" w14:textId="77777777" w:rsidR="00884642" w:rsidRPr="007530C6" w:rsidRDefault="00884642" w:rsidP="00487447">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280429DF" w14:textId="77777777" w:rsidR="00884642" w:rsidRPr="007530C6" w:rsidRDefault="00884642" w:rsidP="00487447">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2C71E9D"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EE3544"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7E4F71"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BA5E8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C8DE31" w14:textId="77777777" w:rsidR="00884642" w:rsidRPr="007530C6" w:rsidRDefault="00884642" w:rsidP="00487447">
            <w:pPr>
              <w:pStyle w:val="TAC"/>
              <w:rPr>
                <w:rFonts w:eastAsia="SimSun" w:cs="Arial"/>
                <w:kern w:val="2"/>
                <w:szCs w:val="22"/>
              </w:rPr>
            </w:pPr>
          </w:p>
        </w:tc>
      </w:tr>
      <w:tr w:rsidR="00884642" w:rsidRPr="007530C6" w14:paraId="2088E9DF"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ACF7A4" w14:textId="77777777" w:rsidR="00884642" w:rsidRPr="007530C6" w:rsidRDefault="00884642" w:rsidP="00487447">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2CA54710" w14:textId="77777777" w:rsidR="00884642" w:rsidRPr="007530C6" w:rsidRDefault="00884642" w:rsidP="00487447">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BA40DA6"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AC752B"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617C09F"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4570F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0BD8CC" w14:textId="77777777" w:rsidR="00884642" w:rsidRPr="007530C6" w:rsidRDefault="00884642" w:rsidP="00487447">
            <w:pPr>
              <w:pStyle w:val="TAC"/>
              <w:rPr>
                <w:rFonts w:eastAsia="SimSun" w:cs="Arial"/>
                <w:kern w:val="2"/>
                <w:szCs w:val="22"/>
              </w:rPr>
            </w:pPr>
          </w:p>
        </w:tc>
      </w:tr>
      <w:tr w:rsidR="00884642" w:rsidRPr="007530C6" w14:paraId="159D124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80C8BC" w14:textId="77777777" w:rsidR="00884642" w:rsidRPr="007530C6" w:rsidRDefault="00884642" w:rsidP="00487447">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AA19B07" w14:textId="77777777" w:rsidR="00884642" w:rsidRPr="007530C6" w:rsidRDefault="00884642" w:rsidP="00487447">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4C5475E" w14:textId="77777777" w:rsidR="00884642" w:rsidRPr="007530C6" w:rsidRDefault="00884642" w:rsidP="00487447">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F4FA33D"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D361693" w14:textId="77777777" w:rsidR="00884642" w:rsidRPr="007530C6" w:rsidRDefault="00884642" w:rsidP="00487447">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0D072E" w14:textId="77777777" w:rsidR="00884642" w:rsidRPr="007530C6" w:rsidRDefault="00884642" w:rsidP="00487447">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D93A44" w14:textId="77777777" w:rsidR="00884642" w:rsidRPr="007530C6" w:rsidRDefault="00884642" w:rsidP="00487447">
            <w:pPr>
              <w:pStyle w:val="TAC"/>
              <w:rPr>
                <w:rFonts w:eastAsia="SimSun" w:cs="Arial"/>
                <w:kern w:val="2"/>
                <w:szCs w:val="22"/>
              </w:rPr>
            </w:pPr>
          </w:p>
        </w:tc>
      </w:tr>
      <w:tr w:rsidR="00884642" w:rsidRPr="007530C6" w14:paraId="4D8B058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D303E3" w14:textId="77777777" w:rsidR="00884642" w:rsidRPr="007530C6" w:rsidRDefault="00884642" w:rsidP="00487447">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B48E9FD" w14:textId="77777777" w:rsidR="00884642" w:rsidRPr="007530C6" w:rsidRDefault="00884642" w:rsidP="00487447">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7457689"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E147A0"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385A782"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77ECA9"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8BEDF57" w14:textId="77777777" w:rsidR="00884642" w:rsidRPr="007530C6" w:rsidRDefault="00884642" w:rsidP="00487447">
            <w:pPr>
              <w:pStyle w:val="TAC"/>
              <w:rPr>
                <w:rFonts w:eastAsia="SimSun" w:cs="Arial"/>
                <w:kern w:val="2"/>
                <w:szCs w:val="22"/>
              </w:rPr>
            </w:pPr>
          </w:p>
        </w:tc>
      </w:tr>
      <w:tr w:rsidR="00884642" w:rsidRPr="007530C6" w14:paraId="7434CF3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605F90" w14:textId="77777777" w:rsidR="00884642" w:rsidRPr="007530C6" w:rsidRDefault="00884642" w:rsidP="00487447">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313F0EC0" w14:textId="77777777" w:rsidR="00884642" w:rsidRPr="007530C6" w:rsidRDefault="00884642" w:rsidP="00487447">
            <w:pPr>
              <w:pStyle w:val="TAC"/>
              <w:rPr>
                <w:rFonts w:eastAsia="SimSun" w:cs="Arial"/>
                <w:kern w:val="2"/>
                <w:szCs w:val="22"/>
              </w:rPr>
            </w:pPr>
            <w:r w:rsidRPr="007530C6">
              <w:rPr>
                <w:rFonts w:eastAsia="SimSun" w:cs="Arial"/>
              </w:rPr>
              <w:t>1900 – 1920 MHz</w:t>
            </w:r>
          </w:p>
          <w:p w14:paraId="5B25A3C1" w14:textId="77777777" w:rsidR="00884642" w:rsidRPr="007530C6" w:rsidRDefault="00884642" w:rsidP="00487447">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4E08124E"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B3297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4A2F4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05162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52FC210" w14:textId="77777777" w:rsidR="00884642" w:rsidRPr="007530C6" w:rsidRDefault="00884642" w:rsidP="00487447">
            <w:pPr>
              <w:pStyle w:val="TAC"/>
              <w:rPr>
                <w:rFonts w:eastAsia="SimSun" w:cs="Arial"/>
                <w:kern w:val="2"/>
                <w:szCs w:val="22"/>
              </w:rPr>
            </w:pPr>
          </w:p>
        </w:tc>
      </w:tr>
      <w:tr w:rsidR="00884642" w:rsidRPr="007530C6" w14:paraId="2293748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FEE819" w14:textId="77777777" w:rsidR="00884642" w:rsidRPr="007530C6" w:rsidRDefault="00884642" w:rsidP="00487447">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561ABCA8" w14:textId="77777777" w:rsidR="00884642" w:rsidRPr="007530C6" w:rsidRDefault="00884642" w:rsidP="00487447">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AC44E00"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F12F17"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A85E12"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2DB4C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7D00C6"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884642" w:rsidRPr="007530C6" w14:paraId="711D6E55"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EA85FD" w14:textId="77777777" w:rsidR="00884642" w:rsidRPr="007530C6" w:rsidRDefault="00884642" w:rsidP="00487447">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7922E2B2" w14:textId="77777777" w:rsidR="00884642" w:rsidRPr="007530C6" w:rsidRDefault="00884642" w:rsidP="00487447">
            <w:pPr>
              <w:pStyle w:val="TAC"/>
              <w:rPr>
                <w:rFonts w:eastAsia="SimSun" w:cs="Arial"/>
                <w:kern w:val="2"/>
                <w:szCs w:val="22"/>
              </w:rPr>
            </w:pPr>
            <w:r w:rsidRPr="007530C6">
              <w:rPr>
                <w:rFonts w:eastAsia="SimSun" w:cs="Arial"/>
              </w:rPr>
              <w:t>1850 – 1910 MHz</w:t>
            </w:r>
          </w:p>
          <w:p w14:paraId="4A5FB1D0" w14:textId="77777777" w:rsidR="00884642" w:rsidRPr="007530C6" w:rsidRDefault="00884642" w:rsidP="00487447">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43548CF"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371BA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2C58BE"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5535A9"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BF8568F" w14:textId="77777777" w:rsidR="00884642" w:rsidRPr="007530C6" w:rsidRDefault="00884642" w:rsidP="00487447">
            <w:pPr>
              <w:pStyle w:val="TAC"/>
              <w:rPr>
                <w:rFonts w:eastAsia="SimSun" w:cs="Arial"/>
                <w:kern w:val="2"/>
                <w:szCs w:val="22"/>
              </w:rPr>
            </w:pPr>
          </w:p>
        </w:tc>
      </w:tr>
      <w:tr w:rsidR="00884642" w:rsidRPr="007530C6" w14:paraId="253B01C5"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11EB089" w14:textId="77777777" w:rsidR="00884642" w:rsidRPr="007530C6" w:rsidRDefault="00884642" w:rsidP="00487447">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616742C5" w14:textId="77777777" w:rsidR="00884642" w:rsidRPr="007530C6" w:rsidRDefault="00884642" w:rsidP="00487447">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17978F3"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1E602"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81AB7F"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9D1FFF"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EE15306"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884642" w:rsidRPr="007530C6" w14:paraId="704BBC64"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BFAE51" w14:textId="77777777" w:rsidR="00884642" w:rsidRPr="007530C6" w:rsidRDefault="00884642" w:rsidP="00487447">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4B8F4BC4" w14:textId="77777777" w:rsidR="00884642" w:rsidRPr="007530C6" w:rsidRDefault="00884642" w:rsidP="00487447">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35A7F16"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CA4383"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8CCE3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D09EE0"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16BD15E" w14:textId="77777777" w:rsidR="00884642" w:rsidRPr="007530C6" w:rsidRDefault="00884642" w:rsidP="00487447">
            <w:pPr>
              <w:pStyle w:val="TAC"/>
              <w:rPr>
                <w:rFonts w:eastAsia="SimSun" w:cs="Arial"/>
                <w:kern w:val="2"/>
                <w:szCs w:val="22"/>
              </w:rPr>
            </w:pPr>
          </w:p>
        </w:tc>
      </w:tr>
      <w:tr w:rsidR="00884642" w:rsidRPr="007530C6" w14:paraId="29AA0C52"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873FD7" w14:textId="77777777" w:rsidR="00884642" w:rsidRPr="007530C6" w:rsidRDefault="00884642" w:rsidP="00487447">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73A8EA27" w14:textId="77777777" w:rsidR="00884642" w:rsidRPr="007530C6" w:rsidRDefault="00884642" w:rsidP="00487447">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22BCC36"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45F8C6"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65B6DE"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2554E9"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0376EFF"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884642" w:rsidRPr="007530C6" w14:paraId="528E0E5D"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A77DE7" w14:textId="77777777" w:rsidR="00884642" w:rsidRPr="007530C6" w:rsidRDefault="00884642" w:rsidP="00487447">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6395F822" w14:textId="77777777" w:rsidR="00884642" w:rsidRPr="007530C6" w:rsidRDefault="00884642" w:rsidP="00487447">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0B5D1BE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032CF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E0588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B1A66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49E2C8"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884642" w:rsidRPr="007530C6" w14:paraId="360464E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9DB5B" w14:textId="77777777" w:rsidR="00884642" w:rsidRPr="007530C6" w:rsidRDefault="00884642" w:rsidP="00487447">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10F0F62C" w14:textId="77777777" w:rsidR="00884642" w:rsidRPr="007530C6" w:rsidRDefault="00884642" w:rsidP="00487447">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0720ADBC"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B5BE2C"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64D4C4A"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4967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9BD1612"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884642" w:rsidRPr="007530C6" w14:paraId="00F2B077"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03D92" w14:textId="77777777" w:rsidR="00884642" w:rsidRPr="007530C6" w:rsidRDefault="00884642" w:rsidP="00487447">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B66FEB3" w14:textId="77777777" w:rsidR="00884642" w:rsidRPr="007530C6" w:rsidRDefault="00884642" w:rsidP="00487447">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1946121D"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31AA6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629F95"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910E7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E5B8E3"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884642" w:rsidRPr="007530C6" w14:paraId="0D3BB9C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686A18" w14:textId="77777777" w:rsidR="00884642" w:rsidRPr="007530C6" w:rsidRDefault="00884642" w:rsidP="00487447">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35BB02A5" w14:textId="77777777" w:rsidR="00884642" w:rsidRPr="007530C6" w:rsidRDefault="00884642" w:rsidP="00487447">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26156EB"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50738D"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6DBD90"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0E393E"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B6EA00"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6BD000A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51B39F" w14:textId="77777777" w:rsidR="00884642" w:rsidRPr="007530C6" w:rsidRDefault="00884642" w:rsidP="00487447">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2464AF6F" w14:textId="77777777" w:rsidR="00884642" w:rsidRPr="007530C6" w:rsidRDefault="00884642" w:rsidP="00487447">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AAF28A"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27815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99749D"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1BA9F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543707"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056B44E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B4E859" w14:textId="77777777" w:rsidR="00884642" w:rsidRPr="007530C6" w:rsidRDefault="00884642" w:rsidP="00487447">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2842594D" w14:textId="77777777" w:rsidR="00884642" w:rsidRPr="007530C6" w:rsidRDefault="00884642" w:rsidP="00487447">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468B6F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3EF879"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ACEE0E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7829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879D849"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884642" w:rsidRPr="007530C6" w14:paraId="1135E865"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3F50B1" w14:textId="77777777" w:rsidR="00884642" w:rsidRPr="007530C6" w:rsidRDefault="00884642" w:rsidP="00487447">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3B07A364" w14:textId="77777777" w:rsidR="00884642" w:rsidRPr="007530C6" w:rsidRDefault="00884642" w:rsidP="00487447">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F140E5E"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77FA3A"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C740E3"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1118AE"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ECD1B5" w14:textId="77777777" w:rsidR="00884642" w:rsidRPr="007530C6" w:rsidRDefault="00884642" w:rsidP="00487447">
            <w:pPr>
              <w:pStyle w:val="TAC"/>
              <w:rPr>
                <w:rFonts w:eastAsia="SimSun" w:cs="Arial"/>
                <w:kern w:val="2"/>
                <w:szCs w:val="22"/>
              </w:rPr>
            </w:pPr>
          </w:p>
        </w:tc>
      </w:tr>
      <w:tr w:rsidR="00884642" w:rsidRPr="007530C6" w14:paraId="1711750A"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123C9" w14:textId="77777777" w:rsidR="00884642" w:rsidRPr="007530C6" w:rsidRDefault="00884642" w:rsidP="00487447">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7E66BF97" w14:textId="77777777" w:rsidR="00884642" w:rsidRPr="007530C6" w:rsidRDefault="00884642" w:rsidP="00487447">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D1016F"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B30E9A5"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805579"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5C10CC"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2FD361B"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884642" w:rsidRPr="007530C6" w14:paraId="0715954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C3C233" w14:textId="77777777" w:rsidR="00884642" w:rsidRPr="007530C6" w:rsidRDefault="00884642" w:rsidP="00487447">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7FDCF88" w14:textId="77777777" w:rsidR="00884642" w:rsidRPr="007530C6" w:rsidRDefault="00884642" w:rsidP="00487447">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F0F664E" w14:textId="77777777" w:rsidR="00884642" w:rsidRPr="007530C6" w:rsidRDefault="00884642" w:rsidP="00487447">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CD48644"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2FC6EE" w14:textId="77777777" w:rsidR="00884642" w:rsidRPr="007530C6" w:rsidRDefault="00884642" w:rsidP="00487447">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EF6557" w14:textId="77777777" w:rsidR="00884642" w:rsidRPr="007530C6" w:rsidRDefault="00884642" w:rsidP="00487447">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0F7C04"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484A44ED"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0B6C06" w14:textId="77777777" w:rsidR="00884642" w:rsidRPr="007530C6" w:rsidRDefault="00884642" w:rsidP="00487447">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B3C0FB9" w14:textId="77777777" w:rsidR="00884642" w:rsidRPr="007530C6" w:rsidRDefault="00884642" w:rsidP="00487447">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A341B79"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EE71F"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C554F9"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599D97"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FF6820" w14:textId="77777777" w:rsidR="00884642" w:rsidRPr="007530C6" w:rsidRDefault="00884642" w:rsidP="00487447">
            <w:pPr>
              <w:pStyle w:val="TAC"/>
              <w:rPr>
                <w:rFonts w:eastAsia="SimSun" w:cs="Arial"/>
                <w:kern w:val="2"/>
                <w:szCs w:val="22"/>
              </w:rPr>
            </w:pPr>
            <w:r w:rsidRPr="007530C6">
              <w:rPr>
                <w:rFonts w:eastAsia="SimSun"/>
              </w:rPr>
              <w:t>This is not applicable to repeater operating in Band n51, n74, n75, n91, n92, n93 or n94</w:t>
            </w:r>
          </w:p>
        </w:tc>
      </w:tr>
      <w:tr w:rsidR="00884642" w:rsidRPr="007530C6" w14:paraId="32E43B02"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325DE" w14:textId="77777777" w:rsidR="00884642" w:rsidRPr="007530C6" w:rsidRDefault="00884642" w:rsidP="00487447">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7F109375" w14:textId="77777777" w:rsidR="00884642" w:rsidRPr="007530C6" w:rsidRDefault="00884642" w:rsidP="00487447">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9F5D93A"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79B6B4D" w14:textId="77777777" w:rsidR="00884642" w:rsidRPr="007530C6" w:rsidRDefault="00884642" w:rsidP="00487447">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10702BA9"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47BF32"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7EC1F8" w14:textId="77777777" w:rsidR="00884642" w:rsidRPr="007530C6" w:rsidRDefault="00884642" w:rsidP="00487447">
            <w:pPr>
              <w:pStyle w:val="TAC"/>
              <w:rPr>
                <w:rFonts w:eastAsia="SimSun"/>
                <w:kern w:val="2"/>
                <w:szCs w:val="22"/>
              </w:rPr>
            </w:pPr>
            <w:r w:rsidRPr="007530C6">
              <w:rPr>
                <w:rFonts w:eastAsia="SimSun"/>
              </w:rPr>
              <w:t>This is not applicable to repeater operating in Band n50, n74, n75, n76, n91, n92, n93 or n94</w:t>
            </w:r>
          </w:p>
        </w:tc>
      </w:tr>
      <w:tr w:rsidR="00884642" w:rsidRPr="007530C6" w14:paraId="37CF2101"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B89590" w14:textId="77777777" w:rsidR="00884642" w:rsidRPr="007530C6" w:rsidRDefault="00884642" w:rsidP="00487447">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5C4EAD59" w14:textId="77777777" w:rsidR="00884642" w:rsidRPr="007530C6" w:rsidRDefault="00884642" w:rsidP="00487447">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515D08DF"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92A2F2C"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6094D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3B88BA"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F90204" w14:textId="77777777" w:rsidR="00884642" w:rsidRPr="007530C6" w:rsidRDefault="00884642" w:rsidP="00487447">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884642" w:rsidRPr="007530C6" w14:paraId="0E1D51C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031FD21" w14:textId="77777777" w:rsidR="00884642" w:rsidRPr="007530C6" w:rsidRDefault="00884642" w:rsidP="00487447">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8C8A5B1" w14:textId="77777777" w:rsidR="00884642" w:rsidRPr="007530C6" w:rsidRDefault="00884642" w:rsidP="00487447">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48954D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877D6A"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E31AC9"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874B3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5E422B" w14:textId="77777777" w:rsidR="00884642" w:rsidRPr="007530C6" w:rsidRDefault="00884642" w:rsidP="00487447">
            <w:pPr>
              <w:pStyle w:val="TAC"/>
              <w:rPr>
                <w:rFonts w:eastAsia="SimSun" w:cs="Arial"/>
                <w:kern w:val="2"/>
                <w:szCs w:val="22"/>
              </w:rPr>
            </w:pPr>
          </w:p>
        </w:tc>
      </w:tr>
      <w:tr w:rsidR="00884642" w:rsidRPr="007530C6" w14:paraId="57A7FE67"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D5FC68" w14:textId="77777777" w:rsidR="00884642" w:rsidRPr="007530C6" w:rsidRDefault="00884642" w:rsidP="00487447">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D40EA76" w14:textId="77777777" w:rsidR="00884642" w:rsidRPr="007530C6" w:rsidRDefault="00884642" w:rsidP="00487447">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E6F920C"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42C6C1"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CF9F47"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1E0D02"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CE5D1A2" w14:textId="77777777" w:rsidR="00884642" w:rsidRPr="007530C6" w:rsidRDefault="00884642" w:rsidP="00487447">
            <w:pPr>
              <w:pStyle w:val="TAC"/>
              <w:rPr>
                <w:rFonts w:eastAsia="SimSun" w:cs="Arial"/>
                <w:kern w:val="2"/>
                <w:szCs w:val="22"/>
              </w:rPr>
            </w:pPr>
          </w:p>
        </w:tc>
      </w:tr>
      <w:tr w:rsidR="00884642" w:rsidRPr="007530C6" w14:paraId="21CD79D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D7AB5A" w14:textId="77777777" w:rsidR="00884642" w:rsidRPr="007530C6" w:rsidRDefault="00884642" w:rsidP="00487447">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06D59828" w14:textId="77777777" w:rsidR="00884642" w:rsidRPr="007530C6" w:rsidRDefault="00884642" w:rsidP="00487447">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B3ADEB1"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7E13EE" w14:textId="77777777" w:rsidR="00884642" w:rsidRPr="007530C6" w:rsidRDefault="00884642" w:rsidP="00487447">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CF4CF3"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C80F05"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F51FB0" w14:textId="77777777" w:rsidR="00884642" w:rsidRPr="007530C6" w:rsidRDefault="00884642" w:rsidP="00487447">
            <w:pPr>
              <w:pStyle w:val="TAC"/>
              <w:rPr>
                <w:rFonts w:eastAsia="SimSun" w:cs="Arial"/>
                <w:kern w:val="2"/>
                <w:szCs w:val="22"/>
              </w:rPr>
            </w:pPr>
          </w:p>
        </w:tc>
      </w:tr>
      <w:tr w:rsidR="00884642" w:rsidRPr="007530C6" w14:paraId="55962376"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C89502" w14:textId="77777777" w:rsidR="00884642" w:rsidRPr="007530C6" w:rsidRDefault="00884642" w:rsidP="00487447">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4094E62" w14:textId="77777777" w:rsidR="00884642" w:rsidRPr="007530C6" w:rsidRDefault="00884642" w:rsidP="00487447">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410EB94"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82A6EC7"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E86BE2"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57FA1A9"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C697ABA" w14:textId="77777777" w:rsidR="00884642" w:rsidRPr="007530C6" w:rsidRDefault="00884642" w:rsidP="00487447">
            <w:pPr>
              <w:pStyle w:val="TAC"/>
              <w:rPr>
                <w:rFonts w:eastAsia="SimSun" w:cs="Arial"/>
                <w:kern w:val="2"/>
                <w:szCs w:val="22"/>
              </w:rPr>
            </w:pPr>
          </w:p>
        </w:tc>
      </w:tr>
      <w:tr w:rsidR="00884642" w:rsidRPr="007530C6" w14:paraId="26D23461"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DB434D" w14:textId="77777777" w:rsidR="00884642" w:rsidRPr="007530C6" w:rsidRDefault="00884642" w:rsidP="00487447">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5B1CE38" w14:textId="77777777" w:rsidR="00884642" w:rsidRPr="007530C6" w:rsidRDefault="00884642" w:rsidP="00487447">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1410DE4"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7BEAB9C"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A59F6"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5EA077C"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E2E0712" w14:textId="77777777" w:rsidR="00884642" w:rsidRPr="007530C6" w:rsidRDefault="00884642" w:rsidP="00487447">
            <w:pPr>
              <w:pStyle w:val="TAC"/>
              <w:rPr>
                <w:rFonts w:eastAsia="SimSun" w:cs="Arial"/>
                <w:kern w:val="2"/>
                <w:szCs w:val="22"/>
              </w:rPr>
            </w:pPr>
          </w:p>
        </w:tc>
      </w:tr>
      <w:tr w:rsidR="00884642" w:rsidRPr="007530C6" w14:paraId="56AE8B8E"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3023DC" w14:textId="77777777" w:rsidR="00884642" w:rsidRPr="007530C6" w:rsidRDefault="00884642" w:rsidP="00487447">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76DC98B8" w14:textId="77777777" w:rsidR="00884642" w:rsidRPr="007530C6" w:rsidRDefault="00884642" w:rsidP="00487447">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7DBB6F8"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06FFC5"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DA79"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9600663"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3E1C0CF" w14:textId="77777777" w:rsidR="00884642" w:rsidRPr="007530C6" w:rsidRDefault="00884642" w:rsidP="00487447">
            <w:pPr>
              <w:pStyle w:val="TAC"/>
              <w:rPr>
                <w:rFonts w:eastAsia="SimSun" w:cs="Arial"/>
                <w:kern w:val="2"/>
                <w:szCs w:val="22"/>
              </w:rPr>
            </w:pPr>
          </w:p>
        </w:tc>
      </w:tr>
      <w:tr w:rsidR="00884642" w:rsidRPr="007530C6" w14:paraId="4C818437"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2CB5EF" w14:textId="77777777" w:rsidR="00884642" w:rsidRPr="007530C6" w:rsidRDefault="00884642" w:rsidP="00487447">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2B4C4228" w14:textId="77777777" w:rsidR="00884642" w:rsidRPr="007530C6" w:rsidRDefault="00884642" w:rsidP="00487447">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2792B214"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C67B6D"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79D1BC"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A70063E"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76AC568E"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884642" w:rsidRPr="007530C6" w14:paraId="641CD88E"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A0AEC" w14:textId="77777777" w:rsidR="00884642" w:rsidRPr="007530C6" w:rsidRDefault="00884642" w:rsidP="00487447">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3F41CA83" w14:textId="77777777" w:rsidR="00884642" w:rsidRPr="007530C6" w:rsidRDefault="00884642" w:rsidP="00487447">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5A02E811"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C8DC445"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5AF5AB8"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337FB8A"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25B9CDE7"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439DEDB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AC9DEC" w14:textId="77777777" w:rsidR="00884642" w:rsidRPr="007530C6" w:rsidRDefault="00884642" w:rsidP="00487447">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16333483" w14:textId="77777777" w:rsidR="00884642" w:rsidRPr="007530C6" w:rsidRDefault="00884642" w:rsidP="00487447">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45724DE5"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D232EE5"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CAE5D3"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7DFB94D"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CD49D28" w14:textId="77777777" w:rsidR="00884642" w:rsidRPr="007530C6" w:rsidRDefault="00884642" w:rsidP="00487447">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884642" w:rsidRPr="007530C6" w14:paraId="3964C5D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B615D9" w14:textId="77777777" w:rsidR="00884642" w:rsidRPr="007530C6" w:rsidRDefault="00884642" w:rsidP="00487447">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070E36D" w14:textId="77777777" w:rsidR="00884642" w:rsidRPr="007530C6" w:rsidRDefault="00884642" w:rsidP="00487447">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55D18BE9"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2F15624"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27D84"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C161403"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60A6F82" w14:textId="77777777" w:rsidR="00884642" w:rsidRPr="007530C6" w:rsidRDefault="00884642" w:rsidP="00487447">
            <w:pPr>
              <w:pStyle w:val="TAC"/>
              <w:rPr>
                <w:rFonts w:eastAsia="SimSun" w:cs="Arial"/>
                <w:kern w:val="2"/>
                <w:szCs w:val="22"/>
              </w:rPr>
            </w:pPr>
          </w:p>
        </w:tc>
      </w:tr>
      <w:tr w:rsidR="00884642" w:rsidRPr="007530C6" w14:paraId="3FC10439"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059281" w14:textId="77777777" w:rsidR="00884642" w:rsidRPr="007530C6" w:rsidRDefault="00884642" w:rsidP="00487447">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72D245D0" w14:textId="77777777" w:rsidR="00884642" w:rsidRPr="007530C6" w:rsidRDefault="00884642" w:rsidP="00487447">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7CD2C6F"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52E5924"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1EAA79"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97EA91E"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B2AB07A" w14:textId="77777777" w:rsidR="00884642" w:rsidRPr="007530C6" w:rsidRDefault="00884642" w:rsidP="00487447">
            <w:pPr>
              <w:pStyle w:val="TAC"/>
              <w:rPr>
                <w:rFonts w:eastAsia="SimSun" w:cs="Arial"/>
                <w:kern w:val="2"/>
                <w:szCs w:val="22"/>
              </w:rPr>
            </w:pPr>
          </w:p>
        </w:tc>
      </w:tr>
      <w:tr w:rsidR="00884642" w:rsidRPr="007530C6" w14:paraId="49F214C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CBD89E" w14:textId="77777777" w:rsidR="00884642" w:rsidRPr="007530C6" w:rsidRDefault="00884642" w:rsidP="00487447">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9422467" w14:textId="77777777" w:rsidR="00884642" w:rsidRPr="007530C6" w:rsidRDefault="00884642" w:rsidP="00487447">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97B58C2"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C090669"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47AE41"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5F4D1B8"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C1E8571" w14:textId="77777777" w:rsidR="00884642" w:rsidRPr="007530C6" w:rsidRDefault="00884642" w:rsidP="00487447">
            <w:pPr>
              <w:pStyle w:val="TAC"/>
              <w:rPr>
                <w:rFonts w:eastAsia="SimSun" w:cs="Arial"/>
                <w:kern w:val="2"/>
                <w:szCs w:val="22"/>
              </w:rPr>
            </w:pPr>
          </w:p>
        </w:tc>
      </w:tr>
      <w:tr w:rsidR="00884642" w:rsidRPr="007530C6" w14:paraId="58BC629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149A4B" w14:textId="77777777" w:rsidR="00884642" w:rsidRPr="007530C6" w:rsidRDefault="00884642" w:rsidP="00487447">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1C701454" w14:textId="77777777" w:rsidR="00884642" w:rsidRPr="007530C6" w:rsidRDefault="00884642" w:rsidP="00487447">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2C88F45"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32CF8BF"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4F9771"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B71C503"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69FBA57" w14:textId="77777777" w:rsidR="00884642" w:rsidRPr="007530C6" w:rsidRDefault="00884642" w:rsidP="00487447">
            <w:pPr>
              <w:pStyle w:val="TAC"/>
              <w:rPr>
                <w:rFonts w:eastAsia="SimSun" w:cs="Arial"/>
                <w:kern w:val="2"/>
                <w:szCs w:val="22"/>
              </w:rPr>
            </w:pPr>
          </w:p>
        </w:tc>
      </w:tr>
      <w:tr w:rsidR="00884642" w:rsidRPr="007530C6" w14:paraId="43684FB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1E08AD" w14:textId="77777777" w:rsidR="00884642" w:rsidRPr="007530C6" w:rsidRDefault="00884642" w:rsidP="00487447">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713FB0EF" w14:textId="77777777" w:rsidR="00884642" w:rsidRPr="007530C6" w:rsidRDefault="00884642" w:rsidP="00487447">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373A3BB"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65D0DC7"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E68B1E"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73F99B"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3B84F3" w14:textId="77777777" w:rsidR="00884642" w:rsidRPr="007530C6" w:rsidRDefault="00884642" w:rsidP="00487447">
            <w:pPr>
              <w:pStyle w:val="TAC"/>
              <w:rPr>
                <w:rFonts w:eastAsia="SimSun" w:cs="Arial"/>
                <w:kern w:val="2"/>
                <w:szCs w:val="22"/>
              </w:rPr>
            </w:pPr>
          </w:p>
        </w:tc>
      </w:tr>
      <w:tr w:rsidR="00884642" w:rsidRPr="007530C6" w14:paraId="60AC21AE"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C71FD6" w14:textId="77777777" w:rsidR="00884642" w:rsidRPr="007530C6" w:rsidRDefault="00884642" w:rsidP="00487447">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591D0DFC" w14:textId="77777777" w:rsidR="00884642" w:rsidRPr="007530C6" w:rsidRDefault="00884642" w:rsidP="00487447">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AAE740F"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A7326D"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46444F"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B753D4"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417D0A5" w14:textId="77777777" w:rsidR="00884642" w:rsidRPr="007530C6" w:rsidRDefault="00884642" w:rsidP="00487447">
            <w:pPr>
              <w:pStyle w:val="TAC"/>
              <w:rPr>
                <w:rFonts w:eastAsia="SimSun" w:cs="Arial"/>
                <w:kern w:val="2"/>
                <w:szCs w:val="22"/>
              </w:rPr>
            </w:pPr>
          </w:p>
        </w:tc>
      </w:tr>
      <w:tr w:rsidR="00884642" w:rsidRPr="007530C6" w14:paraId="76DFC2CF"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504F3" w14:textId="77777777" w:rsidR="00884642" w:rsidRPr="007530C6" w:rsidRDefault="00884642" w:rsidP="00487447">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5DEBB7F7" w14:textId="77777777" w:rsidR="00884642" w:rsidRPr="007530C6" w:rsidRDefault="00884642" w:rsidP="00487447">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6FD68D4"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2AB6EA6"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C0A3C7"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A580273"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D62EB0B" w14:textId="77777777" w:rsidR="00884642" w:rsidRPr="007530C6" w:rsidRDefault="00884642" w:rsidP="00487447">
            <w:pPr>
              <w:pStyle w:val="TAC"/>
              <w:rPr>
                <w:rFonts w:eastAsia="SimSun" w:cs="Arial"/>
                <w:kern w:val="2"/>
                <w:szCs w:val="22"/>
              </w:rPr>
            </w:pPr>
          </w:p>
        </w:tc>
      </w:tr>
      <w:tr w:rsidR="00884642" w:rsidRPr="007530C6" w14:paraId="5C42187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4179C9" w14:textId="77777777" w:rsidR="00884642" w:rsidRPr="007530C6" w:rsidRDefault="00884642" w:rsidP="00487447">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47E9CDCA" w14:textId="77777777" w:rsidR="00884642" w:rsidRPr="007530C6" w:rsidRDefault="00884642" w:rsidP="00487447">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F8899F2" w14:textId="77777777" w:rsidR="00884642" w:rsidRPr="007530C6" w:rsidRDefault="00884642" w:rsidP="00487447">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686BCDE"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A08767A" w14:textId="77777777" w:rsidR="00884642" w:rsidRPr="007530C6" w:rsidRDefault="00884642" w:rsidP="00487447">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1B5FA65" w14:textId="77777777" w:rsidR="00884642" w:rsidRPr="007530C6" w:rsidRDefault="00884642" w:rsidP="00487447">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D53A087" w14:textId="77777777" w:rsidR="00884642" w:rsidRPr="007530C6" w:rsidRDefault="00884642" w:rsidP="00487447">
            <w:pPr>
              <w:pStyle w:val="TAC"/>
              <w:rPr>
                <w:rFonts w:eastAsia="SimSun" w:cs="Arial"/>
                <w:kern w:val="2"/>
                <w:szCs w:val="22"/>
              </w:rPr>
            </w:pPr>
          </w:p>
        </w:tc>
      </w:tr>
      <w:tr w:rsidR="00884642" w:rsidRPr="007530C6" w14:paraId="13957F4B"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B224C9" w14:textId="77777777" w:rsidR="00884642" w:rsidRPr="007530C6" w:rsidRDefault="00884642" w:rsidP="00487447">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433A27C2" w14:textId="77777777" w:rsidR="00884642" w:rsidRPr="007530C6" w:rsidRDefault="00884642" w:rsidP="00487447">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9141751" w14:textId="77777777" w:rsidR="00884642" w:rsidRPr="007530C6" w:rsidRDefault="00884642" w:rsidP="00487447">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CF501A"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640A878" w14:textId="77777777" w:rsidR="00884642" w:rsidRPr="007530C6" w:rsidRDefault="00884642" w:rsidP="00487447">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8BF82F" w14:textId="77777777" w:rsidR="00884642" w:rsidRPr="007530C6" w:rsidRDefault="00884642" w:rsidP="00487447">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9BD05D4" w14:textId="77777777" w:rsidR="00884642" w:rsidRPr="007530C6" w:rsidRDefault="00884642" w:rsidP="00487447">
            <w:pPr>
              <w:pStyle w:val="TAC"/>
              <w:rPr>
                <w:rFonts w:eastAsia="SimSun" w:cs="Arial"/>
                <w:kern w:val="2"/>
                <w:szCs w:val="22"/>
              </w:rPr>
            </w:pPr>
          </w:p>
        </w:tc>
      </w:tr>
      <w:tr w:rsidR="00884642" w:rsidRPr="007530C6" w14:paraId="4CCEFDC2"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411B96" w14:textId="77777777" w:rsidR="00884642" w:rsidRPr="007530C6" w:rsidRDefault="00884642" w:rsidP="00487447">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01CC444E" w14:textId="77777777" w:rsidR="00884642" w:rsidRPr="007530C6" w:rsidRDefault="00884642" w:rsidP="00487447">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650CA6"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3A30B83" w14:textId="77777777" w:rsidR="00884642" w:rsidRPr="007530C6" w:rsidRDefault="00884642" w:rsidP="00487447">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0FD447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38FCC0"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84511F7" w14:textId="77777777" w:rsidR="00884642" w:rsidRPr="007530C6" w:rsidRDefault="00884642" w:rsidP="00487447">
            <w:pPr>
              <w:pStyle w:val="TAC"/>
              <w:rPr>
                <w:rFonts w:eastAsia="SimSun" w:cs="Arial"/>
                <w:kern w:val="2"/>
                <w:szCs w:val="22"/>
              </w:rPr>
            </w:pPr>
          </w:p>
        </w:tc>
      </w:tr>
      <w:tr w:rsidR="00884642" w:rsidRPr="007530C6" w14:paraId="0397E70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E9CAD4" w14:textId="77777777" w:rsidR="00884642" w:rsidRPr="007530C6" w:rsidRDefault="00884642" w:rsidP="00487447">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1316E835" w14:textId="77777777" w:rsidR="00884642" w:rsidRPr="007530C6" w:rsidRDefault="00884642" w:rsidP="00487447">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0D6EDC7"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6CD1CD"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B9452A"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9F5619"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B6A300" w14:textId="77777777" w:rsidR="00884642" w:rsidRPr="007530C6" w:rsidRDefault="00884642" w:rsidP="00487447">
            <w:pPr>
              <w:pStyle w:val="TAC"/>
              <w:rPr>
                <w:rFonts w:eastAsia="SimSun" w:cs="Arial"/>
                <w:kern w:val="2"/>
                <w:szCs w:val="22"/>
              </w:rPr>
            </w:pPr>
          </w:p>
        </w:tc>
      </w:tr>
      <w:tr w:rsidR="00884642" w:rsidRPr="007530C6" w14:paraId="056A2DA8"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86E1F0" w14:textId="77777777" w:rsidR="00884642" w:rsidRPr="007530C6" w:rsidRDefault="00884642" w:rsidP="00487447">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5296B1B1" w14:textId="77777777" w:rsidR="00884642" w:rsidRPr="007530C6" w:rsidRDefault="00884642" w:rsidP="00487447">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A2BB6BA"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A0DFF31" w14:textId="77777777" w:rsidR="00884642" w:rsidRPr="007530C6" w:rsidRDefault="00884642" w:rsidP="00487447">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604044C"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259712"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42187F9" w14:textId="77777777" w:rsidR="00884642" w:rsidRPr="007530C6" w:rsidRDefault="00884642" w:rsidP="00487447">
            <w:pPr>
              <w:pStyle w:val="TAC"/>
              <w:rPr>
                <w:rFonts w:eastAsia="SimSun" w:cs="Arial"/>
                <w:kern w:val="2"/>
                <w:szCs w:val="22"/>
              </w:rPr>
            </w:pPr>
          </w:p>
        </w:tc>
      </w:tr>
      <w:tr w:rsidR="00884642" w:rsidRPr="007530C6" w14:paraId="7936D9D7"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664379" w14:textId="77777777" w:rsidR="00884642" w:rsidRPr="007530C6" w:rsidRDefault="00884642" w:rsidP="00487447">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4F3750B3" w14:textId="77777777" w:rsidR="00884642" w:rsidRPr="007530C6" w:rsidRDefault="00884642" w:rsidP="00487447">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81FB168"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5961C"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BC73E9"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B76CEA"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DA1A7B" w14:textId="77777777" w:rsidR="00884642" w:rsidRPr="007530C6" w:rsidRDefault="00884642" w:rsidP="00487447">
            <w:pPr>
              <w:pStyle w:val="TAC"/>
              <w:rPr>
                <w:rFonts w:eastAsia="SimSun" w:cs="Arial"/>
                <w:kern w:val="2"/>
                <w:szCs w:val="22"/>
              </w:rPr>
            </w:pPr>
          </w:p>
        </w:tc>
      </w:tr>
      <w:tr w:rsidR="00884642" w:rsidRPr="007530C6" w14:paraId="7AB33FA3"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50025E" w14:textId="77777777" w:rsidR="00884642" w:rsidRPr="007530C6" w:rsidRDefault="00884642" w:rsidP="00487447">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4077B454" w14:textId="77777777" w:rsidR="00884642" w:rsidRPr="007530C6" w:rsidRDefault="00884642" w:rsidP="00487447">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4DCEBC"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00E26F"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FB7186"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FA2B"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B104852" w14:textId="77777777" w:rsidR="00884642" w:rsidRPr="007530C6" w:rsidRDefault="00884642" w:rsidP="00487447">
            <w:pPr>
              <w:pStyle w:val="TAC"/>
              <w:rPr>
                <w:rFonts w:eastAsia="SimSun" w:cs="Arial"/>
                <w:kern w:val="2"/>
                <w:szCs w:val="22"/>
              </w:rPr>
            </w:pPr>
          </w:p>
        </w:tc>
      </w:tr>
      <w:tr w:rsidR="00884642" w:rsidRPr="007530C6" w14:paraId="66B00D55"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9D45DA" w14:textId="77777777" w:rsidR="00884642" w:rsidRPr="007530C6" w:rsidRDefault="00884642" w:rsidP="00487447">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18D9CEE" w14:textId="77777777" w:rsidR="00884642" w:rsidRPr="007530C6" w:rsidRDefault="00884642" w:rsidP="00487447">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0CA1D0C"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4C90CE3" w14:textId="77777777" w:rsidR="00884642" w:rsidRPr="007530C6" w:rsidRDefault="00884642" w:rsidP="00487447">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3000046F" w14:textId="77777777" w:rsidR="00884642" w:rsidRPr="007530C6" w:rsidRDefault="00884642" w:rsidP="00487447">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BB6D0FF"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F7C82BA" w14:textId="77777777" w:rsidR="00884642" w:rsidRPr="007530C6" w:rsidRDefault="00884642" w:rsidP="00487447">
            <w:pPr>
              <w:pStyle w:val="TAC"/>
              <w:rPr>
                <w:rFonts w:eastAsia="SimSun" w:cs="Arial"/>
                <w:kern w:val="2"/>
                <w:szCs w:val="22"/>
              </w:rPr>
            </w:pPr>
          </w:p>
        </w:tc>
      </w:tr>
      <w:tr w:rsidR="00884642" w:rsidRPr="007530C6" w14:paraId="0732B483"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FC6826" w14:textId="77777777" w:rsidR="00884642" w:rsidRPr="007530C6" w:rsidRDefault="00884642" w:rsidP="00487447">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10342D5C" w14:textId="77777777" w:rsidR="00884642" w:rsidRPr="007530C6" w:rsidRDefault="00884642" w:rsidP="00487447">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CBCD4B3"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38AC4C"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36AE36"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C615D8"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410392" w14:textId="77777777" w:rsidR="00884642" w:rsidRPr="007530C6" w:rsidRDefault="00884642" w:rsidP="00487447">
            <w:pPr>
              <w:pStyle w:val="TAC"/>
              <w:rPr>
                <w:rFonts w:eastAsia="SimSun" w:cs="Arial"/>
                <w:kern w:val="2"/>
                <w:szCs w:val="22"/>
              </w:rPr>
            </w:pPr>
          </w:p>
        </w:tc>
      </w:tr>
      <w:tr w:rsidR="00884642" w:rsidRPr="007530C6" w14:paraId="3E0FBA2E"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43A91B" w14:textId="77777777" w:rsidR="00884642" w:rsidRPr="007530C6" w:rsidRDefault="00884642" w:rsidP="00487447">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21BB4E65" w14:textId="77777777" w:rsidR="00884642" w:rsidRPr="007530C6" w:rsidRDefault="00884642" w:rsidP="00487447">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29BB4D83"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9965BF"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4E10AFB"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6F1AA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95F0A02" w14:textId="77777777" w:rsidR="00884642" w:rsidRPr="007530C6" w:rsidRDefault="00884642" w:rsidP="00487447">
            <w:pPr>
              <w:pStyle w:val="TAC"/>
              <w:rPr>
                <w:rFonts w:eastAsia="SimSun" w:cs="Arial"/>
                <w:kern w:val="2"/>
                <w:szCs w:val="22"/>
              </w:rPr>
            </w:pPr>
          </w:p>
        </w:tc>
      </w:tr>
      <w:tr w:rsidR="00884642" w:rsidRPr="007530C6" w14:paraId="19F600D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664D2D" w14:textId="77777777" w:rsidR="00884642" w:rsidRPr="007530C6" w:rsidRDefault="00884642" w:rsidP="00487447">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BABA8B6" w14:textId="77777777" w:rsidR="00884642" w:rsidRPr="007530C6" w:rsidRDefault="00884642" w:rsidP="00487447">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3744794"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EABD2D"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683AF8"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AB0AD7"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FCBD6A4" w14:textId="77777777" w:rsidR="00884642" w:rsidRPr="007530C6" w:rsidRDefault="00884642" w:rsidP="00487447">
            <w:pPr>
              <w:pStyle w:val="TAC"/>
              <w:rPr>
                <w:rFonts w:eastAsia="SimSun" w:cs="Arial"/>
                <w:kern w:val="2"/>
                <w:szCs w:val="22"/>
              </w:rPr>
            </w:pPr>
          </w:p>
        </w:tc>
      </w:tr>
      <w:tr w:rsidR="00884642" w:rsidRPr="007530C6" w14:paraId="75937D8C"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8BC301" w14:textId="77777777" w:rsidR="00884642" w:rsidRPr="007530C6" w:rsidRDefault="00884642" w:rsidP="00487447">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C4B0FD" w14:textId="77777777" w:rsidR="00884642" w:rsidRPr="007530C6" w:rsidRDefault="00884642" w:rsidP="00487447">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25C6B985" w14:textId="77777777" w:rsidR="00884642" w:rsidRPr="007530C6" w:rsidRDefault="00884642" w:rsidP="00487447">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3C7F476" w14:textId="77777777" w:rsidR="00884642" w:rsidRPr="007530C6" w:rsidRDefault="00884642" w:rsidP="00487447">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38FA4835" w14:textId="77777777" w:rsidR="00884642" w:rsidRPr="007530C6" w:rsidRDefault="00884642" w:rsidP="00487447">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4B0DDF6"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04015DC" w14:textId="77777777" w:rsidR="00884642" w:rsidRPr="007530C6" w:rsidRDefault="00884642" w:rsidP="00487447">
            <w:pPr>
              <w:pStyle w:val="TAC"/>
              <w:rPr>
                <w:rFonts w:eastAsia="SimSun" w:cs="Arial"/>
                <w:kern w:val="2"/>
                <w:szCs w:val="22"/>
              </w:rPr>
            </w:pPr>
          </w:p>
        </w:tc>
      </w:tr>
      <w:tr w:rsidR="00884642" w:rsidRPr="007530C6" w14:paraId="0311EB0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4461E4" w14:textId="77777777" w:rsidR="00884642" w:rsidRPr="007530C6" w:rsidRDefault="00884642" w:rsidP="00487447">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786C2F62" w14:textId="77777777" w:rsidR="00884642" w:rsidRPr="007530C6" w:rsidRDefault="00884642" w:rsidP="00487447">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6962AE59" w14:textId="77777777" w:rsidR="00884642" w:rsidRPr="007530C6" w:rsidRDefault="00884642" w:rsidP="00487447">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C76DF8" w14:textId="77777777" w:rsidR="00884642" w:rsidRPr="007530C6" w:rsidRDefault="00884642" w:rsidP="00487447">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D26A35" w14:textId="77777777" w:rsidR="00884642" w:rsidRPr="007530C6" w:rsidRDefault="00884642" w:rsidP="00487447">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41460D" w14:textId="77777777" w:rsidR="00884642" w:rsidRPr="007530C6" w:rsidRDefault="00884642" w:rsidP="00487447">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C292F8B" w14:textId="77777777" w:rsidR="00884642" w:rsidRPr="007530C6" w:rsidRDefault="00884642" w:rsidP="00487447">
            <w:pPr>
              <w:pStyle w:val="TAC"/>
              <w:rPr>
                <w:rFonts w:eastAsia="SimSun" w:cs="Arial"/>
                <w:kern w:val="2"/>
                <w:szCs w:val="22"/>
              </w:rPr>
            </w:pPr>
          </w:p>
        </w:tc>
      </w:tr>
      <w:tr w:rsidR="00884642" w:rsidRPr="007530C6" w14:paraId="7FB0FAB0" w14:textId="77777777" w:rsidTr="00487447">
        <w:trPr>
          <w:cantSplit/>
          <w:jc w:val="center"/>
        </w:trPr>
        <w:tc>
          <w:tcPr>
            <w:tcW w:w="2293" w:type="dxa"/>
            <w:tcBorders>
              <w:top w:val="single" w:sz="4" w:space="0" w:color="auto"/>
              <w:left w:val="single" w:sz="4" w:space="0" w:color="auto"/>
              <w:bottom w:val="single" w:sz="4" w:space="0" w:color="auto"/>
              <w:right w:val="single" w:sz="4" w:space="0" w:color="auto"/>
            </w:tcBorders>
          </w:tcPr>
          <w:p w14:paraId="61710A15" w14:textId="77777777" w:rsidR="00884642" w:rsidRPr="007530C6" w:rsidRDefault="00884642" w:rsidP="00487447">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489CB27B" w14:textId="77777777" w:rsidR="00884642" w:rsidRPr="007530C6" w:rsidRDefault="00884642" w:rsidP="00487447">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E77E3E9" w14:textId="77777777" w:rsidR="00884642" w:rsidRPr="007530C6" w:rsidRDefault="00884642" w:rsidP="00487447">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186F4993" w14:textId="77777777" w:rsidR="00884642" w:rsidRPr="007530C6" w:rsidRDefault="00884642" w:rsidP="00487447">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0663D69" w14:textId="77777777" w:rsidR="00884642" w:rsidRPr="007530C6" w:rsidRDefault="00884642" w:rsidP="00487447">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D4E90AD" w14:textId="77777777" w:rsidR="00884642" w:rsidRPr="007530C6" w:rsidRDefault="00884642" w:rsidP="00487447">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A112B24" w14:textId="77777777" w:rsidR="00884642" w:rsidRPr="007530C6" w:rsidRDefault="00884642" w:rsidP="00487447">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38E2075" w14:textId="77777777" w:rsidR="00884642" w:rsidRPr="007530C6" w:rsidRDefault="00884642" w:rsidP="00884642">
      <w:pPr>
        <w:rPr>
          <w:rFonts w:eastAsia="SimSun"/>
        </w:rPr>
      </w:pPr>
    </w:p>
    <w:p w14:paraId="3E7FFF59" w14:textId="77777777" w:rsidR="00884642" w:rsidRPr="007530C6" w:rsidRDefault="00884642" w:rsidP="00884642">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4F73C0D0" w14:textId="77777777" w:rsidR="00884642" w:rsidRPr="007530C6" w:rsidRDefault="00884642" w:rsidP="00884642">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B8D058" w14:textId="77777777" w:rsidR="00884642" w:rsidRPr="007530C6" w:rsidRDefault="00884642" w:rsidP="00884642">
      <w:pPr>
        <w:pStyle w:val="30"/>
      </w:pPr>
      <w:bookmarkStart w:id="2989" w:name="_Toc82595282"/>
      <w:bookmarkStart w:id="2990" w:name="_Toc76545179"/>
      <w:bookmarkStart w:id="2991" w:name="_Toc75242833"/>
      <w:bookmarkStart w:id="2992" w:name="_Toc74961923"/>
      <w:bookmarkStart w:id="2993" w:name="_Toc66728119"/>
      <w:bookmarkStart w:id="2994" w:name="_Toc61182805"/>
      <w:bookmarkStart w:id="2995" w:name="_Toc58862812"/>
      <w:bookmarkStart w:id="2996" w:name="_Toc58860308"/>
      <w:bookmarkStart w:id="2997" w:name="_Toc53182567"/>
      <w:bookmarkStart w:id="2998" w:name="_Toc45884544"/>
      <w:bookmarkStart w:id="2999" w:name="_Toc37272298"/>
      <w:bookmarkStart w:id="3000" w:name="_Toc36645244"/>
      <w:bookmarkStart w:id="3001" w:name="_Toc29809859"/>
      <w:bookmarkStart w:id="3002" w:name="_Toc21100061"/>
      <w:bookmarkStart w:id="3003" w:name="_Toc120613182"/>
      <w:bookmarkStart w:id="3004" w:name="_Toc121756726"/>
      <w:bookmarkStart w:id="3005" w:name="_Toc121820302"/>
      <w:bookmarkStart w:id="3006" w:name="_Toc124158052"/>
      <w:bookmarkStart w:id="3007" w:name="_Toc130560629"/>
      <w:bookmarkStart w:id="3008" w:name="_Toc137468895"/>
      <w:bookmarkStart w:id="3009" w:name="_Toc138884384"/>
      <w:bookmarkStart w:id="3010" w:name="_Toc138943262"/>
      <w:bookmarkStart w:id="3011" w:name="_Toc145468248"/>
      <w:bookmarkStart w:id="3012" w:name="_Toc155476672"/>
      <w:r w:rsidRPr="007530C6">
        <w:t>6.5.5</w:t>
      </w:r>
      <w:r w:rsidRPr="007530C6">
        <w:tab/>
        <w:t>Receiver spurious emissions</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1B1D7F36" w14:textId="77777777" w:rsidR="00884642" w:rsidRPr="007530C6" w:rsidRDefault="00884642" w:rsidP="00884642">
      <w:pPr>
        <w:pStyle w:val="40"/>
      </w:pPr>
      <w:bookmarkStart w:id="3013" w:name="_Toc82595283"/>
      <w:bookmarkStart w:id="3014" w:name="_Toc76545180"/>
      <w:bookmarkStart w:id="3015" w:name="_Toc75242834"/>
      <w:bookmarkStart w:id="3016" w:name="_Toc74961924"/>
      <w:bookmarkStart w:id="3017" w:name="_Toc66728120"/>
      <w:bookmarkStart w:id="3018" w:name="_Toc61182806"/>
      <w:bookmarkStart w:id="3019" w:name="_Toc58862813"/>
      <w:bookmarkStart w:id="3020" w:name="_Toc58860309"/>
      <w:bookmarkStart w:id="3021" w:name="_Toc53182568"/>
      <w:bookmarkStart w:id="3022" w:name="_Toc45884545"/>
      <w:bookmarkStart w:id="3023" w:name="_Toc37272299"/>
      <w:bookmarkStart w:id="3024" w:name="_Toc36645245"/>
      <w:bookmarkStart w:id="3025" w:name="_Toc29809860"/>
      <w:bookmarkStart w:id="3026" w:name="_Toc21100062"/>
      <w:bookmarkStart w:id="3027" w:name="_Toc120613183"/>
      <w:bookmarkStart w:id="3028" w:name="_Toc121756727"/>
      <w:bookmarkStart w:id="3029" w:name="_Toc121820303"/>
      <w:bookmarkStart w:id="3030" w:name="_Toc124158053"/>
      <w:bookmarkStart w:id="3031" w:name="_Toc130560630"/>
      <w:bookmarkStart w:id="3032" w:name="_Toc137468896"/>
      <w:bookmarkStart w:id="3033" w:name="_Toc138884385"/>
      <w:bookmarkStart w:id="3034" w:name="_Toc138943263"/>
      <w:bookmarkStart w:id="3035" w:name="_Toc145468249"/>
      <w:bookmarkStart w:id="3036" w:name="_Toc155476673"/>
      <w:r w:rsidRPr="007530C6">
        <w:t>6.5.5.1</w:t>
      </w:r>
      <w:r w:rsidRPr="007530C6">
        <w:tab/>
        <w:t>Definition and applicability</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55A5F9C8" w14:textId="4911AE77" w:rsidR="00884642" w:rsidRPr="007530C6" w:rsidRDefault="00884642" w:rsidP="00884642">
      <w:bookmarkStart w:id="3037" w:name="_Toc82595284"/>
      <w:bookmarkStart w:id="3038" w:name="_Toc76545181"/>
      <w:bookmarkStart w:id="3039" w:name="_Toc75242835"/>
      <w:bookmarkStart w:id="3040" w:name="_Toc74961925"/>
      <w:bookmarkStart w:id="3041" w:name="_Toc66728121"/>
      <w:bookmarkStart w:id="3042" w:name="_Toc61182807"/>
      <w:bookmarkStart w:id="3043" w:name="_Toc58862814"/>
      <w:bookmarkStart w:id="3044" w:name="_Toc58860310"/>
      <w:bookmarkStart w:id="3045" w:name="_Toc53182569"/>
      <w:bookmarkStart w:id="3046" w:name="_Toc45884546"/>
      <w:bookmarkStart w:id="3047" w:name="_Toc37272300"/>
      <w:bookmarkStart w:id="3048" w:name="_Toc36645246"/>
      <w:bookmarkStart w:id="3049" w:name="_Toc29809861"/>
      <w:bookmarkStart w:id="3050"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t xml:space="preserve">The requirements only apply to </w:t>
      </w:r>
      <w:ins w:id="3051" w:author="Tetsu Ikeda" w:date="2024-11-07T22:48:00Z">
        <w:r w:rsidR="001377E1" w:rsidRPr="008956F8">
          <w:rPr>
            <w:rFonts w:eastAsia="SimSun"/>
            <w:i/>
            <w:iCs/>
            <w:lang w:eastAsia="zh-CN"/>
          </w:rPr>
          <w:t xml:space="preserve">RF </w:t>
        </w:r>
      </w:ins>
      <w:r w:rsidRPr="007530C6">
        <w:rPr>
          <w:i/>
          <w:iCs/>
        </w:rPr>
        <w:t>repeater type 1-C</w:t>
      </w:r>
      <w:r w:rsidRPr="007530C6">
        <w:t xml:space="preserve"> for TDD operation.</w:t>
      </w:r>
    </w:p>
    <w:p w14:paraId="5B6C4C37" w14:textId="77777777" w:rsidR="00884642" w:rsidRPr="007530C6" w:rsidRDefault="00884642" w:rsidP="00884642">
      <w:r w:rsidRPr="007530C6">
        <w:t>For each a</w:t>
      </w:r>
      <w:r w:rsidRPr="007530C6">
        <w:rPr>
          <w:i/>
        </w:rPr>
        <w:t>ntenna connectors</w:t>
      </w:r>
      <w:r w:rsidRPr="007530C6">
        <w:t xml:space="preserve"> on BS-side and UE-side supporting both RX and TX in TDD, the requirements apply during the </w:t>
      </w:r>
      <w:r w:rsidRPr="007530C6">
        <w:rPr>
          <w:i/>
        </w:rPr>
        <w:t>transmitter OFF state</w:t>
      </w:r>
      <w:r w:rsidRPr="007530C6">
        <w:t xml:space="preserve">. For </w:t>
      </w:r>
      <w:r w:rsidRPr="007530C6">
        <w:rPr>
          <w:i/>
        </w:rPr>
        <w:t>antenna connectors</w:t>
      </w:r>
      <w:r w:rsidRPr="007530C6">
        <w:t xml:space="preserve"> both BS-side and UE-side in FDD, the RX spurious emissions requirements are superseded by the TX spurious emissions requirements, as specified in clause 6.5.4.5.</w:t>
      </w:r>
    </w:p>
    <w:p w14:paraId="64B4BCA9" w14:textId="77777777" w:rsidR="00884642" w:rsidRPr="007530C6" w:rsidRDefault="00884642" w:rsidP="00884642">
      <w:r w:rsidRPr="007530C6">
        <w:t xml:space="preserve">For </w:t>
      </w:r>
      <w:r w:rsidRPr="007530C6">
        <w:rPr>
          <w:i/>
        </w:rPr>
        <w:t>multi-band</w:t>
      </w:r>
      <w:r w:rsidRPr="007530C6">
        <w:t xml:space="preserve"> </w:t>
      </w:r>
      <w:r w:rsidRPr="007530C6">
        <w:rPr>
          <w:i/>
        </w:rPr>
        <w:t>connectors</w:t>
      </w:r>
      <w:r w:rsidRPr="007530C6">
        <w:t xml:space="preserve"> that both transmit and receive in </w:t>
      </w:r>
      <w:r w:rsidRPr="007530C6">
        <w:rPr>
          <w:i/>
        </w:rPr>
        <w:t>operating band</w:t>
      </w:r>
      <w:r w:rsidRPr="007530C6">
        <w:t xml:space="preserve"> supporting TDD, RX spurious emissions requirements are applicable during the </w:t>
      </w:r>
      <w:r w:rsidRPr="007530C6">
        <w:rPr>
          <w:i/>
        </w:rPr>
        <w:t>TX OFF state</w:t>
      </w:r>
      <w:r w:rsidRPr="007530C6">
        <w:t xml:space="preserve">, and are subject to exclusion zones in each supported </w:t>
      </w:r>
      <w:r w:rsidRPr="007530C6">
        <w:rPr>
          <w:i/>
        </w:rPr>
        <w:t>operating band</w:t>
      </w:r>
      <w:r w:rsidRPr="007530C6">
        <w:t>.</w:t>
      </w:r>
    </w:p>
    <w:p w14:paraId="04B681B4" w14:textId="10FCBC51" w:rsidR="00884642" w:rsidRPr="007530C6" w:rsidRDefault="00884642" w:rsidP="00884642">
      <w:r w:rsidRPr="007530C6">
        <w:t xml:space="preserve">For Band n41 and n90 operation in Japan, the sum of receiver spurious emissions requirements over all </w:t>
      </w:r>
      <w:r w:rsidRPr="007530C6">
        <w:rPr>
          <w:i/>
          <w:iCs/>
        </w:rPr>
        <w:t>antenna connectors</w:t>
      </w:r>
      <w:r w:rsidRPr="007530C6">
        <w:t xml:space="preserve"> for </w:t>
      </w:r>
      <w:ins w:id="3052" w:author="Tetsu Ikeda" w:date="2024-11-07T22:49:00Z">
        <w:r w:rsidR="001377E1" w:rsidRPr="008956F8">
          <w:rPr>
            <w:rFonts w:eastAsia="SimSun"/>
            <w:i/>
            <w:iCs/>
            <w:lang w:eastAsia="zh-CN"/>
          </w:rPr>
          <w:t xml:space="preserve">RF </w:t>
        </w:r>
      </w:ins>
      <w:r w:rsidRPr="007530C6">
        <w:rPr>
          <w:i/>
          <w:iCs/>
        </w:rPr>
        <w:t>repeater type 1-C</w:t>
      </w:r>
      <w:r w:rsidRPr="007530C6">
        <w:t xml:space="preserve"> shall not exceed </w:t>
      </w:r>
      <w:r w:rsidRPr="007530C6">
        <w:rPr>
          <w:i/>
          <w:iCs/>
        </w:rPr>
        <w:t>minimum requirements</w:t>
      </w:r>
      <w:r w:rsidRPr="007530C6">
        <w:t xml:space="preserve"> defined in clause 6.5.5.5.</w:t>
      </w:r>
    </w:p>
    <w:p w14:paraId="689A95DA" w14:textId="77777777" w:rsidR="00884642" w:rsidRPr="007530C6" w:rsidRDefault="00884642" w:rsidP="00884642">
      <w:pPr>
        <w:pStyle w:val="40"/>
        <w:rPr>
          <w:rFonts w:eastAsia="游明朝"/>
        </w:rPr>
      </w:pPr>
      <w:bookmarkStart w:id="3053" w:name="_Toc120613184"/>
      <w:bookmarkStart w:id="3054" w:name="_Toc121756728"/>
      <w:bookmarkStart w:id="3055" w:name="_Toc121820304"/>
      <w:bookmarkStart w:id="3056" w:name="_Toc124158054"/>
      <w:bookmarkStart w:id="3057" w:name="_Toc130560631"/>
      <w:bookmarkStart w:id="3058" w:name="_Toc137468897"/>
      <w:bookmarkStart w:id="3059" w:name="_Toc138884386"/>
      <w:bookmarkStart w:id="3060" w:name="_Toc138943264"/>
      <w:bookmarkStart w:id="3061" w:name="_Toc145468250"/>
      <w:bookmarkStart w:id="3062" w:name="_Toc155476674"/>
      <w:r w:rsidRPr="007530C6">
        <w:t>6.5.5.2</w:t>
      </w:r>
      <w:r w:rsidRPr="007530C6">
        <w:tab/>
        <w:t>Minimum requirement</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3"/>
      <w:bookmarkEnd w:id="3054"/>
      <w:bookmarkEnd w:id="3055"/>
      <w:bookmarkEnd w:id="3056"/>
      <w:bookmarkEnd w:id="3057"/>
      <w:bookmarkEnd w:id="3058"/>
      <w:bookmarkEnd w:id="3059"/>
      <w:bookmarkEnd w:id="3060"/>
      <w:bookmarkEnd w:id="3061"/>
      <w:bookmarkEnd w:id="3062"/>
    </w:p>
    <w:p w14:paraId="0D73C6A2" w14:textId="77777777" w:rsidR="00884642" w:rsidRPr="007530C6" w:rsidRDefault="00884642" w:rsidP="00884642">
      <w:r w:rsidRPr="007530C6">
        <w:t>The minimum requirements are in TS 38.106 </w:t>
      </w:r>
      <w:r w:rsidRPr="007530C6">
        <w:rPr>
          <w:rFonts w:hint="eastAsia"/>
          <w:lang w:eastAsia="zh-CN"/>
        </w:rPr>
        <w:t>[2]</w:t>
      </w:r>
      <w:r w:rsidRPr="007530C6">
        <w:t>, clause 6.5.5.2.</w:t>
      </w:r>
    </w:p>
    <w:p w14:paraId="2D97E0B0" w14:textId="77777777" w:rsidR="00884642" w:rsidRPr="007530C6" w:rsidRDefault="00884642" w:rsidP="00884642">
      <w:pPr>
        <w:pStyle w:val="40"/>
      </w:pPr>
      <w:bookmarkStart w:id="3063" w:name="_Toc82595285"/>
      <w:bookmarkStart w:id="3064" w:name="_Toc76545182"/>
      <w:bookmarkStart w:id="3065" w:name="_Toc75242836"/>
      <w:bookmarkStart w:id="3066" w:name="_Toc74961926"/>
      <w:bookmarkStart w:id="3067" w:name="_Toc66728122"/>
      <w:bookmarkStart w:id="3068" w:name="_Toc61182808"/>
      <w:bookmarkStart w:id="3069" w:name="_Toc58862815"/>
      <w:bookmarkStart w:id="3070" w:name="_Toc58860311"/>
      <w:bookmarkStart w:id="3071" w:name="_Toc53182570"/>
      <w:bookmarkStart w:id="3072" w:name="_Toc45884547"/>
      <w:bookmarkStart w:id="3073" w:name="_Toc37272301"/>
      <w:bookmarkStart w:id="3074" w:name="_Toc36645247"/>
      <w:bookmarkStart w:id="3075" w:name="_Toc29809862"/>
      <w:bookmarkStart w:id="3076" w:name="_Toc21100064"/>
      <w:bookmarkStart w:id="3077" w:name="_Toc120613185"/>
      <w:bookmarkStart w:id="3078" w:name="_Toc121756729"/>
      <w:bookmarkStart w:id="3079" w:name="_Toc121820305"/>
      <w:bookmarkStart w:id="3080" w:name="_Toc124158055"/>
      <w:bookmarkStart w:id="3081" w:name="_Toc130560632"/>
      <w:bookmarkStart w:id="3082" w:name="_Toc137468898"/>
      <w:bookmarkStart w:id="3083" w:name="_Toc138884387"/>
      <w:bookmarkStart w:id="3084" w:name="_Toc138943265"/>
      <w:bookmarkStart w:id="3085" w:name="_Toc145468251"/>
      <w:bookmarkStart w:id="3086" w:name="_Toc155476675"/>
      <w:r w:rsidRPr="007530C6">
        <w:t>6.5.5.3</w:t>
      </w:r>
      <w:r w:rsidRPr="007530C6">
        <w:tab/>
        <w:t>Test purpose</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36937D61" w14:textId="502FDB7D" w:rsidR="00884642" w:rsidRPr="007530C6" w:rsidRDefault="00884642" w:rsidP="00884642">
      <w:pPr>
        <w:rPr>
          <w:rFonts w:cs="v4.2.0"/>
        </w:rPr>
      </w:pPr>
      <w:r w:rsidRPr="007530C6">
        <w:rPr>
          <w:rFonts w:cs="v4.2.0"/>
        </w:rPr>
        <w:t xml:space="preserve">The test purpose is to verify the ability of the </w:t>
      </w:r>
      <w:ins w:id="3087" w:author="Tetsu Ikeda" w:date="2024-11-07T22:49:00Z">
        <w:r w:rsidR="002E3068" w:rsidRPr="002E3068">
          <w:rPr>
            <w:rFonts w:eastAsia="SimSun"/>
            <w:lang w:eastAsia="zh-CN"/>
          </w:rPr>
          <w:t xml:space="preserve">RF </w:t>
        </w:r>
      </w:ins>
      <w:r w:rsidRPr="007530C6">
        <w:rPr>
          <w:rFonts w:cs="v4.2.0"/>
        </w:rPr>
        <w:t>repeater to limit the interference caused by receiver spurious emissions to other systems.</w:t>
      </w:r>
    </w:p>
    <w:p w14:paraId="533DC9FA" w14:textId="77777777" w:rsidR="00884642" w:rsidRPr="007530C6" w:rsidRDefault="00884642" w:rsidP="00884642">
      <w:pPr>
        <w:pStyle w:val="40"/>
      </w:pPr>
      <w:bookmarkStart w:id="3088" w:name="_Toc82595286"/>
      <w:bookmarkStart w:id="3089" w:name="_Toc76545183"/>
      <w:bookmarkStart w:id="3090" w:name="_Toc75242837"/>
      <w:bookmarkStart w:id="3091" w:name="_Toc74961927"/>
      <w:bookmarkStart w:id="3092" w:name="_Toc66728123"/>
      <w:bookmarkStart w:id="3093" w:name="_Toc61182809"/>
      <w:bookmarkStart w:id="3094" w:name="_Toc58862816"/>
      <w:bookmarkStart w:id="3095" w:name="_Toc58860312"/>
      <w:bookmarkStart w:id="3096" w:name="_Toc53182571"/>
      <w:bookmarkStart w:id="3097" w:name="_Toc45884548"/>
      <w:bookmarkStart w:id="3098" w:name="_Toc37272302"/>
      <w:bookmarkStart w:id="3099" w:name="_Toc36645248"/>
      <w:bookmarkStart w:id="3100" w:name="_Toc29809863"/>
      <w:bookmarkStart w:id="3101" w:name="_Toc21100065"/>
      <w:bookmarkStart w:id="3102" w:name="_Toc120613186"/>
      <w:bookmarkStart w:id="3103" w:name="_Toc121756730"/>
      <w:bookmarkStart w:id="3104" w:name="_Toc121820306"/>
      <w:bookmarkStart w:id="3105" w:name="_Toc124158056"/>
      <w:bookmarkStart w:id="3106" w:name="_Toc130560633"/>
      <w:bookmarkStart w:id="3107" w:name="_Toc137468899"/>
      <w:bookmarkStart w:id="3108" w:name="_Toc138884388"/>
      <w:bookmarkStart w:id="3109" w:name="_Toc138943266"/>
      <w:bookmarkStart w:id="3110" w:name="_Toc145468252"/>
      <w:bookmarkStart w:id="3111" w:name="_Toc155476676"/>
      <w:r w:rsidRPr="007530C6">
        <w:t>6.5.5.4</w:t>
      </w:r>
      <w:r w:rsidRPr="007530C6">
        <w:tab/>
        <w:t>Method of test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47A7090" w14:textId="77777777" w:rsidR="00884642" w:rsidRPr="007530C6" w:rsidRDefault="00884642" w:rsidP="00884642">
      <w:pPr>
        <w:pStyle w:val="5"/>
      </w:pPr>
      <w:bookmarkStart w:id="3112" w:name="_Toc82595287"/>
      <w:bookmarkStart w:id="3113" w:name="_Toc76545184"/>
      <w:bookmarkStart w:id="3114" w:name="_Toc75242838"/>
      <w:bookmarkStart w:id="3115" w:name="_Toc74961928"/>
      <w:bookmarkStart w:id="3116" w:name="_Toc66728124"/>
      <w:bookmarkStart w:id="3117" w:name="_Toc61182810"/>
      <w:bookmarkStart w:id="3118" w:name="_Toc58862817"/>
      <w:bookmarkStart w:id="3119" w:name="_Toc58860313"/>
      <w:bookmarkStart w:id="3120" w:name="_Toc53182572"/>
      <w:bookmarkStart w:id="3121" w:name="_Toc45884549"/>
      <w:bookmarkStart w:id="3122" w:name="_Toc37272303"/>
      <w:bookmarkStart w:id="3123" w:name="_Toc36645249"/>
      <w:bookmarkStart w:id="3124" w:name="_Toc29809864"/>
      <w:bookmarkStart w:id="3125" w:name="_Toc21100066"/>
      <w:bookmarkStart w:id="3126" w:name="_Toc120613187"/>
      <w:bookmarkStart w:id="3127" w:name="_Toc121756731"/>
      <w:bookmarkStart w:id="3128" w:name="_Toc121820307"/>
      <w:bookmarkStart w:id="3129" w:name="_Toc124158057"/>
      <w:bookmarkStart w:id="3130" w:name="_Toc130560634"/>
      <w:bookmarkStart w:id="3131" w:name="_Toc137468900"/>
      <w:bookmarkStart w:id="3132" w:name="_Toc138884389"/>
      <w:bookmarkStart w:id="3133" w:name="_Toc138943267"/>
      <w:bookmarkStart w:id="3134" w:name="_Toc145468253"/>
      <w:bookmarkStart w:id="3135" w:name="_Toc155476677"/>
      <w:r w:rsidRPr="007530C6">
        <w:t>6.5.5.4.1</w:t>
      </w:r>
      <w:r w:rsidRPr="007530C6">
        <w:tab/>
        <w:t>Initial conditions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683CF7A3" w14:textId="77777777" w:rsidR="00884642" w:rsidRPr="007530C6" w:rsidRDefault="00884642" w:rsidP="00884642">
      <w:r w:rsidRPr="007530C6">
        <w:t>Test environment: Normal; see annex B.2.</w:t>
      </w:r>
    </w:p>
    <w:p w14:paraId="05F51251" w14:textId="77777777" w:rsidR="00884642" w:rsidRPr="007530C6" w:rsidRDefault="00884642" w:rsidP="00884642">
      <w:r w:rsidRPr="007530C6">
        <w:t>RF channels to be tested for single carrier: M; see clause 4.9.1.</w:t>
      </w:r>
    </w:p>
    <w:p w14:paraId="25CC68B2" w14:textId="77777777" w:rsidR="00884642" w:rsidRPr="007530C6" w:rsidRDefault="00884642" w:rsidP="00884642">
      <w:pPr>
        <w:pStyle w:val="5"/>
      </w:pPr>
      <w:bookmarkStart w:id="3136" w:name="_Toc82595288"/>
      <w:bookmarkStart w:id="3137" w:name="_Toc76545185"/>
      <w:bookmarkStart w:id="3138" w:name="_Toc75242839"/>
      <w:bookmarkStart w:id="3139" w:name="_Toc74961929"/>
      <w:bookmarkStart w:id="3140" w:name="_Toc66728125"/>
      <w:bookmarkStart w:id="3141" w:name="_Toc61182811"/>
      <w:bookmarkStart w:id="3142" w:name="_Toc58862818"/>
      <w:bookmarkStart w:id="3143" w:name="_Toc58860314"/>
      <w:bookmarkStart w:id="3144" w:name="_Toc53182573"/>
      <w:bookmarkStart w:id="3145" w:name="_Toc45884550"/>
      <w:bookmarkStart w:id="3146" w:name="_Toc37272304"/>
      <w:bookmarkStart w:id="3147" w:name="_Toc36645250"/>
      <w:bookmarkStart w:id="3148" w:name="_Toc29809865"/>
      <w:bookmarkStart w:id="3149" w:name="_Toc21100067"/>
      <w:bookmarkStart w:id="3150" w:name="_Toc120613188"/>
      <w:bookmarkStart w:id="3151" w:name="_Toc121756732"/>
      <w:bookmarkStart w:id="3152" w:name="_Toc121820308"/>
      <w:bookmarkStart w:id="3153" w:name="_Toc124158058"/>
      <w:bookmarkStart w:id="3154" w:name="_Toc130560635"/>
      <w:bookmarkStart w:id="3155" w:name="_Toc137468901"/>
      <w:bookmarkStart w:id="3156" w:name="_Toc138884390"/>
      <w:bookmarkStart w:id="3157" w:name="_Toc138943268"/>
      <w:bookmarkStart w:id="3158" w:name="_Toc145468254"/>
      <w:bookmarkStart w:id="3159" w:name="_Toc155476678"/>
      <w:r w:rsidRPr="007530C6">
        <w:t>6.5.5.4.2</w:t>
      </w:r>
      <w:r w:rsidRPr="007530C6">
        <w:tab/>
        <w:t>Procedure</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DD94224" w14:textId="77777777" w:rsidR="00884642" w:rsidRPr="007530C6" w:rsidRDefault="00884642" w:rsidP="00884642">
      <w:r w:rsidRPr="007530C6">
        <w:t>The minimum requirement is applied to all connectors under test,</w:t>
      </w:r>
    </w:p>
    <w:p w14:paraId="02CB31E1" w14:textId="77777777" w:rsidR="00884642" w:rsidRPr="007530C6" w:rsidRDefault="00884642" w:rsidP="00884642">
      <w:pPr>
        <w:pStyle w:val="B1"/>
      </w:pPr>
      <w:r w:rsidRPr="007530C6">
        <w:t>1)</w:t>
      </w:r>
      <w:r w:rsidRPr="007530C6">
        <w:tab/>
        <w:t>Connect the connector under test to measurement equipment as shown in annex D.9.</w:t>
      </w:r>
    </w:p>
    <w:p w14:paraId="48452D33" w14:textId="77777777" w:rsidR="00884642" w:rsidRPr="007530C6" w:rsidRDefault="00884642" w:rsidP="00884642">
      <w:pPr>
        <w:pStyle w:val="B1"/>
      </w:pPr>
      <w:r w:rsidRPr="007530C6">
        <w:rPr>
          <w:rFonts w:cs="v4.2.0"/>
          <w:snapToGrid w:val="0"/>
        </w:rPr>
        <w:t>2)</w:t>
      </w:r>
      <w:r w:rsidRPr="007530C6">
        <w:rPr>
          <w:rFonts w:cs="v4.2.0"/>
          <w:snapToGrid w:val="0"/>
        </w:rPr>
        <w:tab/>
      </w:r>
      <w:r w:rsidRPr="007530C6">
        <w:t>Ensure the transmitter is OFF.</w:t>
      </w:r>
    </w:p>
    <w:p w14:paraId="20E3DAAB" w14:textId="77777777" w:rsidR="00884642" w:rsidRPr="007530C6" w:rsidRDefault="00884642" w:rsidP="00884642">
      <w:pPr>
        <w:pStyle w:val="B1"/>
      </w:pPr>
      <w:r w:rsidRPr="007530C6">
        <w:t>3)</w:t>
      </w:r>
      <w:r w:rsidRPr="007530C6">
        <w:tab/>
        <w:t>Set the measurement equipment parameters as specified in table 6.5.5.5-1.</w:t>
      </w:r>
    </w:p>
    <w:p w14:paraId="60489422" w14:textId="77777777" w:rsidR="00884642" w:rsidRPr="007530C6" w:rsidRDefault="00884642" w:rsidP="00884642">
      <w:pPr>
        <w:pStyle w:val="B1"/>
      </w:pPr>
      <w:r w:rsidRPr="007530C6">
        <w:t>4)</w:t>
      </w:r>
      <w:r w:rsidRPr="007530C6">
        <w:tab/>
        <w:t>Measure the spurious emissions over each frequency range described in table 6.5.5.5-1.</w:t>
      </w:r>
    </w:p>
    <w:p w14:paraId="5B67B72A" w14:textId="77777777" w:rsidR="00884642" w:rsidRPr="007530C6" w:rsidRDefault="00884642" w:rsidP="00884642">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34EAA5CB" w14:textId="77777777" w:rsidR="00884642" w:rsidRPr="007530C6" w:rsidRDefault="00884642" w:rsidP="00884642">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28E726ED" w14:textId="77777777" w:rsidR="00884642" w:rsidRPr="007530C6" w:rsidRDefault="00884642" w:rsidP="00884642">
      <w:pPr>
        <w:pStyle w:val="40"/>
      </w:pPr>
      <w:bookmarkStart w:id="3160" w:name="_Toc82595289"/>
      <w:bookmarkStart w:id="3161" w:name="_Toc76545186"/>
      <w:bookmarkStart w:id="3162" w:name="_Toc75242840"/>
      <w:bookmarkStart w:id="3163" w:name="_Toc74961930"/>
      <w:bookmarkStart w:id="3164" w:name="_Toc66728126"/>
      <w:bookmarkStart w:id="3165" w:name="_Toc61182812"/>
      <w:bookmarkStart w:id="3166" w:name="_Toc58862819"/>
      <w:bookmarkStart w:id="3167" w:name="_Toc58860315"/>
      <w:bookmarkStart w:id="3168" w:name="_Toc53182574"/>
      <w:bookmarkStart w:id="3169" w:name="_Toc45884551"/>
      <w:bookmarkStart w:id="3170" w:name="_Toc37272305"/>
      <w:bookmarkStart w:id="3171" w:name="_Toc36645251"/>
      <w:bookmarkStart w:id="3172" w:name="_Toc29809866"/>
      <w:bookmarkStart w:id="3173" w:name="_Toc21100068"/>
      <w:bookmarkStart w:id="3174" w:name="_Toc120613189"/>
      <w:bookmarkStart w:id="3175" w:name="_Toc121756733"/>
      <w:bookmarkStart w:id="3176" w:name="_Toc121820309"/>
      <w:bookmarkStart w:id="3177" w:name="_Toc124158059"/>
      <w:bookmarkStart w:id="3178" w:name="_Toc130560636"/>
      <w:bookmarkStart w:id="3179" w:name="_Toc137468902"/>
      <w:bookmarkStart w:id="3180" w:name="_Toc138884391"/>
      <w:bookmarkStart w:id="3181" w:name="_Toc138943269"/>
      <w:bookmarkStart w:id="3182" w:name="_Toc145468255"/>
      <w:bookmarkStart w:id="3183" w:name="_Toc155476679"/>
      <w:r w:rsidRPr="007530C6">
        <w:t>6.5.5.5</w:t>
      </w:r>
      <w:r w:rsidRPr="007530C6">
        <w:tab/>
        <w:t>Test requirements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46CD2531" w14:textId="17081971" w:rsidR="00884642" w:rsidRPr="007530C6" w:rsidRDefault="00884642" w:rsidP="00884642">
      <w:pPr>
        <w:rPr>
          <w:rFonts w:eastAsia="??"/>
        </w:rPr>
      </w:pPr>
      <w:r w:rsidRPr="007530C6">
        <w:t xml:space="preserve">The receiver spurious emissions requirements for </w:t>
      </w:r>
      <w:ins w:id="3184" w:author="Tetsu Ikeda" w:date="2024-11-07T22:50:00Z">
        <w:r w:rsidR="00AD6BD5" w:rsidRPr="008956F8">
          <w:rPr>
            <w:rFonts w:eastAsia="SimSun"/>
            <w:i/>
            <w:iCs/>
            <w:lang w:eastAsia="zh-CN"/>
          </w:rPr>
          <w:t xml:space="preserve">RF </w:t>
        </w:r>
      </w:ins>
      <w:r w:rsidRPr="007530C6">
        <w:rPr>
          <w:i/>
          <w:iCs/>
        </w:rPr>
        <w:t>repeater type 1-C</w:t>
      </w:r>
      <w:r w:rsidRPr="007530C6">
        <w:t xml:space="preserve"> are that for each </w:t>
      </w:r>
      <w:r w:rsidRPr="007530C6">
        <w:rPr>
          <w:i/>
        </w:rPr>
        <w:t>antenna connector,</w:t>
      </w:r>
      <w:r w:rsidRPr="007530C6">
        <w:t xml:space="preserve"> the power of emissions shall not exceed the value specified in table 6.5.5.5-1. </w:t>
      </w:r>
    </w:p>
    <w:p w14:paraId="4718B380" w14:textId="34076CBE" w:rsidR="00884642" w:rsidRPr="007530C6" w:rsidRDefault="00884642" w:rsidP="00884642">
      <w:pPr>
        <w:keepNext/>
        <w:keepLines/>
        <w:spacing w:before="60"/>
        <w:jc w:val="center"/>
        <w:rPr>
          <w:rFonts w:ascii="Arial" w:hAnsi="Arial"/>
          <w:b/>
        </w:rPr>
      </w:pPr>
      <w:r w:rsidRPr="007530C6">
        <w:rPr>
          <w:rFonts w:ascii="Arial" w:hAnsi="Arial"/>
          <w:b/>
        </w:rPr>
        <w:t xml:space="preserve">Table 6.5.5.5-1: </w:t>
      </w:r>
      <w:del w:id="3185" w:author="Tetsu Ikeda" w:date="2024-11-07T22:50:00Z">
        <w:r w:rsidRPr="007530C6" w:rsidDel="00AD6BD5">
          <w:rPr>
            <w:rFonts w:ascii="Arial" w:hAnsi="Arial"/>
            <w:b/>
            <w:i/>
            <w:iCs/>
          </w:rPr>
          <w:delText xml:space="preserve">Repeater </w:delText>
        </w:r>
      </w:del>
      <w:ins w:id="3186" w:author="Tetsu Ikeda" w:date="2024-11-07T22:50:00Z">
        <w:r w:rsidR="00AD6BD5">
          <w:rPr>
            <w:rFonts w:ascii="Arial" w:hAnsi="Arial"/>
            <w:b/>
            <w:i/>
            <w:iCs/>
          </w:rPr>
          <w:t xml:space="preserve">RF repeater </w:t>
        </w:r>
      </w:ins>
      <w:r w:rsidRPr="007530C6">
        <w:rPr>
          <w:rFonts w:ascii="Arial" w:hAnsi="Arial"/>
          <w:b/>
          <w:i/>
          <w:iCs/>
        </w:rPr>
        <w:t>type 1-C</w:t>
      </w:r>
      <w:r w:rsidRPr="007530C6">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84642" w:rsidRPr="007530C6" w14:paraId="17F3C4C9" w14:textId="77777777" w:rsidTr="00487447">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19AB0228" w14:textId="77777777" w:rsidR="00884642" w:rsidRPr="007530C6" w:rsidRDefault="00884642" w:rsidP="00487447">
            <w:pPr>
              <w:pStyle w:val="TAH"/>
              <w:rPr>
                <w:kern w:val="2"/>
                <w:szCs w:val="22"/>
              </w:rPr>
            </w:pPr>
            <w:r w:rsidRPr="007530C6">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7E650A" w14:textId="77777777" w:rsidR="00884642" w:rsidRPr="007530C6" w:rsidRDefault="00884642" w:rsidP="00487447">
            <w:pPr>
              <w:pStyle w:val="TAH"/>
              <w:rPr>
                <w:kern w:val="2"/>
                <w:szCs w:val="22"/>
              </w:rPr>
            </w:pPr>
            <w:r w:rsidRPr="007530C6">
              <w:rPr>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1BF7066E" w14:textId="77777777" w:rsidR="00884642" w:rsidRPr="007530C6" w:rsidRDefault="00884642" w:rsidP="00487447">
            <w:pPr>
              <w:pStyle w:val="TAH"/>
              <w:rPr>
                <w:kern w:val="2"/>
                <w:szCs w:val="22"/>
              </w:rPr>
            </w:pPr>
            <w:r w:rsidRPr="007530C6">
              <w:rPr>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6EBE5C9C" w14:textId="77777777" w:rsidR="00884642" w:rsidRPr="007530C6" w:rsidRDefault="00884642" w:rsidP="00487447">
            <w:pPr>
              <w:pStyle w:val="TAH"/>
              <w:rPr>
                <w:kern w:val="2"/>
                <w:szCs w:val="22"/>
              </w:rPr>
            </w:pPr>
            <w:r w:rsidRPr="007530C6">
              <w:t>Note</w:t>
            </w:r>
          </w:p>
        </w:tc>
      </w:tr>
      <w:tr w:rsidR="00884642" w:rsidRPr="007530C6" w14:paraId="0CCE91A3" w14:textId="77777777" w:rsidTr="00487447">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DD10D16" w14:textId="77777777" w:rsidR="00884642" w:rsidRPr="007530C6" w:rsidRDefault="00884642" w:rsidP="00487447">
            <w:pPr>
              <w:pStyle w:val="TAC"/>
              <w:rPr>
                <w:kern w:val="2"/>
                <w:szCs w:val="22"/>
              </w:rPr>
            </w:pPr>
            <w:r w:rsidRPr="007530C6">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57EFFC6D" w14:textId="77777777" w:rsidR="00884642" w:rsidRPr="007530C6" w:rsidRDefault="00884642" w:rsidP="00487447">
            <w:pPr>
              <w:pStyle w:val="TAC"/>
              <w:rPr>
                <w:kern w:val="2"/>
                <w:szCs w:val="22"/>
              </w:rPr>
            </w:pPr>
            <w:r w:rsidRPr="007530C6">
              <w:t>-57 dBm</w:t>
            </w:r>
          </w:p>
        </w:tc>
        <w:tc>
          <w:tcPr>
            <w:tcW w:w="1701" w:type="dxa"/>
            <w:tcBorders>
              <w:top w:val="single" w:sz="6" w:space="0" w:color="000000"/>
              <w:left w:val="single" w:sz="6" w:space="0" w:color="000000"/>
              <w:bottom w:val="single" w:sz="6" w:space="0" w:color="000000"/>
              <w:right w:val="single" w:sz="6" w:space="0" w:color="000000"/>
            </w:tcBorders>
            <w:hideMark/>
          </w:tcPr>
          <w:p w14:paraId="2CB3D01E" w14:textId="77777777" w:rsidR="00884642" w:rsidRPr="007530C6" w:rsidRDefault="00884642" w:rsidP="00487447">
            <w:pPr>
              <w:pStyle w:val="TAC"/>
              <w:rPr>
                <w:kern w:val="2"/>
                <w:szCs w:val="22"/>
              </w:rPr>
            </w:pPr>
            <w:r w:rsidRPr="007530C6">
              <w:t>100 kHz</w:t>
            </w:r>
          </w:p>
        </w:tc>
        <w:tc>
          <w:tcPr>
            <w:tcW w:w="3969" w:type="dxa"/>
            <w:tcBorders>
              <w:top w:val="single" w:sz="6" w:space="0" w:color="000000"/>
              <w:left w:val="single" w:sz="6" w:space="0" w:color="000000"/>
              <w:bottom w:val="single" w:sz="6" w:space="0" w:color="000000"/>
              <w:right w:val="single" w:sz="6" w:space="0" w:color="000000"/>
            </w:tcBorders>
            <w:hideMark/>
          </w:tcPr>
          <w:p w14:paraId="0943E5AB" w14:textId="77777777" w:rsidR="00884642" w:rsidRPr="007530C6" w:rsidRDefault="00884642" w:rsidP="00487447">
            <w:pPr>
              <w:pStyle w:val="TAC"/>
              <w:rPr>
                <w:kern w:val="2"/>
                <w:szCs w:val="18"/>
              </w:rPr>
            </w:pPr>
            <w:r w:rsidRPr="007530C6">
              <w:t>Note 1</w:t>
            </w:r>
          </w:p>
        </w:tc>
      </w:tr>
      <w:tr w:rsidR="00884642" w:rsidRPr="007530C6" w14:paraId="7EB2F642" w14:textId="77777777" w:rsidTr="00487447">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BB5DCC0" w14:textId="77777777" w:rsidR="00884642" w:rsidRPr="007530C6" w:rsidRDefault="00884642" w:rsidP="00487447">
            <w:pPr>
              <w:pStyle w:val="TAC"/>
              <w:rPr>
                <w:kern w:val="2"/>
                <w:szCs w:val="22"/>
              </w:rPr>
            </w:pPr>
            <w:r w:rsidRPr="007530C6">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3AE296FB" w14:textId="77777777" w:rsidR="00884642" w:rsidRPr="007530C6" w:rsidRDefault="00884642" w:rsidP="00487447">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21C6DDF2" w14:textId="77777777" w:rsidR="00884642" w:rsidRPr="007530C6" w:rsidRDefault="00884642" w:rsidP="00487447">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653D60AF" w14:textId="77777777" w:rsidR="00884642" w:rsidRPr="007530C6" w:rsidRDefault="00884642" w:rsidP="00487447">
            <w:pPr>
              <w:pStyle w:val="TAC"/>
              <w:rPr>
                <w:kern w:val="2"/>
                <w:szCs w:val="18"/>
              </w:rPr>
            </w:pPr>
            <w:r w:rsidRPr="007530C6">
              <w:t>Note 1, Note 2</w:t>
            </w:r>
          </w:p>
        </w:tc>
      </w:tr>
      <w:tr w:rsidR="00884642" w:rsidRPr="007530C6" w14:paraId="2F08D453" w14:textId="77777777" w:rsidTr="00487447">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329E3644" w14:textId="77777777" w:rsidR="00884642" w:rsidRPr="007530C6" w:rsidRDefault="00884642" w:rsidP="00487447">
            <w:pPr>
              <w:pStyle w:val="TAC"/>
              <w:rPr>
                <w:kern w:val="2"/>
                <w:szCs w:val="22"/>
              </w:rPr>
            </w:pPr>
            <w:r w:rsidRPr="007530C6">
              <w:rPr>
                <w:rFonts w:cs="v5.0.0"/>
              </w:rPr>
              <w:t xml:space="preserve">12.75 GHz </w:t>
            </w:r>
            <w:r w:rsidRPr="007530C6">
              <w:t>– 5</w:t>
            </w:r>
            <w:r w:rsidRPr="007530C6">
              <w:rPr>
                <w:vertAlign w:val="superscript"/>
              </w:rPr>
              <w:t>th</w:t>
            </w:r>
            <w:r w:rsidRPr="007530C6">
              <w:t xml:space="preserve"> harmonic of the upper frequency edge of the UL </w:t>
            </w:r>
            <w:r w:rsidRPr="007530C6">
              <w:rPr>
                <w:i/>
              </w:rPr>
              <w:t>operating band</w:t>
            </w:r>
            <w:r w:rsidRPr="007530C6">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7A94A4F1" w14:textId="77777777" w:rsidR="00884642" w:rsidRPr="007530C6" w:rsidRDefault="00884642" w:rsidP="00487447">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3388B460" w14:textId="77777777" w:rsidR="00884642" w:rsidRPr="007530C6" w:rsidRDefault="00884642" w:rsidP="00487447">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1E7CA669" w14:textId="77777777" w:rsidR="00884642" w:rsidRPr="007530C6" w:rsidRDefault="00884642" w:rsidP="00487447">
            <w:pPr>
              <w:pStyle w:val="TAC"/>
              <w:rPr>
                <w:kern w:val="2"/>
                <w:szCs w:val="18"/>
              </w:rPr>
            </w:pPr>
            <w:r w:rsidRPr="007530C6">
              <w:t>Note 1, Note 2, Note 3</w:t>
            </w:r>
          </w:p>
        </w:tc>
      </w:tr>
      <w:tr w:rsidR="00884642" w:rsidRPr="007530C6" w14:paraId="47874212" w14:textId="77777777" w:rsidTr="00487447">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0C64741" w14:textId="77777777" w:rsidR="00884642" w:rsidRPr="007530C6" w:rsidRDefault="00884642" w:rsidP="00487447">
            <w:pPr>
              <w:pStyle w:val="TAC"/>
              <w:rPr>
                <w:rFonts w:cs="v5.0.0"/>
                <w:kern w:val="2"/>
                <w:szCs w:val="22"/>
              </w:rPr>
            </w:pPr>
            <w:r w:rsidRPr="007530C6">
              <w:rPr>
                <w:rFonts w:cs="Arial"/>
              </w:rPr>
              <w:t xml:space="preserve">12.75 GHz </w:t>
            </w:r>
            <w:r w:rsidRPr="007530C6">
              <w:rPr>
                <w:rFonts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51A82695" w14:textId="77777777" w:rsidR="00884642" w:rsidRPr="007530C6" w:rsidRDefault="00884642" w:rsidP="00487447">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3ADD1525" w14:textId="77777777" w:rsidR="00884642" w:rsidRPr="007530C6" w:rsidRDefault="00884642" w:rsidP="00487447">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4E810AC7" w14:textId="77777777" w:rsidR="00884642" w:rsidRPr="007530C6" w:rsidRDefault="00884642" w:rsidP="00487447">
            <w:pPr>
              <w:pStyle w:val="TAC"/>
              <w:rPr>
                <w:kern w:val="2"/>
                <w:szCs w:val="22"/>
              </w:rPr>
            </w:pPr>
            <w:r w:rsidRPr="007530C6">
              <w:t>Note 1, Note 2</w:t>
            </w:r>
          </w:p>
        </w:tc>
      </w:tr>
      <w:tr w:rsidR="00884642" w:rsidRPr="007530C6" w14:paraId="27CF0E6B" w14:textId="77777777" w:rsidTr="00487447">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2AFE74D9" w14:textId="77777777" w:rsidR="00884642" w:rsidRPr="007530C6" w:rsidRDefault="00884642" w:rsidP="00487447">
            <w:pPr>
              <w:pStyle w:val="TAN"/>
              <w:rPr>
                <w:kern w:val="2"/>
                <w:szCs w:val="22"/>
              </w:rPr>
            </w:pPr>
            <w:r w:rsidRPr="007530C6">
              <w:rPr>
                <w:rFonts w:eastAsia="??"/>
              </w:rPr>
              <w:t>NOTE 1:</w:t>
            </w:r>
            <w:r w:rsidRPr="007530C6">
              <w:rPr>
                <w:rFonts w:eastAsia="??"/>
              </w:rPr>
              <w:tab/>
            </w:r>
            <w:r w:rsidRPr="007530C6">
              <w:rPr>
                <w:i/>
              </w:rPr>
              <w:t>Measurement bandwidth</w:t>
            </w:r>
            <w:r w:rsidRPr="007530C6">
              <w:t xml:space="preserve">s as in ITU-R SM.329 </w:t>
            </w:r>
            <w:r w:rsidRPr="007530C6">
              <w:rPr>
                <w:rFonts w:hint="eastAsia"/>
                <w:lang w:eastAsia="zh-CN"/>
              </w:rPr>
              <w:t>[4]</w:t>
            </w:r>
            <w:r w:rsidRPr="007530C6">
              <w:t>, s4.1.</w:t>
            </w:r>
          </w:p>
          <w:p w14:paraId="7ED5672B" w14:textId="77777777" w:rsidR="00884642" w:rsidRPr="007530C6" w:rsidRDefault="00884642" w:rsidP="00487447">
            <w:pPr>
              <w:pStyle w:val="TAN"/>
            </w:pPr>
            <w:r w:rsidRPr="007530C6">
              <w:rPr>
                <w:rFonts w:eastAsia="??"/>
              </w:rPr>
              <w:t>NOTE 2:</w:t>
            </w:r>
            <w:r w:rsidRPr="007530C6">
              <w:rPr>
                <w:rFonts w:eastAsia="??"/>
              </w:rPr>
              <w:tab/>
            </w:r>
            <w:r w:rsidRPr="007530C6">
              <w:t xml:space="preserve">Upper frequency as in ITU-R SM.329 </w:t>
            </w:r>
            <w:r w:rsidRPr="007530C6">
              <w:rPr>
                <w:rFonts w:hint="eastAsia"/>
                <w:lang w:eastAsia="zh-CN"/>
              </w:rPr>
              <w:t>[4]</w:t>
            </w:r>
            <w:r w:rsidRPr="007530C6">
              <w:t>, s2.5 table 1.</w:t>
            </w:r>
          </w:p>
          <w:p w14:paraId="5BE3E19E" w14:textId="77777777" w:rsidR="00884642" w:rsidRPr="007530C6" w:rsidRDefault="00884642" w:rsidP="00487447">
            <w:pPr>
              <w:pStyle w:val="TAN"/>
            </w:pPr>
            <w:r w:rsidRPr="007530C6">
              <w:t>NOTE 3:</w:t>
            </w:r>
            <w:r w:rsidRPr="007530C6">
              <w:tab/>
              <w:t xml:space="preserve">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p w14:paraId="5053541F" w14:textId="77777777" w:rsidR="00884642" w:rsidRPr="007530C6" w:rsidRDefault="00884642" w:rsidP="00487447">
            <w:pPr>
              <w:pStyle w:val="TAN"/>
              <w:rPr>
                <w:kern w:val="2"/>
                <w:szCs w:val="22"/>
              </w:rPr>
            </w:pPr>
            <w:r w:rsidRPr="007530C6">
              <w:rPr>
                <w:rFonts w:eastAsia="??"/>
              </w:rPr>
              <w:t>NOTE 4:</w:t>
            </w:r>
            <w:r w:rsidRPr="007530C6">
              <w:rPr>
                <w:rFonts w:eastAsia="??"/>
              </w:rPr>
              <w:tab/>
            </w:r>
            <w:r w:rsidRPr="007530C6">
              <w:t>The frequency range from Δf</w:t>
            </w:r>
            <w:r w:rsidRPr="007530C6">
              <w:rPr>
                <w:rFonts w:cs="v5.0.0"/>
                <w:vertAlign w:val="subscript"/>
              </w:rPr>
              <w:t>OBUE</w:t>
            </w:r>
            <w:r w:rsidRPr="007530C6">
              <w:t xml:space="preserve"> below the lowest frequency of the repeater transmitter </w:t>
            </w:r>
            <w:r w:rsidRPr="007530C6">
              <w:rPr>
                <w:i/>
              </w:rPr>
              <w:t>operating band</w:t>
            </w:r>
            <w:r w:rsidRPr="007530C6">
              <w:t xml:space="preserve"> to Δf</w:t>
            </w:r>
            <w:r w:rsidRPr="007530C6">
              <w:rPr>
                <w:rFonts w:cs="v5.0.0"/>
                <w:vertAlign w:val="subscript"/>
              </w:rPr>
              <w:t>OBUE</w:t>
            </w:r>
            <w:r w:rsidRPr="007530C6">
              <w:t xml:space="preserve"> above the highest frequency of the repeater transmitter </w:t>
            </w:r>
            <w:r w:rsidRPr="007530C6">
              <w:rPr>
                <w:i/>
              </w:rPr>
              <w:t>operating band</w:t>
            </w:r>
            <w:r w:rsidRPr="007530C6">
              <w:t xml:space="preserve"> may be excluded from the requirement. Δf</w:t>
            </w:r>
            <w:r w:rsidRPr="007530C6">
              <w:rPr>
                <w:rFonts w:cs="v5.0.0"/>
                <w:vertAlign w:val="subscript"/>
              </w:rPr>
              <w:t>OBUE</w:t>
            </w:r>
            <w:r w:rsidRPr="007530C6">
              <w:t xml:space="preserve"> is defined in clause 6.5.1. For </w:t>
            </w:r>
            <w:r w:rsidRPr="007530C6">
              <w:rPr>
                <w:i/>
              </w:rPr>
              <w:t>multi-band</w:t>
            </w:r>
            <w:r w:rsidRPr="007530C6">
              <w:t xml:space="preserve"> </w:t>
            </w:r>
            <w:r w:rsidRPr="007530C6">
              <w:rPr>
                <w:i/>
              </w:rPr>
              <w:t>connectors</w:t>
            </w:r>
            <w:r w:rsidRPr="007530C6">
              <w:t xml:space="preserve">, the exclusion applies for all supported </w:t>
            </w:r>
            <w:r w:rsidRPr="007530C6">
              <w:rPr>
                <w:i/>
              </w:rPr>
              <w:t>operating bands</w:t>
            </w:r>
            <w:r w:rsidRPr="007530C6">
              <w:t>.</w:t>
            </w:r>
          </w:p>
        </w:tc>
      </w:t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tbl>
    <w:p w14:paraId="4D68DA97" w14:textId="77777777" w:rsidR="00884642" w:rsidRPr="007530C6" w:rsidRDefault="00884642" w:rsidP="00884642">
      <w:pPr>
        <w:rPr>
          <w:lang w:eastAsia="zh-CN"/>
        </w:rPr>
      </w:pPr>
    </w:p>
    <w:p w14:paraId="4A96A3C7" w14:textId="77777777" w:rsidR="00884642" w:rsidRPr="007530C6" w:rsidRDefault="00884642" w:rsidP="00884642">
      <w:pPr>
        <w:pStyle w:val="2"/>
        <w:rPr>
          <w:lang w:eastAsia="zh-CN"/>
        </w:rPr>
      </w:pPr>
      <w:bookmarkStart w:id="3187" w:name="_Toc97737208"/>
      <w:bookmarkStart w:id="3188" w:name="_Toc120613190"/>
      <w:bookmarkStart w:id="3189" w:name="_Toc121756734"/>
      <w:bookmarkStart w:id="3190" w:name="_Toc121820310"/>
      <w:bookmarkStart w:id="3191" w:name="_Toc124158060"/>
      <w:bookmarkStart w:id="3192" w:name="_Toc130560637"/>
      <w:bookmarkStart w:id="3193" w:name="_Toc137468903"/>
      <w:bookmarkStart w:id="3194" w:name="_Toc138884392"/>
      <w:bookmarkStart w:id="3195" w:name="_Toc138943270"/>
      <w:bookmarkStart w:id="3196" w:name="_Toc145468256"/>
      <w:bookmarkStart w:id="3197" w:name="_Toc155476680"/>
      <w:r w:rsidRPr="007530C6">
        <w:t>6.</w:t>
      </w:r>
      <w:r w:rsidRPr="007530C6">
        <w:rPr>
          <w:lang w:eastAsia="zh-CN"/>
        </w:rPr>
        <w:t>6</w:t>
      </w:r>
      <w:r w:rsidRPr="007530C6">
        <w:tab/>
      </w:r>
      <w:r>
        <w:t xml:space="preserve">Repeater </w:t>
      </w:r>
      <w:r w:rsidRPr="007530C6">
        <w:rPr>
          <w:lang w:eastAsia="zh-CN"/>
        </w:rPr>
        <w:t>Error Vector Magnitude</w:t>
      </w:r>
      <w:bookmarkEnd w:id="3187"/>
      <w:bookmarkEnd w:id="3188"/>
      <w:bookmarkEnd w:id="3189"/>
      <w:bookmarkEnd w:id="3190"/>
      <w:bookmarkEnd w:id="3191"/>
      <w:bookmarkEnd w:id="3192"/>
      <w:bookmarkEnd w:id="3193"/>
      <w:bookmarkEnd w:id="3194"/>
      <w:bookmarkEnd w:id="3195"/>
      <w:bookmarkEnd w:id="3196"/>
      <w:bookmarkEnd w:id="3197"/>
    </w:p>
    <w:p w14:paraId="1015E9BB" w14:textId="77777777" w:rsidR="00884642" w:rsidRPr="007530C6" w:rsidRDefault="00884642" w:rsidP="00884642">
      <w:pPr>
        <w:pStyle w:val="30"/>
      </w:pPr>
      <w:bookmarkStart w:id="3198" w:name="_Toc120613191"/>
      <w:bookmarkStart w:id="3199" w:name="_Toc121756735"/>
      <w:bookmarkStart w:id="3200" w:name="_Toc121820311"/>
      <w:bookmarkStart w:id="3201" w:name="_Toc124158061"/>
      <w:bookmarkStart w:id="3202" w:name="_Toc130560638"/>
      <w:bookmarkStart w:id="3203" w:name="_Toc137468904"/>
      <w:bookmarkStart w:id="3204" w:name="_Toc138884393"/>
      <w:bookmarkStart w:id="3205" w:name="_Toc138943271"/>
      <w:bookmarkStart w:id="3206" w:name="_Toc145468257"/>
      <w:bookmarkStart w:id="3207" w:name="_Toc155476681"/>
      <w:r w:rsidRPr="007530C6">
        <w:t>6.6.1</w:t>
      </w:r>
      <w:r w:rsidRPr="007530C6">
        <w:tab/>
        <w:t xml:space="preserve">Downlink </w:t>
      </w:r>
      <w:r>
        <w:t>repeater</w:t>
      </w:r>
      <w:r>
        <w:rPr>
          <w:rFonts w:hint="eastAsia"/>
          <w:lang w:eastAsia="zh-CN"/>
        </w:rPr>
        <w:t xml:space="preserve"> e</w:t>
      </w:r>
      <w:r w:rsidRPr="007530C6">
        <w:t>rror vector magnitude</w:t>
      </w:r>
      <w:bookmarkEnd w:id="3198"/>
      <w:bookmarkEnd w:id="3199"/>
      <w:bookmarkEnd w:id="3200"/>
      <w:bookmarkEnd w:id="3201"/>
      <w:bookmarkEnd w:id="3202"/>
      <w:bookmarkEnd w:id="3203"/>
      <w:bookmarkEnd w:id="3204"/>
      <w:bookmarkEnd w:id="3205"/>
      <w:bookmarkEnd w:id="3206"/>
      <w:bookmarkEnd w:id="3207"/>
    </w:p>
    <w:p w14:paraId="33B455A5" w14:textId="77777777" w:rsidR="00884642" w:rsidRPr="007530C6" w:rsidRDefault="00884642" w:rsidP="00884642">
      <w:pPr>
        <w:pStyle w:val="40"/>
      </w:pPr>
      <w:bookmarkStart w:id="3208" w:name="_Toc120613192"/>
      <w:bookmarkStart w:id="3209" w:name="_Toc121756736"/>
      <w:bookmarkStart w:id="3210" w:name="_Toc121820312"/>
      <w:bookmarkStart w:id="3211" w:name="_Toc124158062"/>
      <w:bookmarkStart w:id="3212" w:name="_Toc130560639"/>
      <w:bookmarkStart w:id="3213" w:name="_Toc137468905"/>
      <w:bookmarkStart w:id="3214" w:name="_Toc138884394"/>
      <w:bookmarkStart w:id="3215" w:name="_Toc138943272"/>
      <w:bookmarkStart w:id="3216" w:name="_Toc145468258"/>
      <w:bookmarkStart w:id="3217" w:name="_Toc155476682"/>
      <w:r w:rsidRPr="007530C6">
        <w:t>6.6.1.1</w:t>
      </w:r>
      <w:r w:rsidRPr="007530C6">
        <w:tab/>
        <w:t>General</w:t>
      </w:r>
      <w:bookmarkEnd w:id="3208"/>
      <w:bookmarkEnd w:id="3209"/>
      <w:bookmarkEnd w:id="3210"/>
      <w:bookmarkEnd w:id="3211"/>
      <w:bookmarkEnd w:id="3212"/>
      <w:bookmarkEnd w:id="3213"/>
      <w:bookmarkEnd w:id="3214"/>
      <w:bookmarkEnd w:id="3215"/>
      <w:bookmarkEnd w:id="3216"/>
      <w:bookmarkEnd w:id="3217"/>
    </w:p>
    <w:p w14:paraId="284662F3" w14:textId="77777777" w:rsidR="00884642" w:rsidRPr="007530C6" w:rsidRDefault="00884642" w:rsidP="00884642">
      <w:r w:rsidRPr="007530C6">
        <w:t xml:space="preserve">The </w:t>
      </w:r>
      <w:r>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18" w:name="_Hlk95332295"/>
      <w:r w:rsidRPr="007530C6">
        <w:t xml:space="preserve">This difference is called the error vector. </w:t>
      </w:r>
      <w:bookmarkEnd w:id="3218"/>
      <w:r w:rsidRPr="007530C6">
        <w:t xml:space="preserve">Details about how the </w:t>
      </w:r>
      <w:r>
        <w:t xml:space="preserve">repeater </w:t>
      </w:r>
      <w:r w:rsidRPr="007530C6">
        <w:t xml:space="preserve">EVM is determined are </w:t>
      </w:r>
      <w:r>
        <w:t>the same as</w:t>
      </w:r>
      <w:r>
        <w:rPr>
          <w:rFonts w:hint="eastAsia"/>
          <w:lang w:eastAsia="zh-CN"/>
        </w:rPr>
        <w:t xml:space="preserve"> </w:t>
      </w:r>
      <w:r w:rsidRPr="007530C6">
        <w:t xml:space="preserve">specified in TS 38.104 Annex B for FR1. The </w:t>
      </w:r>
      <w:r>
        <w:t xml:space="preserve">repeater </w:t>
      </w:r>
      <w:r w:rsidRPr="007530C6">
        <w:t>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14:paraId="2F4ECD1C" w14:textId="36807933" w:rsidR="00884642" w:rsidRPr="007530C6" w:rsidRDefault="00884642" w:rsidP="00884642">
      <w:pPr>
        <w:rPr>
          <w:rFonts w:eastAsia="SimSun"/>
          <w:lang w:eastAsia="zh-CN"/>
        </w:rPr>
      </w:pPr>
      <w:r w:rsidRPr="007530C6">
        <w:rPr>
          <w:rFonts w:eastAsia="SimSun"/>
          <w:lang w:eastAsia="zh-CN"/>
        </w:rPr>
        <w:t xml:space="preserve">The </w:t>
      </w:r>
      <w:r>
        <w:rPr>
          <w:rFonts w:eastAsia="SimSun"/>
          <w:lang w:eastAsia="zh-CN"/>
        </w:rPr>
        <w:t xml:space="preserve">repeater </w:t>
      </w:r>
      <w:r w:rsidRPr="007530C6">
        <w:rPr>
          <w:rFonts w:eastAsia="SimSun"/>
          <w:lang w:eastAsia="zh-CN"/>
        </w:rPr>
        <w:t xml:space="preserve">EVM requirement is applicable for a </w:t>
      </w:r>
      <w:ins w:id="3219" w:author="Tetsu Ikeda" w:date="2024-11-07T23:02:00Z">
        <w:r w:rsidR="00775DF8" w:rsidRPr="00D20AC5">
          <w:rPr>
            <w:rFonts w:eastAsia="SimSun"/>
            <w:lang w:eastAsia="zh-CN"/>
          </w:rPr>
          <w:t xml:space="preserve">RF </w:t>
        </w:r>
      </w:ins>
      <w:r w:rsidRPr="007530C6">
        <w:rPr>
          <w:rFonts w:eastAsia="SimSun"/>
          <w:lang w:eastAsia="zh-CN"/>
        </w:rPr>
        <w:t>repeater operating at an input power in the range from what is required to reach the maximum output power to the minimum power level in table 6.6.1.1-1.</w:t>
      </w:r>
    </w:p>
    <w:p w14:paraId="7D1F73ED" w14:textId="77777777" w:rsidR="00884642" w:rsidRPr="007530C6" w:rsidRDefault="00884642" w:rsidP="00884642">
      <w:pPr>
        <w:pStyle w:val="TH"/>
        <w:rPr>
          <w:lang w:val="en-US" w:eastAsia="sv-SE"/>
        </w:rPr>
      </w:pPr>
      <w:r w:rsidRPr="007530C6">
        <w:rPr>
          <w:lang w:val="en-US" w:eastAsia="sv-SE"/>
        </w:rPr>
        <w:t xml:space="preserve">Table 6.6.1.1-1: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884642" w:rsidRPr="007530C6" w14:paraId="3D3C7E2B" w14:textId="77777777" w:rsidTr="0048744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AF3340" w14:textId="77777777" w:rsidR="00884642" w:rsidRPr="007530C6" w:rsidRDefault="00884642" w:rsidP="00487447">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E4DE44E" w14:textId="77777777" w:rsidR="00884642" w:rsidRPr="007530C6" w:rsidRDefault="00884642" w:rsidP="00487447">
            <w:pPr>
              <w:pStyle w:val="TAH"/>
              <w:rPr>
                <w:lang w:eastAsia="sv-SE"/>
              </w:rPr>
            </w:pPr>
            <w:r w:rsidRPr="007530C6">
              <w:rPr>
                <w:lang w:eastAsia="sv-SE"/>
              </w:rPr>
              <w:t>Minimum input power spectral density (dBm/MHz)</w:t>
            </w:r>
          </w:p>
        </w:tc>
      </w:tr>
      <w:tr w:rsidR="00884642" w:rsidRPr="007530C6" w14:paraId="11812768" w14:textId="77777777" w:rsidTr="00487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1EF2" w14:textId="77777777" w:rsidR="00884642" w:rsidRPr="007530C6" w:rsidRDefault="00884642" w:rsidP="00487447">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FCD1643" w14:textId="77777777" w:rsidR="00884642" w:rsidRPr="007530C6" w:rsidRDefault="00884642" w:rsidP="0048744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9DBD4D7" w14:textId="77777777" w:rsidR="00884642" w:rsidRPr="007530C6" w:rsidRDefault="00884642" w:rsidP="00487447">
            <w:pPr>
              <w:pStyle w:val="TAH"/>
              <w:rPr>
                <w:lang w:eastAsia="zh-CN"/>
              </w:rPr>
            </w:pPr>
            <w:r w:rsidRPr="007530C6">
              <w:rPr>
                <w:lang w:eastAsia="sv-SE"/>
              </w:rPr>
              <w:t>256QAM</w:t>
            </w:r>
            <w:r w:rsidRPr="007530C6">
              <w:rPr>
                <w:vertAlign w:val="superscript"/>
                <w:lang w:eastAsia="zh-CN"/>
              </w:rPr>
              <w:t>1</w:t>
            </w:r>
          </w:p>
        </w:tc>
      </w:tr>
      <w:tr w:rsidR="00884642" w:rsidRPr="007530C6" w14:paraId="4A2F9C3E" w14:textId="77777777" w:rsidTr="00487447">
        <w:trPr>
          <w:jc w:val="center"/>
        </w:trPr>
        <w:tc>
          <w:tcPr>
            <w:tcW w:w="1838" w:type="dxa"/>
            <w:tcBorders>
              <w:top w:val="single" w:sz="4" w:space="0" w:color="auto"/>
              <w:left w:val="single" w:sz="4" w:space="0" w:color="auto"/>
              <w:bottom w:val="single" w:sz="4" w:space="0" w:color="auto"/>
              <w:right w:val="single" w:sz="4" w:space="0" w:color="auto"/>
            </w:tcBorders>
            <w:hideMark/>
          </w:tcPr>
          <w:p w14:paraId="22D17875" w14:textId="77777777" w:rsidR="00884642" w:rsidRPr="007530C6" w:rsidRDefault="00884642" w:rsidP="00487447">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5906D268" w14:textId="77777777" w:rsidR="00884642" w:rsidRPr="007530C6" w:rsidRDefault="00884642" w:rsidP="0048744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75C2B891" w14:textId="77777777" w:rsidR="00884642" w:rsidRPr="007530C6" w:rsidRDefault="00884642" w:rsidP="00487447">
            <w:pPr>
              <w:pStyle w:val="TAC"/>
              <w:rPr>
                <w:lang w:eastAsia="sv-SE"/>
              </w:rPr>
            </w:pPr>
            <w:r w:rsidRPr="007530C6">
              <w:rPr>
                <w:lang w:eastAsia="sv-SE"/>
              </w:rPr>
              <w:t>-75</w:t>
            </w:r>
          </w:p>
        </w:tc>
      </w:tr>
      <w:tr w:rsidR="00884642" w:rsidRPr="007530C6" w14:paraId="766CE883" w14:textId="77777777" w:rsidTr="00487447">
        <w:trPr>
          <w:jc w:val="center"/>
        </w:trPr>
        <w:tc>
          <w:tcPr>
            <w:tcW w:w="1838" w:type="dxa"/>
            <w:tcBorders>
              <w:top w:val="single" w:sz="4" w:space="0" w:color="auto"/>
              <w:left w:val="single" w:sz="4" w:space="0" w:color="auto"/>
              <w:bottom w:val="single" w:sz="4" w:space="0" w:color="auto"/>
              <w:right w:val="single" w:sz="4" w:space="0" w:color="auto"/>
            </w:tcBorders>
            <w:hideMark/>
          </w:tcPr>
          <w:p w14:paraId="1F89E33F" w14:textId="77777777" w:rsidR="00884642" w:rsidRPr="007530C6" w:rsidRDefault="00884642" w:rsidP="00487447">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07DFB0DF" w14:textId="77777777" w:rsidR="00884642" w:rsidRPr="007530C6" w:rsidRDefault="00884642" w:rsidP="00487447">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B910B58" w14:textId="77777777" w:rsidR="00884642" w:rsidRPr="007530C6" w:rsidRDefault="00884642" w:rsidP="00487447">
            <w:pPr>
              <w:pStyle w:val="TAC"/>
              <w:rPr>
                <w:lang w:eastAsia="sv-SE"/>
              </w:rPr>
            </w:pPr>
            <w:r w:rsidRPr="007530C6">
              <w:rPr>
                <w:lang w:eastAsia="sv-SE"/>
              </w:rPr>
              <w:t>-70</w:t>
            </w:r>
          </w:p>
        </w:tc>
      </w:tr>
      <w:tr w:rsidR="00884642" w:rsidRPr="007530C6" w14:paraId="5CBF9A8C" w14:textId="77777777" w:rsidTr="00487447">
        <w:trPr>
          <w:jc w:val="center"/>
        </w:trPr>
        <w:tc>
          <w:tcPr>
            <w:tcW w:w="1838" w:type="dxa"/>
            <w:tcBorders>
              <w:top w:val="single" w:sz="4" w:space="0" w:color="auto"/>
              <w:left w:val="single" w:sz="4" w:space="0" w:color="auto"/>
              <w:bottom w:val="single" w:sz="4" w:space="0" w:color="auto"/>
              <w:right w:val="single" w:sz="4" w:space="0" w:color="auto"/>
            </w:tcBorders>
            <w:hideMark/>
          </w:tcPr>
          <w:p w14:paraId="4B20D69C" w14:textId="77777777" w:rsidR="00884642" w:rsidRPr="007530C6" w:rsidRDefault="00884642" w:rsidP="00487447">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45D6039A" w14:textId="77777777" w:rsidR="00884642" w:rsidRPr="007530C6" w:rsidRDefault="00884642" w:rsidP="0048744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E54F81F" w14:textId="77777777" w:rsidR="00884642" w:rsidRPr="007530C6" w:rsidRDefault="00884642" w:rsidP="00487447">
            <w:pPr>
              <w:pStyle w:val="TAC"/>
              <w:rPr>
                <w:lang w:eastAsia="sv-SE"/>
              </w:rPr>
            </w:pPr>
            <w:r w:rsidRPr="007530C6">
              <w:rPr>
                <w:lang w:eastAsia="sv-SE"/>
              </w:rPr>
              <w:t>-67</w:t>
            </w:r>
          </w:p>
        </w:tc>
      </w:tr>
      <w:tr w:rsidR="00884642" w:rsidRPr="007530C6" w14:paraId="29DD6943" w14:textId="77777777" w:rsidTr="00487447">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3D98CC2B" w14:textId="77777777" w:rsidR="00884642" w:rsidRPr="007530C6" w:rsidRDefault="00884642" w:rsidP="00487447">
            <w:pPr>
              <w:pStyle w:val="TAN"/>
              <w:rPr>
                <w:lang w:eastAsia="sv-SE"/>
              </w:rPr>
            </w:pPr>
            <w:r w:rsidRPr="007530C6">
              <w:rPr>
                <w:lang w:eastAsia="sv-SE"/>
              </w:rPr>
              <w:t>Note 1: support of 256QAM is based on the declaration</w:t>
            </w:r>
          </w:p>
        </w:tc>
      </w:tr>
    </w:tbl>
    <w:p w14:paraId="2E1BE870" w14:textId="77777777" w:rsidR="00884642" w:rsidRPr="007530C6" w:rsidRDefault="00884642" w:rsidP="00884642"/>
    <w:p w14:paraId="7FB0D3E5" w14:textId="77777777" w:rsidR="00884642" w:rsidRPr="007530C6" w:rsidRDefault="00884642" w:rsidP="00884642">
      <w:pPr>
        <w:pStyle w:val="40"/>
      </w:pPr>
      <w:bookmarkStart w:id="3220" w:name="_Toc120613193"/>
      <w:bookmarkStart w:id="3221" w:name="_Toc121756737"/>
      <w:bookmarkStart w:id="3222" w:name="_Toc121820313"/>
      <w:bookmarkStart w:id="3223" w:name="_Toc124158063"/>
      <w:bookmarkStart w:id="3224" w:name="_Toc130560640"/>
      <w:bookmarkStart w:id="3225" w:name="_Toc137468906"/>
      <w:bookmarkStart w:id="3226" w:name="_Toc138884395"/>
      <w:bookmarkStart w:id="3227" w:name="_Toc138943273"/>
      <w:bookmarkStart w:id="3228" w:name="_Toc145468259"/>
      <w:bookmarkStart w:id="3229" w:name="_Toc155476683"/>
      <w:r w:rsidRPr="007530C6">
        <w:t>6.6.1.2</w:t>
      </w:r>
      <w:r w:rsidRPr="007530C6">
        <w:tab/>
        <w:t>Minimum requirements</w:t>
      </w:r>
      <w:bookmarkEnd w:id="3220"/>
      <w:bookmarkEnd w:id="3221"/>
      <w:bookmarkEnd w:id="3222"/>
      <w:bookmarkEnd w:id="3223"/>
      <w:bookmarkEnd w:id="3224"/>
      <w:bookmarkEnd w:id="3225"/>
      <w:bookmarkEnd w:id="3226"/>
      <w:bookmarkEnd w:id="3227"/>
      <w:bookmarkEnd w:id="3228"/>
      <w:bookmarkEnd w:id="3229"/>
    </w:p>
    <w:p w14:paraId="3DBDF5C6" w14:textId="77777777" w:rsidR="00884642" w:rsidRPr="007530C6" w:rsidRDefault="00884642" w:rsidP="00884642">
      <w:r w:rsidRPr="007530C6">
        <w:t xml:space="preserve">The minimum requirement is in TS 38.106 </w:t>
      </w:r>
      <w:r w:rsidRPr="007530C6">
        <w:rPr>
          <w:rFonts w:hint="eastAsia"/>
          <w:lang w:eastAsia="zh-CN"/>
        </w:rPr>
        <w:t>[2</w:t>
      </w:r>
      <w:r w:rsidRPr="007530C6">
        <w:t>] clause 6.6.1.2.</w:t>
      </w:r>
    </w:p>
    <w:p w14:paraId="3B8A70E4" w14:textId="77777777" w:rsidR="00884642" w:rsidRPr="007530C6" w:rsidRDefault="00884642" w:rsidP="00884642">
      <w:pPr>
        <w:pStyle w:val="40"/>
      </w:pPr>
      <w:bookmarkStart w:id="3230" w:name="_Toc120613194"/>
      <w:bookmarkStart w:id="3231" w:name="_Toc121756738"/>
      <w:bookmarkStart w:id="3232" w:name="_Toc121820314"/>
      <w:bookmarkStart w:id="3233" w:name="_Toc124158064"/>
      <w:bookmarkStart w:id="3234" w:name="_Toc130560641"/>
      <w:bookmarkStart w:id="3235" w:name="_Toc137468907"/>
      <w:bookmarkStart w:id="3236" w:name="_Toc138884396"/>
      <w:bookmarkStart w:id="3237" w:name="_Toc138943274"/>
      <w:bookmarkStart w:id="3238" w:name="_Toc145468260"/>
      <w:bookmarkStart w:id="3239" w:name="_Toc155476684"/>
      <w:r w:rsidRPr="007530C6">
        <w:t>6.6.1.3</w:t>
      </w:r>
      <w:r w:rsidRPr="007530C6">
        <w:tab/>
        <w:t>Test purpose</w:t>
      </w:r>
      <w:bookmarkEnd w:id="3230"/>
      <w:bookmarkEnd w:id="3231"/>
      <w:bookmarkEnd w:id="3232"/>
      <w:bookmarkEnd w:id="3233"/>
      <w:bookmarkEnd w:id="3234"/>
      <w:bookmarkEnd w:id="3235"/>
      <w:bookmarkEnd w:id="3236"/>
      <w:bookmarkEnd w:id="3237"/>
      <w:bookmarkEnd w:id="3238"/>
      <w:bookmarkEnd w:id="3239"/>
    </w:p>
    <w:p w14:paraId="4919AB00" w14:textId="4720FD2E" w:rsidR="00884642" w:rsidRPr="007530C6" w:rsidRDefault="00884642" w:rsidP="00884642">
      <w:pPr>
        <w:rPr>
          <w:rFonts w:cs="v4.2.0"/>
        </w:rPr>
      </w:pPr>
      <w:r w:rsidRPr="007530C6">
        <w:rPr>
          <w:rFonts w:cs="v4.2.0"/>
        </w:rPr>
        <w:t xml:space="preserve">To verify that the downlink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w:t>
      </w:r>
      <w:del w:id="3240" w:author="Tetsu Ikeda" w:date="2024-11-07T23:02:00Z">
        <w:r w:rsidRPr="007530C6" w:rsidDel="00D20AC5">
          <w:rPr>
            <w:rFonts w:cs="v4.2.0"/>
          </w:rPr>
          <w:delText>Repeater</w:delText>
        </w:r>
      </w:del>
      <w:ins w:id="3241" w:author="Tetsu Ikeda" w:date="2024-11-07T23:02:00Z">
        <w:r w:rsidR="00D20AC5">
          <w:rPr>
            <w:rFonts w:cs="v4.2.0"/>
          </w:rPr>
          <w:t>RF repeater</w:t>
        </w:r>
      </w:ins>
      <w:r w:rsidRPr="007530C6">
        <w:rPr>
          <w:rFonts w:cs="v4.2.0"/>
        </w:rPr>
        <w:t>.</w:t>
      </w:r>
    </w:p>
    <w:p w14:paraId="78C20679" w14:textId="77777777" w:rsidR="00884642" w:rsidRPr="007530C6" w:rsidRDefault="00884642" w:rsidP="00884642">
      <w:pPr>
        <w:pStyle w:val="40"/>
      </w:pPr>
      <w:bookmarkStart w:id="3242" w:name="_Toc120613195"/>
      <w:bookmarkStart w:id="3243" w:name="_Toc121756739"/>
      <w:bookmarkStart w:id="3244" w:name="_Toc121820315"/>
      <w:bookmarkStart w:id="3245" w:name="_Toc124158065"/>
      <w:bookmarkStart w:id="3246" w:name="_Toc130560642"/>
      <w:bookmarkStart w:id="3247" w:name="_Toc137468908"/>
      <w:bookmarkStart w:id="3248" w:name="_Toc138884397"/>
      <w:bookmarkStart w:id="3249" w:name="_Toc138943275"/>
      <w:bookmarkStart w:id="3250" w:name="_Toc145468261"/>
      <w:bookmarkStart w:id="3251" w:name="_Toc155476685"/>
      <w:r w:rsidRPr="007530C6">
        <w:t>6.6.1.4</w:t>
      </w:r>
      <w:r w:rsidRPr="007530C6">
        <w:tab/>
        <w:t>Method of test</w:t>
      </w:r>
      <w:bookmarkEnd w:id="3242"/>
      <w:bookmarkEnd w:id="3243"/>
      <w:bookmarkEnd w:id="3244"/>
      <w:bookmarkEnd w:id="3245"/>
      <w:bookmarkEnd w:id="3246"/>
      <w:bookmarkEnd w:id="3247"/>
      <w:bookmarkEnd w:id="3248"/>
      <w:bookmarkEnd w:id="3249"/>
      <w:bookmarkEnd w:id="3250"/>
      <w:bookmarkEnd w:id="3251"/>
    </w:p>
    <w:p w14:paraId="467F4A3D" w14:textId="77777777" w:rsidR="00884642" w:rsidRPr="007530C6" w:rsidRDefault="00884642" w:rsidP="00884642">
      <w:pPr>
        <w:pStyle w:val="5"/>
      </w:pPr>
      <w:bookmarkStart w:id="3252" w:name="_Toc120613196"/>
      <w:bookmarkStart w:id="3253" w:name="_Toc121756740"/>
      <w:bookmarkStart w:id="3254" w:name="_Toc121820316"/>
      <w:bookmarkStart w:id="3255" w:name="_Toc124158066"/>
      <w:bookmarkStart w:id="3256" w:name="_Toc130560643"/>
      <w:bookmarkStart w:id="3257" w:name="_Toc137468909"/>
      <w:bookmarkStart w:id="3258" w:name="_Toc138884398"/>
      <w:bookmarkStart w:id="3259" w:name="_Toc138943276"/>
      <w:bookmarkStart w:id="3260" w:name="_Toc145468262"/>
      <w:bookmarkStart w:id="3261" w:name="_Toc155476686"/>
      <w:r w:rsidRPr="007530C6">
        <w:t>6.6.1.4.1</w:t>
      </w:r>
      <w:r w:rsidRPr="007530C6">
        <w:tab/>
        <w:t>Initial conditions</w:t>
      </w:r>
      <w:bookmarkEnd w:id="3252"/>
      <w:bookmarkEnd w:id="3253"/>
      <w:bookmarkEnd w:id="3254"/>
      <w:bookmarkEnd w:id="3255"/>
      <w:bookmarkEnd w:id="3256"/>
      <w:bookmarkEnd w:id="3257"/>
      <w:bookmarkEnd w:id="3258"/>
      <w:bookmarkEnd w:id="3259"/>
      <w:bookmarkEnd w:id="3260"/>
      <w:bookmarkEnd w:id="3261"/>
    </w:p>
    <w:p w14:paraId="1C4FF0C9" w14:textId="77777777" w:rsidR="00884642" w:rsidRPr="007530C6" w:rsidRDefault="00884642" w:rsidP="00884642">
      <w:r w:rsidRPr="007530C6">
        <w:rPr>
          <w:rFonts w:cs="v4.2.0"/>
        </w:rPr>
        <w:t>Test environment:</w:t>
      </w:r>
      <w:r w:rsidRPr="007530C6">
        <w:t xml:space="preserve"> Normal; see annex B.2.</w:t>
      </w:r>
    </w:p>
    <w:p w14:paraId="41D514B4" w14:textId="77777777" w:rsidR="00884642" w:rsidRPr="007530C6" w:rsidRDefault="00884642" w:rsidP="00884642">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6881462" w14:textId="77777777" w:rsidR="00884642" w:rsidRPr="007530C6" w:rsidRDefault="00884642" w:rsidP="00884642">
      <w:pPr>
        <w:rPr>
          <w:rFonts w:cs="v4.2.0"/>
        </w:rPr>
      </w:pPr>
      <w:r w:rsidRPr="007530C6">
        <w:t xml:space="preserve">RF bandwidth positions </w:t>
      </w:r>
      <w:r w:rsidRPr="007530C6">
        <w:rPr>
          <w:rFonts w:cs="v4.2.0"/>
        </w:rPr>
        <w:t>to be tested for multi-carrier and/or CA:</w:t>
      </w:r>
    </w:p>
    <w:p w14:paraId="4D82C905" w14:textId="77777777" w:rsidR="00884642" w:rsidRPr="007530C6" w:rsidRDefault="00884642" w:rsidP="00884642">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2D66A15B" w14:textId="77777777" w:rsidR="00884642" w:rsidRPr="007530C6" w:rsidRDefault="00884642" w:rsidP="00884642">
      <w:pPr>
        <w:pStyle w:val="B1"/>
        <w:rPr>
          <w:rFonts w:eastAsia="ＭＳ Ｐ明朝"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5548E00C" w14:textId="77777777" w:rsidR="00884642" w:rsidRPr="007530C6" w:rsidRDefault="00884642" w:rsidP="00884642">
      <w:pPr>
        <w:pStyle w:val="5"/>
        <w:rPr>
          <w:rFonts w:eastAsia="SimSun"/>
        </w:rPr>
      </w:pPr>
      <w:bookmarkStart w:id="3262" w:name="_Toc120613197"/>
      <w:bookmarkStart w:id="3263" w:name="_Toc121756741"/>
      <w:bookmarkStart w:id="3264" w:name="_Toc121820317"/>
      <w:bookmarkStart w:id="3265" w:name="_Toc124158067"/>
      <w:bookmarkStart w:id="3266" w:name="_Toc130560644"/>
      <w:bookmarkStart w:id="3267" w:name="_Toc137468910"/>
      <w:bookmarkStart w:id="3268" w:name="_Toc138884399"/>
      <w:bookmarkStart w:id="3269" w:name="_Toc138943277"/>
      <w:bookmarkStart w:id="3270" w:name="_Toc145468263"/>
      <w:bookmarkStart w:id="3271" w:name="_Toc155476687"/>
      <w:r w:rsidRPr="007530C6">
        <w:t>6.6.1.4.2</w:t>
      </w:r>
      <w:r w:rsidRPr="007530C6">
        <w:tab/>
        <w:t>Procedure</w:t>
      </w:r>
      <w:bookmarkEnd w:id="3262"/>
      <w:bookmarkEnd w:id="3263"/>
      <w:bookmarkEnd w:id="3264"/>
      <w:bookmarkEnd w:id="3265"/>
      <w:bookmarkEnd w:id="3266"/>
      <w:bookmarkEnd w:id="3267"/>
      <w:bookmarkEnd w:id="3268"/>
      <w:bookmarkEnd w:id="3269"/>
      <w:bookmarkEnd w:id="3270"/>
      <w:bookmarkEnd w:id="3271"/>
    </w:p>
    <w:p w14:paraId="67C80AD8" w14:textId="1B78EC27" w:rsidR="00884642" w:rsidRPr="007530C6" w:rsidRDefault="00884642" w:rsidP="00884642">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ins w:id="3272" w:author="Tetsu Ikeda" w:date="2024-11-07T23:03:00Z">
        <w:r w:rsidR="00D81879" w:rsidRPr="008956F8">
          <w:rPr>
            <w:rFonts w:eastAsia="SimSun"/>
            <w:i/>
            <w:iCs/>
            <w:lang w:eastAsia="zh-CN"/>
          </w:rPr>
          <w:t xml:space="preserve">RF </w:t>
        </w:r>
      </w:ins>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0054DC2F" w14:textId="77777777" w:rsidR="00884642" w:rsidRPr="007530C6" w:rsidRDefault="00884642" w:rsidP="00884642">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528FB723" w14:textId="77777777" w:rsidR="00884642" w:rsidRPr="007530C6" w:rsidRDefault="00884642" w:rsidP="00884642">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6E719F2B" w14:textId="77777777" w:rsidR="00884642" w:rsidRPr="007530C6" w:rsidRDefault="00884642" w:rsidP="00884642">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7F41A9A" w14:textId="77777777" w:rsidR="00884642" w:rsidRPr="007530C6" w:rsidRDefault="00884642" w:rsidP="00884642">
      <w:pPr>
        <w:pStyle w:val="B20"/>
        <w:rPr>
          <w:rFonts w:cs="v4.2.0"/>
          <w:lang w:val="en-US" w:eastAsia="zh-CN"/>
        </w:rPr>
      </w:pPr>
      <w:bookmarkStart w:id="3273"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0AAD41AB" w14:textId="77777777" w:rsidR="00884642" w:rsidRPr="007530C6" w:rsidRDefault="00884642" w:rsidP="00884642">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33BCE7AE" w14:textId="77777777" w:rsidR="00884642" w:rsidRPr="007530C6" w:rsidRDefault="00884642" w:rsidP="00884642">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273"/>
    </w:p>
    <w:p w14:paraId="7110DEA4" w14:textId="77777777" w:rsidR="00884642" w:rsidRPr="006D6F3D" w:rsidRDefault="00884642" w:rsidP="00884642">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F3A3104" w14:textId="77777777" w:rsidR="00884642" w:rsidRPr="007530C6" w:rsidRDefault="00884642" w:rsidP="00884642">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66772E9B" w14:textId="77777777" w:rsidR="00884642" w:rsidRPr="007530C6" w:rsidRDefault="00884642" w:rsidP="00884642">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0543ED71" w14:textId="77777777" w:rsidR="00884642" w:rsidRPr="007530C6" w:rsidRDefault="00884642" w:rsidP="00884642">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9F8C891" w14:textId="77777777" w:rsidR="00884642" w:rsidRPr="007530C6" w:rsidRDefault="00884642" w:rsidP="00884642">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78332536" w14:textId="77777777" w:rsidR="00884642" w:rsidRPr="007530C6" w:rsidRDefault="00884642" w:rsidP="00884642">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5D276DD8" w14:textId="77777777" w:rsidR="00884642" w:rsidRPr="007530C6" w:rsidRDefault="00884642" w:rsidP="00884642">
      <w:r w:rsidRPr="007530C6">
        <w:t xml:space="preserve">For </w:t>
      </w:r>
      <w:r>
        <w:t>RDL-FR1-TM3.1a</w:t>
      </w:r>
      <w:r w:rsidRPr="007530C6">
        <w:t>, power back-off shall be applied if it is declared.</w:t>
      </w:r>
    </w:p>
    <w:p w14:paraId="4CADE098" w14:textId="77777777" w:rsidR="00884642" w:rsidRPr="007530C6" w:rsidRDefault="00884642" w:rsidP="00884642">
      <w:pPr>
        <w:pStyle w:val="B1"/>
      </w:pPr>
      <w:r w:rsidRPr="007530C6">
        <w:t>2)</w:t>
      </w:r>
      <w:r w:rsidRPr="007530C6">
        <w:tab/>
        <w:t xml:space="preserve">Measure the </w:t>
      </w:r>
      <w:r>
        <w:t xml:space="preserve">repeater </w:t>
      </w:r>
      <w:r w:rsidRPr="007530C6">
        <w:t>EVM and frequency error as defined in annex H.</w:t>
      </w:r>
    </w:p>
    <w:p w14:paraId="458DFAFD" w14:textId="77777777" w:rsidR="00884642" w:rsidRPr="007530C6" w:rsidRDefault="00884642" w:rsidP="00884642">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72E29898" w14:textId="77777777" w:rsidR="00884642" w:rsidRPr="007530C6" w:rsidRDefault="00884642" w:rsidP="00884642">
      <w:r w:rsidRPr="007530C6">
        <w:t xml:space="preserve">In addition, for </w:t>
      </w:r>
      <w:r w:rsidRPr="007530C6">
        <w:rPr>
          <w:i/>
        </w:rPr>
        <w:t xml:space="preserve">multi-band </w:t>
      </w:r>
      <w:r w:rsidRPr="007530C6">
        <w:rPr>
          <w:i/>
          <w:lang w:eastAsia="zh-CN"/>
        </w:rPr>
        <w:t>connector(s)</w:t>
      </w:r>
      <w:r w:rsidRPr="007530C6">
        <w:t>, the following steps shall apply:</w:t>
      </w:r>
    </w:p>
    <w:p w14:paraId="7A04F381" w14:textId="77777777" w:rsidR="00884642" w:rsidRPr="007530C6" w:rsidRDefault="00884642" w:rsidP="00884642">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2AFE9878" w14:textId="77777777" w:rsidR="00884642" w:rsidRPr="007530C6" w:rsidRDefault="00884642" w:rsidP="00884642">
      <w:pPr>
        <w:pStyle w:val="40"/>
      </w:pPr>
      <w:bookmarkStart w:id="3274" w:name="_Toc120613198"/>
      <w:bookmarkStart w:id="3275" w:name="_Toc121756742"/>
      <w:bookmarkStart w:id="3276" w:name="_Toc121820318"/>
      <w:bookmarkStart w:id="3277" w:name="_Toc124158068"/>
      <w:bookmarkStart w:id="3278" w:name="_Toc130560645"/>
      <w:bookmarkStart w:id="3279" w:name="_Toc137468911"/>
      <w:bookmarkStart w:id="3280" w:name="_Toc138884400"/>
      <w:bookmarkStart w:id="3281" w:name="_Toc138943278"/>
      <w:bookmarkStart w:id="3282" w:name="_Toc145468264"/>
      <w:bookmarkStart w:id="3283" w:name="_Toc155476688"/>
      <w:r w:rsidRPr="007530C6">
        <w:t>6.6.1.5</w:t>
      </w:r>
      <w:r w:rsidRPr="007530C6">
        <w:tab/>
        <w:t>Test requirement</w:t>
      </w:r>
      <w:bookmarkEnd w:id="3274"/>
      <w:bookmarkEnd w:id="3275"/>
      <w:bookmarkEnd w:id="3276"/>
      <w:bookmarkEnd w:id="3277"/>
      <w:bookmarkEnd w:id="3278"/>
      <w:bookmarkEnd w:id="3279"/>
      <w:bookmarkEnd w:id="3280"/>
      <w:bookmarkEnd w:id="3281"/>
      <w:bookmarkEnd w:id="3282"/>
      <w:bookmarkEnd w:id="3283"/>
    </w:p>
    <w:p w14:paraId="042C1022" w14:textId="77777777" w:rsidR="00884642" w:rsidRPr="007530C6" w:rsidRDefault="00884642" w:rsidP="00884642">
      <w:r w:rsidRPr="007530C6">
        <w:t xml:space="preserve">The downlink of the Repeater EVM levels for different modulation schemes shall not exceed values in table 6.6.1.5-1. </w:t>
      </w:r>
    </w:p>
    <w:p w14:paraId="2973A858" w14:textId="77777777" w:rsidR="00884642" w:rsidRPr="007530C6" w:rsidRDefault="00884642" w:rsidP="00884642">
      <w:pPr>
        <w:pStyle w:val="TH"/>
        <w:rPr>
          <w:lang w:val="en-US"/>
        </w:rPr>
      </w:pPr>
      <w:r w:rsidRPr="007530C6">
        <w:rPr>
          <w:lang w:val="en-US"/>
        </w:rPr>
        <w:t xml:space="preserve">Table 6.6.1.5-1: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884642" w:rsidRPr="007530C6" w14:paraId="7DB13899"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DF017" w14:textId="77777777" w:rsidR="00884642" w:rsidRPr="007530C6" w:rsidRDefault="00884642" w:rsidP="00487447">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12C07E12" w14:textId="77777777" w:rsidR="00884642" w:rsidRPr="007530C6" w:rsidRDefault="00884642" w:rsidP="00487447">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884642" w:rsidRPr="007530C6" w14:paraId="566C997C"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D55167"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CA08DCC"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884642" w:rsidRPr="007530C6" w14:paraId="46D75D53"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4903BD"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F212D65"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884642" w:rsidRPr="007530C6" w14:paraId="341F2149" w14:textId="77777777" w:rsidTr="0048744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F2406A1" w14:textId="77777777" w:rsidR="00884642" w:rsidRPr="007530C6" w:rsidRDefault="00884642" w:rsidP="00487447">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294CBC59" w14:textId="77777777" w:rsidR="00884642" w:rsidRPr="007530C6" w:rsidRDefault="00884642" w:rsidP="00884642"/>
    <w:p w14:paraId="7FE2591A" w14:textId="77777777" w:rsidR="00884642" w:rsidRPr="007530C6" w:rsidRDefault="00884642" w:rsidP="00884642">
      <w:pPr>
        <w:pStyle w:val="30"/>
        <w:rPr>
          <w:rFonts w:eastAsia="SimSun"/>
        </w:rPr>
      </w:pPr>
      <w:bookmarkStart w:id="3284" w:name="_Toc106094129"/>
      <w:bookmarkStart w:id="3285" w:name="_Toc97737213"/>
      <w:bookmarkStart w:id="3286" w:name="_Toc120613199"/>
      <w:bookmarkStart w:id="3287" w:name="_Toc121756743"/>
      <w:bookmarkStart w:id="3288" w:name="_Toc121820319"/>
      <w:bookmarkStart w:id="3289" w:name="_Toc124158069"/>
      <w:bookmarkStart w:id="3290" w:name="_Toc130560646"/>
      <w:bookmarkStart w:id="3291" w:name="_Toc137468912"/>
      <w:bookmarkStart w:id="3292" w:name="_Toc138884401"/>
      <w:bookmarkStart w:id="3293" w:name="_Toc138943279"/>
      <w:bookmarkStart w:id="3294" w:name="_Toc145468265"/>
      <w:bookmarkStart w:id="3295" w:name="_Toc155476689"/>
      <w:r w:rsidRPr="007530C6">
        <w:t>6.6.2</w:t>
      </w:r>
      <w:r w:rsidRPr="007530C6">
        <w:tab/>
        <w:t xml:space="preserve">Uplink </w:t>
      </w:r>
      <w:r>
        <w:t xml:space="preserve">repeater </w:t>
      </w:r>
      <w:r>
        <w:rPr>
          <w:rFonts w:hint="eastAsia"/>
          <w:lang w:eastAsia="zh-CN"/>
        </w:rPr>
        <w:t>e</w:t>
      </w:r>
      <w:r w:rsidRPr="007530C6">
        <w:t>rror vector magnitude</w:t>
      </w:r>
      <w:bookmarkEnd w:id="3284"/>
      <w:bookmarkEnd w:id="3285"/>
      <w:bookmarkEnd w:id="3286"/>
      <w:bookmarkEnd w:id="3287"/>
      <w:bookmarkEnd w:id="3288"/>
      <w:bookmarkEnd w:id="3289"/>
      <w:bookmarkEnd w:id="3290"/>
      <w:bookmarkEnd w:id="3291"/>
      <w:bookmarkEnd w:id="3292"/>
      <w:bookmarkEnd w:id="3293"/>
      <w:bookmarkEnd w:id="3294"/>
      <w:bookmarkEnd w:id="3295"/>
    </w:p>
    <w:p w14:paraId="2981322F" w14:textId="77777777" w:rsidR="00884642" w:rsidRPr="007530C6" w:rsidRDefault="00884642" w:rsidP="00884642">
      <w:pPr>
        <w:pStyle w:val="40"/>
      </w:pPr>
      <w:bookmarkStart w:id="3296" w:name="_Toc106094130"/>
      <w:bookmarkStart w:id="3297" w:name="_Toc97737214"/>
      <w:bookmarkStart w:id="3298" w:name="_Toc120613200"/>
      <w:bookmarkStart w:id="3299" w:name="_Toc121756744"/>
      <w:bookmarkStart w:id="3300" w:name="_Toc121820320"/>
      <w:bookmarkStart w:id="3301" w:name="_Toc124158070"/>
      <w:bookmarkStart w:id="3302" w:name="_Toc130560647"/>
      <w:bookmarkStart w:id="3303" w:name="_Toc137468913"/>
      <w:bookmarkStart w:id="3304" w:name="_Toc138884402"/>
      <w:bookmarkStart w:id="3305" w:name="_Toc138943280"/>
      <w:bookmarkStart w:id="3306" w:name="_Toc145468266"/>
      <w:bookmarkStart w:id="3307" w:name="_Toc155476690"/>
      <w:r w:rsidRPr="007530C6">
        <w:t>6.6.2.1</w:t>
      </w:r>
      <w:r w:rsidRPr="007530C6">
        <w:tab/>
        <w:t>General</w:t>
      </w:r>
      <w:bookmarkEnd w:id="3296"/>
      <w:bookmarkEnd w:id="3297"/>
      <w:bookmarkEnd w:id="3298"/>
      <w:bookmarkEnd w:id="3299"/>
      <w:bookmarkEnd w:id="3300"/>
      <w:bookmarkEnd w:id="3301"/>
      <w:bookmarkEnd w:id="3302"/>
      <w:bookmarkEnd w:id="3303"/>
      <w:bookmarkEnd w:id="3304"/>
      <w:bookmarkEnd w:id="3305"/>
      <w:bookmarkEnd w:id="3306"/>
      <w:bookmarkEnd w:id="3307"/>
    </w:p>
    <w:p w14:paraId="5C6EF2BD" w14:textId="77777777" w:rsidR="00884642" w:rsidRPr="007530C6" w:rsidRDefault="00884642" w:rsidP="00884642">
      <w:r w:rsidRPr="007530C6">
        <w:t xml:space="preserve">The </w:t>
      </w:r>
      <w:r>
        <w:t xml:space="preserve">Repeater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r>
        <w:t>provided at the input of the repeater</w:t>
      </w:r>
      <w:r>
        <w:rPr>
          <w:rFonts w:cs="v5.0.0"/>
        </w:rPr>
        <w:t xml:space="preserve"> </w:t>
      </w:r>
      <w:r w:rsidRPr="007530C6">
        <w:rPr>
          <w:rFonts w:cs="v5.0.0"/>
        </w:rPr>
        <w:t>and the measured waveform</w:t>
      </w:r>
      <w:r>
        <w:t xml:space="preserve"> at the output of the repeater</w:t>
      </w:r>
      <w:r w:rsidRPr="007530C6">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sidRPr="007530C6">
        <w:rPr>
          <w:rFonts w:cs="v5.0.0"/>
        </w:rPr>
        <w:t xml:space="preserve">Before calculating the </w:t>
      </w:r>
      <w:r>
        <w:rPr>
          <w:rFonts w:cs="v5.0.0"/>
        </w:rPr>
        <w:t xml:space="preserve">repeater </w:t>
      </w:r>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r>
        <w:rPr>
          <w:rFonts w:cs="v5.0.0"/>
        </w:rPr>
        <w:t xml:space="preserve">repeater </w:t>
      </w:r>
      <w:r w:rsidRPr="007530C6">
        <w:rPr>
          <w:rFonts w:cs="v5.0.0"/>
        </w:rPr>
        <w:t>EVM</w:t>
      </w:r>
      <w:r w:rsidRPr="007530C6">
        <w:t>.</w:t>
      </w:r>
    </w:p>
    <w:p w14:paraId="2763294F" w14:textId="77777777" w:rsidR="00884642" w:rsidRPr="007530C6" w:rsidRDefault="00884642" w:rsidP="00884642">
      <w:r w:rsidRPr="007530C6">
        <w:t xml:space="preserve">The measured waveform is further equalised using the channel estimates subjected to the </w:t>
      </w:r>
      <w:r>
        <w:t xml:space="preserve">repeater </w:t>
      </w:r>
      <w:r w:rsidRPr="007530C6">
        <w:t>EVM equaliser spectrum flatness requirement specified in TS 38.101-1</w:t>
      </w:r>
      <w:r w:rsidRPr="007530C6">
        <w:rPr>
          <w:rFonts w:hint="eastAsia"/>
          <w:lang w:eastAsia="zh-CN"/>
        </w:rPr>
        <w:t>[9</w:t>
      </w:r>
      <w:r w:rsidRPr="007530C6">
        <w:t xml:space="preserve">] clause 6.4.2.4. For DFT-s-OFDM waveforms, the </w:t>
      </w:r>
      <w:r>
        <w:t>repeater</w:t>
      </w:r>
      <w:r>
        <w:rPr>
          <w:rFonts w:hint="eastAsia"/>
          <w:lang w:eastAsia="zh-CN"/>
        </w:rPr>
        <w:t xml:space="preserve"> </w:t>
      </w:r>
      <w:r w:rsidRPr="007530C6">
        <w:t xml:space="preserve">EVM result is defined after the front-end FFT and IDFT as the square root of the ratio of the mean error vector power to the mean reference power expressed as a %. For CP-OFDM waveforms, the </w:t>
      </w:r>
      <w:r>
        <w:t xml:space="preserve">repeater </w:t>
      </w:r>
      <w:r w:rsidRPr="007530C6">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22347DB7" w14:textId="77777777" w:rsidR="00884642" w:rsidRPr="007530C6" w:rsidRDefault="00884642" w:rsidP="00884642">
      <w:r w:rsidRPr="007530C6">
        <w:t xml:space="preserve">The basic </w:t>
      </w:r>
      <w:r>
        <w:t xml:space="preserve">repeater </w:t>
      </w:r>
      <w:r w:rsidRPr="007530C6">
        <w:t xml:space="preserve">EVM measurement interval in one slot in the time domain. The </w:t>
      </w:r>
      <w:r>
        <w:t xml:space="preserve">repeater </w:t>
      </w:r>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r>
        <w:t xml:space="preserve"> for EVM for UE</w:t>
      </w:r>
      <w:r w:rsidRPr="007530C6">
        <w:t>.</w:t>
      </w:r>
    </w:p>
    <w:p w14:paraId="52C789EE" w14:textId="11CD7C24" w:rsidR="00884642" w:rsidRPr="007530C6" w:rsidRDefault="00884642" w:rsidP="00884642">
      <w:r w:rsidRPr="007530C6">
        <w:t xml:space="preserve">The </w:t>
      </w:r>
      <w:r>
        <w:t xml:space="preserve">repeater </w:t>
      </w:r>
      <w:r w:rsidRPr="007530C6">
        <w:t xml:space="preserve">EVM requirement is applicable for a </w:t>
      </w:r>
      <w:ins w:id="3308" w:author="Tetsu Ikeda" w:date="2024-11-07T23:03:00Z">
        <w:r w:rsidR="00D81879" w:rsidRPr="00D81879">
          <w:rPr>
            <w:rFonts w:eastAsia="SimSun"/>
            <w:lang w:eastAsia="zh-CN"/>
          </w:rPr>
          <w:t xml:space="preserve">RF </w:t>
        </w:r>
      </w:ins>
      <w:r w:rsidRPr="007530C6">
        <w:t>repeater operating at an input power in the range from what is required to reach the maximum output power to the minimum power level in table 6.6.2.1-1.</w:t>
      </w:r>
    </w:p>
    <w:p w14:paraId="4C034EFE" w14:textId="77777777" w:rsidR="00884642" w:rsidRPr="007530C6" w:rsidRDefault="00884642" w:rsidP="00884642">
      <w:pPr>
        <w:pStyle w:val="TH"/>
        <w:rPr>
          <w:lang w:val="en-US" w:eastAsia="sv-SE"/>
        </w:rPr>
      </w:pPr>
      <w:r w:rsidRPr="007530C6">
        <w:rPr>
          <w:lang w:val="en-US" w:eastAsia="sv-SE"/>
        </w:rPr>
        <w:t xml:space="preserve">Table 6.6.2.1-1: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884642" w:rsidRPr="007530C6" w14:paraId="64A0A183" w14:textId="77777777" w:rsidTr="0048744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5FA56D1" w14:textId="77777777" w:rsidR="00884642" w:rsidRPr="007530C6" w:rsidRDefault="00884642" w:rsidP="00487447">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5FE16305" w14:textId="77777777" w:rsidR="00884642" w:rsidRPr="007530C6" w:rsidRDefault="00884642" w:rsidP="00487447">
            <w:pPr>
              <w:pStyle w:val="TAH"/>
              <w:rPr>
                <w:lang w:eastAsia="sv-SE"/>
              </w:rPr>
            </w:pPr>
            <w:r w:rsidRPr="007530C6">
              <w:rPr>
                <w:lang w:eastAsia="sv-SE"/>
              </w:rPr>
              <w:t>Minimum input power spectral density (dBm/MHz)</w:t>
            </w:r>
          </w:p>
        </w:tc>
      </w:tr>
      <w:tr w:rsidR="00884642" w:rsidRPr="007530C6" w14:paraId="5DFB5560" w14:textId="77777777" w:rsidTr="00487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119C" w14:textId="77777777" w:rsidR="00884642" w:rsidRPr="007530C6" w:rsidRDefault="00884642" w:rsidP="00487447">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03ED3A2F" w14:textId="77777777" w:rsidR="00884642" w:rsidRPr="007530C6" w:rsidRDefault="00884642" w:rsidP="0048744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3EDDCC81" w14:textId="77777777" w:rsidR="00884642" w:rsidRPr="007530C6" w:rsidRDefault="00884642" w:rsidP="00487447">
            <w:pPr>
              <w:pStyle w:val="TAH"/>
              <w:rPr>
                <w:lang w:eastAsia="zh-CN"/>
              </w:rPr>
            </w:pPr>
            <w:r w:rsidRPr="007530C6">
              <w:rPr>
                <w:lang w:eastAsia="sv-SE"/>
              </w:rPr>
              <w:t>256QAM</w:t>
            </w:r>
            <w:r w:rsidRPr="007530C6">
              <w:rPr>
                <w:vertAlign w:val="superscript"/>
                <w:lang w:eastAsia="zh-CN"/>
              </w:rPr>
              <w:t>1</w:t>
            </w:r>
          </w:p>
        </w:tc>
      </w:tr>
      <w:tr w:rsidR="00884642" w:rsidRPr="007530C6" w14:paraId="0F306557" w14:textId="77777777" w:rsidTr="00487447">
        <w:trPr>
          <w:jc w:val="center"/>
        </w:trPr>
        <w:tc>
          <w:tcPr>
            <w:tcW w:w="1838" w:type="dxa"/>
            <w:tcBorders>
              <w:top w:val="single" w:sz="4" w:space="0" w:color="auto"/>
              <w:left w:val="single" w:sz="4" w:space="0" w:color="auto"/>
              <w:bottom w:val="single" w:sz="4" w:space="0" w:color="auto"/>
              <w:right w:val="single" w:sz="4" w:space="0" w:color="auto"/>
            </w:tcBorders>
            <w:hideMark/>
          </w:tcPr>
          <w:p w14:paraId="0E071CAB" w14:textId="77777777" w:rsidR="00884642" w:rsidRPr="007530C6" w:rsidRDefault="00884642" w:rsidP="00487447">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41E388F7" w14:textId="77777777" w:rsidR="00884642" w:rsidRPr="007530C6" w:rsidRDefault="00884642" w:rsidP="0048744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510A3216" w14:textId="77777777" w:rsidR="00884642" w:rsidRPr="007530C6" w:rsidRDefault="00884642" w:rsidP="00487447">
            <w:pPr>
              <w:pStyle w:val="TAC"/>
              <w:rPr>
                <w:lang w:eastAsia="sv-SE"/>
              </w:rPr>
            </w:pPr>
            <w:r w:rsidRPr="007530C6">
              <w:rPr>
                <w:lang w:eastAsia="sv-SE"/>
              </w:rPr>
              <w:t>-75</w:t>
            </w:r>
          </w:p>
        </w:tc>
      </w:tr>
      <w:tr w:rsidR="00884642" w:rsidRPr="007530C6" w14:paraId="4255A17F" w14:textId="77777777" w:rsidTr="00487447">
        <w:trPr>
          <w:jc w:val="center"/>
        </w:trPr>
        <w:tc>
          <w:tcPr>
            <w:tcW w:w="1838" w:type="dxa"/>
            <w:tcBorders>
              <w:top w:val="single" w:sz="4" w:space="0" w:color="auto"/>
              <w:left w:val="single" w:sz="4" w:space="0" w:color="auto"/>
              <w:bottom w:val="single" w:sz="4" w:space="0" w:color="auto"/>
              <w:right w:val="single" w:sz="4" w:space="0" w:color="auto"/>
            </w:tcBorders>
            <w:hideMark/>
          </w:tcPr>
          <w:p w14:paraId="4EAC6AEF" w14:textId="77777777" w:rsidR="00884642" w:rsidRPr="007530C6" w:rsidRDefault="00884642" w:rsidP="00487447">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478F32BB" w14:textId="77777777" w:rsidR="00884642" w:rsidRPr="007530C6" w:rsidRDefault="00884642" w:rsidP="0048744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B9A1CF4" w14:textId="77777777" w:rsidR="00884642" w:rsidRPr="007530C6" w:rsidRDefault="00884642" w:rsidP="00487447">
            <w:pPr>
              <w:pStyle w:val="TAC"/>
              <w:rPr>
                <w:lang w:eastAsia="sv-SE"/>
              </w:rPr>
            </w:pPr>
            <w:r w:rsidRPr="007530C6">
              <w:rPr>
                <w:lang w:eastAsia="sv-SE"/>
              </w:rPr>
              <w:t>-67</w:t>
            </w:r>
          </w:p>
        </w:tc>
      </w:tr>
      <w:tr w:rsidR="00884642" w:rsidRPr="007530C6" w14:paraId="1A545061" w14:textId="77777777" w:rsidTr="00487447">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A214B58" w14:textId="77777777" w:rsidR="00884642" w:rsidRPr="007530C6" w:rsidRDefault="00884642" w:rsidP="00487447">
            <w:pPr>
              <w:pStyle w:val="TAN"/>
              <w:rPr>
                <w:lang w:eastAsia="sv-SE"/>
              </w:rPr>
            </w:pPr>
            <w:r w:rsidRPr="007530C6">
              <w:rPr>
                <w:lang w:eastAsia="sv-SE"/>
              </w:rPr>
              <w:t>Note 1: support of 256QAM is based on the declaration</w:t>
            </w:r>
          </w:p>
        </w:tc>
      </w:tr>
    </w:tbl>
    <w:p w14:paraId="2F9C51CF" w14:textId="77777777" w:rsidR="00884642" w:rsidRPr="007530C6" w:rsidRDefault="00884642" w:rsidP="00884642"/>
    <w:p w14:paraId="1AFB515C" w14:textId="77777777" w:rsidR="00884642" w:rsidRPr="007530C6" w:rsidRDefault="00884642" w:rsidP="00884642">
      <w:pPr>
        <w:pStyle w:val="40"/>
        <w:rPr>
          <w:rFonts w:eastAsia="SimSun"/>
        </w:rPr>
      </w:pPr>
      <w:bookmarkStart w:id="3309" w:name="_Toc106094131"/>
      <w:bookmarkStart w:id="3310" w:name="_Toc97737215"/>
      <w:bookmarkStart w:id="3311" w:name="_Toc120613201"/>
      <w:bookmarkStart w:id="3312" w:name="_Toc121756745"/>
      <w:bookmarkStart w:id="3313" w:name="_Toc121820321"/>
      <w:bookmarkStart w:id="3314" w:name="_Toc124158071"/>
      <w:bookmarkStart w:id="3315" w:name="_Toc130560648"/>
      <w:bookmarkStart w:id="3316" w:name="_Toc137468914"/>
      <w:bookmarkStart w:id="3317" w:name="_Toc138884403"/>
      <w:bookmarkStart w:id="3318" w:name="_Toc138943281"/>
      <w:bookmarkStart w:id="3319" w:name="_Toc145468267"/>
      <w:bookmarkStart w:id="3320" w:name="_Toc155476691"/>
      <w:r w:rsidRPr="007530C6">
        <w:t>6.6.2.2</w:t>
      </w:r>
      <w:r w:rsidRPr="007530C6">
        <w:tab/>
        <w:t>Minimum requirement</w:t>
      </w:r>
      <w:bookmarkEnd w:id="3309"/>
      <w:bookmarkEnd w:id="3310"/>
      <w:bookmarkEnd w:id="3311"/>
      <w:bookmarkEnd w:id="3312"/>
      <w:bookmarkEnd w:id="3313"/>
      <w:bookmarkEnd w:id="3314"/>
      <w:bookmarkEnd w:id="3315"/>
      <w:bookmarkEnd w:id="3316"/>
      <w:bookmarkEnd w:id="3317"/>
      <w:bookmarkEnd w:id="3318"/>
      <w:bookmarkEnd w:id="3319"/>
      <w:bookmarkEnd w:id="3320"/>
    </w:p>
    <w:p w14:paraId="366D0420" w14:textId="77777777" w:rsidR="00884642" w:rsidRPr="007530C6" w:rsidRDefault="00884642" w:rsidP="00884642">
      <w:r w:rsidRPr="007530C6">
        <w:t>The minimum requirement is in TS 38.106 [</w:t>
      </w:r>
      <w:r w:rsidRPr="007530C6">
        <w:rPr>
          <w:rFonts w:hint="eastAsia"/>
          <w:lang w:eastAsia="zh-CN"/>
        </w:rPr>
        <w:t>9</w:t>
      </w:r>
      <w:r w:rsidRPr="007530C6">
        <w:t>] clause 6.6.2.2.</w:t>
      </w:r>
    </w:p>
    <w:p w14:paraId="0F4400F7" w14:textId="77777777" w:rsidR="00884642" w:rsidRPr="007530C6" w:rsidRDefault="00884642" w:rsidP="00884642">
      <w:pPr>
        <w:pStyle w:val="40"/>
      </w:pPr>
      <w:bookmarkStart w:id="3321" w:name="_Toc503965094"/>
      <w:bookmarkStart w:id="3322" w:name="_Toc120613202"/>
      <w:bookmarkStart w:id="3323" w:name="_Toc121756746"/>
      <w:bookmarkStart w:id="3324" w:name="_Toc121820322"/>
      <w:bookmarkStart w:id="3325" w:name="_Toc124158072"/>
      <w:bookmarkStart w:id="3326" w:name="_Toc130560649"/>
      <w:bookmarkStart w:id="3327" w:name="_Toc137468915"/>
      <w:bookmarkStart w:id="3328" w:name="_Toc138884404"/>
      <w:bookmarkStart w:id="3329" w:name="_Toc138943282"/>
      <w:bookmarkStart w:id="3330" w:name="_Toc145468268"/>
      <w:bookmarkStart w:id="3331" w:name="_Toc155476692"/>
      <w:r w:rsidRPr="007530C6">
        <w:t>6.6.2.3</w:t>
      </w:r>
      <w:r w:rsidRPr="007530C6">
        <w:tab/>
        <w:t>Test purpose</w:t>
      </w:r>
      <w:bookmarkEnd w:id="3321"/>
      <w:bookmarkEnd w:id="3322"/>
      <w:bookmarkEnd w:id="3323"/>
      <w:bookmarkEnd w:id="3324"/>
      <w:bookmarkEnd w:id="3325"/>
      <w:bookmarkEnd w:id="3326"/>
      <w:bookmarkEnd w:id="3327"/>
      <w:bookmarkEnd w:id="3328"/>
      <w:bookmarkEnd w:id="3329"/>
      <w:bookmarkEnd w:id="3330"/>
      <w:bookmarkEnd w:id="3331"/>
    </w:p>
    <w:p w14:paraId="3EE5C631" w14:textId="3923141D" w:rsidR="00884642" w:rsidRPr="007530C6" w:rsidRDefault="00884642" w:rsidP="00884642">
      <w:r w:rsidRPr="007530C6">
        <w:rPr>
          <w:rFonts w:cs="v4.2.0"/>
        </w:rPr>
        <w:t xml:space="preserve">To verify that the uplink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w:t>
      </w:r>
      <w:del w:id="3332" w:author="Tetsu Ikeda" w:date="2024-11-07T23:04:00Z">
        <w:r w:rsidRPr="007530C6" w:rsidDel="00172608">
          <w:rPr>
            <w:rFonts w:cs="v4.2.0"/>
          </w:rPr>
          <w:delText>Repeater</w:delText>
        </w:r>
      </w:del>
      <w:ins w:id="3333" w:author="Tetsu Ikeda" w:date="2024-11-07T23:04:00Z">
        <w:r w:rsidR="00172608">
          <w:rPr>
            <w:rFonts w:cs="v4.2.0"/>
          </w:rPr>
          <w:t>RF repeater</w:t>
        </w:r>
      </w:ins>
      <w:r w:rsidRPr="007530C6">
        <w:rPr>
          <w:rFonts w:cs="v4.2.0"/>
        </w:rPr>
        <w:t>.</w:t>
      </w:r>
    </w:p>
    <w:p w14:paraId="0FF12410" w14:textId="77777777" w:rsidR="00884642" w:rsidRPr="007530C6" w:rsidRDefault="00884642" w:rsidP="00884642">
      <w:pPr>
        <w:pStyle w:val="40"/>
      </w:pPr>
      <w:bookmarkStart w:id="3334" w:name="_Toc503965095"/>
      <w:bookmarkStart w:id="3335" w:name="_Toc120613203"/>
      <w:bookmarkStart w:id="3336" w:name="_Toc121756747"/>
      <w:bookmarkStart w:id="3337" w:name="_Toc121820323"/>
      <w:bookmarkStart w:id="3338" w:name="_Toc124158073"/>
      <w:bookmarkStart w:id="3339" w:name="_Toc130560650"/>
      <w:bookmarkStart w:id="3340" w:name="_Toc137468916"/>
      <w:bookmarkStart w:id="3341" w:name="_Toc138884405"/>
      <w:bookmarkStart w:id="3342" w:name="_Toc138943283"/>
      <w:bookmarkStart w:id="3343" w:name="_Toc145468269"/>
      <w:bookmarkStart w:id="3344" w:name="_Toc155476693"/>
      <w:r w:rsidRPr="007530C6">
        <w:t>6.6.2.3</w:t>
      </w:r>
      <w:r w:rsidRPr="007530C6">
        <w:tab/>
        <w:t>Method of test</w:t>
      </w:r>
      <w:bookmarkEnd w:id="3334"/>
      <w:bookmarkEnd w:id="3335"/>
      <w:bookmarkEnd w:id="3336"/>
      <w:bookmarkEnd w:id="3337"/>
      <w:bookmarkEnd w:id="3338"/>
      <w:bookmarkEnd w:id="3339"/>
      <w:bookmarkEnd w:id="3340"/>
      <w:bookmarkEnd w:id="3341"/>
      <w:bookmarkEnd w:id="3342"/>
      <w:bookmarkEnd w:id="3343"/>
      <w:bookmarkEnd w:id="3344"/>
    </w:p>
    <w:p w14:paraId="3101409F" w14:textId="77777777" w:rsidR="00884642" w:rsidRPr="007530C6" w:rsidRDefault="00884642" w:rsidP="00884642">
      <w:pPr>
        <w:pStyle w:val="5"/>
        <w:rPr>
          <w:rFonts w:cs="v4.2.0"/>
        </w:rPr>
      </w:pPr>
      <w:bookmarkStart w:id="3345" w:name="_Toc503965096"/>
      <w:bookmarkStart w:id="3346" w:name="_Toc120613204"/>
      <w:bookmarkStart w:id="3347" w:name="_Toc121756748"/>
      <w:bookmarkStart w:id="3348" w:name="_Toc121820324"/>
      <w:bookmarkStart w:id="3349" w:name="_Toc124158074"/>
      <w:bookmarkStart w:id="3350" w:name="_Toc130560651"/>
      <w:bookmarkStart w:id="3351" w:name="_Toc137468917"/>
      <w:bookmarkStart w:id="3352" w:name="_Toc138884406"/>
      <w:bookmarkStart w:id="3353" w:name="_Toc138943284"/>
      <w:bookmarkStart w:id="3354" w:name="_Toc145468270"/>
      <w:bookmarkStart w:id="3355" w:name="_Toc155476694"/>
      <w:r w:rsidRPr="007530C6">
        <w:t>6.6.2.3.1</w:t>
      </w:r>
      <w:r w:rsidRPr="007530C6">
        <w:tab/>
        <w:t>Initial conditions</w:t>
      </w:r>
      <w:bookmarkEnd w:id="3345"/>
      <w:bookmarkEnd w:id="3346"/>
      <w:bookmarkEnd w:id="3347"/>
      <w:bookmarkEnd w:id="3348"/>
      <w:bookmarkEnd w:id="3349"/>
      <w:bookmarkEnd w:id="3350"/>
      <w:bookmarkEnd w:id="3351"/>
      <w:bookmarkEnd w:id="3352"/>
      <w:bookmarkEnd w:id="3353"/>
      <w:bookmarkEnd w:id="3354"/>
      <w:bookmarkEnd w:id="3355"/>
    </w:p>
    <w:p w14:paraId="1818E031" w14:textId="77777777" w:rsidR="00884642" w:rsidRPr="007530C6" w:rsidRDefault="00884642" w:rsidP="00884642">
      <w:r w:rsidRPr="007530C6">
        <w:t>Test environment: Normal; see annex B.2.</w:t>
      </w:r>
    </w:p>
    <w:p w14:paraId="0D5D75C5" w14:textId="77777777" w:rsidR="00884642" w:rsidRPr="007530C6" w:rsidRDefault="00884642" w:rsidP="00884642">
      <w:pPr>
        <w:rPr>
          <w:lang w:eastAsia="ja-JP"/>
        </w:rPr>
      </w:pPr>
      <w:r w:rsidRPr="007530C6">
        <w:t>RF channels to be tested for single carrier: B, M and T; see clause 4.</w:t>
      </w:r>
      <w:r w:rsidRPr="007530C6">
        <w:rPr>
          <w:lang w:eastAsia="ja-JP"/>
        </w:rPr>
        <w:t>9.1.</w:t>
      </w:r>
    </w:p>
    <w:p w14:paraId="557BC25C" w14:textId="77777777" w:rsidR="00884642" w:rsidRPr="007530C6" w:rsidRDefault="00884642" w:rsidP="00884642">
      <w:r w:rsidRPr="007530C6">
        <w:t>RF bandwidth positions to be tested for multi-carrier and/or CA:</w:t>
      </w:r>
    </w:p>
    <w:p w14:paraId="07DC1B51" w14:textId="77777777" w:rsidR="00884642" w:rsidRPr="007530C6" w:rsidRDefault="00884642" w:rsidP="00884642">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10A860" w14:textId="77777777" w:rsidR="00884642" w:rsidRPr="007530C6" w:rsidRDefault="00884642" w:rsidP="00884642">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74183C52" w14:textId="77777777" w:rsidR="00884642" w:rsidRPr="007530C6" w:rsidRDefault="00884642" w:rsidP="00884642">
      <w:pPr>
        <w:pStyle w:val="5"/>
      </w:pPr>
      <w:bookmarkStart w:id="3356" w:name="_Toc503965097"/>
      <w:bookmarkStart w:id="3357" w:name="_Toc120613205"/>
      <w:bookmarkStart w:id="3358" w:name="_Toc121756749"/>
      <w:bookmarkStart w:id="3359" w:name="_Toc121820325"/>
      <w:bookmarkStart w:id="3360" w:name="_Toc124158075"/>
      <w:bookmarkStart w:id="3361" w:name="_Toc130560652"/>
      <w:bookmarkStart w:id="3362" w:name="_Toc137468918"/>
      <w:bookmarkStart w:id="3363" w:name="_Toc138884407"/>
      <w:bookmarkStart w:id="3364" w:name="_Toc138943285"/>
      <w:bookmarkStart w:id="3365" w:name="_Toc145468271"/>
      <w:bookmarkStart w:id="3366" w:name="_Toc155476695"/>
      <w:r w:rsidRPr="007530C6">
        <w:t>6.6.2.3.2</w:t>
      </w:r>
      <w:r w:rsidRPr="007530C6">
        <w:tab/>
        <w:t>Procedure</w:t>
      </w:r>
      <w:bookmarkEnd w:id="3356"/>
      <w:bookmarkEnd w:id="3357"/>
      <w:bookmarkEnd w:id="3358"/>
      <w:bookmarkEnd w:id="3359"/>
      <w:bookmarkEnd w:id="3360"/>
      <w:bookmarkEnd w:id="3361"/>
      <w:bookmarkEnd w:id="3362"/>
      <w:bookmarkEnd w:id="3363"/>
      <w:bookmarkEnd w:id="3364"/>
      <w:bookmarkEnd w:id="3365"/>
      <w:bookmarkEnd w:id="3366"/>
    </w:p>
    <w:p w14:paraId="60CF00A3" w14:textId="34397DE3" w:rsidR="00884642" w:rsidRPr="007530C6" w:rsidRDefault="00884642" w:rsidP="00884642">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w:t>
      </w:r>
      <w:ins w:id="3367" w:author="Tetsu Ikeda" w:date="2024-11-07T22:57:00Z">
        <w:r w:rsidR="00CE6270" w:rsidRPr="008956F8">
          <w:rPr>
            <w:rFonts w:eastAsia="SimSun"/>
            <w:i/>
            <w:iCs/>
            <w:lang w:eastAsia="zh-CN"/>
          </w:rPr>
          <w:t xml:space="preserve">RF </w:t>
        </w:r>
      </w:ins>
      <w:r w:rsidRPr="007530C6">
        <w:rPr>
          <w:i/>
        </w:rPr>
        <w:t>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005847F5" w14:textId="77777777" w:rsidR="00884642" w:rsidRPr="007530C6" w:rsidRDefault="00884642" w:rsidP="00884642">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5CD3434" w14:textId="77777777" w:rsidR="00884642" w:rsidRPr="007530C6" w:rsidRDefault="00884642" w:rsidP="00884642">
      <w:pPr>
        <w:pStyle w:val="B20"/>
      </w:pPr>
      <w:r w:rsidRPr="007530C6">
        <w:t>-</w:t>
      </w:r>
      <w:r w:rsidRPr="007530C6">
        <w:tab/>
        <w:t>RUL-TM3.1a if 256QAM is supported by repeater without power back off, or</w:t>
      </w:r>
    </w:p>
    <w:p w14:paraId="3C58A38E" w14:textId="77777777" w:rsidR="00884642" w:rsidRPr="007530C6" w:rsidRDefault="00884642" w:rsidP="00884642">
      <w:pPr>
        <w:pStyle w:val="B20"/>
      </w:pPr>
      <w:r w:rsidRPr="007530C6">
        <w:t>-</w:t>
      </w:r>
      <w:r w:rsidRPr="007530C6">
        <w:tab/>
        <w:t>RUL-FR1-TM3.1a at manufacturer's declared rated output power if 256QAM is supported by repeater with power back off, and RUL-FR1-TM3.1 at maximum power, or</w:t>
      </w:r>
    </w:p>
    <w:p w14:paraId="2F875FB2" w14:textId="77777777" w:rsidR="00884642" w:rsidRPr="007530C6" w:rsidRDefault="00884642" w:rsidP="00884642">
      <w:pPr>
        <w:pStyle w:val="B20"/>
      </w:pPr>
      <w:r w:rsidRPr="007530C6">
        <w:t>-</w:t>
      </w:r>
      <w:r w:rsidRPr="007530C6">
        <w:tab/>
        <w:t>RUL-FR1-TM3.1 with highest modulation order supported by repeater.</w:t>
      </w:r>
    </w:p>
    <w:p w14:paraId="776EF2B9" w14:textId="77777777" w:rsidR="00884642" w:rsidRPr="007530C6" w:rsidRDefault="00884642" w:rsidP="00884642">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766292D9" w14:textId="77777777" w:rsidR="00884642" w:rsidRPr="007530C6" w:rsidRDefault="00884642" w:rsidP="00884642">
      <w:pPr>
        <w:pStyle w:val="B20"/>
      </w:pPr>
      <w:r w:rsidRPr="007530C6">
        <w:t>-</w:t>
      </w:r>
      <w:r w:rsidRPr="007530C6">
        <w:tab/>
        <w:t>RUL-FR1-TM3.1a if 256QAM is supported by repeater without power back off, or</w:t>
      </w:r>
    </w:p>
    <w:p w14:paraId="3EA8818C" w14:textId="77777777" w:rsidR="00884642" w:rsidRPr="007530C6" w:rsidRDefault="00884642" w:rsidP="00884642">
      <w:pPr>
        <w:pStyle w:val="B20"/>
      </w:pPr>
      <w:r w:rsidRPr="007530C6">
        <w:t>-</w:t>
      </w:r>
      <w:r w:rsidRPr="007530C6">
        <w:tab/>
        <w:t>RUL-FR1-TM3.1a at manufacturer's declared rated output power if 256QAM is supported by repeater with power back off, and RUL-FR1-TM3.1 at maximum power, or</w:t>
      </w:r>
    </w:p>
    <w:p w14:paraId="617EB54B" w14:textId="77777777" w:rsidR="00884642" w:rsidRPr="007530C6" w:rsidRDefault="00884642" w:rsidP="00884642">
      <w:pPr>
        <w:pStyle w:val="B20"/>
      </w:pPr>
      <w:r w:rsidRPr="007530C6">
        <w:t>-</w:t>
      </w:r>
      <w:r w:rsidRPr="007530C6">
        <w:tab/>
        <w:t>RUL-FR1-TM3.1 with highest modulation order supported by repeater.</w:t>
      </w:r>
    </w:p>
    <w:p w14:paraId="54FDEB7E" w14:textId="77777777" w:rsidR="00884642" w:rsidRPr="007530C6" w:rsidRDefault="00884642" w:rsidP="00884642">
      <w:r w:rsidRPr="007530C6">
        <w:t>For RUL-FR1-TM3.1a, power back-off shall be applied if it is declared.</w:t>
      </w:r>
    </w:p>
    <w:p w14:paraId="2C40142C" w14:textId="77777777" w:rsidR="00884642" w:rsidRPr="007530C6" w:rsidRDefault="00884642" w:rsidP="00884642">
      <w:pPr>
        <w:pStyle w:val="B1"/>
      </w:pPr>
      <w:r w:rsidRPr="007530C6">
        <w:t>2)</w:t>
      </w:r>
      <w:r>
        <w:tab/>
      </w:r>
      <w:r w:rsidRPr="007530C6">
        <w:t xml:space="preserve">Measure the </w:t>
      </w:r>
      <w:r>
        <w:t xml:space="preserve">repeater </w:t>
      </w:r>
      <w:r w:rsidRPr="007530C6">
        <w:t>EVM and frequency error as defined in annex H.</w:t>
      </w:r>
    </w:p>
    <w:p w14:paraId="315295D5" w14:textId="77777777" w:rsidR="00884642" w:rsidRPr="007530C6" w:rsidRDefault="00884642" w:rsidP="00884642">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484AC88C"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77FC773A" w14:textId="77777777" w:rsidR="00884642" w:rsidRPr="007530C6" w:rsidRDefault="00884642" w:rsidP="00884642">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2B76DA24" w14:textId="77777777" w:rsidR="00884642" w:rsidRPr="007530C6" w:rsidRDefault="00884642" w:rsidP="00884642">
      <w:pPr>
        <w:pStyle w:val="40"/>
      </w:pPr>
      <w:bookmarkStart w:id="3368" w:name="_Toc503965098"/>
      <w:bookmarkStart w:id="3369" w:name="_Toc120613206"/>
      <w:bookmarkStart w:id="3370" w:name="_Toc121756750"/>
      <w:bookmarkStart w:id="3371" w:name="_Toc121820326"/>
      <w:bookmarkStart w:id="3372" w:name="_Toc124158076"/>
      <w:bookmarkStart w:id="3373" w:name="_Toc130560653"/>
      <w:bookmarkStart w:id="3374" w:name="_Toc137468919"/>
      <w:bookmarkStart w:id="3375" w:name="_Toc138884408"/>
      <w:bookmarkStart w:id="3376" w:name="_Toc138943286"/>
      <w:bookmarkStart w:id="3377" w:name="_Toc145468272"/>
      <w:bookmarkStart w:id="3378" w:name="_Toc155476696"/>
      <w:r w:rsidRPr="007530C6">
        <w:t>6.6.2.4</w:t>
      </w:r>
      <w:r w:rsidRPr="007530C6">
        <w:tab/>
        <w:t>Test requirement</w:t>
      </w:r>
      <w:bookmarkEnd w:id="3368"/>
      <w:bookmarkEnd w:id="3369"/>
      <w:bookmarkEnd w:id="3370"/>
      <w:bookmarkEnd w:id="3371"/>
      <w:bookmarkEnd w:id="3372"/>
      <w:bookmarkEnd w:id="3373"/>
      <w:bookmarkEnd w:id="3374"/>
      <w:bookmarkEnd w:id="3375"/>
      <w:bookmarkEnd w:id="3376"/>
      <w:bookmarkEnd w:id="3377"/>
      <w:bookmarkEnd w:id="3378"/>
    </w:p>
    <w:p w14:paraId="099B6A7A" w14:textId="77777777" w:rsidR="00884642" w:rsidRPr="007530C6" w:rsidRDefault="00884642" w:rsidP="00884642">
      <w:r w:rsidRPr="007530C6">
        <w:t xml:space="preserve">The uplink of the Repeater EVM levels for different modulation schemes shall not exceed values in table 6.6.2.4-1. </w:t>
      </w:r>
    </w:p>
    <w:p w14:paraId="2A50842B" w14:textId="77777777" w:rsidR="00884642" w:rsidRPr="007530C6" w:rsidRDefault="00884642" w:rsidP="00884642">
      <w:pPr>
        <w:pStyle w:val="TH"/>
        <w:rPr>
          <w:lang w:val="en-US"/>
        </w:rPr>
      </w:pPr>
      <w:r w:rsidRPr="007530C6">
        <w:rPr>
          <w:lang w:val="en-US"/>
        </w:rPr>
        <w:t xml:space="preserve">Table 6.6.2.4-1: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884642" w:rsidRPr="007530C6" w14:paraId="6381B1F8"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EB21C9" w14:textId="77777777" w:rsidR="00884642" w:rsidRPr="007530C6" w:rsidRDefault="00884642" w:rsidP="00487447">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707C16C0" w14:textId="77777777" w:rsidR="00884642" w:rsidRPr="007530C6" w:rsidRDefault="00884642" w:rsidP="00487447">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884642" w:rsidRPr="007530C6" w14:paraId="71A3E897"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5586E"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596E2590"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884642" w:rsidRPr="007530C6" w14:paraId="5D83B20D" w14:textId="77777777" w:rsidTr="004874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1EE802"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14B77802" w14:textId="77777777" w:rsidR="00884642" w:rsidRPr="007530C6" w:rsidRDefault="00884642" w:rsidP="00487447">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884642" w:rsidRPr="007530C6" w14:paraId="193625FC" w14:textId="77777777" w:rsidTr="0048744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05287F3" w14:textId="77777777" w:rsidR="00884642" w:rsidRPr="007530C6" w:rsidRDefault="00884642" w:rsidP="00487447">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D5BEA92" w14:textId="77777777" w:rsidR="00884642" w:rsidRPr="007530C6" w:rsidRDefault="00884642" w:rsidP="00884642">
      <w:pPr>
        <w:rPr>
          <w:lang w:eastAsia="zh-CN"/>
        </w:rPr>
      </w:pPr>
    </w:p>
    <w:p w14:paraId="5A42BB74" w14:textId="77777777" w:rsidR="00884642" w:rsidRPr="007530C6" w:rsidRDefault="00884642" w:rsidP="00884642">
      <w:pPr>
        <w:pStyle w:val="2"/>
        <w:rPr>
          <w:lang w:eastAsia="zh-CN"/>
        </w:rPr>
      </w:pPr>
      <w:bookmarkStart w:id="3379" w:name="_Toc97737216"/>
      <w:bookmarkStart w:id="3380" w:name="_Toc120613207"/>
      <w:bookmarkStart w:id="3381" w:name="_Toc121756751"/>
      <w:bookmarkStart w:id="3382" w:name="_Toc121820327"/>
      <w:bookmarkStart w:id="3383" w:name="_Toc124158077"/>
      <w:bookmarkStart w:id="3384" w:name="_Toc130560654"/>
      <w:bookmarkStart w:id="3385" w:name="_Toc137468920"/>
      <w:bookmarkStart w:id="3386" w:name="_Toc138884409"/>
      <w:bookmarkStart w:id="3387" w:name="_Toc138943287"/>
      <w:bookmarkStart w:id="3388" w:name="_Toc145468273"/>
      <w:bookmarkStart w:id="3389" w:name="_Toc155476697"/>
      <w:r w:rsidRPr="007530C6">
        <w:t>6.</w:t>
      </w:r>
      <w:r w:rsidRPr="007530C6">
        <w:rPr>
          <w:lang w:eastAsia="zh-CN"/>
        </w:rPr>
        <w:t>7</w:t>
      </w:r>
      <w:r w:rsidRPr="007530C6">
        <w:tab/>
      </w:r>
      <w:r w:rsidRPr="007530C6">
        <w:rPr>
          <w:lang w:eastAsia="zh-CN"/>
        </w:rPr>
        <w:t>Input intermodulation</w:t>
      </w:r>
      <w:bookmarkEnd w:id="3379"/>
      <w:bookmarkEnd w:id="3380"/>
      <w:bookmarkEnd w:id="3381"/>
      <w:bookmarkEnd w:id="3382"/>
      <w:bookmarkEnd w:id="3383"/>
      <w:bookmarkEnd w:id="3384"/>
      <w:bookmarkEnd w:id="3385"/>
      <w:bookmarkEnd w:id="3386"/>
      <w:bookmarkEnd w:id="3387"/>
      <w:bookmarkEnd w:id="3388"/>
      <w:bookmarkEnd w:id="3389"/>
    </w:p>
    <w:p w14:paraId="4D1E37DE" w14:textId="77777777" w:rsidR="00884642" w:rsidRPr="007530C6" w:rsidRDefault="00884642" w:rsidP="00884642">
      <w:pPr>
        <w:pStyle w:val="30"/>
      </w:pPr>
      <w:bookmarkStart w:id="3390" w:name="_Toc120613208"/>
      <w:bookmarkStart w:id="3391" w:name="_Toc121756752"/>
      <w:bookmarkStart w:id="3392" w:name="_Toc121820328"/>
      <w:bookmarkStart w:id="3393" w:name="_Toc124158078"/>
      <w:bookmarkStart w:id="3394" w:name="_Toc130560655"/>
      <w:bookmarkStart w:id="3395" w:name="_Toc137468921"/>
      <w:bookmarkStart w:id="3396" w:name="_Toc138884410"/>
      <w:bookmarkStart w:id="3397" w:name="_Toc138943288"/>
      <w:bookmarkStart w:id="3398" w:name="_Toc145468274"/>
      <w:bookmarkStart w:id="3399" w:name="_Toc155476698"/>
      <w:r w:rsidRPr="007530C6">
        <w:t>6.7.1</w:t>
      </w:r>
      <w:r w:rsidRPr="007530C6">
        <w:tab/>
        <w:t>Definition and applicability</w:t>
      </w:r>
      <w:bookmarkEnd w:id="3390"/>
      <w:bookmarkEnd w:id="3391"/>
      <w:bookmarkEnd w:id="3392"/>
      <w:bookmarkEnd w:id="3393"/>
      <w:bookmarkEnd w:id="3394"/>
      <w:bookmarkEnd w:id="3395"/>
      <w:bookmarkEnd w:id="3396"/>
      <w:bookmarkEnd w:id="3397"/>
      <w:bookmarkEnd w:id="3398"/>
      <w:bookmarkEnd w:id="3399"/>
    </w:p>
    <w:p w14:paraId="1B521A9D" w14:textId="77777777" w:rsidR="00884642" w:rsidRPr="007530C6" w:rsidRDefault="00884642" w:rsidP="00884642">
      <w:pPr>
        <w:pStyle w:val="40"/>
      </w:pPr>
      <w:bookmarkStart w:id="3400" w:name="_Toc120613209"/>
      <w:bookmarkStart w:id="3401" w:name="_Toc121756753"/>
      <w:bookmarkStart w:id="3402" w:name="_Toc121820329"/>
      <w:bookmarkStart w:id="3403" w:name="_Toc124158079"/>
      <w:bookmarkStart w:id="3404" w:name="_Toc130560656"/>
      <w:bookmarkStart w:id="3405" w:name="_Toc137468922"/>
      <w:bookmarkStart w:id="3406" w:name="_Toc138884411"/>
      <w:bookmarkStart w:id="3407" w:name="_Toc138943289"/>
      <w:bookmarkStart w:id="3408" w:name="_Toc145468275"/>
      <w:bookmarkStart w:id="3409" w:name="_Toc155476699"/>
      <w:r w:rsidRPr="007530C6">
        <w:t>6.7.1.1</w:t>
      </w:r>
      <w:r w:rsidRPr="007530C6">
        <w:tab/>
        <w:t>General</w:t>
      </w:r>
      <w:bookmarkEnd w:id="3400"/>
      <w:bookmarkEnd w:id="3401"/>
      <w:bookmarkEnd w:id="3402"/>
      <w:bookmarkEnd w:id="3403"/>
      <w:bookmarkEnd w:id="3404"/>
      <w:bookmarkEnd w:id="3405"/>
      <w:bookmarkEnd w:id="3406"/>
      <w:bookmarkEnd w:id="3407"/>
      <w:bookmarkEnd w:id="3408"/>
      <w:bookmarkEnd w:id="3409"/>
    </w:p>
    <w:p w14:paraId="37D3C025" w14:textId="77777777" w:rsidR="00884642" w:rsidRPr="007530C6" w:rsidRDefault="00884642" w:rsidP="00884642">
      <w:r w:rsidRPr="007530C6">
        <w:t>The input intermodulation is a measure of the capability of the Repeater to inhibit the generation of interference in the passband, in the presence of interfering signals on frequencies other than the passband.</w:t>
      </w:r>
    </w:p>
    <w:p w14:paraId="517F0D61" w14:textId="77777777" w:rsidR="00884642" w:rsidRPr="007530C6" w:rsidRDefault="00884642" w:rsidP="00884642">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12311616" w14:textId="77777777" w:rsidR="00884642" w:rsidRPr="007530C6" w:rsidRDefault="00884642" w:rsidP="00884642">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0029074A" w14:textId="77777777" w:rsidR="00884642" w:rsidRPr="007530C6" w:rsidRDefault="00884642" w:rsidP="00884642">
      <w:pPr>
        <w:pStyle w:val="40"/>
      </w:pPr>
      <w:bookmarkStart w:id="3410" w:name="_Toc120613210"/>
      <w:bookmarkStart w:id="3411" w:name="_Toc121756754"/>
      <w:bookmarkStart w:id="3412" w:name="_Toc121820330"/>
      <w:bookmarkStart w:id="3413" w:name="_Toc124158080"/>
      <w:bookmarkStart w:id="3414" w:name="_Toc130560657"/>
      <w:bookmarkStart w:id="3415" w:name="_Toc137468923"/>
      <w:bookmarkStart w:id="3416" w:name="_Toc138884412"/>
      <w:bookmarkStart w:id="3417" w:name="_Toc138943290"/>
      <w:bookmarkStart w:id="3418" w:name="_Toc145468276"/>
      <w:bookmarkStart w:id="3419" w:name="_Toc155476700"/>
      <w:r w:rsidRPr="007530C6">
        <w:t>6.7.1.2</w:t>
      </w:r>
      <w:r w:rsidRPr="007530C6">
        <w:tab/>
        <w:t>Minimum requirements</w:t>
      </w:r>
      <w:bookmarkEnd w:id="3410"/>
      <w:bookmarkEnd w:id="3411"/>
      <w:bookmarkEnd w:id="3412"/>
      <w:bookmarkEnd w:id="3413"/>
      <w:bookmarkEnd w:id="3414"/>
      <w:bookmarkEnd w:id="3415"/>
      <w:bookmarkEnd w:id="3416"/>
      <w:bookmarkEnd w:id="3417"/>
      <w:bookmarkEnd w:id="3418"/>
      <w:bookmarkEnd w:id="3419"/>
    </w:p>
    <w:p w14:paraId="41094553" w14:textId="77777777" w:rsidR="00884642" w:rsidRPr="007530C6" w:rsidRDefault="00884642" w:rsidP="00884642">
      <w:r w:rsidRPr="007530C6">
        <w:t>The minimum requirement is in TS 38.106 [</w:t>
      </w:r>
      <w:r w:rsidRPr="007530C6">
        <w:rPr>
          <w:rFonts w:hint="eastAsia"/>
          <w:lang w:eastAsia="zh-CN"/>
        </w:rPr>
        <w:t>2</w:t>
      </w:r>
      <w:r w:rsidRPr="007530C6">
        <w:t>] clauses 6.7.1.2, 6.7.2.2 and 6.7.3.2.</w:t>
      </w:r>
    </w:p>
    <w:p w14:paraId="1BB557C6" w14:textId="77777777" w:rsidR="00884642" w:rsidRPr="007530C6" w:rsidRDefault="00884642" w:rsidP="00884642">
      <w:pPr>
        <w:pStyle w:val="40"/>
      </w:pPr>
      <w:bookmarkStart w:id="3420" w:name="_Toc120613211"/>
      <w:bookmarkStart w:id="3421" w:name="_Toc121756755"/>
      <w:bookmarkStart w:id="3422" w:name="_Toc121820331"/>
      <w:bookmarkStart w:id="3423" w:name="_Toc124158081"/>
      <w:bookmarkStart w:id="3424" w:name="_Toc130560658"/>
      <w:bookmarkStart w:id="3425" w:name="_Toc137468924"/>
      <w:bookmarkStart w:id="3426" w:name="_Toc138884413"/>
      <w:bookmarkStart w:id="3427" w:name="_Toc138943291"/>
      <w:bookmarkStart w:id="3428" w:name="_Toc145468277"/>
      <w:bookmarkStart w:id="3429" w:name="_Toc155476701"/>
      <w:r w:rsidRPr="007530C6">
        <w:t>6.7.1.3</w:t>
      </w:r>
      <w:r w:rsidRPr="007530C6">
        <w:tab/>
        <w:t>Test purpose</w:t>
      </w:r>
      <w:bookmarkEnd w:id="3420"/>
      <w:bookmarkEnd w:id="3421"/>
      <w:bookmarkEnd w:id="3422"/>
      <w:bookmarkEnd w:id="3423"/>
      <w:bookmarkEnd w:id="3424"/>
      <w:bookmarkEnd w:id="3425"/>
      <w:bookmarkEnd w:id="3426"/>
      <w:bookmarkEnd w:id="3427"/>
      <w:bookmarkEnd w:id="3428"/>
      <w:bookmarkEnd w:id="3429"/>
    </w:p>
    <w:p w14:paraId="16F507E5" w14:textId="77777777" w:rsidR="00884642" w:rsidRPr="007530C6" w:rsidRDefault="00884642" w:rsidP="00884642">
      <w:pPr>
        <w:rPr>
          <w:rFonts w:cs="v4.2.0"/>
        </w:rPr>
      </w:pPr>
      <w:r w:rsidRPr="007530C6">
        <w:rPr>
          <w:rFonts w:cs="v4.2.0"/>
        </w:rPr>
        <w:t>The purpose of this test is to verify that the Repeater meets the intermodulation characteristics requirements as specified by the minimum requirements.</w:t>
      </w:r>
    </w:p>
    <w:p w14:paraId="513CA22C" w14:textId="77777777" w:rsidR="00884642" w:rsidRPr="007530C6" w:rsidRDefault="00884642" w:rsidP="00884642">
      <w:pPr>
        <w:pStyle w:val="40"/>
      </w:pPr>
      <w:bookmarkStart w:id="3430" w:name="_Toc120613212"/>
      <w:bookmarkStart w:id="3431" w:name="_Toc121756756"/>
      <w:bookmarkStart w:id="3432" w:name="_Toc121820332"/>
      <w:bookmarkStart w:id="3433" w:name="_Toc124158082"/>
      <w:bookmarkStart w:id="3434" w:name="_Toc130560659"/>
      <w:bookmarkStart w:id="3435" w:name="_Toc137468925"/>
      <w:bookmarkStart w:id="3436" w:name="_Toc138884414"/>
      <w:bookmarkStart w:id="3437" w:name="_Toc138943292"/>
      <w:bookmarkStart w:id="3438" w:name="_Toc145468278"/>
      <w:bookmarkStart w:id="3439" w:name="_Toc155476702"/>
      <w:r w:rsidRPr="007530C6">
        <w:t>6.7.1.4</w:t>
      </w:r>
      <w:r w:rsidRPr="007530C6">
        <w:tab/>
        <w:t>Method of test</w:t>
      </w:r>
      <w:bookmarkEnd w:id="3430"/>
      <w:bookmarkEnd w:id="3431"/>
      <w:bookmarkEnd w:id="3432"/>
      <w:bookmarkEnd w:id="3433"/>
      <w:bookmarkEnd w:id="3434"/>
      <w:bookmarkEnd w:id="3435"/>
      <w:bookmarkEnd w:id="3436"/>
      <w:bookmarkEnd w:id="3437"/>
      <w:bookmarkEnd w:id="3438"/>
      <w:bookmarkEnd w:id="3439"/>
    </w:p>
    <w:p w14:paraId="1E2664DA" w14:textId="77777777" w:rsidR="00884642" w:rsidRPr="007530C6" w:rsidRDefault="00884642" w:rsidP="00884642">
      <w:pPr>
        <w:pStyle w:val="5"/>
      </w:pPr>
      <w:bookmarkStart w:id="3440" w:name="_Toc120613213"/>
      <w:bookmarkStart w:id="3441" w:name="_Toc121756757"/>
      <w:bookmarkStart w:id="3442" w:name="_Toc121820333"/>
      <w:bookmarkStart w:id="3443" w:name="_Toc124158083"/>
      <w:bookmarkStart w:id="3444" w:name="_Toc130560660"/>
      <w:bookmarkStart w:id="3445" w:name="_Toc137468926"/>
      <w:bookmarkStart w:id="3446" w:name="_Toc138884415"/>
      <w:bookmarkStart w:id="3447" w:name="_Toc138943293"/>
      <w:bookmarkStart w:id="3448" w:name="_Toc145468279"/>
      <w:bookmarkStart w:id="3449" w:name="_Toc155476703"/>
      <w:r w:rsidRPr="007530C6">
        <w:t>6.7.1.4.1</w:t>
      </w:r>
      <w:r w:rsidRPr="007530C6">
        <w:tab/>
        <w:t>Initial conditions</w:t>
      </w:r>
      <w:bookmarkEnd w:id="3440"/>
      <w:bookmarkEnd w:id="3441"/>
      <w:bookmarkEnd w:id="3442"/>
      <w:bookmarkEnd w:id="3443"/>
      <w:bookmarkEnd w:id="3444"/>
      <w:bookmarkEnd w:id="3445"/>
      <w:bookmarkEnd w:id="3446"/>
      <w:bookmarkEnd w:id="3447"/>
      <w:bookmarkEnd w:id="3448"/>
      <w:bookmarkEnd w:id="3449"/>
    </w:p>
    <w:p w14:paraId="41F7C421" w14:textId="77777777" w:rsidR="00884642" w:rsidRPr="007530C6" w:rsidRDefault="00884642" w:rsidP="00884642">
      <w:pPr>
        <w:rPr>
          <w:rFonts w:cs="v4.2.0"/>
        </w:rPr>
      </w:pPr>
      <w:r w:rsidRPr="007530C6">
        <w:rPr>
          <w:rFonts w:cs="v4.2.0"/>
        </w:rPr>
        <w:t>Test environment: normal; see Annex A.2</w:t>
      </w:r>
    </w:p>
    <w:p w14:paraId="592C0406" w14:textId="77777777" w:rsidR="00884642" w:rsidRPr="007530C6" w:rsidRDefault="00884642" w:rsidP="00884642">
      <w:pPr>
        <w:rPr>
          <w:rFonts w:cs="v4.2.0"/>
        </w:rPr>
      </w:pPr>
      <w:r w:rsidRPr="007530C6">
        <w:rPr>
          <w:rFonts w:cs="v4.2.0"/>
        </w:rPr>
        <w:t>A measurement system set-up is shown in Annex D.</w:t>
      </w:r>
    </w:p>
    <w:p w14:paraId="08A33273" w14:textId="0A1A7CF4" w:rsidR="00884642" w:rsidRPr="007530C6" w:rsidRDefault="00884642" w:rsidP="00884642">
      <w:pPr>
        <w:pStyle w:val="B1"/>
        <w:rPr>
          <w:rFonts w:cs="v4.2.0"/>
          <w:lang w:val="en-US"/>
        </w:rPr>
      </w:pPr>
      <w:r w:rsidRPr="007530C6">
        <w:rPr>
          <w:rFonts w:cs="v4.2.0"/>
        </w:rPr>
        <w:t>1)</w:t>
      </w:r>
      <w:r w:rsidRPr="007530C6">
        <w:rPr>
          <w:rFonts w:cs="v4.2.0"/>
        </w:rPr>
        <w:tab/>
        <w:t xml:space="preserve">Set the </w:t>
      </w:r>
      <w:del w:id="3450" w:author="Tetsu Ikeda" w:date="2024-11-07T23:07:00Z">
        <w:r w:rsidRPr="007530C6" w:rsidDel="00FB511F">
          <w:rPr>
            <w:rFonts w:cs="v4.2.0"/>
          </w:rPr>
          <w:delText xml:space="preserve">Repeater </w:delText>
        </w:r>
      </w:del>
      <w:ins w:id="3451" w:author="Tetsu Ikeda" w:date="2024-11-07T23:07:00Z">
        <w:r w:rsidR="00FB511F">
          <w:rPr>
            <w:rFonts w:cs="v4.2.0"/>
          </w:rPr>
          <w:t>RF repeater</w:t>
        </w:r>
        <w:r w:rsidR="00FB511F" w:rsidRPr="007530C6">
          <w:rPr>
            <w:rFonts w:cs="v4.2.0"/>
          </w:rPr>
          <w:t xml:space="preserve"> </w:t>
        </w:r>
      </w:ins>
      <w:r w:rsidRPr="007530C6">
        <w:rPr>
          <w:rFonts w:cs="v4.2.0"/>
        </w:rPr>
        <w:t>to maximum gain.</w:t>
      </w:r>
    </w:p>
    <w:p w14:paraId="77D31833" w14:textId="77777777" w:rsidR="00884642" w:rsidRPr="007530C6" w:rsidRDefault="00884642" w:rsidP="00884642">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78546618" w14:textId="55EC66BE" w:rsidR="00884642" w:rsidRPr="007530C6" w:rsidRDefault="00884642" w:rsidP="00884642">
      <w:pPr>
        <w:pStyle w:val="B1"/>
        <w:rPr>
          <w:rFonts w:cs="v4.2.0"/>
        </w:rPr>
      </w:pPr>
      <w:r w:rsidRPr="007530C6">
        <w:rPr>
          <w:rFonts w:cs="v4.2.0"/>
        </w:rPr>
        <w:t>3)</w:t>
      </w:r>
      <w:r w:rsidRPr="007530C6">
        <w:rPr>
          <w:rFonts w:cs="v4.2.0"/>
        </w:rPr>
        <w:tab/>
        <w:t xml:space="preserve">Connect a spectrum analyser to the output of the </w:t>
      </w:r>
      <w:del w:id="3452" w:author="Tetsu Ikeda" w:date="2024-11-07T23:07:00Z">
        <w:r w:rsidRPr="007530C6" w:rsidDel="008951D5">
          <w:rPr>
            <w:rFonts w:cs="v4.2.0"/>
          </w:rPr>
          <w:delText>Repeater</w:delText>
        </w:r>
      </w:del>
      <w:ins w:id="3453" w:author="Tetsu Ikeda" w:date="2024-11-07T23:07:00Z">
        <w:r w:rsidR="008951D5">
          <w:rPr>
            <w:rFonts w:cs="v4.2.0"/>
          </w:rPr>
          <w:t>RF repeater</w:t>
        </w:r>
      </w:ins>
      <w:r w:rsidRPr="007530C6">
        <w:rPr>
          <w:rFonts w:cs="v4.2.0"/>
        </w:rPr>
        <w:t>.</w:t>
      </w:r>
    </w:p>
    <w:p w14:paraId="58DD9370" w14:textId="77777777" w:rsidR="00884642" w:rsidRPr="007530C6" w:rsidRDefault="00884642" w:rsidP="00884642">
      <w:pPr>
        <w:pStyle w:val="5"/>
      </w:pPr>
      <w:bookmarkStart w:id="3454" w:name="_Toc120613214"/>
      <w:bookmarkStart w:id="3455" w:name="_Toc121756758"/>
      <w:bookmarkStart w:id="3456" w:name="_Toc121820334"/>
      <w:bookmarkStart w:id="3457" w:name="_Toc124158084"/>
      <w:bookmarkStart w:id="3458" w:name="_Toc130560661"/>
      <w:bookmarkStart w:id="3459" w:name="_Toc137468927"/>
      <w:bookmarkStart w:id="3460" w:name="_Toc138884416"/>
      <w:bookmarkStart w:id="3461" w:name="_Toc138943294"/>
      <w:bookmarkStart w:id="3462" w:name="_Toc145468280"/>
      <w:bookmarkStart w:id="3463" w:name="_Toc155476704"/>
      <w:r w:rsidRPr="007530C6">
        <w:t>6.7.1.4.2</w:t>
      </w:r>
      <w:r w:rsidRPr="007530C6">
        <w:tab/>
        <w:t>Procedure</w:t>
      </w:r>
      <w:bookmarkEnd w:id="3454"/>
      <w:bookmarkEnd w:id="3455"/>
      <w:bookmarkEnd w:id="3456"/>
      <w:bookmarkEnd w:id="3457"/>
      <w:bookmarkEnd w:id="3458"/>
      <w:bookmarkEnd w:id="3459"/>
      <w:bookmarkEnd w:id="3460"/>
      <w:bookmarkEnd w:id="3461"/>
      <w:bookmarkEnd w:id="3462"/>
      <w:bookmarkEnd w:id="3463"/>
    </w:p>
    <w:p w14:paraId="476E1F1B" w14:textId="77777777" w:rsidR="00884642" w:rsidRPr="007530C6" w:rsidRDefault="00884642" w:rsidP="00884642">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66AC2C78" w14:textId="77777777" w:rsidR="00884642" w:rsidRPr="007530C6" w:rsidRDefault="00884642" w:rsidP="00884642">
      <w:pPr>
        <w:pStyle w:val="B1"/>
      </w:pPr>
      <w:r w:rsidRPr="007530C6">
        <w:t>2)</w:t>
      </w:r>
      <w:r w:rsidRPr="007530C6">
        <w:tab/>
      </w:r>
      <w:r w:rsidRPr="007530C6">
        <w:rPr>
          <w:lang w:val="en-US" w:eastAsia="zh-CN"/>
        </w:rPr>
        <w:t>Measure the increase in output power in the passband when the interferer is applied</w:t>
      </w:r>
      <w:r w:rsidRPr="007530C6">
        <w:t>.</w:t>
      </w:r>
    </w:p>
    <w:p w14:paraId="7632D361" w14:textId="6D32F25F" w:rsidR="00884642" w:rsidRPr="007530C6" w:rsidRDefault="00884642" w:rsidP="00884642">
      <w:pPr>
        <w:pStyle w:val="B1"/>
      </w:pPr>
      <w:r w:rsidRPr="007530C6">
        <w:t>3)</w:t>
      </w:r>
      <w:r w:rsidRPr="007530C6">
        <w:tab/>
        <w:t xml:space="preserve">Repeat the measurement for the opposite path of the </w:t>
      </w:r>
      <w:del w:id="3464" w:author="Tetsu Ikeda" w:date="2024-11-07T23:08:00Z">
        <w:r w:rsidRPr="007530C6" w:rsidDel="00710A13">
          <w:delText>Repeater</w:delText>
        </w:r>
      </w:del>
      <w:ins w:id="3465" w:author="Tetsu Ikeda" w:date="2024-11-07T23:08:00Z">
        <w:r w:rsidR="00710A13">
          <w:t>RF repeater</w:t>
        </w:r>
      </w:ins>
      <w:r w:rsidRPr="007530C6">
        <w:t>.</w:t>
      </w:r>
    </w:p>
    <w:p w14:paraId="16E41DA3" w14:textId="77777777" w:rsidR="00884642" w:rsidRPr="007530C6" w:rsidRDefault="00884642" w:rsidP="00884642">
      <w:pPr>
        <w:pStyle w:val="40"/>
      </w:pPr>
      <w:bookmarkStart w:id="3466" w:name="_Toc120613215"/>
      <w:bookmarkStart w:id="3467" w:name="_Toc121756759"/>
      <w:bookmarkStart w:id="3468" w:name="_Toc121820335"/>
      <w:bookmarkStart w:id="3469" w:name="_Toc124158085"/>
      <w:bookmarkStart w:id="3470" w:name="_Toc130560662"/>
      <w:bookmarkStart w:id="3471" w:name="_Toc137468928"/>
      <w:bookmarkStart w:id="3472" w:name="_Toc138884417"/>
      <w:bookmarkStart w:id="3473" w:name="_Toc138943295"/>
      <w:bookmarkStart w:id="3474" w:name="_Toc145468281"/>
      <w:bookmarkStart w:id="3475" w:name="_Toc155476705"/>
      <w:r w:rsidRPr="007530C6">
        <w:t>6.7.1.5</w:t>
      </w:r>
      <w:r w:rsidRPr="007530C6">
        <w:tab/>
        <w:t>Test requirements</w:t>
      </w:r>
      <w:bookmarkEnd w:id="3466"/>
      <w:bookmarkEnd w:id="3467"/>
      <w:bookmarkEnd w:id="3468"/>
      <w:bookmarkEnd w:id="3469"/>
      <w:bookmarkEnd w:id="3470"/>
      <w:bookmarkEnd w:id="3471"/>
      <w:bookmarkEnd w:id="3472"/>
      <w:bookmarkEnd w:id="3473"/>
      <w:bookmarkEnd w:id="3474"/>
      <w:bookmarkEnd w:id="3475"/>
    </w:p>
    <w:p w14:paraId="4851B12F" w14:textId="77777777" w:rsidR="00884642" w:rsidRPr="007530C6" w:rsidRDefault="00884642" w:rsidP="00884642">
      <w:pPr>
        <w:pStyle w:val="5"/>
      </w:pPr>
      <w:bookmarkStart w:id="3476" w:name="_Toc503965107"/>
      <w:bookmarkStart w:id="3477" w:name="_Toc120613216"/>
      <w:bookmarkStart w:id="3478" w:name="_Toc121756760"/>
      <w:bookmarkStart w:id="3479" w:name="_Toc121820336"/>
      <w:bookmarkStart w:id="3480" w:name="_Toc124158086"/>
      <w:bookmarkStart w:id="3481" w:name="_Toc130560663"/>
      <w:bookmarkStart w:id="3482" w:name="_Toc137468929"/>
      <w:bookmarkStart w:id="3483" w:name="_Toc138884418"/>
      <w:bookmarkStart w:id="3484" w:name="_Toc138943296"/>
      <w:bookmarkStart w:id="3485" w:name="_Toc145468282"/>
      <w:bookmarkStart w:id="3486" w:name="_Toc155476706"/>
      <w:r w:rsidRPr="007530C6">
        <w:t>6.7.1.5.1</w:t>
      </w:r>
      <w:r w:rsidRPr="007530C6">
        <w:tab/>
        <w:t>General requirement</w:t>
      </w:r>
      <w:bookmarkEnd w:id="3476"/>
      <w:bookmarkEnd w:id="3477"/>
      <w:bookmarkEnd w:id="3478"/>
      <w:bookmarkEnd w:id="3479"/>
      <w:bookmarkEnd w:id="3480"/>
      <w:bookmarkEnd w:id="3481"/>
      <w:bookmarkEnd w:id="3482"/>
      <w:bookmarkEnd w:id="3483"/>
      <w:bookmarkEnd w:id="3484"/>
      <w:bookmarkEnd w:id="3485"/>
      <w:bookmarkEnd w:id="3486"/>
    </w:p>
    <w:p w14:paraId="0107300B" w14:textId="7D144F23" w:rsidR="00884642" w:rsidRPr="007530C6" w:rsidRDefault="00884642" w:rsidP="00884642">
      <w:pPr>
        <w:numPr>
          <w:ilvl w:val="12"/>
          <w:numId w:val="0"/>
        </w:numPr>
        <w:rPr>
          <w:rFonts w:cs="v4.2.0"/>
        </w:rPr>
      </w:pPr>
      <w:r w:rsidRPr="007530C6">
        <w:rPr>
          <w:rFonts w:cs="v4.2.0"/>
        </w:rPr>
        <w:t xml:space="preserve">The intermodulation performance should be met when the following signals are applied to the </w:t>
      </w:r>
      <w:del w:id="3487" w:author="Tetsu Ikeda" w:date="2024-11-07T23:08:00Z">
        <w:r w:rsidRPr="007530C6" w:rsidDel="003821D4">
          <w:rPr>
            <w:rFonts w:cs="v4.2.0"/>
          </w:rPr>
          <w:delText>NR Repeater</w:delText>
        </w:r>
      </w:del>
      <w:ins w:id="3488" w:author="Tetsu Ikeda" w:date="2024-11-07T23:08:00Z">
        <w:r w:rsidR="003821D4">
          <w:rPr>
            <w:rFonts w:cs="v4.2.0"/>
          </w:rPr>
          <w:t>RF repeater</w:t>
        </w:r>
      </w:ins>
      <w:r w:rsidRPr="007530C6">
        <w:rPr>
          <w:rFonts w:cs="v4.2.0"/>
        </w:rPr>
        <w:t>:</w:t>
      </w:r>
    </w:p>
    <w:p w14:paraId="0BCAD2EB" w14:textId="77777777" w:rsidR="00884642" w:rsidRPr="007530C6" w:rsidRDefault="00884642" w:rsidP="00884642">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84642" w:rsidRPr="007530C6" w14:paraId="5F4BFA32" w14:textId="77777777" w:rsidTr="0048744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7F0A2855" w14:textId="77777777" w:rsidR="00884642" w:rsidRPr="007530C6" w:rsidRDefault="00884642" w:rsidP="0048744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3BA3B9A" w14:textId="77777777" w:rsidR="00884642" w:rsidRPr="007530C6" w:rsidRDefault="00884642" w:rsidP="0048744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A8D68C6" w14:textId="77777777" w:rsidR="00884642" w:rsidRPr="007530C6" w:rsidRDefault="00884642" w:rsidP="0048744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7DF947FF" w14:textId="77777777" w:rsidR="00884642" w:rsidRPr="007530C6" w:rsidRDefault="00884642" w:rsidP="00487447">
            <w:pPr>
              <w:pStyle w:val="TAH"/>
            </w:pPr>
            <w:r w:rsidRPr="007530C6">
              <w:t>Measurement bandwidth</w:t>
            </w:r>
          </w:p>
        </w:tc>
      </w:tr>
      <w:tr w:rsidR="00884642" w:rsidRPr="007530C6" w14:paraId="6ECF882C" w14:textId="77777777" w:rsidTr="0048744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00CA340C" w14:textId="77777777" w:rsidR="00884642" w:rsidRPr="007530C6" w:rsidRDefault="00884642" w:rsidP="0048744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683B68B4" w14:textId="77777777" w:rsidR="00884642" w:rsidRPr="007530C6" w:rsidRDefault="00884642" w:rsidP="0048744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4A2CB202" w14:textId="77777777" w:rsidR="00884642" w:rsidRPr="007530C6" w:rsidRDefault="00884642" w:rsidP="0048744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FB5DC41" w14:textId="77777777" w:rsidR="00884642" w:rsidRPr="007530C6" w:rsidRDefault="00884642" w:rsidP="00487447">
            <w:pPr>
              <w:pStyle w:val="TAL"/>
              <w:jc w:val="center"/>
            </w:pPr>
            <w:r w:rsidRPr="007530C6">
              <w:t>1 MHz</w:t>
            </w:r>
          </w:p>
        </w:tc>
      </w:tr>
    </w:tbl>
    <w:p w14:paraId="2AA7E2AB" w14:textId="77777777" w:rsidR="00884642" w:rsidRPr="007530C6" w:rsidRDefault="00884642" w:rsidP="00884642">
      <w:pPr>
        <w:rPr>
          <w:rFonts w:eastAsia="Calibri"/>
          <w:lang w:val="en-US"/>
        </w:rPr>
      </w:pPr>
    </w:p>
    <w:p w14:paraId="05AF7624" w14:textId="77777777" w:rsidR="00884642" w:rsidRPr="007530C6" w:rsidRDefault="00884642" w:rsidP="00884642">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7540983" w14:textId="77777777" w:rsidR="00884642" w:rsidRPr="007530C6" w:rsidRDefault="00884642" w:rsidP="00884642">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2DFDB68A" w14:textId="77777777" w:rsidR="00884642" w:rsidRPr="007530C6" w:rsidRDefault="00884642" w:rsidP="00884642">
      <w:pPr>
        <w:pStyle w:val="5"/>
      </w:pPr>
      <w:bookmarkStart w:id="3489" w:name="_Toc503965108"/>
      <w:bookmarkStart w:id="3490" w:name="_Toc120613217"/>
      <w:bookmarkStart w:id="3491" w:name="_Toc121756761"/>
      <w:bookmarkStart w:id="3492" w:name="_Toc121820337"/>
      <w:bookmarkStart w:id="3493" w:name="_Toc124158087"/>
      <w:bookmarkStart w:id="3494" w:name="_Toc130560664"/>
      <w:bookmarkStart w:id="3495" w:name="_Toc137468930"/>
      <w:bookmarkStart w:id="3496" w:name="_Toc138884419"/>
      <w:bookmarkStart w:id="3497" w:name="_Toc138943297"/>
      <w:bookmarkStart w:id="3498" w:name="_Toc145468283"/>
      <w:bookmarkStart w:id="3499" w:name="_Toc155476707"/>
      <w:r w:rsidRPr="007530C6">
        <w:t>6.7.1.5.2</w:t>
      </w:r>
      <w:r w:rsidRPr="007530C6">
        <w:tab/>
        <w:t>Co-location with BS/Repeater in other systems</w:t>
      </w:r>
      <w:bookmarkEnd w:id="3489"/>
      <w:bookmarkEnd w:id="3490"/>
      <w:bookmarkEnd w:id="3491"/>
      <w:bookmarkEnd w:id="3492"/>
      <w:bookmarkEnd w:id="3493"/>
      <w:bookmarkEnd w:id="3494"/>
      <w:bookmarkEnd w:id="3495"/>
      <w:bookmarkEnd w:id="3496"/>
      <w:bookmarkEnd w:id="3497"/>
      <w:bookmarkEnd w:id="3498"/>
      <w:bookmarkEnd w:id="3499"/>
      <w:r w:rsidRPr="007530C6">
        <w:t xml:space="preserve"> </w:t>
      </w:r>
    </w:p>
    <w:p w14:paraId="79509EB3" w14:textId="77777777" w:rsidR="00884642" w:rsidRPr="007530C6" w:rsidRDefault="00884642" w:rsidP="00884642">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24E53FAD" w14:textId="77777777" w:rsidR="00884642" w:rsidRPr="007530C6" w:rsidRDefault="00884642" w:rsidP="00884642">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09C89310" w14:textId="77777777" w:rsidR="00884642" w:rsidRPr="007530C6" w:rsidRDefault="00884642" w:rsidP="00884642">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6EBE7DAA" w14:textId="77777777" w:rsidR="00884642" w:rsidRPr="007530C6" w:rsidRDefault="00884642" w:rsidP="00884642">
      <w:pPr>
        <w:rPr>
          <w:rFonts w:cs="v4.2.0"/>
        </w:rPr>
      </w:pPr>
    </w:p>
    <w:p w14:paraId="1CE7CD15" w14:textId="6EFBBB4E" w:rsidR="00884642" w:rsidRPr="007530C6" w:rsidRDefault="00884642" w:rsidP="00884642">
      <w:pPr>
        <w:pStyle w:val="TH"/>
      </w:pPr>
      <w:r w:rsidRPr="007530C6">
        <w:rPr>
          <w:rFonts w:eastAsia="Osaka"/>
          <w:lang w:val="en-US"/>
        </w:rPr>
        <w:t xml:space="preserve">Table 6.7.1.5.2-1: </w:t>
      </w:r>
      <w:r w:rsidRPr="007530C6">
        <w:rPr>
          <w:lang w:val="en-US"/>
        </w:rPr>
        <w:t xml:space="preserve">input intermodulation requirement for </w:t>
      </w:r>
      <w:del w:id="3500" w:author="Tetsu Ikeda" w:date="2024-11-07T23:11:00Z">
        <w:r w:rsidRPr="007530C6" w:rsidDel="00B733B5">
          <w:rPr>
            <w:rFonts w:eastAsia="SimSun"/>
            <w:lang w:val="en-US" w:eastAsia="zh-CN"/>
          </w:rPr>
          <w:delText>NR</w:delText>
        </w:r>
        <w:r w:rsidRPr="007530C6" w:rsidDel="00B733B5">
          <w:rPr>
            <w:lang w:val="en-US" w:eastAsia="zh-CN"/>
          </w:rPr>
          <w:delText xml:space="preserve"> </w:delText>
        </w:r>
      </w:del>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884642" w:rsidRPr="007530C6" w14:paraId="3D692813" w14:textId="77777777" w:rsidTr="0048744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3B36EE2"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15B175D2"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5401C916"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638C3BFD"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15E64170"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84642" w:rsidRPr="007530C6" w14:paraId="35C545D9" w14:textId="77777777" w:rsidTr="0048744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06333833" w14:textId="77777777" w:rsidR="00884642" w:rsidRPr="007530C6" w:rsidRDefault="00884642" w:rsidP="0048744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75FFA117" w14:textId="77777777" w:rsidR="00884642" w:rsidRPr="007530C6" w:rsidRDefault="00884642" w:rsidP="0048744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AD3E1C5" w14:textId="77777777" w:rsidR="00884642" w:rsidRPr="007530C6" w:rsidRDefault="00884642" w:rsidP="0048744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5D892A7E" w14:textId="77777777" w:rsidR="00884642" w:rsidRPr="007530C6" w:rsidRDefault="00884642" w:rsidP="0048744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722FFB36" w14:textId="77777777" w:rsidR="00884642" w:rsidRPr="007530C6" w:rsidRDefault="00884642" w:rsidP="0048744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84642" w:rsidRPr="007530C6" w14:paraId="3018B6B5" w14:textId="77777777" w:rsidTr="0048744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C1559CA" w14:textId="09B2270E" w:rsidR="00884642" w:rsidRPr="007530C6" w:rsidRDefault="00884642" w:rsidP="00487447">
            <w:pPr>
              <w:pStyle w:val="TAN"/>
              <w:rPr>
                <w:lang w:val="en-US" w:eastAsia="ja-JP"/>
              </w:rPr>
            </w:pPr>
            <w:r w:rsidRPr="007530C6">
              <w:rPr>
                <w:lang w:val="en-US" w:eastAsia="ja-JP"/>
              </w:rPr>
              <w:t>NOTE 1:</w:t>
            </w:r>
            <w:r w:rsidRPr="007530C6">
              <w:rPr>
                <w:rFonts w:eastAsia="游明朝"/>
                <w:lang w:val="en-US" w:eastAsia="ja-JP"/>
              </w:rPr>
              <w:tab/>
            </w:r>
            <w:r w:rsidRPr="007530C6">
              <w:rPr>
                <w:lang w:val="en-US" w:eastAsia="ja-JP"/>
              </w:rPr>
              <w:t xml:space="preserve">x = -7 dBm for </w:t>
            </w:r>
            <w:del w:id="3501" w:author="Tetsu Ikeda" w:date="2024-11-07T23:10:00Z">
              <w:r w:rsidRPr="007530C6" w:rsidDel="001A206F">
                <w:rPr>
                  <w:lang w:val="en-US" w:eastAsia="ja-JP"/>
                </w:rPr>
                <w:delText xml:space="preserve">NR </w:delText>
              </w:r>
            </w:del>
            <w:r w:rsidRPr="007530C6">
              <w:rPr>
                <w:lang w:val="en-US" w:eastAsia="ja-JP"/>
              </w:rPr>
              <w:t>repeater co-located with Pico GSM850 or Pico CDMA850</w:t>
            </w:r>
          </w:p>
          <w:p w14:paraId="0A2290EC" w14:textId="4F19EFFA" w:rsidR="00884642" w:rsidRPr="007530C6" w:rsidRDefault="00884642" w:rsidP="00487447">
            <w:pPr>
              <w:pStyle w:val="TAN"/>
              <w:rPr>
                <w:lang w:val="en-US" w:eastAsia="ja-JP"/>
              </w:rPr>
            </w:pPr>
            <w:r w:rsidRPr="007530C6">
              <w:rPr>
                <w:rFonts w:eastAsia="游明朝"/>
                <w:lang w:val="en-US" w:eastAsia="ja-JP"/>
              </w:rPr>
              <w:tab/>
            </w:r>
            <w:r w:rsidRPr="007530C6">
              <w:rPr>
                <w:lang w:val="en-US" w:eastAsia="ja-JP"/>
              </w:rPr>
              <w:t xml:space="preserve">x = -4 dBm for </w:t>
            </w:r>
            <w:del w:id="3502" w:author="Tetsu Ikeda" w:date="2024-11-07T23:10:00Z">
              <w:r w:rsidRPr="007530C6" w:rsidDel="001A206F">
                <w:rPr>
                  <w:lang w:val="en-US" w:eastAsia="ja-JP"/>
                </w:rPr>
                <w:delText xml:space="preserve">NR </w:delText>
              </w:r>
            </w:del>
            <w:r w:rsidRPr="007530C6">
              <w:rPr>
                <w:lang w:val="en-US" w:eastAsia="ja-JP"/>
              </w:rPr>
              <w:t>repeater co-located with Pico DCS1800 or Pico PCS1900</w:t>
            </w:r>
          </w:p>
          <w:p w14:paraId="6B1E6EFF" w14:textId="337EDC67" w:rsidR="00884642" w:rsidRPr="007530C6" w:rsidRDefault="00884642" w:rsidP="00487447">
            <w:pPr>
              <w:pStyle w:val="TAN"/>
              <w:rPr>
                <w:lang w:val="en-US" w:eastAsia="ja-JP"/>
              </w:rPr>
            </w:pPr>
            <w:r w:rsidRPr="007530C6">
              <w:rPr>
                <w:rFonts w:eastAsia="游明朝"/>
                <w:lang w:val="en-US" w:eastAsia="ja-JP"/>
              </w:rPr>
              <w:tab/>
            </w:r>
            <w:r w:rsidRPr="007530C6">
              <w:rPr>
                <w:lang w:val="en-US" w:eastAsia="ja-JP"/>
              </w:rPr>
              <w:t xml:space="preserve">x = -6 dBm for </w:t>
            </w:r>
            <w:del w:id="3503" w:author="Tetsu Ikeda" w:date="2024-11-07T23:10:00Z">
              <w:r w:rsidRPr="007530C6" w:rsidDel="001A206F">
                <w:rPr>
                  <w:lang w:val="en-US" w:eastAsia="ja-JP"/>
                </w:rPr>
                <w:delText xml:space="preserve">NR </w:delText>
              </w:r>
            </w:del>
            <w:r w:rsidRPr="007530C6">
              <w:rPr>
                <w:lang w:val="en-US" w:eastAsia="ja-JP"/>
              </w:rPr>
              <w:t>repeater co-located with UTRA bands or E-UTRA bands or NR bands</w:t>
            </w:r>
          </w:p>
          <w:p w14:paraId="09950E7F" w14:textId="77777777" w:rsidR="00884642" w:rsidRPr="007530C6" w:rsidRDefault="00884642" w:rsidP="00487447">
            <w:pPr>
              <w:pStyle w:val="TAN"/>
              <w:rPr>
                <w:rFonts w:eastAsia="游明朝"/>
                <w:lang w:val="en-US" w:eastAsia="ja-JP"/>
              </w:rPr>
            </w:pPr>
            <w:r w:rsidRPr="007530C6">
              <w:rPr>
                <w:rFonts w:eastAsia="游明朝"/>
                <w:lang w:val="en-US" w:eastAsia="ja-JP"/>
              </w:rPr>
              <w:t>NOTE 2:</w:t>
            </w:r>
            <w:r w:rsidRPr="007530C6">
              <w:rPr>
                <w:rFonts w:eastAsia="游明朝"/>
                <w:lang w:val="en-US" w:eastAsia="ja-JP"/>
              </w:rPr>
              <w:tab/>
              <w:t xml:space="preserve">The requirement does not apply when the interfering signal falls within the </w:t>
            </w:r>
            <w:r w:rsidRPr="007530C6">
              <w:rPr>
                <w:rFonts w:eastAsia="游明朝"/>
                <w:i/>
                <w:lang w:val="en-US" w:eastAsia="ja-JP"/>
              </w:rPr>
              <w:t>passband</w:t>
            </w:r>
            <w:r w:rsidRPr="007530C6">
              <w:rPr>
                <w:rFonts w:eastAsia="游明朝"/>
                <w:lang w:val="en-US" w:eastAsia="ja-JP"/>
              </w:rPr>
              <w:t>.</w:t>
            </w:r>
          </w:p>
          <w:p w14:paraId="3659DA4E" w14:textId="77777777" w:rsidR="00884642" w:rsidRPr="007530C6" w:rsidRDefault="00884642" w:rsidP="00487447">
            <w:pPr>
              <w:pStyle w:val="TAN"/>
              <w:rPr>
                <w:rFonts w:eastAsia="游明朝"/>
                <w:lang w:val="en-US" w:eastAsia="ja-JP"/>
              </w:rPr>
            </w:pPr>
            <w:r w:rsidRPr="007530C6">
              <w:rPr>
                <w:rFonts w:eastAsia="游明朝"/>
                <w:lang w:val="en-US" w:eastAsia="ja-JP"/>
              </w:rPr>
              <w:t>NOTE 3:</w:t>
            </w:r>
            <w:r w:rsidRPr="007530C6">
              <w:rPr>
                <w:rFonts w:eastAsia="游明朝"/>
                <w:lang w:val="en-US" w:eastAsia="ja-JP"/>
              </w:rPr>
              <w:tab/>
              <w:t>For unsynchronized base stations or repeaters (except in band n46 and n96), special co-location requirements may apply that are not covered by the 3GPP specifications.</w:t>
            </w:r>
          </w:p>
        </w:tc>
      </w:tr>
    </w:tbl>
    <w:p w14:paraId="3F260576" w14:textId="77777777" w:rsidR="00884642" w:rsidRPr="007530C6" w:rsidRDefault="00884642" w:rsidP="00884642">
      <w:pPr>
        <w:rPr>
          <w:lang w:val="en-US"/>
        </w:rPr>
      </w:pPr>
    </w:p>
    <w:p w14:paraId="30AC5330" w14:textId="33C25C29" w:rsidR="00884642" w:rsidRPr="007530C6" w:rsidRDefault="00884642" w:rsidP="00884642">
      <w:pPr>
        <w:pStyle w:val="TH"/>
      </w:pPr>
      <w:r w:rsidRPr="007530C6">
        <w:rPr>
          <w:rFonts w:eastAsia="Osaka"/>
          <w:lang w:val="en-US"/>
        </w:rPr>
        <w:t xml:space="preserve">Table 6.7.1.5.2-2: </w:t>
      </w:r>
      <w:r w:rsidRPr="007530C6">
        <w:rPr>
          <w:lang w:val="en-US"/>
        </w:rPr>
        <w:t xml:space="preserve">input intermodulation requirement for </w:t>
      </w:r>
      <w:del w:id="3504" w:author="Tetsu Ikeda" w:date="2024-11-07T23:10:00Z">
        <w:r w:rsidRPr="007530C6" w:rsidDel="00D17A84">
          <w:rPr>
            <w:rFonts w:eastAsia="SimSun"/>
            <w:lang w:val="en-US" w:eastAsia="zh-CN"/>
          </w:rPr>
          <w:delText>NR</w:delText>
        </w:r>
        <w:r w:rsidRPr="007530C6" w:rsidDel="00D17A84">
          <w:rPr>
            <w:lang w:val="en-US" w:eastAsia="zh-CN"/>
          </w:rPr>
          <w:delText xml:space="preserve"> </w:delText>
        </w:r>
      </w:del>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884642" w:rsidRPr="007530C6" w14:paraId="521130B6" w14:textId="77777777" w:rsidTr="0048744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5E0031AD"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487EA080"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3CE0227F"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7D982D5C" w14:textId="77777777" w:rsidR="00884642" w:rsidRPr="007530C6" w:rsidRDefault="00884642" w:rsidP="0048744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84642" w:rsidRPr="007530C6" w14:paraId="23AD50B1" w14:textId="77777777" w:rsidTr="0048744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8868D8E" w14:textId="77777777" w:rsidR="00884642" w:rsidRPr="007530C6" w:rsidRDefault="00884642" w:rsidP="0048744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F17FD0" w14:textId="77777777" w:rsidR="00884642" w:rsidRPr="007530C6" w:rsidRDefault="00884642" w:rsidP="0048744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C138E3" w14:textId="77777777" w:rsidR="00884642" w:rsidRPr="007530C6" w:rsidRDefault="00884642" w:rsidP="0048744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0AB02CA4" w14:textId="77777777" w:rsidR="00884642" w:rsidRPr="007530C6" w:rsidRDefault="00884642" w:rsidP="0048744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84642" w:rsidRPr="007530C6" w14:paraId="29BD7FC7" w14:textId="77777777" w:rsidTr="0048744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FD6A38" w14:textId="77777777" w:rsidR="00884642" w:rsidRPr="007530C6" w:rsidRDefault="00884642" w:rsidP="00487447">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76E0D0F7" w14:textId="77777777" w:rsidR="00884642" w:rsidRPr="007530C6" w:rsidRDefault="00884642" w:rsidP="00487447">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65DBCC6F" w14:textId="77777777" w:rsidR="00884642" w:rsidRPr="007530C6" w:rsidRDefault="00884642" w:rsidP="00884642">
      <w:pPr>
        <w:rPr>
          <w:rFonts w:eastAsia="Calibri"/>
          <w:lang w:val="en-US"/>
        </w:rPr>
      </w:pPr>
    </w:p>
    <w:p w14:paraId="3C3EA1AE" w14:textId="77777777" w:rsidR="00884642" w:rsidRPr="007530C6" w:rsidRDefault="00884642" w:rsidP="00884642">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Pr="007530C6">
        <w:rPr>
          <w:rFonts w:hint="eastAsia"/>
          <w:lang w:eastAsia="zh-CN"/>
        </w:rPr>
        <w:t>1</w:t>
      </w:r>
      <w:r w:rsidRPr="007530C6">
        <w:t>5].</w:t>
      </w:r>
    </w:p>
    <w:p w14:paraId="49CD6481" w14:textId="77777777" w:rsidR="00884642" w:rsidRPr="007530C6" w:rsidRDefault="00884642" w:rsidP="00884642">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958FF6" w14:textId="77777777" w:rsidR="00884642" w:rsidRPr="007530C6" w:rsidRDefault="00884642" w:rsidP="00884642">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6FC0CE2B" w14:textId="77777777" w:rsidR="00884642" w:rsidRPr="007530C6" w:rsidRDefault="00884642" w:rsidP="00884642">
      <w:pPr>
        <w:pStyle w:val="5"/>
      </w:pPr>
      <w:bookmarkStart w:id="3505" w:name="_Toc503965109"/>
      <w:bookmarkStart w:id="3506" w:name="_Toc120613218"/>
      <w:bookmarkStart w:id="3507" w:name="_Toc121756762"/>
      <w:bookmarkStart w:id="3508" w:name="_Toc121820338"/>
      <w:bookmarkStart w:id="3509" w:name="_Toc124158088"/>
      <w:bookmarkStart w:id="3510" w:name="_Toc130560665"/>
      <w:bookmarkStart w:id="3511" w:name="_Toc137468931"/>
      <w:bookmarkStart w:id="3512" w:name="_Toc138884420"/>
      <w:bookmarkStart w:id="3513" w:name="_Toc138943298"/>
      <w:bookmarkStart w:id="3514" w:name="_Toc145468284"/>
      <w:bookmarkStart w:id="3515" w:name="_Toc155476708"/>
      <w:r w:rsidRPr="007530C6">
        <w:t>6.7.1.5.3</w:t>
      </w:r>
      <w:r w:rsidRPr="007530C6">
        <w:tab/>
        <w:t>Co-existence with other systems</w:t>
      </w:r>
      <w:bookmarkEnd w:id="3505"/>
      <w:bookmarkEnd w:id="3506"/>
      <w:bookmarkEnd w:id="3507"/>
      <w:bookmarkEnd w:id="3508"/>
      <w:bookmarkEnd w:id="3509"/>
      <w:bookmarkEnd w:id="3510"/>
      <w:bookmarkEnd w:id="3511"/>
      <w:bookmarkEnd w:id="3512"/>
      <w:bookmarkEnd w:id="3513"/>
      <w:bookmarkEnd w:id="3514"/>
      <w:bookmarkEnd w:id="3515"/>
    </w:p>
    <w:p w14:paraId="52B246D9" w14:textId="3FAF8CC0" w:rsidR="00884642" w:rsidRPr="007530C6" w:rsidRDefault="00884642" w:rsidP="00884642">
      <w:r w:rsidRPr="007530C6">
        <w:t xml:space="preserve">This input intermodulation existence requirement may be applied for the protection of </w:t>
      </w:r>
      <w:del w:id="3516" w:author="Tetsu Ikeda" w:date="2024-11-07T23:11:00Z">
        <w:r w:rsidRPr="007530C6" w:rsidDel="00674D34">
          <w:rPr>
            <w:rFonts w:eastAsia="SimSun"/>
            <w:lang w:val="en-US" w:eastAsia="zh-CN"/>
          </w:rPr>
          <w:delText xml:space="preserve">NR </w:delText>
        </w:r>
      </w:del>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w:t>
      </w:r>
      <w:del w:id="3517" w:author="Tetsu Ikeda" w:date="2024-11-07T23:12:00Z">
        <w:r w:rsidRPr="007530C6" w:rsidDel="00674D34">
          <w:rPr>
            <w:rFonts w:eastAsia="SimSun"/>
            <w:lang w:val="en-US" w:eastAsia="zh-CN"/>
          </w:rPr>
          <w:delText>NR</w:delText>
        </w:r>
        <w:r w:rsidRPr="007530C6" w:rsidDel="00674D34">
          <w:delText xml:space="preserve"> </w:delText>
        </w:r>
      </w:del>
      <w:r w:rsidRPr="007530C6">
        <w:t xml:space="preserve">repeater. </w:t>
      </w:r>
    </w:p>
    <w:p w14:paraId="1C54DD28" w14:textId="77777777" w:rsidR="00884642" w:rsidRPr="007530C6" w:rsidRDefault="00884642" w:rsidP="00884642">
      <w:r w:rsidRPr="007530C6">
        <w:t>The intermodulation performance should be met when the signals in Table 6.7.1.5.3-1 are applied to the Repeater:</w:t>
      </w:r>
    </w:p>
    <w:p w14:paraId="7EB517B3" w14:textId="3824BD70" w:rsidR="00884642" w:rsidRPr="007530C6" w:rsidRDefault="00884642" w:rsidP="00884642">
      <w:pPr>
        <w:pStyle w:val="TH"/>
      </w:pPr>
      <w:bookmarkStart w:id="3518" w:name="_Hlk101375236"/>
      <w:r w:rsidRPr="007530C6">
        <w:rPr>
          <w:rFonts w:eastAsia="Osaka"/>
          <w:lang w:val="en-US"/>
        </w:rPr>
        <w:t xml:space="preserve">Table 6.7.1.5.3-1: </w:t>
      </w:r>
      <w:r w:rsidRPr="007530C6">
        <w:rPr>
          <w:lang w:val="en-US"/>
        </w:rPr>
        <w:t xml:space="preserve">input intermodulation requirement for </w:t>
      </w:r>
      <w:del w:id="3519" w:author="Tetsu Ikeda" w:date="2024-11-07T23:12:00Z">
        <w:r w:rsidRPr="007530C6" w:rsidDel="001A11AF">
          <w:rPr>
            <w:rFonts w:eastAsia="SimSun"/>
            <w:lang w:val="en-US" w:eastAsia="zh-CN"/>
          </w:rPr>
          <w:delText>NR</w:delText>
        </w:r>
        <w:r w:rsidRPr="007530C6" w:rsidDel="001A11AF">
          <w:rPr>
            <w:lang w:val="en-US" w:eastAsia="zh-CN"/>
          </w:rPr>
          <w:delText xml:space="preserve"> </w:delText>
        </w:r>
      </w:del>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884642" w:rsidRPr="007530C6" w14:paraId="04E4373B" w14:textId="77777777" w:rsidTr="0048744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045B3BDF" w14:textId="77777777" w:rsidR="00884642" w:rsidRPr="007530C6" w:rsidRDefault="00884642" w:rsidP="0048744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3B1487A5" w14:textId="77777777" w:rsidR="00884642" w:rsidRPr="007530C6" w:rsidRDefault="00884642" w:rsidP="0048744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1DA4902C" w14:textId="77777777" w:rsidR="00884642" w:rsidRPr="007530C6" w:rsidRDefault="00884642" w:rsidP="0048744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D3BA98C" w14:textId="77777777" w:rsidR="00884642" w:rsidRPr="007530C6" w:rsidRDefault="00884642" w:rsidP="00487447">
            <w:pPr>
              <w:pStyle w:val="TAH"/>
              <w:rPr>
                <w:lang w:val="en-US" w:eastAsia="zh-CN"/>
              </w:rPr>
            </w:pPr>
            <w:r w:rsidRPr="007530C6">
              <w:rPr>
                <w:lang w:val="en-US" w:eastAsia="zh-CN"/>
              </w:rPr>
              <w:t>Measurement bandwidth</w:t>
            </w:r>
          </w:p>
        </w:tc>
      </w:tr>
      <w:tr w:rsidR="00884642" w:rsidRPr="007530C6" w14:paraId="54804171" w14:textId="77777777" w:rsidTr="0048744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42277DF8" w14:textId="77777777" w:rsidR="00884642" w:rsidRPr="007530C6" w:rsidRDefault="00884642" w:rsidP="0048744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00185B07" w14:textId="77777777" w:rsidR="00884642" w:rsidRPr="007530C6" w:rsidRDefault="00884642" w:rsidP="0048744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168DD68" w14:textId="77777777" w:rsidR="00884642" w:rsidRPr="007530C6" w:rsidRDefault="00884642" w:rsidP="0048744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F02ABA8" w14:textId="77777777" w:rsidR="00884642" w:rsidRPr="007530C6" w:rsidRDefault="00884642" w:rsidP="00487447">
            <w:pPr>
              <w:pStyle w:val="TAC"/>
              <w:rPr>
                <w:lang w:val="en-US" w:eastAsia="zh-CN"/>
              </w:rPr>
            </w:pPr>
            <w:r w:rsidRPr="007530C6">
              <w:rPr>
                <w:lang w:val="en-US" w:eastAsia="zh-CN"/>
              </w:rPr>
              <w:t>1MHz</w:t>
            </w:r>
          </w:p>
        </w:tc>
      </w:tr>
      <w:tr w:rsidR="00884642" w:rsidRPr="007530C6" w14:paraId="6C040399" w14:textId="77777777" w:rsidTr="004874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75B7E2A" w14:textId="77777777" w:rsidR="00884642" w:rsidRPr="007530C6" w:rsidRDefault="00884642" w:rsidP="00487447">
            <w:pPr>
              <w:pStyle w:val="TAN"/>
              <w:rPr>
                <w:color w:val="000000"/>
                <w:lang w:eastAsia="zh-CN"/>
              </w:rPr>
            </w:pPr>
            <w:r w:rsidRPr="007530C6">
              <w:rPr>
                <w:lang w:val="en-US" w:eastAsia="zh-CN"/>
              </w:rPr>
              <w:t xml:space="preserve">NOTE 1: </w:t>
            </w:r>
            <w:r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518"/>
    </w:tbl>
    <w:p w14:paraId="710AE576" w14:textId="77777777" w:rsidR="00884642" w:rsidRPr="007530C6" w:rsidRDefault="00884642" w:rsidP="00884642">
      <w:pPr>
        <w:rPr>
          <w:rFonts w:eastAsia="Calibri"/>
          <w:lang w:val="en-US"/>
        </w:rPr>
      </w:pPr>
    </w:p>
    <w:p w14:paraId="4A11DAD3" w14:textId="77777777" w:rsidR="00884642" w:rsidRPr="007530C6" w:rsidRDefault="00884642" w:rsidP="00884642">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2A04AD57" w14:textId="77777777" w:rsidR="00884642" w:rsidRPr="007530C6" w:rsidRDefault="00884642" w:rsidP="00884642">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07AB089" w14:textId="77777777" w:rsidR="00884642" w:rsidRPr="007530C6" w:rsidRDefault="00884642" w:rsidP="00884642">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4DD327A6" w14:textId="77777777" w:rsidR="00884642" w:rsidRPr="007530C6" w:rsidRDefault="00884642" w:rsidP="00884642">
      <w:pPr>
        <w:pStyle w:val="2"/>
        <w:rPr>
          <w:lang w:eastAsia="zh-CN"/>
        </w:rPr>
      </w:pPr>
      <w:bookmarkStart w:id="3520" w:name="_Toc97737223"/>
      <w:bookmarkStart w:id="3521" w:name="_Toc120613219"/>
      <w:bookmarkStart w:id="3522" w:name="_Toc121756763"/>
      <w:bookmarkStart w:id="3523" w:name="_Toc121820339"/>
      <w:bookmarkStart w:id="3524" w:name="_Toc124158089"/>
      <w:bookmarkStart w:id="3525" w:name="_Toc130560666"/>
      <w:bookmarkStart w:id="3526" w:name="_Toc137468932"/>
      <w:bookmarkStart w:id="3527" w:name="_Toc138884421"/>
      <w:bookmarkStart w:id="3528" w:name="_Toc138943299"/>
      <w:bookmarkStart w:id="3529" w:name="_Toc145468285"/>
      <w:bookmarkStart w:id="3530" w:name="_Toc155476709"/>
      <w:r w:rsidRPr="007530C6">
        <w:t>6.</w:t>
      </w:r>
      <w:r w:rsidRPr="007530C6">
        <w:rPr>
          <w:lang w:eastAsia="zh-CN"/>
        </w:rPr>
        <w:t>8</w:t>
      </w:r>
      <w:r w:rsidRPr="007530C6">
        <w:tab/>
      </w:r>
      <w:r w:rsidRPr="007530C6">
        <w:rPr>
          <w:lang w:eastAsia="zh-CN"/>
        </w:rPr>
        <w:t>Output intermodulation</w:t>
      </w:r>
      <w:bookmarkEnd w:id="3520"/>
      <w:bookmarkEnd w:id="3521"/>
      <w:bookmarkEnd w:id="3522"/>
      <w:bookmarkEnd w:id="3523"/>
      <w:bookmarkEnd w:id="3524"/>
      <w:bookmarkEnd w:id="3525"/>
      <w:bookmarkEnd w:id="3526"/>
      <w:bookmarkEnd w:id="3527"/>
      <w:bookmarkEnd w:id="3528"/>
      <w:bookmarkEnd w:id="3529"/>
      <w:bookmarkEnd w:id="3530"/>
    </w:p>
    <w:p w14:paraId="38A4E7C4" w14:textId="77777777" w:rsidR="00884642" w:rsidRPr="007530C6" w:rsidRDefault="00884642" w:rsidP="00884642">
      <w:pPr>
        <w:pStyle w:val="30"/>
      </w:pPr>
      <w:bookmarkStart w:id="3531" w:name="_Toc106094125"/>
      <w:bookmarkStart w:id="3532" w:name="_Toc97737209"/>
      <w:bookmarkStart w:id="3533" w:name="_Toc503964276"/>
      <w:bookmarkStart w:id="3534" w:name="_Toc120613220"/>
      <w:bookmarkStart w:id="3535" w:name="_Toc121756764"/>
      <w:bookmarkStart w:id="3536" w:name="_Toc121820340"/>
      <w:bookmarkStart w:id="3537" w:name="_Toc124158090"/>
      <w:bookmarkStart w:id="3538" w:name="_Toc130560667"/>
      <w:bookmarkStart w:id="3539" w:name="_Toc137468933"/>
      <w:bookmarkStart w:id="3540" w:name="_Toc138884422"/>
      <w:bookmarkStart w:id="3541" w:name="_Toc138943300"/>
      <w:bookmarkStart w:id="3542" w:name="_Toc145468286"/>
      <w:bookmarkStart w:id="3543" w:name="_Toc155476710"/>
      <w:r w:rsidRPr="007530C6">
        <w:t>6.8.1</w:t>
      </w:r>
      <w:r w:rsidRPr="007530C6">
        <w:tab/>
      </w:r>
      <w:bookmarkEnd w:id="3531"/>
      <w:bookmarkEnd w:id="3532"/>
      <w:bookmarkEnd w:id="3533"/>
      <w:r w:rsidRPr="007530C6">
        <w:t>Definition and applicability</w:t>
      </w:r>
      <w:bookmarkEnd w:id="3534"/>
      <w:bookmarkEnd w:id="3535"/>
      <w:bookmarkEnd w:id="3536"/>
      <w:bookmarkEnd w:id="3537"/>
      <w:bookmarkEnd w:id="3538"/>
      <w:bookmarkEnd w:id="3539"/>
      <w:bookmarkEnd w:id="3540"/>
      <w:bookmarkEnd w:id="3541"/>
      <w:bookmarkEnd w:id="3542"/>
      <w:bookmarkEnd w:id="3543"/>
    </w:p>
    <w:p w14:paraId="295C2997" w14:textId="77777777" w:rsidR="00884642" w:rsidRPr="007530C6" w:rsidRDefault="00884642" w:rsidP="00884642">
      <w:pPr>
        <w:pStyle w:val="40"/>
      </w:pPr>
      <w:bookmarkStart w:id="3544" w:name="_Toc106094126"/>
      <w:bookmarkStart w:id="3545" w:name="_Toc97737210"/>
      <w:bookmarkStart w:id="3546" w:name="_Toc120613221"/>
      <w:bookmarkStart w:id="3547" w:name="_Toc121756765"/>
      <w:bookmarkStart w:id="3548" w:name="_Toc121820341"/>
      <w:bookmarkStart w:id="3549" w:name="_Toc124158091"/>
      <w:bookmarkStart w:id="3550" w:name="_Toc130560668"/>
      <w:bookmarkStart w:id="3551" w:name="_Toc137468934"/>
      <w:bookmarkStart w:id="3552" w:name="_Toc138884423"/>
      <w:bookmarkStart w:id="3553" w:name="_Toc138943301"/>
      <w:bookmarkStart w:id="3554" w:name="_Toc145468287"/>
      <w:bookmarkStart w:id="3555" w:name="_Toc155476711"/>
      <w:r w:rsidRPr="007530C6">
        <w:t>6.8.1.1</w:t>
      </w:r>
      <w:r w:rsidRPr="007530C6">
        <w:tab/>
        <w:t>General</w:t>
      </w:r>
      <w:bookmarkEnd w:id="3544"/>
      <w:bookmarkEnd w:id="3545"/>
      <w:bookmarkEnd w:id="3546"/>
      <w:bookmarkEnd w:id="3547"/>
      <w:bookmarkEnd w:id="3548"/>
      <w:bookmarkEnd w:id="3549"/>
      <w:bookmarkEnd w:id="3550"/>
      <w:bookmarkEnd w:id="3551"/>
      <w:bookmarkEnd w:id="3552"/>
      <w:bookmarkEnd w:id="3553"/>
      <w:bookmarkEnd w:id="3554"/>
      <w:bookmarkEnd w:id="3555"/>
    </w:p>
    <w:p w14:paraId="4FB44219" w14:textId="77777777" w:rsidR="00884642" w:rsidRPr="007530C6" w:rsidRDefault="00884642" w:rsidP="00884642">
      <w:pPr>
        <w:rPr>
          <w:lang w:val="en-US" w:eastAsia="zh-CN"/>
        </w:rPr>
      </w:pPr>
      <w:bookmarkStart w:id="3556"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5158946B" w14:textId="77777777" w:rsidR="00884642" w:rsidRPr="007530C6" w:rsidRDefault="00884642" w:rsidP="00884642">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4E42B6D2" w14:textId="02A1C654" w:rsidR="00884642" w:rsidRPr="007530C6" w:rsidRDefault="00884642" w:rsidP="00884642">
      <w:r w:rsidRPr="007530C6">
        <w:rPr>
          <w:rFonts w:eastAsia="SimSun"/>
          <w:lang w:eastAsia="zh-CN"/>
        </w:rPr>
        <w:t xml:space="preserve">For </w:t>
      </w:r>
      <w:ins w:id="3557" w:author="Tetsu Ikeda" w:date="2024-11-07T23:13:00Z">
        <w:r w:rsidR="00780A69" w:rsidRPr="008956F8">
          <w:rPr>
            <w:rFonts w:eastAsia="SimSun"/>
            <w:i/>
            <w:iCs/>
            <w:lang w:eastAsia="zh-CN"/>
          </w:rPr>
          <w:t xml:space="preserve">RF </w:t>
        </w:r>
      </w:ins>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706C69FB" w14:textId="77777777" w:rsidR="00884642" w:rsidRPr="007530C6" w:rsidRDefault="00884642" w:rsidP="00884642">
      <w:pPr>
        <w:pStyle w:val="40"/>
      </w:pPr>
      <w:bookmarkStart w:id="3558" w:name="_Toc120613222"/>
      <w:bookmarkStart w:id="3559" w:name="_Toc121756766"/>
      <w:bookmarkStart w:id="3560" w:name="_Toc121820342"/>
      <w:bookmarkStart w:id="3561" w:name="_Toc124158092"/>
      <w:bookmarkStart w:id="3562" w:name="_Toc130560669"/>
      <w:bookmarkStart w:id="3563" w:name="_Toc137468935"/>
      <w:bookmarkStart w:id="3564" w:name="_Toc138884424"/>
      <w:bookmarkStart w:id="3565" w:name="_Toc138943302"/>
      <w:bookmarkStart w:id="3566" w:name="_Toc145468288"/>
      <w:bookmarkStart w:id="3567" w:name="_Toc155476712"/>
      <w:r w:rsidRPr="007530C6">
        <w:t>6.8.1.2</w:t>
      </w:r>
      <w:r w:rsidRPr="007530C6">
        <w:tab/>
        <w:t>Minimum requirements</w:t>
      </w:r>
      <w:bookmarkEnd w:id="3556"/>
      <w:bookmarkEnd w:id="3558"/>
      <w:bookmarkEnd w:id="3559"/>
      <w:bookmarkEnd w:id="3560"/>
      <w:bookmarkEnd w:id="3561"/>
      <w:bookmarkEnd w:id="3562"/>
      <w:bookmarkEnd w:id="3563"/>
      <w:bookmarkEnd w:id="3564"/>
      <w:bookmarkEnd w:id="3565"/>
      <w:bookmarkEnd w:id="3566"/>
      <w:bookmarkEnd w:id="3567"/>
    </w:p>
    <w:p w14:paraId="0A2ABE45" w14:textId="77777777" w:rsidR="00884642" w:rsidRPr="007530C6" w:rsidRDefault="00884642" w:rsidP="00884642">
      <w:r w:rsidRPr="007530C6">
        <w:t xml:space="preserve">The minimum requirement is in TS 38.106 </w:t>
      </w:r>
      <w:r w:rsidRPr="007530C6">
        <w:rPr>
          <w:rFonts w:hint="eastAsia"/>
          <w:lang w:eastAsia="zh-CN"/>
        </w:rPr>
        <w:t>[2]</w:t>
      </w:r>
      <w:r w:rsidRPr="007530C6">
        <w:t xml:space="preserve"> clause 6.8.2.</w:t>
      </w:r>
    </w:p>
    <w:p w14:paraId="24D208C0" w14:textId="77777777" w:rsidR="00884642" w:rsidRPr="007530C6" w:rsidRDefault="00884642" w:rsidP="00884642">
      <w:pPr>
        <w:pStyle w:val="40"/>
      </w:pPr>
      <w:bookmarkStart w:id="3568" w:name="_Toc503965086"/>
      <w:bookmarkStart w:id="3569" w:name="_Toc120613223"/>
      <w:bookmarkStart w:id="3570" w:name="_Toc121756767"/>
      <w:bookmarkStart w:id="3571" w:name="_Toc121820343"/>
      <w:bookmarkStart w:id="3572" w:name="_Toc124158093"/>
      <w:bookmarkStart w:id="3573" w:name="_Toc130560670"/>
      <w:bookmarkStart w:id="3574" w:name="_Toc137468936"/>
      <w:bookmarkStart w:id="3575" w:name="_Toc138884425"/>
      <w:bookmarkStart w:id="3576" w:name="_Toc138943303"/>
      <w:bookmarkStart w:id="3577" w:name="_Toc145468289"/>
      <w:bookmarkStart w:id="3578" w:name="_Toc155476713"/>
      <w:r w:rsidRPr="007530C6">
        <w:t>6.8.1.3</w:t>
      </w:r>
      <w:r w:rsidRPr="007530C6">
        <w:tab/>
        <w:t>Test purpose</w:t>
      </w:r>
      <w:bookmarkEnd w:id="3568"/>
      <w:bookmarkEnd w:id="3569"/>
      <w:bookmarkEnd w:id="3570"/>
      <w:bookmarkEnd w:id="3571"/>
      <w:bookmarkEnd w:id="3572"/>
      <w:bookmarkEnd w:id="3573"/>
      <w:bookmarkEnd w:id="3574"/>
      <w:bookmarkEnd w:id="3575"/>
      <w:bookmarkEnd w:id="3576"/>
      <w:bookmarkEnd w:id="3577"/>
      <w:bookmarkEnd w:id="3578"/>
    </w:p>
    <w:p w14:paraId="28A6839F" w14:textId="77777777" w:rsidR="00884642" w:rsidRPr="007530C6" w:rsidRDefault="00884642" w:rsidP="00884642">
      <w:pPr>
        <w:rPr>
          <w:lang w:val="en-US"/>
        </w:rPr>
      </w:pPr>
      <w:bookmarkStart w:id="357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17142462" w14:textId="77777777" w:rsidR="00884642" w:rsidRPr="007530C6" w:rsidRDefault="00884642" w:rsidP="00884642">
      <w:pPr>
        <w:pStyle w:val="40"/>
      </w:pPr>
      <w:bookmarkStart w:id="3580" w:name="_Toc120613224"/>
      <w:bookmarkStart w:id="3581" w:name="_Toc121756768"/>
      <w:bookmarkStart w:id="3582" w:name="_Toc121820344"/>
      <w:bookmarkStart w:id="3583" w:name="_Toc124158094"/>
      <w:bookmarkStart w:id="3584" w:name="_Toc130560671"/>
      <w:bookmarkStart w:id="3585" w:name="_Toc137468937"/>
      <w:bookmarkStart w:id="3586" w:name="_Toc138884426"/>
      <w:bookmarkStart w:id="3587" w:name="_Toc138943304"/>
      <w:bookmarkStart w:id="3588" w:name="_Toc145468290"/>
      <w:bookmarkStart w:id="3589" w:name="_Toc155476714"/>
      <w:r w:rsidRPr="007530C6">
        <w:t>6.8.1.4</w:t>
      </w:r>
      <w:r w:rsidRPr="007530C6">
        <w:tab/>
        <w:t>Method of test</w:t>
      </w:r>
      <w:bookmarkEnd w:id="3579"/>
      <w:bookmarkEnd w:id="3580"/>
      <w:bookmarkEnd w:id="3581"/>
      <w:bookmarkEnd w:id="3582"/>
      <w:bookmarkEnd w:id="3583"/>
      <w:bookmarkEnd w:id="3584"/>
      <w:bookmarkEnd w:id="3585"/>
      <w:bookmarkEnd w:id="3586"/>
      <w:bookmarkEnd w:id="3587"/>
      <w:bookmarkEnd w:id="3588"/>
      <w:bookmarkEnd w:id="3589"/>
    </w:p>
    <w:p w14:paraId="7AC49139" w14:textId="77777777" w:rsidR="00884642" w:rsidRPr="007530C6" w:rsidRDefault="00884642" w:rsidP="00884642">
      <w:pPr>
        <w:pStyle w:val="5"/>
      </w:pPr>
      <w:bookmarkStart w:id="3590" w:name="_Toc503965088"/>
      <w:bookmarkStart w:id="3591" w:name="_Toc120613225"/>
      <w:bookmarkStart w:id="3592" w:name="_Toc121756769"/>
      <w:bookmarkStart w:id="3593" w:name="_Toc121820345"/>
      <w:bookmarkStart w:id="3594" w:name="_Toc124158095"/>
      <w:bookmarkStart w:id="3595" w:name="_Toc130560672"/>
      <w:bookmarkStart w:id="3596" w:name="_Toc137468938"/>
      <w:bookmarkStart w:id="3597" w:name="_Toc138884427"/>
      <w:bookmarkStart w:id="3598" w:name="_Toc138943305"/>
      <w:bookmarkStart w:id="3599" w:name="_Toc145468291"/>
      <w:bookmarkStart w:id="3600" w:name="_Toc155476715"/>
      <w:r w:rsidRPr="007530C6">
        <w:t>6.8.1.4.1</w:t>
      </w:r>
      <w:r w:rsidRPr="007530C6">
        <w:tab/>
        <w:t>Initial conditions</w:t>
      </w:r>
      <w:bookmarkEnd w:id="3590"/>
      <w:bookmarkEnd w:id="3591"/>
      <w:bookmarkEnd w:id="3592"/>
      <w:bookmarkEnd w:id="3593"/>
      <w:bookmarkEnd w:id="3594"/>
      <w:bookmarkEnd w:id="3595"/>
      <w:bookmarkEnd w:id="3596"/>
      <w:bookmarkEnd w:id="3597"/>
      <w:bookmarkEnd w:id="3598"/>
      <w:bookmarkEnd w:id="3599"/>
      <w:bookmarkEnd w:id="3600"/>
    </w:p>
    <w:p w14:paraId="62043ECD" w14:textId="77777777" w:rsidR="00884642" w:rsidRPr="007530C6" w:rsidRDefault="00884642" w:rsidP="00884642">
      <w:pPr>
        <w:rPr>
          <w:rFonts w:cs="v4.2.0"/>
        </w:rPr>
      </w:pPr>
      <w:r w:rsidRPr="007530C6">
        <w:rPr>
          <w:rFonts w:cs="v4.2.0"/>
        </w:rPr>
        <w:t>Test environment: normal; see Annex A.2</w:t>
      </w:r>
    </w:p>
    <w:p w14:paraId="57EA2B7E" w14:textId="77777777" w:rsidR="00884642" w:rsidRPr="007530C6" w:rsidRDefault="00884642" w:rsidP="00884642">
      <w:pPr>
        <w:rPr>
          <w:rFonts w:cs="v4.2.0"/>
        </w:rPr>
      </w:pPr>
      <w:r w:rsidRPr="007530C6">
        <w:rPr>
          <w:rFonts w:cs="v4.2.0"/>
        </w:rPr>
        <w:t>A measurement system set-up is shown in Annex D.</w:t>
      </w:r>
    </w:p>
    <w:p w14:paraId="4D9365A0" w14:textId="77777777" w:rsidR="00884642" w:rsidRPr="007530C6" w:rsidRDefault="00884642" w:rsidP="00884642">
      <w:pPr>
        <w:pStyle w:val="B1"/>
        <w:rPr>
          <w:rFonts w:cs="v4.2.0"/>
          <w:lang w:val="en-US"/>
        </w:rPr>
      </w:pPr>
      <w:bookmarkStart w:id="360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2AAE97B3" w14:textId="77777777" w:rsidR="00884642" w:rsidRPr="007530C6" w:rsidRDefault="00884642" w:rsidP="00884642">
      <w:pPr>
        <w:pStyle w:val="B1"/>
        <w:ind w:left="284" w:firstLine="0"/>
      </w:pPr>
      <w:r w:rsidRPr="007530C6">
        <w:t>2)</w:t>
      </w:r>
      <w:r w:rsidRPr="007530C6">
        <w:tab/>
        <w:t>Detection mode: True RMS.</w:t>
      </w:r>
    </w:p>
    <w:p w14:paraId="06FE6913" w14:textId="77777777" w:rsidR="00884642" w:rsidRPr="007530C6" w:rsidRDefault="00884642" w:rsidP="00884642">
      <w:pPr>
        <w:pStyle w:val="5"/>
      </w:pPr>
      <w:bookmarkStart w:id="3602" w:name="_Toc120613226"/>
      <w:bookmarkStart w:id="3603" w:name="_Toc121756770"/>
      <w:bookmarkStart w:id="3604" w:name="_Toc121820346"/>
      <w:bookmarkStart w:id="3605" w:name="_Toc124158096"/>
      <w:bookmarkStart w:id="3606" w:name="_Toc130560673"/>
      <w:bookmarkStart w:id="3607" w:name="_Toc137468939"/>
      <w:bookmarkStart w:id="3608" w:name="_Toc138884428"/>
      <w:bookmarkStart w:id="3609" w:name="_Toc138943306"/>
      <w:bookmarkStart w:id="3610" w:name="_Toc145468292"/>
      <w:bookmarkStart w:id="3611" w:name="_Toc155476716"/>
      <w:r w:rsidRPr="007530C6">
        <w:t>6.8.1.4.2</w:t>
      </w:r>
      <w:r w:rsidRPr="007530C6">
        <w:tab/>
        <w:t>Procedure</w:t>
      </w:r>
      <w:bookmarkEnd w:id="3601"/>
      <w:bookmarkEnd w:id="3602"/>
      <w:bookmarkEnd w:id="3603"/>
      <w:bookmarkEnd w:id="3604"/>
      <w:bookmarkEnd w:id="3605"/>
      <w:bookmarkEnd w:id="3606"/>
      <w:bookmarkEnd w:id="3607"/>
      <w:bookmarkEnd w:id="3608"/>
      <w:bookmarkEnd w:id="3609"/>
      <w:bookmarkEnd w:id="3610"/>
      <w:bookmarkEnd w:id="3611"/>
    </w:p>
    <w:p w14:paraId="6911B679" w14:textId="07C34A6A" w:rsidR="00884642" w:rsidRPr="007530C6" w:rsidRDefault="00884642" w:rsidP="00884642">
      <w:pPr>
        <w:pStyle w:val="B1"/>
        <w:rPr>
          <w:snapToGrid w:val="0"/>
          <w:lang w:val="en-US"/>
        </w:rPr>
      </w:pPr>
      <w:bookmarkStart w:id="3612" w:name="_Toc503965090"/>
      <w:r w:rsidRPr="007530C6">
        <w:rPr>
          <w:snapToGrid w:val="0"/>
        </w:rPr>
        <w:t>1)</w:t>
      </w:r>
      <w:r w:rsidRPr="007530C6">
        <w:rPr>
          <w:snapToGrid w:val="0"/>
        </w:rPr>
        <w:tab/>
        <w:t xml:space="preserve">Set the </w:t>
      </w:r>
      <w:del w:id="3613" w:author="Tetsu Ikeda" w:date="2024-11-07T23:14:00Z">
        <w:r w:rsidRPr="007530C6" w:rsidDel="00FE0FF4">
          <w:rPr>
            <w:snapToGrid w:val="0"/>
          </w:rPr>
          <w:delText xml:space="preserve">Repeater </w:delText>
        </w:r>
      </w:del>
      <w:ins w:id="3614" w:author="Tetsu Ikeda" w:date="2024-11-07T23:14:00Z">
        <w:r w:rsidR="00FE0FF4">
          <w:rPr>
            <w:snapToGrid w:val="0"/>
          </w:rPr>
          <w:t>RF repeater</w:t>
        </w:r>
        <w:r w:rsidR="00FE0FF4" w:rsidRPr="007530C6">
          <w:rPr>
            <w:snapToGrid w:val="0"/>
          </w:rPr>
          <w:t xml:space="preserve"> </w:t>
        </w:r>
      </w:ins>
      <w:r w:rsidRPr="007530C6">
        <w:rPr>
          <w:snapToGrid w:val="0"/>
        </w:rPr>
        <w:t>to maximum gain.</w:t>
      </w:r>
    </w:p>
    <w:p w14:paraId="67921F1D" w14:textId="77777777" w:rsidR="00884642" w:rsidRPr="007530C6" w:rsidRDefault="00884642" w:rsidP="00884642">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6BC08F99" w14:textId="77777777" w:rsidR="00884642" w:rsidRPr="007530C6" w:rsidRDefault="00884642" w:rsidP="00884642">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5551C848" w14:textId="77777777" w:rsidR="00884642" w:rsidRPr="007530C6" w:rsidRDefault="00884642" w:rsidP="00884642">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3D7D5AFB" w14:textId="77777777" w:rsidR="00884642" w:rsidRPr="007530C6" w:rsidRDefault="00884642" w:rsidP="00884642">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0D182D72" w14:textId="77777777" w:rsidR="00884642" w:rsidRPr="007530C6" w:rsidRDefault="00884642" w:rsidP="00884642">
      <w:pPr>
        <w:pStyle w:val="B1"/>
        <w:rPr>
          <w:rFonts w:cs="v4.2.0"/>
          <w:snapToGrid w:val="0"/>
        </w:rPr>
      </w:pPr>
      <w:r w:rsidRPr="007530C6">
        <w:t>6)</w:t>
      </w:r>
      <w:r>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3943538" w14:textId="77777777" w:rsidR="00884642" w:rsidRPr="007530C6" w:rsidRDefault="00884642" w:rsidP="00884642">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17CA9823" w14:textId="77777777" w:rsidR="00884642" w:rsidRPr="007530C6" w:rsidRDefault="00884642" w:rsidP="00884642">
      <w:pPr>
        <w:pStyle w:val="40"/>
      </w:pPr>
      <w:bookmarkStart w:id="3615" w:name="_Toc120613227"/>
      <w:bookmarkStart w:id="3616" w:name="_Toc121756771"/>
      <w:bookmarkStart w:id="3617" w:name="_Toc121820347"/>
      <w:bookmarkStart w:id="3618" w:name="_Toc124158097"/>
      <w:bookmarkStart w:id="3619" w:name="_Toc130560674"/>
      <w:bookmarkStart w:id="3620" w:name="_Toc137468940"/>
      <w:bookmarkStart w:id="3621" w:name="_Toc138884429"/>
      <w:bookmarkStart w:id="3622" w:name="_Toc138943307"/>
      <w:bookmarkStart w:id="3623" w:name="_Toc145468293"/>
      <w:bookmarkStart w:id="3624" w:name="_Toc155476717"/>
      <w:r w:rsidRPr="007530C6">
        <w:t>6.8.1.5</w:t>
      </w:r>
      <w:r w:rsidRPr="007530C6">
        <w:tab/>
        <w:t>Test requirement</w:t>
      </w:r>
      <w:bookmarkEnd w:id="3612"/>
      <w:r w:rsidRPr="007530C6">
        <w:t>s</w:t>
      </w:r>
      <w:bookmarkEnd w:id="3615"/>
      <w:bookmarkEnd w:id="3616"/>
      <w:bookmarkEnd w:id="3617"/>
      <w:bookmarkEnd w:id="3618"/>
      <w:bookmarkEnd w:id="3619"/>
      <w:bookmarkEnd w:id="3620"/>
      <w:bookmarkEnd w:id="3621"/>
      <w:bookmarkEnd w:id="3622"/>
      <w:bookmarkEnd w:id="3623"/>
      <w:bookmarkEnd w:id="3624"/>
    </w:p>
    <w:p w14:paraId="523B34AE" w14:textId="77777777" w:rsidR="00884642" w:rsidRPr="007530C6" w:rsidRDefault="00884642" w:rsidP="00884642">
      <w:pPr>
        <w:pStyle w:val="5"/>
      </w:pPr>
      <w:bookmarkStart w:id="3625" w:name="_Toc120613228"/>
      <w:bookmarkStart w:id="3626" w:name="_Toc121756772"/>
      <w:bookmarkStart w:id="3627" w:name="_Toc121820348"/>
      <w:bookmarkStart w:id="3628" w:name="_Toc124158098"/>
      <w:bookmarkStart w:id="3629" w:name="_Toc130560675"/>
      <w:bookmarkStart w:id="3630" w:name="_Toc137468941"/>
      <w:bookmarkStart w:id="3631" w:name="_Toc138884430"/>
      <w:bookmarkStart w:id="3632" w:name="_Toc138943308"/>
      <w:bookmarkStart w:id="3633" w:name="_Toc145468294"/>
      <w:bookmarkStart w:id="3634" w:name="_Toc155476718"/>
      <w:r w:rsidRPr="007530C6">
        <w:t>6.8.1.5.1</w:t>
      </w:r>
      <w:r w:rsidRPr="007530C6">
        <w:tab/>
        <w:t>General requirements</w:t>
      </w:r>
      <w:bookmarkEnd w:id="3625"/>
      <w:bookmarkEnd w:id="3626"/>
      <w:bookmarkEnd w:id="3627"/>
      <w:bookmarkEnd w:id="3628"/>
      <w:bookmarkEnd w:id="3629"/>
      <w:bookmarkEnd w:id="3630"/>
      <w:bookmarkEnd w:id="3631"/>
      <w:bookmarkEnd w:id="3632"/>
      <w:bookmarkEnd w:id="3633"/>
      <w:bookmarkEnd w:id="3634"/>
    </w:p>
    <w:p w14:paraId="4460D95E" w14:textId="77777777" w:rsidR="00884642" w:rsidRPr="007530C6" w:rsidRDefault="00884642" w:rsidP="00884642">
      <w:r w:rsidRPr="007530C6">
        <w:t>Test requirement shall be met using interfering and wanted signal parameters according to Table 6.8.1.5.1-1</w:t>
      </w:r>
    </w:p>
    <w:p w14:paraId="527FC30A" w14:textId="77777777" w:rsidR="00884642" w:rsidRPr="007530C6" w:rsidRDefault="00884642" w:rsidP="00884642">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884642" w:rsidRPr="007530C6" w14:paraId="27589745" w14:textId="77777777" w:rsidTr="00487447">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0A6A32F3" w14:textId="77777777" w:rsidR="00884642" w:rsidRPr="007530C6" w:rsidRDefault="00884642" w:rsidP="00487447">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7313F5D" w14:textId="77777777" w:rsidR="00884642" w:rsidRPr="007530C6" w:rsidRDefault="00884642" w:rsidP="00487447">
            <w:pPr>
              <w:pStyle w:val="TAH"/>
            </w:pPr>
            <w:r w:rsidRPr="007530C6">
              <w:t>Value</w:t>
            </w:r>
          </w:p>
        </w:tc>
      </w:tr>
      <w:tr w:rsidR="00884642" w:rsidRPr="007530C6" w14:paraId="7DB050EF" w14:textId="77777777" w:rsidTr="00487447">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0CB00CA8" w14:textId="77777777" w:rsidR="00884642" w:rsidRPr="007530C6" w:rsidRDefault="00884642" w:rsidP="00487447">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58E253A9" w14:textId="77777777" w:rsidR="00884642" w:rsidRPr="007530C6" w:rsidRDefault="00884642" w:rsidP="00487447">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884642" w:rsidRPr="007530C6" w14:paraId="38C9B7AB" w14:textId="77777777" w:rsidTr="00487447">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01DD928" w14:textId="77777777" w:rsidR="00884642" w:rsidRPr="007530C6" w:rsidRDefault="00884642" w:rsidP="00487447">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420C8F2" w14:textId="77777777" w:rsidR="00884642" w:rsidRPr="007530C6" w:rsidRDefault="00884642" w:rsidP="00487447">
            <w:pPr>
              <w:pStyle w:val="TAL"/>
              <w:rPr>
                <w:lang w:val="en-US" w:eastAsia="zh-CN"/>
              </w:rPr>
            </w:pPr>
            <w:r w:rsidRPr="007530C6">
              <w:rPr>
                <w:szCs w:val="18"/>
                <w:lang w:val="en-US" w:eastAsia="zh-CN"/>
              </w:rPr>
              <w:t>NR signal, with the minimum SCS and channel bandwidth defined in the operating band in [2]</w:t>
            </w:r>
          </w:p>
        </w:tc>
      </w:tr>
      <w:tr w:rsidR="00884642" w:rsidRPr="007530C6" w14:paraId="32A4FA40" w14:textId="77777777" w:rsidTr="00487447">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2D97E71A" w14:textId="77777777" w:rsidR="00884642" w:rsidRPr="007530C6" w:rsidRDefault="00884642" w:rsidP="00487447">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37898AF7" w14:textId="77777777" w:rsidR="00884642" w:rsidRPr="007530C6" w:rsidRDefault="00884642" w:rsidP="00487447">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884642" w:rsidRPr="007530C6" w14:paraId="4E3C0B34" w14:textId="77777777" w:rsidTr="00487447">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E213EE4" w14:textId="77777777" w:rsidR="00884642" w:rsidRPr="007530C6" w:rsidRDefault="00884642" w:rsidP="00487447">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5C76A245" w14:textId="77777777" w:rsidR="00884642" w:rsidRPr="007530C6" w:rsidRDefault="00884642" w:rsidP="00487447">
            <w:pPr>
              <w:pStyle w:val="TAL"/>
              <w:rPr>
                <w:rFonts w:eastAsia="SimSun"/>
                <w:lang w:val="en-US" w:eastAsia="zh-CN"/>
              </w:rPr>
            </w:pPr>
            <w:r w:rsidRPr="007530C6">
              <w:rPr>
                <w:position w:val="-28"/>
              </w:rPr>
              <w:object w:dxaOrig="3600" w:dyaOrig="720" w14:anchorId="5D354A1E">
                <v:shape id="Object 3" o:spid="_x0000_i1042" type="#_x0000_t75" style="width:180.75pt;height:36pt;mso-wrap-style:square;mso-position-horizontal-relative:page;mso-position-vertical-relative:page" o:ole="">
                  <v:fill o:detectmouseclick="t"/>
                  <v:imagedata r:id="rId50" o:title=""/>
                </v:shape>
                <o:OLEObject Type="Embed" ProgID="Equation.3" ShapeID="Object 3" DrawAspect="Content" ObjectID="_1792618121" r:id="rId51">
                  <o:FieldCodes>\* MERGEFORMAT</o:FieldCodes>
                </o:OLEObject>
              </w:object>
            </w:r>
            <w:r w:rsidRPr="007530C6">
              <w:t xml:space="preserve">, for n=1, 2 and 3 </w:t>
            </w:r>
          </w:p>
        </w:tc>
      </w:tr>
      <w:tr w:rsidR="00884642" w:rsidRPr="007530C6" w14:paraId="3047F305" w14:textId="77777777" w:rsidTr="00487447">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7086B76F" w14:textId="77777777" w:rsidR="00884642" w:rsidRPr="007530C6" w:rsidRDefault="00884642" w:rsidP="00487447">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7B380C97" w14:textId="77777777" w:rsidR="00884642" w:rsidRPr="007530C6" w:rsidRDefault="00884642" w:rsidP="00487447">
            <w:pPr>
              <w:pStyle w:val="TAN"/>
              <w:rPr>
                <w:rFonts w:eastAsia="SimSun"/>
                <w:lang w:val="en-US" w:eastAsia="zh-CN"/>
              </w:rPr>
            </w:pPr>
            <w:r w:rsidRPr="007530C6">
              <w:t>NOTE 2:</w:t>
            </w:r>
            <w:r w:rsidRPr="007530C6">
              <w:tab/>
              <w:t>In Japan, NOTE 1 is not applied in Band n77, n78, n79.</w:t>
            </w:r>
          </w:p>
        </w:tc>
      </w:tr>
    </w:tbl>
    <w:p w14:paraId="5342CB86" w14:textId="77777777" w:rsidR="00884642" w:rsidRPr="007530C6" w:rsidRDefault="00884642" w:rsidP="00884642">
      <w:pPr>
        <w:rPr>
          <w:lang w:val="en-US"/>
        </w:rPr>
      </w:pPr>
    </w:p>
    <w:p w14:paraId="4486C32C" w14:textId="77777777" w:rsidR="00884642" w:rsidRPr="007530C6" w:rsidRDefault="00884642" w:rsidP="00884642">
      <w:r w:rsidRPr="007530C6">
        <w:t>In all measurements, the requirements according to either clause [6.5.</w:t>
      </w:r>
      <w:r>
        <w:rPr>
          <w:rFonts w:hint="eastAsia"/>
          <w:lang w:eastAsia="zh-CN"/>
        </w:rPr>
        <w:t>3</w:t>
      </w:r>
      <w:r w:rsidRPr="007530C6">
        <w:t>] Operating band unwanted emission (Category A) and the downlink requirements of [6.5.</w:t>
      </w:r>
      <w:r>
        <w:rPr>
          <w:rFonts w:hint="eastAsia"/>
          <w:lang w:eastAsia="zh-CN"/>
        </w:rPr>
        <w:t>4</w:t>
      </w:r>
      <w:r w:rsidRPr="007530C6">
        <w:t>] Spurious emission (Category A) or [6.5.</w:t>
      </w:r>
      <w:r>
        <w:rPr>
          <w:rFonts w:hint="eastAsia"/>
          <w:lang w:eastAsia="zh-CN"/>
        </w:rPr>
        <w:t>3</w:t>
      </w:r>
      <w:r w:rsidRPr="007530C6">
        <w:t>] Operating band unwanted emissions (Category B) and the downlink requirements of [6.5.</w:t>
      </w:r>
      <w:r>
        <w:rPr>
          <w:rFonts w:hint="eastAsia"/>
          <w:lang w:eastAsia="zh-CN"/>
        </w:rPr>
        <w:t>4</w:t>
      </w:r>
      <w:r w:rsidRPr="007530C6">
        <w:t>] Spurious emission (Category B) shall be fulfilled.</w:t>
      </w:r>
    </w:p>
    <w:p w14:paraId="00FA539E" w14:textId="77777777" w:rsidR="00884642" w:rsidRPr="007530C6" w:rsidRDefault="00884642" w:rsidP="00884642">
      <w:pPr>
        <w:pStyle w:val="5"/>
      </w:pPr>
      <w:bookmarkStart w:id="3635" w:name="_Toc120613229"/>
      <w:bookmarkStart w:id="3636" w:name="_Toc121756773"/>
      <w:bookmarkStart w:id="3637" w:name="_Toc121820349"/>
      <w:bookmarkStart w:id="3638" w:name="_Toc124158099"/>
      <w:bookmarkStart w:id="3639" w:name="_Toc130560676"/>
      <w:bookmarkStart w:id="3640" w:name="_Toc137468942"/>
      <w:bookmarkStart w:id="3641" w:name="_Toc138884431"/>
      <w:bookmarkStart w:id="3642" w:name="_Toc138943309"/>
      <w:bookmarkStart w:id="3643" w:name="_Toc145468295"/>
      <w:bookmarkStart w:id="3644" w:name="_Toc155476719"/>
      <w:r w:rsidRPr="007530C6">
        <w:t>6.8.1.5.2</w:t>
      </w:r>
      <w:r w:rsidRPr="007530C6">
        <w:tab/>
        <w:t>Additional requirements</w:t>
      </w:r>
      <w:bookmarkEnd w:id="3635"/>
      <w:bookmarkEnd w:id="3636"/>
      <w:bookmarkEnd w:id="3637"/>
      <w:bookmarkEnd w:id="3638"/>
      <w:bookmarkEnd w:id="3639"/>
      <w:bookmarkEnd w:id="3640"/>
      <w:bookmarkEnd w:id="3641"/>
      <w:bookmarkEnd w:id="3642"/>
      <w:bookmarkEnd w:id="3643"/>
      <w:bookmarkEnd w:id="3644"/>
    </w:p>
    <w:p w14:paraId="1E6685B4" w14:textId="77777777" w:rsidR="00884642" w:rsidRPr="007530C6" w:rsidRDefault="00884642" w:rsidP="00884642">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5E2411CC" w14:textId="77777777" w:rsidR="00884642" w:rsidRPr="007530C6" w:rsidRDefault="00884642" w:rsidP="00884642">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884642" w:rsidRPr="007530C6" w14:paraId="7DB30526" w14:textId="77777777" w:rsidTr="0048744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28CBA86C" w14:textId="77777777" w:rsidR="00884642" w:rsidRPr="007530C6" w:rsidRDefault="00884642" w:rsidP="00487447">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8090935" w14:textId="77777777" w:rsidR="00884642" w:rsidRPr="007530C6" w:rsidRDefault="00884642" w:rsidP="00487447">
            <w:pPr>
              <w:keepNext/>
              <w:keepLines/>
              <w:spacing w:after="0"/>
              <w:jc w:val="center"/>
              <w:rPr>
                <w:rFonts w:ascii="Arial" w:hAnsi="Arial" w:cs="Arial"/>
                <w:b/>
                <w:sz w:val="18"/>
              </w:rPr>
            </w:pPr>
            <w:r w:rsidRPr="007530C6">
              <w:rPr>
                <w:rFonts w:ascii="Arial" w:hAnsi="Arial" w:cs="Arial"/>
                <w:b/>
                <w:sz w:val="18"/>
              </w:rPr>
              <w:t>Value</w:t>
            </w:r>
          </w:p>
        </w:tc>
      </w:tr>
      <w:tr w:rsidR="00884642" w:rsidRPr="007530C6" w14:paraId="31818E77" w14:textId="77777777" w:rsidTr="0048744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7D98D45"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500D83AE"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884642" w:rsidRPr="007530C6" w14:paraId="3A05840A" w14:textId="77777777" w:rsidTr="0048744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243466B"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79F152E1"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884642" w:rsidRPr="007530C6" w14:paraId="760F3CE0" w14:textId="77777777" w:rsidTr="0048744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0A748AE"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2C9BF4E8" w14:textId="77777777" w:rsidR="00884642" w:rsidRPr="007530C6" w:rsidRDefault="00884642" w:rsidP="00487447">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884642" w:rsidRPr="007530C6" w14:paraId="1D3DEF7F" w14:textId="77777777" w:rsidTr="0048744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19F457D"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1639A20E"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 5 MHz</w:t>
            </w:r>
          </w:p>
          <w:p w14:paraId="3C0ABE2A" w14:textId="77777777" w:rsidR="00884642" w:rsidRPr="007530C6" w:rsidRDefault="00884642" w:rsidP="00487447">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032E2B40" w14:textId="77777777" w:rsidR="00884642" w:rsidRPr="007530C6" w:rsidRDefault="00884642" w:rsidP="00487447">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884642" w:rsidRPr="007530C6" w14:paraId="2FF35280" w14:textId="77777777" w:rsidTr="00487447">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6C19AC49" w14:textId="77777777" w:rsidR="00884642" w:rsidRPr="007530C6" w:rsidRDefault="00884642" w:rsidP="00487447">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24B0B438" w14:textId="77777777" w:rsidR="00884642" w:rsidRPr="007530C6" w:rsidRDefault="00884642" w:rsidP="00884642">
      <w:pPr>
        <w:rPr>
          <w:lang w:eastAsia="zh-CN"/>
        </w:rPr>
      </w:pPr>
    </w:p>
    <w:p w14:paraId="29FE9945" w14:textId="77777777" w:rsidR="00884642" w:rsidRPr="007530C6" w:rsidRDefault="00884642" w:rsidP="00884642">
      <w:pPr>
        <w:pStyle w:val="2"/>
        <w:rPr>
          <w:lang w:eastAsia="zh-CN"/>
        </w:rPr>
      </w:pPr>
      <w:bookmarkStart w:id="3645" w:name="_Toc97737224"/>
      <w:bookmarkStart w:id="3646" w:name="_Toc120613230"/>
      <w:bookmarkStart w:id="3647" w:name="_Toc121756774"/>
      <w:bookmarkStart w:id="3648" w:name="_Toc121820350"/>
      <w:bookmarkStart w:id="3649" w:name="_Toc124158100"/>
      <w:bookmarkStart w:id="3650" w:name="_Toc130560677"/>
      <w:bookmarkStart w:id="3651" w:name="_Toc137468943"/>
      <w:bookmarkStart w:id="3652" w:name="_Toc138884432"/>
      <w:bookmarkStart w:id="3653" w:name="_Toc138943310"/>
      <w:bookmarkStart w:id="3654" w:name="_Toc145468296"/>
      <w:bookmarkStart w:id="3655" w:name="_Toc155476720"/>
      <w:r w:rsidRPr="007530C6">
        <w:rPr>
          <w:lang w:eastAsia="zh-CN"/>
        </w:rPr>
        <w:t>6.9</w:t>
      </w:r>
      <w:r w:rsidRPr="007530C6">
        <w:rPr>
          <w:lang w:eastAsia="zh-CN"/>
        </w:rPr>
        <w:tab/>
      </w:r>
      <w:r w:rsidRPr="007530C6">
        <w:t>Adjacent Channel Rejection Ratio (ACRR)</w:t>
      </w:r>
      <w:bookmarkEnd w:id="3645"/>
      <w:bookmarkEnd w:id="3646"/>
      <w:bookmarkEnd w:id="3647"/>
      <w:bookmarkEnd w:id="3648"/>
      <w:bookmarkEnd w:id="3649"/>
      <w:bookmarkEnd w:id="3650"/>
      <w:bookmarkEnd w:id="3651"/>
      <w:bookmarkEnd w:id="3652"/>
      <w:bookmarkEnd w:id="3653"/>
      <w:bookmarkEnd w:id="3654"/>
      <w:bookmarkEnd w:id="3655"/>
    </w:p>
    <w:p w14:paraId="274AA623" w14:textId="77777777" w:rsidR="00884642" w:rsidRPr="007530C6" w:rsidRDefault="00884642" w:rsidP="00884642">
      <w:pPr>
        <w:pStyle w:val="30"/>
      </w:pPr>
      <w:bookmarkStart w:id="3656" w:name="_Toc503965119"/>
      <w:bookmarkStart w:id="3657" w:name="_Toc120613231"/>
      <w:bookmarkStart w:id="3658" w:name="_Toc121756775"/>
      <w:bookmarkStart w:id="3659" w:name="_Toc121820351"/>
      <w:bookmarkStart w:id="3660" w:name="_Toc124158101"/>
      <w:bookmarkStart w:id="3661" w:name="_Toc130560678"/>
      <w:bookmarkStart w:id="3662" w:name="_Toc137468944"/>
      <w:bookmarkStart w:id="3663" w:name="_Toc138884433"/>
      <w:bookmarkStart w:id="3664" w:name="_Toc138943311"/>
      <w:bookmarkStart w:id="3665" w:name="_Toc145468297"/>
      <w:bookmarkStart w:id="3666" w:name="_Toc155476721"/>
      <w:r w:rsidRPr="007530C6">
        <w:rPr>
          <w:lang w:val="en-US" w:eastAsia="zh-CN"/>
        </w:rPr>
        <w:t>6</w:t>
      </w:r>
      <w:r w:rsidRPr="007530C6">
        <w:t>.</w:t>
      </w:r>
      <w:r w:rsidRPr="007530C6">
        <w:rPr>
          <w:lang w:val="en-US" w:eastAsia="zh-CN"/>
        </w:rPr>
        <w:t>9.1</w:t>
      </w:r>
      <w:r w:rsidRPr="007530C6">
        <w:tab/>
        <w:t>Definitions and applicability</w:t>
      </w:r>
      <w:bookmarkEnd w:id="3656"/>
      <w:bookmarkEnd w:id="3657"/>
      <w:bookmarkEnd w:id="3658"/>
      <w:bookmarkEnd w:id="3659"/>
      <w:bookmarkEnd w:id="3660"/>
      <w:bookmarkEnd w:id="3661"/>
      <w:bookmarkEnd w:id="3662"/>
      <w:bookmarkEnd w:id="3663"/>
      <w:bookmarkEnd w:id="3664"/>
      <w:bookmarkEnd w:id="3665"/>
      <w:bookmarkEnd w:id="3666"/>
    </w:p>
    <w:p w14:paraId="75D45DC9" w14:textId="77777777" w:rsidR="00884642" w:rsidRPr="007530C6" w:rsidRDefault="00884642" w:rsidP="00884642">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6F1ED663" w14:textId="77777777" w:rsidR="00884642" w:rsidRPr="007530C6" w:rsidRDefault="00884642" w:rsidP="00884642">
      <w:pPr>
        <w:rPr>
          <w:rFonts w:cs="v4.2.0"/>
        </w:rPr>
      </w:pPr>
      <w:r w:rsidRPr="007530C6">
        <w:rPr>
          <w:rFonts w:cs="v4.2.0"/>
        </w:rPr>
        <w:t>The requirement is differentiated between uplink and downlink.</w:t>
      </w:r>
    </w:p>
    <w:p w14:paraId="0D13833D" w14:textId="77777777" w:rsidR="00884642" w:rsidRPr="007530C6" w:rsidRDefault="00884642" w:rsidP="00884642">
      <w:r w:rsidRPr="007530C6">
        <w:t xml:space="preserve">The requirement shall apply during the </w:t>
      </w:r>
      <w:r w:rsidRPr="007530C6">
        <w:rPr>
          <w:i/>
        </w:rPr>
        <w:t xml:space="preserve">transmitter ON </w:t>
      </w:r>
      <w:r w:rsidRPr="00C72CD7">
        <w:rPr>
          <w:i/>
        </w:rPr>
        <w:t>state</w:t>
      </w:r>
      <w:r w:rsidRPr="007530C6">
        <w:t>.</w:t>
      </w:r>
    </w:p>
    <w:p w14:paraId="409E6499" w14:textId="77777777" w:rsidR="00884642" w:rsidRPr="007530C6" w:rsidRDefault="00884642" w:rsidP="00884642">
      <w:pPr>
        <w:pStyle w:val="30"/>
        <w:rPr>
          <w:lang w:val="en-US" w:eastAsia="zh-CN"/>
        </w:rPr>
      </w:pPr>
      <w:bookmarkStart w:id="3667" w:name="_Toc503965121"/>
      <w:bookmarkStart w:id="3668" w:name="_Toc120613232"/>
      <w:bookmarkStart w:id="3669" w:name="_Toc121756776"/>
      <w:bookmarkStart w:id="3670" w:name="_Toc121820352"/>
      <w:bookmarkStart w:id="3671" w:name="_Toc124158102"/>
      <w:bookmarkStart w:id="3672" w:name="_Toc130560679"/>
      <w:bookmarkStart w:id="3673" w:name="_Toc137468945"/>
      <w:bookmarkStart w:id="3674" w:name="_Toc138884434"/>
      <w:bookmarkStart w:id="3675" w:name="_Toc138943312"/>
      <w:bookmarkStart w:id="3676" w:name="_Toc145468298"/>
      <w:bookmarkStart w:id="3677" w:name="_Toc155476722"/>
      <w:r w:rsidRPr="007530C6">
        <w:rPr>
          <w:lang w:val="en-US" w:eastAsia="zh-CN"/>
        </w:rPr>
        <w:t>6.9.2</w:t>
      </w:r>
      <w:r w:rsidRPr="007530C6">
        <w:rPr>
          <w:lang w:val="en-US" w:eastAsia="zh-CN"/>
        </w:rPr>
        <w:tab/>
        <w:t>Co-existence with UTRA</w:t>
      </w:r>
      <w:bookmarkEnd w:id="3667"/>
      <w:r w:rsidRPr="007530C6">
        <w:rPr>
          <w:lang w:val="en-US" w:eastAsia="zh-CN"/>
        </w:rPr>
        <w:t>,</w:t>
      </w:r>
      <w:r w:rsidRPr="007530C6">
        <w:rPr>
          <w:rFonts w:hint="eastAsia"/>
          <w:lang w:val="en-US" w:eastAsia="zh-CN"/>
        </w:rPr>
        <w:t xml:space="preserve"> </w:t>
      </w:r>
      <w:r w:rsidRPr="007530C6">
        <w:rPr>
          <w:lang w:val="en-US" w:eastAsia="zh-CN"/>
        </w:rPr>
        <w:t>E-UTRA and NR</w:t>
      </w:r>
      <w:bookmarkEnd w:id="3668"/>
      <w:bookmarkEnd w:id="3669"/>
      <w:bookmarkEnd w:id="3670"/>
      <w:bookmarkEnd w:id="3671"/>
      <w:bookmarkEnd w:id="3672"/>
      <w:bookmarkEnd w:id="3673"/>
      <w:bookmarkEnd w:id="3674"/>
      <w:bookmarkEnd w:id="3675"/>
      <w:bookmarkEnd w:id="3676"/>
      <w:bookmarkEnd w:id="3677"/>
    </w:p>
    <w:p w14:paraId="17860638" w14:textId="44FC01A6" w:rsidR="00884642" w:rsidRPr="007530C6" w:rsidRDefault="00884642" w:rsidP="00884642">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w:t>
      </w:r>
      <w:del w:id="3678" w:author="Tetsu Ikeda" w:date="2024-11-07T23:17:00Z">
        <w:r w:rsidRPr="007530C6" w:rsidDel="00E74073">
          <w:rPr>
            <w:lang w:val="en-US" w:eastAsia="zh-CN"/>
          </w:rPr>
          <w:delText xml:space="preserve">NR </w:delText>
        </w:r>
      </w:del>
      <w:r w:rsidRPr="007530C6">
        <w:rPr>
          <w:lang w:val="en-US" w:eastAsia="zh-CN"/>
        </w:rPr>
        <w:t>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0BA95482" w14:textId="77777777" w:rsidR="00884642" w:rsidRPr="007530C6" w:rsidRDefault="00884642" w:rsidP="00884642">
      <w:pPr>
        <w:pStyle w:val="40"/>
        <w:rPr>
          <w:lang w:val="en-US" w:eastAsia="zh-CN"/>
        </w:rPr>
      </w:pPr>
      <w:bookmarkStart w:id="3679" w:name="_Toc503965122"/>
      <w:bookmarkStart w:id="3680" w:name="_Toc120613233"/>
      <w:bookmarkStart w:id="3681" w:name="_Toc121756777"/>
      <w:bookmarkStart w:id="3682" w:name="_Toc121820353"/>
      <w:bookmarkStart w:id="3683" w:name="_Toc124158103"/>
      <w:bookmarkStart w:id="3684" w:name="_Toc130560680"/>
      <w:bookmarkStart w:id="3685" w:name="_Toc137468946"/>
      <w:bookmarkStart w:id="3686" w:name="_Toc138884435"/>
      <w:bookmarkStart w:id="3687" w:name="_Toc138943313"/>
      <w:bookmarkStart w:id="3688" w:name="_Toc145468299"/>
      <w:bookmarkStart w:id="3689" w:name="_Toc155476723"/>
      <w:r w:rsidRPr="007530C6">
        <w:rPr>
          <w:lang w:val="en-US" w:eastAsia="zh-CN"/>
        </w:rPr>
        <w:t>6.9.2.1</w:t>
      </w:r>
      <w:r w:rsidRPr="007530C6">
        <w:rPr>
          <w:lang w:val="en-US" w:eastAsia="zh-CN"/>
        </w:rPr>
        <w:tab/>
        <w:t>Minimum requirements</w:t>
      </w:r>
      <w:bookmarkEnd w:id="3679"/>
      <w:bookmarkEnd w:id="3680"/>
      <w:bookmarkEnd w:id="3681"/>
      <w:bookmarkEnd w:id="3682"/>
      <w:bookmarkEnd w:id="3683"/>
      <w:bookmarkEnd w:id="3684"/>
      <w:bookmarkEnd w:id="3685"/>
      <w:bookmarkEnd w:id="3686"/>
      <w:bookmarkEnd w:id="3687"/>
      <w:bookmarkEnd w:id="3688"/>
      <w:bookmarkEnd w:id="3689"/>
    </w:p>
    <w:p w14:paraId="7A1BC19C" w14:textId="77777777" w:rsidR="00884642" w:rsidRPr="007530C6" w:rsidRDefault="00884642" w:rsidP="00884642">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15DF7B54" w14:textId="77777777" w:rsidR="00884642" w:rsidRPr="007530C6" w:rsidRDefault="00884642" w:rsidP="00884642">
      <w:pPr>
        <w:pStyle w:val="40"/>
        <w:rPr>
          <w:lang w:val="en-US" w:eastAsia="zh-CN"/>
        </w:rPr>
      </w:pPr>
      <w:bookmarkStart w:id="3690" w:name="_Toc503965123"/>
      <w:bookmarkStart w:id="3691" w:name="_Toc120613234"/>
      <w:bookmarkStart w:id="3692" w:name="_Toc121756778"/>
      <w:bookmarkStart w:id="3693" w:name="_Toc121820354"/>
      <w:bookmarkStart w:id="3694" w:name="_Toc124158104"/>
      <w:bookmarkStart w:id="3695" w:name="_Toc130560681"/>
      <w:bookmarkStart w:id="3696" w:name="_Toc137468947"/>
      <w:bookmarkStart w:id="3697" w:name="_Toc138884436"/>
      <w:bookmarkStart w:id="3698" w:name="_Toc138943314"/>
      <w:bookmarkStart w:id="3699" w:name="_Toc145468300"/>
      <w:bookmarkStart w:id="3700" w:name="_Toc155476724"/>
      <w:r w:rsidRPr="007530C6">
        <w:rPr>
          <w:lang w:val="en-US" w:eastAsia="zh-CN"/>
        </w:rPr>
        <w:t>6.9.2.2</w:t>
      </w:r>
      <w:r w:rsidRPr="007530C6">
        <w:rPr>
          <w:lang w:val="en-US" w:eastAsia="zh-CN"/>
        </w:rPr>
        <w:tab/>
        <w:t>Test purpose</w:t>
      </w:r>
      <w:bookmarkEnd w:id="3690"/>
      <w:bookmarkEnd w:id="3691"/>
      <w:bookmarkEnd w:id="3692"/>
      <w:bookmarkEnd w:id="3693"/>
      <w:bookmarkEnd w:id="3694"/>
      <w:bookmarkEnd w:id="3695"/>
      <w:bookmarkEnd w:id="3696"/>
      <w:bookmarkEnd w:id="3697"/>
      <w:bookmarkEnd w:id="3698"/>
      <w:bookmarkEnd w:id="3699"/>
      <w:bookmarkEnd w:id="3700"/>
    </w:p>
    <w:p w14:paraId="398B1085" w14:textId="77777777" w:rsidR="00884642" w:rsidRPr="007530C6" w:rsidRDefault="00884642" w:rsidP="00884642">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27059157" w14:textId="77777777" w:rsidR="00884642" w:rsidRPr="007530C6" w:rsidRDefault="00884642" w:rsidP="00884642">
      <w:pPr>
        <w:pStyle w:val="40"/>
        <w:rPr>
          <w:lang w:val="en-US" w:eastAsia="zh-CN"/>
        </w:rPr>
      </w:pPr>
      <w:bookmarkStart w:id="3701" w:name="_Toc503965124"/>
      <w:bookmarkStart w:id="3702" w:name="_Toc120613235"/>
      <w:bookmarkStart w:id="3703" w:name="_Toc121756779"/>
      <w:bookmarkStart w:id="3704" w:name="_Toc121820355"/>
      <w:bookmarkStart w:id="3705" w:name="_Toc124158105"/>
      <w:bookmarkStart w:id="3706" w:name="_Toc130560682"/>
      <w:bookmarkStart w:id="3707" w:name="_Toc137468948"/>
      <w:bookmarkStart w:id="3708" w:name="_Toc138884437"/>
      <w:bookmarkStart w:id="3709" w:name="_Toc138943315"/>
      <w:bookmarkStart w:id="3710" w:name="_Toc145468301"/>
      <w:bookmarkStart w:id="3711" w:name="_Toc155476725"/>
      <w:r w:rsidRPr="007530C6">
        <w:rPr>
          <w:lang w:val="en-US" w:eastAsia="zh-CN"/>
        </w:rPr>
        <w:t>6.9.2.3</w:t>
      </w:r>
      <w:r w:rsidRPr="007530C6">
        <w:rPr>
          <w:lang w:val="en-US" w:eastAsia="zh-CN"/>
        </w:rPr>
        <w:tab/>
        <w:t>Method of test</w:t>
      </w:r>
      <w:bookmarkEnd w:id="3701"/>
      <w:bookmarkEnd w:id="3702"/>
      <w:bookmarkEnd w:id="3703"/>
      <w:bookmarkEnd w:id="3704"/>
      <w:bookmarkEnd w:id="3705"/>
      <w:bookmarkEnd w:id="3706"/>
      <w:bookmarkEnd w:id="3707"/>
      <w:bookmarkEnd w:id="3708"/>
      <w:bookmarkEnd w:id="3709"/>
      <w:bookmarkEnd w:id="3710"/>
      <w:bookmarkEnd w:id="3711"/>
    </w:p>
    <w:p w14:paraId="1BA573F9" w14:textId="77777777" w:rsidR="00884642" w:rsidRPr="007530C6" w:rsidRDefault="00884642" w:rsidP="00884642">
      <w:pPr>
        <w:pStyle w:val="5"/>
        <w:ind w:left="1417" w:hanging="1417"/>
      </w:pPr>
      <w:bookmarkStart w:id="3712" w:name="_Toc503965125"/>
      <w:bookmarkStart w:id="3713" w:name="_Toc120613236"/>
      <w:bookmarkStart w:id="3714" w:name="_Toc121756780"/>
      <w:bookmarkStart w:id="3715" w:name="_Toc121820356"/>
      <w:bookmarkStart w:id="3716" w:name="_Toc124158106"/>
      <w:bookmarkStart w:id="3717" w:name="_Toc130560683"/>
      <w:bookmarkStart w:id="3718" w:name="_Toc137468949"/>
      <w:bookmarkStart w:id="3719" w:name="_Toc138884438"/>
      <w:bookmarkStart w:id="3720" w:name="_Toc138943316"/>
      <w:bookmarkStart w:id="3721" w:name="_Toc145468302"/>
      <w:bookmarkStart w:id="3722" w:name="_Toc155476726"/>
      <w:r w:rsidRPr="007530C6">
        <w:rPr>
          <w:lang w:val="en-US" w:eastAsia="zh-CN"/>
        </w:rPr>
        <w:t>6.9.2.3.1</w:t>
      </w:r>
      <w:r w:rsidRPr="007530C6">
        <w:tab/>
        <w:t>Initial conditions</w:t>
      </w:r>
      <w:bookmarkEnd w:id="3712"/>
      <w:bookmarkEnd w:id="3713"/>
      <w:bookmarkEnd w:id="3714"/>
      <w:bookmarkEnd w:id="3715"/>
      <w:bookmarkEnd w:id="3716"/>
      <w:bookmarkEnd w:id="3717"/>
      <w:bookmarkEnd w:id="3718"/>
      <w:bookmarkEnd w:id="3719"/>
      <w:bookmarkEnd w:id="3720"/>
      <w:bookmarkEnd w:id="3721"/>
      <w:bookmarkEnd w:id="3722"/>
    </w:p>
    <w:p w14:paraId="355EE83B" w14:textId="77777777" w:rsidR="00884642" w:rsidRPr="007530C6" w:rsidRDefault="00884642" w:rsidP="00884642">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14FFF1EF" w14:textId="77777777" w:rsidR="00884642" w:rsidRPr="007530C6" w:rsidRDefault="00884642" w:rsidP="00884642">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39F110C7" w14:textId="77777777" w:rsidR="00884642" w:rsidRPr="007530C6" w:rsidRDefault="00884642" w:rsidP="00884642">
      <w:r w:rsidRPr="007530C6">
        <w:rPr>
          <w:rFonts w:eastAsia="SimSun"/>
          <w:i/>
          <w:lang w:val="en-US" w:eastAsia="zh-CN"/>
        </w:rPr>
        <w:t>Repeater</w:t>
      </w:r>
      <w:r w:rsidRPr="007530C6">
        <w:rPr>
          <w:i/>
        </w:rPr>
        <w:t xml:space="preserve"> RF Bandwidth</w:t>
      </w:r>
      <w:r w:rsidRPr="007530C6">
        <w:t xml:space="preserve"> positions to be tested for multi-carrier:</w:t>
      </w:r>
    </w:p>
    <w:p w14:paraId="701D698C" w14:textId="77777777" w:rsidR="00884642" w:rsidRPr="007530C6" w:rsidRDefault="00884642" w:rsidP="00884642">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33671619" w14:textId="77777777" w:rsidR="00884642" w:rsidRPr="007530C6" w:rsidRDefault="00884642" w:rsidP="00884642">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14C788D6" w14:textId="77777777" w:rsidR="00884642" w:rsidRPr="007530C6" w:rsidRDefault="00884642" w:rsidP="00884642">
      <w:pPr>
        <w:pStyle w:val="5"/>
        <w:ind w:left="1417" w:hanging="1417"/>
        <w:rPr>
          <w:lang w:val="en-US" w:eastAsia="zh-CN"/>
        </w:rPr>
      </w:pPr>
      <w:bookmarkStart w:id="3723" w:name="_Toc503965126"/>
      <w:bookmarkStart w:id="3724" w:name="_Toc120613237"/>
      <w:bookmarkStart w:id="3725" w:name="_Toc121756781"/>
      <w:bookmarkStart w:id="3726" w:name="_Toc121820357"/>
      <w:bookmarkStart w:id="3727" w:name="_Toc124158107"/>
      <w:bookmarkStart w:id="3728" w:name="_Toc130560684"/>
      <w:bookmarkStart w:id="3729" w:name="_Toc137468950"/>
      <w:bookmarkStart w:id="3730" w:name="_Toc138884439"/>
      <w:bookmarkStart w:id="3731" w:name="_Toc138943317"/>
      <w:bookmarkStart w:id="3732" w:name="_Toc145468303"/>
      <w:bookmarkStart w:id="3733" w:name="_Toc155476727"/>
      <w:r w:rsidRPr="007530C6">
        <w:rPr>
          <w:lang w:val="en-US" w:eastAsia="zh-CN"/>
        </w:rPr>
        <w:t>6.9.2.3.2</w:t>
      </w:r>
      <w:r w:rsidRPr="007530C6">
        <w:rPr>
          <w:lang w:val="en-US" w:eastAsia="zh-CN"/>
        </w:rPr>
        <w:tab/>
        <w:t>Procedure</w:t>
      </w:r>
      <w:bookmarkEnd w:id="3723"/>
      <w:bookmarkEnd w:id="3724"/>
      <w:bookmarkEnd w:id="3725"/>
      <w:bookmarkEnd w:id="3726"/>
      <w:bookmarkEnd w:id="3727"/>
      <w:bookmarkEnd w:id="3728"/>
      <w:bookmarkEnd w:id="3729"/>
      <w:bookmarkEnd w:id="3730"/>
      <w:bookmarkEnd w:id="3731"/>
      <w:bookmarkEnd w:id="3732"/>
      <w:bookmarkEnd w:id="3733"/>
    </w:p>
    <w:p w14:paraId="45D945B8" w14:textId="77777777" w:rsidR="00884642" w:rsidRPr="007530C6" w:rsidRDefault="00884642" w:rsidP="00884642">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3B5484BA" w14:textId="77777777" w:rsidR="00884642" w:rsidRPr="007530C6" w:rsidRDefault="00884642" w:rsidP="00884642">
      <w:pPr>
        <w:pStyle w:val="B1"/>
      </w:pPr>
      <w:r w:rsidRPr="007530C6">
        <w:t>2)</w:t>
      </w:r>
      <w:r w:rsidRPr="007530C6">
        <w:tab/>
        <w:t>Adjust the input power to the Repeater to create the maximum nominal Repeater output power at maximum gain</w:t>
      </w:r>
    </w:p>
    <w:p w14:paraId="3474A817" w14:textId="77777777" w:rsidR="00884642" w:rsidRPr="007530C6" w:rsidRDefault="00884642" w:rsidP="00884642">
      <w:pPr>
        <w:pStyle w:val="B1"/>
      </w:pPr>
      <w:r w:rsidRPr="007530C6">
        <w:t>3)</w:t>
      </w:r>
      <w:r w:rsidRPr="007530C6">
        <w:tab/>
        <w:t>Measure the RRC filtered mean power at the RF output port over a certain slot.</w:t>
      </w:r>
    </w:p>
    <w:p w14:paraId="7A614FFF" w14:textId="77777777" w:rsidR="00884642" w:rsidRPr="007530C6" w:rsidRDefault="00884642" w:rsidP="00884642">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0246DB15" w14:textId="77777777" w:rsidR="00884642" w:rsidRPr="007530C6" w:rsidRDefault="00884642" w:rsidP="00884642">
      <w:pPr>
        <w:pStyle w:val="B1"/>
      </w:pPr>
      <w:r w:rsidRPr="007530C6">
        <w:t>5)</w:t>
      </w:r>
      <w:r w:rsidRPr="007530C6">
        <w:tab/>
        <w:t>Measure the filtered mean power at the RF output port over a certain slot.</w:t>
      </w:r>
    </w:p>
    <w:p w14:paraId="734F6867" w14:textId="77777777" w:rsidR="00884642" w:rsidRPr="007530C6" w:rsidRDefault="00884642" w:rsidP="00884642">
      <w:pPr>
        <w:pStyle w:val="B1"/>
      </w:pPr>
      <w:r w:rsidRPr="007530C6">
        <w:t>6)</w:t>
      </w:r>
      <w:r w:rsidRPr="007530C6">
        <w:tab/>
        <w:t>Calculate the ratio of the measured power in the pass band to the measured power at the channel offset.</w:t>
      </w:r>
    </w:p>
    <w:p w14:paraId="486524F7" w14:textId="77777777" w:rsidR="00884642" w:rsidRPr="007530C6" w:rsidRDefault="00884642" w:rsidP="00884642">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B47F7B6" w14:textId="77777777" w:rsidR="00884642" w:rsidRPr="007530C6" w:rsidRDefault="00884642" w:rsidP="00884642">
      <w:pPr>
        <w:pStyle w:val="5"/>
        <w:ind w:left="1417" w:hanging="1417"/>
        <w:rPr>
          <w:lang w:val="en-US" w:eastAsia="zh-CN"/>
        </w:rPr>
      </w:pPr>
      <w:bookmarkStart w:id="3734" w:name="_Toc503965127"/>
      <w:bookmarkStart w:id="3735" w:name="_Toc120613238"/>
      <w:bookmarkStart w:id="3736" w:name="_Toc121756782"/>
      <w:bookmarkStart w:id="3737" w:name="_Toc121820358"/>
      <w:bookmarkStart w:id="3738" w:name="_Toc124158108"/>
      <w:bookmarkStart w:id="3739" w:name="_Toc130560685"/>
      <w:bookmarkStart w:id="3740" w:name="_Toc137468951"/>
      <w:bookmarkStart w:id="3741" w:name="_Toc138884440"/>
      <w:bookmarkStart w:id="3742" w:name="_Toc138943318"/>
      <w:bookmarkStart w:id="3743" w:name="_Toc145468304"/>
      <w:bookmarkStart w:id="3744" w:name="_Toc155476728"/>
      <w:r w:rsidRPr="007530C6">
        <w:rPr>
          <w:lang w:val="en-US" w:eastAsia="zh-CN"/>
        </w:rPr>
        <w:t>6.9.2.3.3</w:t>
      </w:r>
      <w:r w:rsidRPr="007530C6">
        <w:rPr>
          <w:lang w:val="en-US" w:eastAsia="zh-CN"/>
        </w:rPr>
        <w:tab/>
        <w:t>Test Requirements</w:t>
      </w:r>
      <w:bookmarkEnd w:id="3734"/>
      <w:bookmarkEnd w:id="3735"/>
      <w:bookmarkEnd w:id="3736"/>
      <w:bookmarkEnd w:id="3737"/>
      <w:bookmarkEnd w:id="3738"/>
      <w:bookmarkEnd w:id="3739"/>
      <w:bookmarkEnd w:id="3740"/>
      <w:bookmarkEnd w:id="3741"/>
      <w:bookmarkEnd w:id="3742"/>
      <w:bookmarkEnd w:id="3743"/>
      <w:bookmarkEnd w:id="3744"/>
    </w:p>
    <w:p w14:paraId="42F6F51B" w14:textId="77777777" w:rsidR="00884642" w:rsidRPr="007530C6" w:rsidRDefault="00884642" w:rsidP="00884642">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1725ED8B" w14:textId="77777777" w:rsidR="00884642" w:rsidRPr="007530C6" w:rsidRDefault="00884642" w:rsidP="00884642">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884642" w:rsidRPr="007530C6" w14:paraId="11A35C8A" w14:textId="77777777" w:rsidTr="00487447">
        <w:trPr>
          <w:jc w:val="center"/>
        </w:trPr>
        <w:tc>
          <w:tcPr>
            <w:tcW w:w="1867" w:type="dxa"/>
            <w:tcBorders>
              <w:top w:val="single" w:sz="4" w:space="0" w:color="auto"/>
              <w:left w:val="single" w:sz="4" w:space="0" w:color="auto"/>
              <w:bottom w:val="single" w:sz="4" w:space="0" w:color="auto"/>
              <w:right w:val="single" w:sz="4" w:space="0" w:color="auto"/>
            </w:tcBorders>
            <w:hideMark/>
          </w:tcPr>
          <w:p w14:paraId="2516B415" w14:textId="77777777" w:rsidR="00884642" w:rsidRPr="007530C6" w:rsidRDefault="00884642" w:rsidP="00487447">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73074126" w14:textId="77777777" w:rsidR="00884642" w:rsidRPr="007530C6" w:rsidRDefault="00884642" w:rsidP="00487447">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785B3F7E" w14:textId="77777777" w:rsidR="00884642" w:rsidRPr="007530C6" w:rsidRDefault="00884642" w:rsidP="0048744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F9FCC2B" w14:textId="77777777" w:rsidR="00884642" w:rsidRPr="007530C6" w:rsidRDefault="00884642" w:rsidP="00487447">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10687028" w14:textId="77777777" w:rsidR="00884642" w:rsidRPr="007530C6" w:rsidRDefault="00884642" w:rsidP="00487447">
            <w:pPr>
              <w:pStyle w:val="TAH"/>
            </w:pPr>
            <w:r w:rsidRPr="007530C6">
              <w:rPr>
                <w:rFonts w:cs="v5.0.0"/>
              </w:rPr>
              <w:t>ACRR limit</w:t>
            </w:r>
          </w:p>
        </w:tc>
      </w:tr>
      <w:tr w:rsidR="00884642" w:rsidRPr="007530C6" w14:paraId="0E886F2B" w14:textId="77777777" w:rsidTr="00487447">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321E1D7" w14:textId="77777777" w:rsidR="00884642" w:rsidRPr="007530C6" w:rsidRDefault="00884642" w:rsidP="00487447">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5E1C86E" w14:textId="77777777" w:rsidR="00884642" w:rsidRPr="007530C6" w:rsidRDefault="00884642" w:rsidP="00487447">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41D2D6D6"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088B665"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7CA14B0" w14:textId="77777777" w:rsidR="00884642" w:rsidRPr="007530C6" w:rsidRDefault="00884642" w:rsidP="00487447">
            <w:pPr>
              <w:pStyle w:val="TAC"/>
              <w:rPr>
                <w:rFonts w:eastAsia="SimSun"/>
                <w:lang w:val="en-US" w:eastAsia="zh-CN"/>
              </w:rPr>
            </w:pPr>
            <w:r w:rsidRPr="007530C6">
              <w:rPr>
                <w:rFonts w:cs="v5.0.0"/>
                <w:lang w:val="en-US" w:eastAsia="zh-CN"/>
              </w:rPr>
              <w:t>44.3dB</w:t>
            </w:r>
          </w:p>
        </w:tc>
      </w:tr>
      <w:tr w:rsidR="00884642" w:rsidRPr="007530C6" w14:paraId="28EDA290" w14:textId="77777777" w:rsidTr="0048744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231D862F" w14:textId="77777777" w:rsidR="00884642" w:rsidRPr="007530C6" w:rsidRDefault="00884642" w:rsidP="0048744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3EB19071" w14:textId="77777777" w:rsidR="00884642" w:rsidRPr="007530C6" w:rsidRDefault="00884642" w:rsidP="00487447">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3CFF10F3"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03A0236"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6C73937A" w14:textId="77777777" w:rsidR="00884642" w:rsidRPr="007530C6" w:rsidRDefault="00884642" w:rsidP="00487447">
            <w:pPr>
              <w:pStyle w:val="TAC"/>
              <w:rPr>
                <w:rFonts w:cs="v5.0.0"/>
                <w:lang w:val="en-US"/>
              </w:rPr>
            </w:pPr>
            <w:r w:rsidRPr="007530C6">
              <w:rPr>
                <w:rFonts w:cs="v5.0.0"/>
                <w:lang w:val="en-US" w:eastAsia="zh-CN"/>
              </w:rPr>
              <w:t>44.3dB</w:t>
            </w:r>
          </w:p>
        </w:tc>
      </w:tr>
      <w:tr w:rsidR="00884642" w:rsidRPr="007530C6" w14:paraId="6C40DB47" w14:textId="77777777" w:rsidTr="0048744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3F822FE0" w14:textId="77777777" w:rsidR="00884642" w:rsidRPr="007530C6" w:rsidRDefault="00884642" w:rsidP="0048744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00737BBF" w14:textId="77777777" w:rsidR="00884642" w:rsidRPr="007530C6" w:rsidRDefault="00884642" w:rsidP="00487447">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695EF9EB"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7BA69AAA"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41885F73" w14:textId="77777777" w:rsidR="00884642" w:rsidRPr="007530C6" w:rsidRDefault="00884642" w:rsidP="00487447">
            <w:pPr>
              <w:pStyle w:val="TAC"/>
              <w:rPr>
                <w:rFonts w:cs="v5.0.0"/>
                <w:lang w:val="en-US" w:eastAsia="zh-CN"/>
              </w:rPr>
            </w:pPr>
            <w:r w:rsidRPr="007530C6">
              <w:rPr>
                <w:rFonts w:cs="v5.0.0"/>
                <w:lang w:val="en-US" w:eastAsia="zh-CN"/>
              </w:rPr>
              <w:t>32.3dB</w:t>
            </w:r>
          </w:p>
          <w:p w14:paraId="27C283A3" w14:textId="77777777" w:rsidR="00884642" w:rsidRPr="007530C6" w:rsidRDefault="00884642" w:rsidP="00487447">
            <w:pPr>
              <w:pStyle w:val="TAC"/>
              <w:rPr>
                <w:rFonts w:cs="v5.0.0"/>
              </w:rPr>
            </w:pPr>
            <w:r w:rsidRPr="007530C6">
              <w:rPr>
                <w:rFonts w:cs="v5.0.0"/>
              </w:rPr>
              <w:t>(Note 1)</w:t>
            </w:r>
          </w:p>
        </w:tc>
      </w:tr>
      <w:tr w:rsidR="00884642" w:rsidRPr="007530C6" w14:paraId="2C68835E" w14:textId="77777777" w:rsidTr="00487447">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F29358C" w14:textId="77777777" w:rsidR="00884642" w:rsidRDefault="00884642" w:rsidP="0048744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3AF7EDFD" w14:textId="77777777" w:rsidR="00884642" w:rsidRDefault="00884642" w:rsidP="0048744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5471CA3E" w14:textId="77777777" w:rsidR="00884642" w:rsidRPr="00C14773" w:rsidRDefault="00884642" w:rsidP="0048744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408474A1" w14:textId="77777777" w:rsidR="00884642" w:rsidRPr="007530C6" w:rsidRDefault="00884642" w:rsidP="00884642">
      <w:pPr>
        <w:rPr>
          <w:rFonts w:cs="v4.2.0"/>
        </w:rPr>
      </w:pPr>
    </w:p>
    <w:p w14:paraId="347B2945" w14:textId="77777777" w:rsidR="00884642" w:rsidRPr="007530C6" w:rsidRDefault="00884642" w:rsidP="00884642">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73EAFB4E" w14:textId="77777777" w:rsidR="00884642" w:rsidRPr="007530C6" w:rsidRDefault="00884642" w:rsidP="00884642">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884642" w:rsidRPr="007530C6" w14:paraId="19F70C71" w14:textId="77777777" w:rsidTr="00487447">
        <w:trPr>
          <w:jc w:val="center"/>
        </w:trPr>
        <w:tc>
          <w:tcPr>
            <w:tcW w:w="1891" w:type="dxa"/>
            <w:tcBorders>
              <w:top w:val="single" w:sz="4" w:space="0" w:color="auto"/>
              <w:left w:val="single" w:sz="4" w:space="0" w:color="auto"/>
              <w:bottom w:val="single" w:sz="4" w:space="0" w:color="auto"/>
              <w:right w:val="single" w:sz="4" w:space="0" w:color="auto"/>
            </w:tcBorders>
            <w:hideMark/>
          </w:tcPr>
          <w:p w14:paraId="18B7C4DE" w14:textId="77777777" w:rsidR="00884642" w:rsidRPr="007530C6" w:rsidRDefault="00884642" w:rsidP="00487447">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5D0830EB" w14:textId="77777777" w:rsidR="00884642" w:rsidRPr="007530C6" w:rsidRDefault="00884642" w:rsidP="00487447">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1E499106" w14:textId="77777777" w:rsidR="00884642" w:rsidRPr="007530C6" w:rsidRDefault="00884642" w:rsidP="0048744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074D4B01" w14:textId="77777777" w:rsidR="00884642" w:rsidRPr="007530C6" w:rsidRDefault="00884642" w:rsidP="00487447">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3B432534" w14:textId="77777777" w:rsidR="00884642" w:rsidRPr="007530C6" w:rsidRDefault="00884642" w:rsidP="00487447">
            <w:pPr>
              <w:pStyle w:val="TAH"/>
            </w:pPr>
            <w:r w:rsidRPr="007530C6">
              <w:rPr>
                <w:rFonts w:cs="v5.0.0"/>
              </w:rPr>
              <w:t>ACRR limit</w:t>
            </w:r>
          </w:p>
        </w:tc>
      </w:tr>
      <w:tr w:rsidR="00884642" w:rsidRPr="007530C6" w14:paraId="26B8E43A" w14:textId="77777777" w:rsidTr="00487447">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35A508A5" w14:textId="77777777" w:rsidR="00884642" w:rsidRPr="007530C6" w:rsidRDefault="00884642" w:rsidP="00487447">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7496142" w14:textId="77777777" w:rsidR="00884642" w:rsidRPr="007530C6" w:rsidRDefault="00884642" w:rsidP="00487447">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7524E71B"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C2F79D"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9A1FECE" w14:textId="77777777" w:rsidR="00884642" w:rsidRPr="007530C6" w:rsidRDefault="00884642" w:rsidP="00487447">
            <w:pPr>
              <w:pStyle w:val="TAC"/>
            </w:pPr>
            <w:r w:rsidRPr="007530C6">
              <w:rPr>
                <w:rFonts w:cs="v5.0.0"/>
                <w:lang w:val="en-US" w:eastAsia="zh-CN"/>
              </w:rPr>
              <w:t>32.3</w:t>
            </w:r>
            <w:r w:rsidRPr="007530C6">
              <w:rPr>
                <w:rFonts w:cs="v5.0.0"/>
              </w:rPr>
              <w:t>dB</w:t>
            </w:r>
          </w:p>
        </w:tc>
      </w:tr>
      <w:tr w:rsidR="00884642" w:rsidRPr="007530C6" w14:paraId="371480B1" w14:textId="77777777" w:rsidTr="0048744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1E18522D" w14:textId="77777777" w:rsidR="00884642" w:rsidRPr="007530C6" w:rsidRDefault="00884642" w:rsidP="0048744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2615384E" w14:textId="77777777" w:rsidR="00884642" w:rsidRPr="007530C6" w:rsidRDefault="00884642" w:rsidP="00487447">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171DC568"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C2ADBAE"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433A8531" w14:textId="77777777" w:rsidR="00884642" w:rsidRPr="007530C6" w:rsidRDefault="00884642" w:rsidP="00487447">
            <w:pPr>
              <w:pStyle w:val="TAC"/>
              <w:rPr>
                <w:rFonts w:cs="v5.0.0"/>
              </w:rPr>
            </w:pPr>
            <w:r w:rsidRPr="007530C6">
              <w:rPr>
                <w:rFonts w:cs="v5.0.0"/>
                <w:lang w:val="en-US" w:eastAsia="zh-CN"/>
              </w:rPr>
              <w:t>32.3</w:t>
            </w:r>
            <w:r w:rsidRPr="007530C6">
              <w:rPr>
                <w:rFonts w:cs="v5.0.0"/>
              </w:rPr>
              <w:t>dB</w:t>
            </w:r>
          </w:p>
        </w:tc>
      </w:tr>
      <w:tr w:rsidR="00884642" w:rsidRPr="007530C6" w14:paraId="179E5AC1" w14:textId="77777777" w:rsidTr="0048744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2899E29D" w14:textId="77777777" w:rsidR="00884642" w:rsidRPr="007530C6" w:rsidRDefault="00884642" w:rsidP="0048744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297727C" w14:textId="77777777" w:rsidR="00884642" w:rsidRPr="007530C6" w:rsidRDefault="00884642" w:rsidP="00487447">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770FC387"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32CD12FF"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05E8B58" w14:textId="77777777" w:rsidR="00884642" w:rsidRPr="007530C6" w:rsidRDefault="00884642" w:rsidP="00487447">
            <w:pPr>
              <w:pStyle w:val="TAC"/>
              <w:rPr>
                <w:rFonts w:cs="v5.0.0"/>
              </w:rPr>
            </w:pPr>
            <w:r w:rsidRPr="007530C6">
              <w:rPr>
                <w:rFonts w:cs="v5.0.0"/>
                <w:lang w:val="en-US" w:eastAsia="zh-CN"/>
              </w:rPr>
              <w:t>32.3</w:t>
            </w:r>
            <w:r w:rsidRPr="007530C6">
              <w:rPr>
                <w:rFonts w:cs="v5.0.0"/>
              </w:rPr>
              <w:t>dB</w:t>
            </w:r>
          </w:p>
          <w:p w14:paraId="4614661E" w14:textId="77777777" w:rsidR="00884642" w:rsidRPr="007530C6" w:rsidRDefault="00884642" w:rsidP="00487447">
            <w:pPr>
              <w:pStyle w:val="TAC"/>
              <w:rPr>
                <w:rFonts w:cs="v5.0.0"/>
              </w:rPr>
            </w:pPr>
            <w:r w:rsidRPr="007530C6">
              <w:rPr>
                <w:rFonts w:cs="v5.0.0"/>
              </w:rPr>
              <w:t>(Note 1)</w:t>
            </w:r>
          </w:p>
        </w:tc>
      </w:tr>
      <w:tr w:rsidR="00884642" w:rsidRPr="007530C6" w14:paraId="66D1C5E3" w14:textId="77777777" w:rsidTr="00487447">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310C5569" w14:textId="77777777" w:rsidR="00884642" w:rsidRDefault="00884642" w:rsidP="0048744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413578EF" w14:textId="77777777" w:rsidR="00884642" w:rsidRDefault="00884642" w:rsidP="0048744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B6D2FDB" w14:textId="77777777" w:rsidR="00884642" w:rsidRPr="00C14773" w:rsidRDefault="00884642" w:rsidP="0048744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A193CC" w14:textId="77777777" w:rsidR="00884642" w:rsidRPr="007530C6" w:rsidRDefault="00884642" w:rsidP="00884642">
      <w:pPr>
        <w:rPr>
          <w:rFonts w:cs="v4.2.0"/>
        </w:rPr>
      </w:pPr>
    </w:p>
    <w:p w14:paraId="09AFB608" w14:textId="77777777" w:rsidR="00884642" w:rsidRPr="007530C6" w:rsidRDefault="00884642" w:rsidP="00884642">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34E6F7DF" w14:textId="77777777" w:rsidR="00884642" w:rsidRPr="007530C6" w:rsidRDefault="00884642" w:rsidP="00884642">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884642" w:rsidRPr="007530C6" w14:paraId="1E52BC06" w14:textId="77777777" w:rsidTr="00487447">
        <w:trPr>
          <w:jc w:val="center"/>
        </w:trPr>
        <w:tc>
          <w:tcPr>
            <w:tcW w:w="2061" w:type="dxa"/>
            <w:tcBorders>
              <w:top w:val="single" w:sz="4" w:space="0" w:color="auto"/>
              <w:left w:val="single" w:sz="4" w:space="0" w:color="auto"/>
              <w:bottom w:val="single" w:sz="4" w:space="0" w:color="auto"/>
              <w:right w:val="single" w:sz="4" w:space="0" w:color="auto"/>
            </w:tcBorders>
            <w:hideMark/>
          </w:tcPr>
          <w:p w14:paraId="1BBFEAE0" w14:textId="77777777" w:rsidR="00884642" w:rsidRPr="007530C6" w:rsidRDefault="00884642" w:rsidP="0048744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2CA24414" w14:textId="77777777" w:rsidR="00884642" w:rsidRPr="007530C6" w:rsidRDefault="00884642" w:rsidP="00487447">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681A8FA6" w14:textId="77777777" w:rsidR="00884642" w:rsidRPr="007530C6" w:rsidRDefault="00884642" w:rsidP="0048744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E05D215" w14:textId="77777777" w:rsidR="00884642" w:rsidRPr="007530C6" w:rsidRDefault="00884642" w:rsidP="00487447">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2059565C" w14:textId="77777777" w:rsidR="00884642" w:rsidRPr="007530C6" w:rsidRDefault="00884642" w:rsidP="00487447">
            <w:pPr>
              <w:pStyle w:val="TAH"/>
            </w:pPr>
            <w:r w:rsidRPr="007530C6">
              <w:rPr>
                <w:rFonts w:cs="v5.0.0"/>
              </w:rPr>
              <w:t>ACRR limit</w:t>
            </w:r>
          </w:p>
        </w:tc>
      </w:tr>
      <w:tr w:rsidR="00884642" w:rsidRPr="007530C6" w14:paraId="71776B18" w14:textId="77777777" w:rsidTr="0048744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703F949" w14:textId="77777777" w:rsidR="00884642" w:rsidRPr="007530C6" w:rsidRDefault="00884642" w:rsidP="0048744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E7F4DD2" w14:textId="77777777" w:rsidR="00884642" w:rsidRPr="007530C6" w:rsidRDefault="00884642" w:rsidP="00487447">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4D94523"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E3E0D01"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5D85CF88" w14:textId="77777777" w:rsidR="00884642" w:rsidRPr="007530C6" w:rsidRDefault="00884642" w:rsidP="00487447">
            <w:pPr>
              <w:pStyle w:val="TAC"/>
            </w:pPr>
            <w:r w:rsidRPr="007530C6">
              <w:rPr>
                <w:rFonts w:cs="v5.0.0"/>
                <w:lang w:val="en-US" w:eastAsia="zh-CN"/>
              </w:rPr>
              <w:t>32.3</w:t>
            </w:r>
            <w:r w:rsidRPr="007530C6">
              <w:rPr>
                <w:rFonts w:cs="v5.0.0"/>
              </w:rPr>
              <w:t>dB</w:t>
            </w:r>
          </w:p>
        </w:tc>
      </w:tr>
      <w:tr w:rsidR="00884642" w:rsidRPr="007530C6" w14:paraId="7047EB35" w14:textId="77777777" w:rsidTr="0048744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D547DFE" w14:textId="77777777" w:rsidR="00884642" w:rsidRPr="007530C6" w:rsidRDefault="00884642" w:rsidP="00487447">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D723FED" w14:textId="77777777" w:rsidR="00884642" w:rsidRPr="007530C6" w:rsidRDefault="00884642" w:rsidP="00487447">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230B7251"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092D53CA"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2AF40F00" w14:textId="77777777" w:rsidR="00884642" w:rsidRPr="007530C6" w:rsidRDefault="00884642" w:rsidP="00487447">
            <w:pPr>
              <w:pStyle w:val="TAC"/>
              <w:rPr>
                <w:rFonts w:cs="v5.0.0"/>
              </w:rPr>
            </w:pPr>
            <w:r w:rsidRPr="007530C6">
              <w:rPr>
                <w:rFonts w:cs="v5.0.0"/>
                <w:lang w:val="en-US" w:eastAsia="zh-CN"/>
              </w:rPr>
              <w:t>32.3</w:t>
            </w:r>
            <w:r w:rsidRPr="007530C6">
              <w:rPr>
                <w:rFonts w:cs="v5.0.0"/>
              </w:rPr>
              <w:t>dB</w:t>
            </w:r>
          </w:p>
          <w:p w14:paraId="6FF049B0" w14:textId="77777777" w:rsidR="00884642" w:rsidRPr="007530C6" w:rsidRDefault="00884642" w:rsidP="00487447">
            <w:pPr>
              <w:pStyle w:val="TAC"/>
              <w:rPr>
                <w:rFonts w:cs="v5.0.0"/>
              </w:rPr>
            </w:pPr>
            <w:r w:rsidRPr="007530C6">
              <w:rPr>
                <w:rFonts w:cs="v5.0.0"/>
              </w:rPr>
              <w:t>(Note 1)</w:t>
            </w:r>
          </w:p>
        </w:tc>
      </w:tr>
      <w:tr w:rsidR="00884642" w:rsidRPr="007530C6" w14:paraId="55E26BDE" w14:textId="77777777" w:rsidTr="00487447">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2173D47" w14:textId="77777777" w:rsidR="00884642" w:rsidRDefault="00884642" w:rsidP="0048744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0968B5C" w14:textId="77777777" w:rsidR="00884642" w:rsidRDefault="00884642" w:rsidP="0048744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A6D1599" w14:textId="77777777" w:rsidR="00884642" w:rsidRPr="00164B25" w:rsidRDefault="00884642" w:rsidP="0048744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6A5102F4" w14:textId="77777777" w:rsidR="00884642" w:rsidRPr="007530C6" w:rsidRDefault="00884642" w:rsidP="00884642">
      <w:pPr>
        <w:rPr>
          <w:rFonts w:cs="v4.2.0"/>
        </w:rPr>
      </w:pPr>
    </w:p>
    <w:p w14:paraId="40EB4CA4" w14:textId="77777777" w:rsidR="00884642" w:rsidRPr="007530C6" w:rsidRDefault="00884642" w:rsidP="00884642">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1DE80F0A" w14:textId="77777777" w:rsidR="00884642" w:rsidRPr="007530C6" w:rsidRDefault="00884642" w:rsidP="00884642">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884642" w:rsidRPr="007530C6" w14:paraId="56D3EF05" w14:textId="77777777" w:rsidTr="00487447">
        <w:trPr>
          <w:jc w:val="center"/>
        </w:trPr>
        <w:tc>
          <w:tcPr>
            <w:tcW w:w="2061" w:type="dxa"/>
            <w:tcBorders>
              <w:top w:val="single" w:sz="4" w:space="0" w:color="auto"/>
              <w:left w:val="single" w:sz="4" w:space="0" w:color="auto"/>
              <w:bottom w:val="single" w:sz="4" w:space="0" w:color="auto"/>
              <w:right w:val="single" w:sz="4" w:space="0" w:color="auto"/>
            </w:tcBorders>
            <w:hideMark/>
          </w:tcPr>
          <w:p w14:paraId="6A95B5D7" w14:textId="77777777" w:rsidR="00884642" w:rsidRPr="007530C6" w:rsidRDefault="00884642" w:rsidP="0048744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C6DF6B0" w14:textId="77777777" w:rsidR="00884642" w:rsidRPr="007530C6" w:rsidRDefault="00884642" w:rsidP="00487447">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719D81E5" w14:textId="77777777" w:rsidR="00884642" w:rsidRPr="007530C6" w:rsidRDefault="00884642" w:rsidP="0048744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428D24BA" w14:textId="77777777" w:rsidR="00884642" w:rsidRPr="007530C6" w:rsidRDefault="00884642" w:rsidP="00487447">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BC6DB32" w14:textId="77777777" w:rsidR="00884642" w:rsidRPr="007530C6" w:rsidRDefault="00884642" w:rsidP="00487447">
            <w:pPr>
              <w:pStyle w:val="TAH"/>
            </w:pPr>
            <w:r w:rsidRPr="007530C6">
              <w:rPr>
                <w:rFonts w:cs="v5.0.0"/>
              </w:rPr>
              <w:t>ACRR limit</w:t>
            </w:r>
          </w:p>
        </w:tc>
      </w:tr>
      <w:tr w:rsidR="00884642" w:rsidRPr="007530C6" w14:paraId="1366B7E0" w14:textId="77777777" w:rsidTr="0048744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1B857533" w14:textId="77777777" w:rsidR="00884642" w:rsidRPr="007530C6" w:rsidRDefault="00884642" w:rsidP="0048744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9EDEBF5" w14:textId="77777777" w:rsidR="00884642" w:rsidRPr="007530C6" w:rsidRDefault="00884642" w:rsidP="00487447">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7820C50"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031F5200"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9983EB" w14:textId="77777777" w:rsidR="00884642" w:rsidRPr="007530C6" w:rsidRDefault="00884642" w:rsidP="00487447">
            <w:pPr>
              <w:pStyle w:val="TAC"/>
            </w:pPr>
            <w:r w:rsidRPr="007530C6">
              <w:rPr>
                <w:rFonts w:cs="v5.0.0"/>
                <w:lang w:val="en-US" w:eastAsia="zh-CN"/>
              </w:rPr>
              <w:t>32.3</w:t>
            </w:r>
            <w:r w:rsidRPr="007530C6">
              <w:rPr>
                <w:rFonts w:cs="v5.0.0"/>
              </w:rPr>
              <w:t>dB</w:t>
            </w:r>
          </w:p>
        </w:tc>
      </w:tr>
      <w:tr w:rsidR="00884642" w:rsidRPr="007530C6" w14:paraId="34267214" w14:textId="77777777" w:rsidTr="0048744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A8CD43" w14:textId="77777777" w:rsidR="00884642" w:rsidRPr="007530C6" w:rsidRDefault="00884642" w:rsidP="00487447">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74D768B7" w14:textId="77777777" w:rsidR="00884642" w:rsidRPr="007530C6" w:rsidRDefault="00884642" w:rsidP="00487447">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6D92B78" w14:textId="77777777" w:rsidR="00884642" w:rsidRPr="007530C6" w:rsidRDefault="00884642" w:rsidP="00487447">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54655F27" w14:textId="77777777" w:rsidR="00884642" w:rsidRPr="007530C6" w:rsidRDefault="00884642" w:rsidP="00487447">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03CB9" w14:textId="77777777" w:rsidR="00884642" w:rsidRPr="007530C6" w:rsidRDefault="00884642" w:rsidP="00487447">
            <w:pPr>
              <w:pStyle w:val="TAC"/>
              <w:rPr>
                <w:rFonts w:cs="v5.0.0"/>
              </w:rPr>
            </w:pPr>
            <w:r w:rsidRPr="007530C6">
              <w:rPr>
                <w:rFonts w:cs="v5.0.0"/>
                <w:lang w:val="en-US" w:eastAsia="zh-CN"/>
              </w:rPr>
              <w:t>19.3</w:t>
            </w:r>
            <w:r w:rsidRPr="007530C6">
              <w:rPr>
                <w:rFonts w:cs="v5.0.0"/>
              </w:rPr>
              <w:t>dB (Note 1, Note 2)</w:t>
            </w:r>
          </w:p>
        </w:tc>
      </w:tr>
      <w:tr w:rsidR="00884642" w:rsidRPr="007530C6" w14:paraId="676AB827" w14:textId="77777777" w:rsidTr="0048744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41F3402F" w14:textId="77777777" w:rsidR="00884642" w:rsidRPr="007530C6" w:rsidRDefault="00884642" w:rsidP="00487447">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2BF21987" w14:textId="77777777" w:rsidR="00884642" w:rsidRPr="007530C6" w:rsidRDefault="00884642" w:rsidP="00487447">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01CA0A57" w14:textId="77777777" w:rsidR="00884642" w:rsidRPr="007530C6" w:rsidRDefault="00884642" w:rsidP="0048744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EFB6B38" w14:textId="77777777" w:rsidR="00884642" w:rsidRPr="007530C6" w:rsidRDefault="00884642" w:rsidP="0048744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4D255A" w14:textId="77777777" w:rsidR="00884642" w:rsidRPr="007530C6" w:rsidRDefault="00884642" w:rsidP="00487447">
            <w:pPr>
              <w:pStyle w:val="TAC"/>
              <w:rPr>
                <w:rFonts w:cs="v5.0.0"/>
              </w:rPr>
            </w:pPr>
            <w:r w:rsidRPr="007530C6">
              <w:rPr>
                <w:rFonts w:cs="v5.0.0"/>
                <w:lang w:val="en-US" w:eastAsia="zh-CN"/>
              </w:rPr>
              <w:t>32.3</w:t>
            </w:r>
            <w:r w:rsidRPr="007530C6">
              <w:rPr>
                <w:rFonts w:cs="v5.0.0"/>
              </w:rPr>
              <w:t>dB</w:t>
            </w:r>
          </w:p>
          <w:p w14:paraId="009ECEA8" w14:textId="77777777" w:rsidR="00884642" w:rsidRPr="007530C6" w:rsidRDefault="00884642" w:rsidP="00487447">
            <w:pPr>
              <w:pStyle w:val="TAC"/>
              <w:rPr>
                <w:rFonts w:cs="v5.0.0"/>
              </w:rPr>
            </w:pPr>
            <w:r w:rsidRPr="007530C6">
              <w:rPr>
                <w:rFonts w:cs="v5.0.0"/>
              </w:rPr>
              <w:t xml:space="preserve"> (Note 1)</w:t>
            </w:r>
          </w:p>
        </w:tc>
      </w:tr>
      <w:tr w:rsidR="00884642" w:rsidRPr="007530C6" w14:paraId="38F020B3" w14:textId="77777777" w:rsidTr="00487447">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0427A80F" w14:textId="77777777" w:rsidR="00884642" w:rsidRPr="007530C6" w:rsidRDefault="00884642" w:rsidP="00487447">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0066F802" w14:textId="77777777" w:rsidR="00884642" w:rsidRDefault="00884642" w:rsidP="00487447">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9450CD1" w14:textId="77777777" w:rsidR="00884642" w:rsidRDefault="00884642" w:rsidP="00487447">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9096839" w14:textId="77777777" w:rsidR="00884642" w:rsidRPr="00C14773" w:rsidRDefault="00884642" w:rsidP="00487447">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6F2340F3" w14:textId="77777777" w:rsidR="00884642" w:rsidRPr="007530C6" w:rsidRDefault="00884642" w:rsidP="00884642">
      <w:pPr>
        <w:rPr>
          <w:lang w:eastAsia="zh-CN"/>
        </w:rPr>
      </w:pPr>
    </w:p>
    <w:p w14:paraId="367FA6E2" w14:textId="77777777" w:rsidR="00884642" w:rsidRPr="007530C6" w:rsidRDefault="00884642" w:rsidP="00884642">
      <w:pPr>
        <w:pStyle w:val="2"/>
        <w:rPr>
          <w:lang w:eastAsia="zh-CN"/>
        </w:rPr>
      </w:pPr>
      <w:bookmarkStart w:id="3745" w:name="_Toc97737225"/>
      <w:bookmarkStart w:id="3746" w:name="_Toc120613239"/>
      <w:bookmarkStart w:id="3747" w:name="_Toc121756783"/>
      <w:bookmarkStart w:id="3748" w:name="_Toc121820359"/>
      <w:bookmarkStart w:id="3749" w:name="_Toc124158109"/>
      <w:bookmarkStart w:id="3750" w:name="_Toc130560686"/>
      <w:bookmarkStart w:id="3751" w:name="_Toc137468952"/>
      <w:bookmarkStart w:id="3752" w:name="_Toc138884441"/>
      <w:bookmarkStart w:id="3753" w:name="_Toc138943319"/>
      <w:bookmarkStart w:id="3754" w:name="_Toc145468305"/>
      <w:bookmarkStart w:id="3755" w:name="_Toc155476729"/>
      <w:r w:rsidRPr="007530C6">
        <w:rPr>
          <w:lang w:eastAsia="zh-CN"/>
        </w:rPr>
        <w:t>6.10</w:t>
      </w:r>
      <w:r w:rsidRPr="007530C6">
        <w:rPr>
          <w:rFonts w:hint="eastAsia"/>
          <w:lang w:eastAsia="zh-CN"/>
        </w:rPr>
        <w:tab/>
      </w:r>
      <w:r w:rsidRPr="007530C6">
        <w:rPr>
          <w:lang w:eastAsia="zh-CN"/>
        </w:rPr>
        <w:t>Transmit ON/OFF power</w:t>
      </w:r>
      <w:bookmarkEnd w:id="3745"/>
      <w:bookmarkEnd w:id="3746"/>
      <w:bookmarkEnd w:id="3747"/>
      <w:bookmarkEnd w:id="3748"/>
      <w:bookmarkEnd w:id="3749"/>
      <w:bookmarkEnd w:id="3750"/>
      <w:bookmarkEnd w:id="3751"/>
      <w:bookmarkEnd w:id="3752"/>
      <w:bookmarkEnd w:id="3753"/>
      <w:bookmarkEnd w:id="3754"/>
      <w:bookmarkEnd w:id="3755"/>
    </w:p>
    <w:p w14:paraId="5A3208A3" w14:textId="77777777" w:rsidR="00884642" w:rsidRPr="007530C6" w:rsidRDefault="00884642" w:rsidP="00884642">
      <w:pPr>
        <w:pStyle w:val="30"/>
      </w:pPr>
      <w:bookmarkStart w:id="3756" w:name="_Toc82595122"/>
      <w:bookmarkStart w:id="3757" w:name="_Toc76545019"/>
      <w:bookmarkStart w:id="3758" w:name="_Toc75242673"/>
      <w:bookmarkStart w:id="3759" w:name="_Toc74961762"/>
      <w:bookmarkStart w:id="3760" w:name="_Toc66727959"/>
      <w:bookmarkStart w:id="3761" w:name="_Toc61182646"/>
      <w:bookmarkStart w:id="3762" w:name="_Toc58862653"/>
      <w:bookmarkStart w:id="3763" w:name="_Toc58860149"/>
      <w:bookmarkStart w:id="3764" w:name="_Toc53182408"/>
      <w:bookmarkStart w:id="3765" w:name="_Toc45884385"/>
      <w:bookmarkStart w:id="3766" w:name="_Toc37272139"/>
      <w:bookmarkStart w:id="3767" w:name="_Toc36645085"/>
      <w:bookmarkStart w:id="3768" w:name="_Toc29809701"/>
      <w:bookmarkStart w:id="3769" w:name="_Toc21099903"/>
      <w:bookmarkStart w:id="3770" w:name="_Toc121820360"/>
      <w:bookmarkStart w:id="3771" w:name="_Toc124158110"/>
      <w:bookmarkStart w:id="3772" w:name="_Toc130560687"/>
      <w:bookmarkStart w:id="3773" w:name="_Toc137468953"/>
      <w:bookmarkStart w:id="3774" w:name="_Toc138884442"/>
      <w:bookmarkStart w:id="3775" w:name="_Toc138943320"/>
      <w:bookmarkStart w:id="3776" w:name="_Toc145468306"/>
      <w:bookmarkStart w:id="3777" w:name="_Toc155476730"/>
      <w:r w:rsidRPr="007530C6">
        <w:t>6.10.1</w:t>
      </w:r>
      <w:r w:rsidRPr="007530C6">
        <w:tab/>
        <w:t>Transmitter OFF power</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4C823B91" w14:textId="77777777" w:rsidR="00884642" w:rsidRPr="007530C6" w:rsidRDefault="00884642" w:rsidP="00884642">
      <w:pPr>
        <w:pStyle w:val="40"/>
      </w:pPr>
      <w:bookmarkStart w:id="3778" w:name="_Toc82595123"/>
      <w:bookmarkStart w:id="3779" w:name="_Toc76545020"/>
      <w:bookmarkStart w:id="3780" w:name="_Toc75242674"/>
      <w:bookmarkStart w:id="3781" w:name="_Toc74961763"/>
      <w:bookmarkStart w:id="3782" w:name="_Toc66727960"/>
      <w:bookmarkStart w:id="3783" w:name="_Toc61182647"/>
      <w:bookmarkStart w:id="3784" w:name="_Toc58862654"/>
      <w:bookmarkStart w:id="3785" w:name="_Toc58860150"/>
      <w:bookmarkStart w:id="3786" w:name="_Toc53182409"/>
      <w:bookmarkStart w:id="3787" w:name="_Toc45884386"/>
      <w:bookmarkStart w:id="3788" w:name="_Toc37272140"/>
      <w:bookmarkStart w:id="3789" w:name="_Toc36645086"/>
      <w:bookmarkStart w:id="3790" w:name="_Toc29809702"/>
      <w:bookmarkStart w:id="3791" w:name="_Toc21099904"/>
      <w:bookmarkStart w:id="3792" w:name="_Toc121820361"/>
      <w:bookmarkStart w:id="3793" w:name="_Toc124158111"/>
      <w:bookmarkStart w:id="3794" w:name="_Toc130560688"/>
      <w:bookmarkStart w:id="3795" w:name="_Toc137468954"/>
      <w:bookmarkStart w:id="3796" w:name="_Toc138884443"/>
      <w:bookmarkStart w:id="3797" w:name="_Toc138943321"/>
      <w:bookmarkStart w:id="3798" w:name="_Toc145468307"/>
      <w:bookmarkStart w:id="3799" w:name="_Toc155476731"/>
      <w:r w:rsidRPr="007530C6">
        <w:t>6.10.1.1</w:t>
      </w:r>
      <w:r w:rsidRPr="007530C6">
        <w:tab/>
        <w:t>Definition and applicability</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3B340829" w14:textId="77777777" w:rsidR="00884642" w:rsidRPr="007530C6" w:rsidRDefault="00884642" w:rsidP="00884642">
      <w:pPr>
        <w:rPr>
          <w:rFonts w:ascii="Calibri" w:hAnsi="Calibri"/>
          <w:sz w:val="21"/>
        </w:rPr>
      </w:pPr>
      <w:bookmarkStart w:id="3800" w:name="_Toc82595124"/>
      <w:bookmarkStart w:id="3801" w:name="_Toc76545021"/>
      <w:bookmarkStart w:id="3802" w:name="_Toc75242675"/>
      <w:bookmarkStart w:id="3803" w:name="_Toc74961764"/>
      <w:bookmarkStart w:id="3804" w:name="_Toc66727961"/>
      <w:bookmarkStart w:id="3805" w:name="_Toc61182648"/>
      <w:bookmarkStart w:id="3806" w:name="_Toc58862655"/>
      <w:bookmarkStart w:id="3807" w:name="_Toc58860151"/>
      <w:bookmarkStart w:id="3808" w:name="_Toc53182410"/>
      <w:bookmarkStart w:id="3809" w:name="_Toc45884387"/>
      <w:bookmarkStart w:id="3810" w:name="_Toc37272141"/>
      <w:bookmarkStart w:id="3811" w:name="_Toc36645087"/>
      <w:bookmarkStart w:id="3812" w:name="_Toc29809703"/>
      <w:bookmarkStart w:id="3813" w:name="_Toc21099905"/>
      <w:r w:rsidRPr="007530C6">
        <w:t>Transmit OFF power requirements apply only to TDD operation of the repeater. The requirement applies to both downlink and uplink of the repeater.</w:t>
      </w:r>
    </w:p>
    <w:p w14:paraId="5629E89B" w14:textId="77777777" w:rsidR="00884642" w:rsidRPr="007530C6" w:rsidRDefault="00884642" w:rsidP="00884642">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20CD68BD" w14:textId="77777777" w:rsidR="00884642" w:rsidRPr="007530C6" w:rsidRDefault="00884642" w:rsidP="00884642">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0337D9C1" w14:textId="77777777" w:rsidR="00884642" w:rsidRPr="007530C6" w:rsidRDefault="00884642" w:rsidP="00884642">
      <w:pPr>
        <w:pStyle w:val="40"/>
      </w:pPr>
      <w:bookmarkStart w:id="3814" w:name="_Toc121820362"/>
      <w:bookmarkStart w:id="3815" w:name="_Toc124158112"/>
      <w:bookmarkStart w:id="3816" w:name="_Toc130560689"/>
      <w:bookmarkStart w:id="3817" w:name="_Toc137468955"/>
      <w:bookmarkStart w:id="3818" w:name="_Toc138884444"/>
      <w:bookmarkStart w:id="3819" w:name="_Toc138943322"/>
      <w:bookmarkStart w:id="3820" w:name="_Toc145468308"/>
      <w:bookmarkStart w:id="3821" w:name="_Toc155476732"/>
      <w:r w:rsidRPr="007530C6">
        <w:t>6.10.1.2</w:t>
      </w:r>
      <w:r w:rsidRPr="007530C6">
        <w:tab/>
        <w:t>Minimum requirement</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10A97258" w14:textId="4DC79056" w:rsidR="00884642" w:rsidRPr="007530C6" w:rsidRDefault="00884642" w:rsidP="00884642">
      <w:pPr>
        <w:rPr>
          <w:rFonts w:ascii="Calibri" w:hAnsi="Calibri"/>
          <w:sz w:val="21"/>
        </w:rPr>
      </w:pPr>
      <w:r w:rsidRPr="007530C6">
        <w:rPr>
          <w:lang w:eastAsia="ja-JP"/>
        </w:rPr>
        <w:t>T</w:t>
      </w:r>
      <w:r w:rsidRPr="007530C6">
        <w:t>he minimum requirement</w:t>
      </w:r>
      <w:r w:rsidRPr="007530C6">
        <w:rPr>
          <w:lang w:eastAsia="ja-JP"/>
        </w:rPr>
        <w:t xml:space="preserve"> for </w:t>
      </w:r>
      <w:ins w:id="3822" w:author="Tetsu Ikeda" w:date="2024-11-07T23:18:00Z">
        <w:r w:rsidR="007A3841" w:rsidRPr="008956F8">
          <w:rPr>
            <w:rFonts w:eastAsia="SimSun"/>
            <w:i/>
            <w:iCs/>
            <w:lang w:eastAsia="zh-CN"/>
          </w:rPr>
          <w:t xml:space="preserve">RF </w:t>
        </w:r>
      </w:ins>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Pr="007530C6">
        <w:rPr>
          <w:rFonts w:hint="eastAsia"/>
          <w:lang w:eastAsia="zh-CN"/>
        </w:rPr>
        <w:t>[2]</w:t>
      </w:r>
      <w:r w:rsidRPr="007530C6">
        <w:t>, clause 6.10.1.2.</w:t>
      </w:r>
    </w:p>
    <w:p w14:paraId="4F945A69" w14:textId="77777777" w:rsidR="00884642" w:rsidRPr="007530C6" w:rsidRDefault="00884642" w:rsidP="00884642">
      <w:pPr>
        <w:pStyle w:val="40"/>
      </w:pPr>
      <w:bookmarkStart w:id="3823" w:name="_Toc82595125"/>
      <w:bookmarkStart w:id="3824" w:name="_Toc76545022"/>
      <w:bookmarkStart w:id="3825" w:name="_Toc75242676"/>
      <w:bookmarkStart w:id="3826" w:name="_Toc74961765"/>
      <w:bookmarkStart w:id="3827" w:name="_Toc66727962"/>
      <w:bookmarkStart w:id="3828" w:name="_Toc61182649"/>
      <w:bookmarkStart w:id="3829" w:name="_Toc58862656"/>
      <w:bookmarkStart w:id="3830" w:name="_Toc58860152"/>
      <w:bookmarkStart w:id="3831" w:name="_Toc53182411"/>
      <w:bookmarkStart w:id="3832" w:name="_Toc45884388"/>
      <w:bookmarkStart w:id="3833" w:name="_Toc37272142"/>
      <w:bookmarkStart w:id="3834" w:name="_Toc36645088"/>
      <w:bookmarkStart w:id="3835" w:name="_Toc29809704"/>
      <w:bookmarkStart w:id="3836" w:name="_Toc21099906"/>
      <w:bookmarkStart w:id="3837" w:name="_Toc121820363"/>
      <w:bookmarkStart w:id="3838" w:name="_Toc124158113"/>
      <w:bookmarkStart w:id="3839" w:name="_Toc130560690"/>
      <w:bookmarkStart w:id="3840" w:name="_Toc137468956"/>
      <w:bookmarkStart w:id="3841" w:name="_Toc138884445"/>
      <w:bookmarkStart w:id="3842" w:name="_Toc138943323"/>
      <w:bookmarkStart w:id="3843" w:name="_Toc145468309"/>
      <w:bookmarkStart w:id="3844" w:name="_Toc155476733"/>
      <w:r w:rsidRPr="007530C6">
        <w:t>6.10.1.3</w:t>
      </w:r>
      <w:r w:rsidRPr="007530C6">
        <w:tab/>
        <w:t>Test purpose</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95D40B8" w14:textId="77777777" w:rsidR="00884642" w:rsidRPr="007530C6" w:rsidRDefault="00884642" w:rsidP="00884642">
      <w:pPr>
        <w:rPr>
          <w:rFonts w:ascii="Calibri" w:hAnsi="Calibri"/>
          <w:sz w:val="21"/>
        </w:rPr>
      </w:pPr>
      <w:r w:rsidRPr="007530C6">
        <w:t>The purpose of this test is to verify the transmitter OFF power is within the limits of the minimum requirements.</w:t>
      </w:r>
    </w:p>
    <w:p w14:paraId="59888CC3" w14:textId="77777777" w:rsidR="00884642" w:rsidRPr="007530C6" w:rsidRDefault="00884642" w:rsidP="00884642">
      <w:pPr>
        <w:pStyle w:val="40"/>
      </w:pPr>
      <w:bookmarkStart w:id="3845" w:name="_Toc82595126"/>
      <w:bookmarkStart w:id="3846" w:name="_Toc76545023"/>
      <w:bookmarkStart w:id="3847" w:name="_Toc75242677"/>
      <w:bookmarkStart w:id="3848" w:name="_Toc74961766"/>
      <w:bookmarkStart w:id="3849" w:name="_Toc66727963"/>
      <w:bookmarkStart w:id="3850" w:name="_Toc61182650"/>
      <w:bookmarkStart w:id="3851" w:name="_Toc58862657"/>
      <w:bookmarkStart w:id="3852" w:name="_Toc58860153"/>
      <w:bookmarkStart w:id="3853" w:name="_Toc53182412"/>
      <w:bookmarkStart w:id="3854" w:name="_Toc45884389"/>
      <w:bookmarkStart w:id="3855" w:name="_Toc37272143"/>
      <w:bookmarkStart w:id="3856" w:name="_Toc36645089"/>
      <w:bookmarkStart w:id="3857" w:name="_Toc29809705"/>
      <w:bookmarkStart w:id="3858" w:name="_Toc21099907"/>
      <w:bookmarkStart w:id="3859" w:name="_Toc121820364"/>
      <w:bookmarkStart w:id="3860" w:name="_Toc124158114"/>
      <w:bookmarkStart w:id="3861" w:name="_Toc130560691"/>
      <w:bookmarkStart w:id="3862" w:name="_Toc137468957"/>
      <w:bookmarkStart w:id="3863" w:name="_Toc138884446"/>
      <w:bookmarkStart w:id="3864" w:name="_Toc138943324"/>
      <w:bookmarkStart w:id="3865" w:name="_Toc145468310"/>
      <w:bookmarkStart w:id="3866" w:name="_Toc155476734"/>
      <w:r w:rsidRPr="007530C6">
        <w:t>6.10.1.4</w:t>
      </w:r>
      <w:r w:rsidRPr="007530C6">
        <w:tab/>
        <w:t>Method of test</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668CFE56" w14:textId="77777777" w:rsidR="00884642" w:rsidRPr="007530C6" w:rsidRDefault="00884642" w:rsidP="00884642">
      <w:pPr>
        <w:rPr>
          <w:rFonts w:ascii="Calibri" w:hAnsi="Calibri"/>
          <w:sz w:val="21"/>
        </w:rPr>
      </w:pPr>
      <w:r w:rsidRPr="007530C6">
        <w:t>Requirement is tested together with transmitter transient period, as described in clause 6.10.2.4.</w:t>
      </w:r>
    </w:p>
    <w:p w14:paraId="4A061FDA" w14:textId="77777777" w:rsidR="00884642" w:rsidRPr="007530C6" w:rsidRDefault="00884642" w:rsidP="00884642">
      <w:pPr>
        <w:pStyle w:val="40"/>
      </w:pPr>
      <w:bookmarkStart w:id="3867" w:name="_Toc82595127"/>
      <w:bookmarkStart w:id="3868" w:name="_Toc76545024"/>
      <w:bookmarkStart w:id="3869" w:name="_Toc75242678"/>
      <w:bookmarkStart w:id="3870" w:name="_Toc74961767"/>
      <w:bookmarkStart w:id="3871" w:name="_Toc66727964"/>
      <w:bookmarkStart w:id="3872" w:name="_Toc61182651"/>
      <w:bookmarkStart w:id="3873" w:name="_Toc58862658"/>
      <w:bookmarkStart w:id="3874" w:name="_Toc58860154"/>
      <w:bookmarkStart w:id="3875" w:name="_Toc53182413"/>
      <w:bookmarkStart w:id="3876" w:name="_Toc45884390"/>
      <w:bookmarkStart w:id="3877" w:name="_Toc37272144"/>
      <w:bookmarkStart w:id="3878" w:name="_Toc36645090"/>
      <w:bookmarkStart w:id="3879" w:name="_Toc29809706"/>
      <w:bookmarkStart w:id="3880" w:name="_Toc21099908"/>
      <w:bookmarkStart w:id="3881" w:name="_Toc121820365"/>
      <w:bookmarkStart w:id="3882" w:name="_Toc124158115"/>
      <w:bookmarkStart w:id="3883" w:name="_Toc130560692"/>
      <w:bookmarkStart w:id="3884" w:name="_Toc137468958"/>
      <w:bookmarkStart w:id="3885" w:name="_Toc138884447"/>
      <w:bookmarkStart w:id="3886" w:name="_Toc138943325"/>
      <w:bookmarkStart w:id="3887" w:name="_Toc145468311"/>
      <w:bookmarkStart w:id="3888" w:name="_Toc155476735"/>
      <w:r w:rsidRPr="007530C6">
        <w:t>6.10.1.5</w:t>
      </w:r>
      <w:r w:rsidRPr="007530C6">
        <w:tab/>
        <w:t>Test requirements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6800DCA3" w14:textId="77777777" w:rsidR="00884642" w:rsidRPr="007530C6" w:rsidRDefault="00884642" w:rsidP="00884642">
      <w:pPr>
        <w:rPr>
          <w:rFonts w:ascii="Calibri" w:hAnsi="Calibri"/>
          <w:sz w:val="21"/>
        </w:rPr>
      </w:pPr>
      <w:r w:rsidRPr="007530C6">
        <w:t>The conformance testing of transmit OFF power is included in the conformance testing of transmitter transient period; therefore, see clause 6.10.2.5 for test requirements.</w:t>
      </w:r>
    </w:p>
    <w:p w14:paraId="041D4F61" w14:textId="77777777" w:rsidR="00884642" w:rsidRPr="007530C6" w:rsidRDefault="00884642" w:rsidP="00884642">
      <w:pPr>
        <w:pStyle w:val="30"/>
      </w:pPr>
      <w:bookmarkStart w:id="3889" w:name="_Toc82595128"/>
      <w:bookmarkStart w:id="3890" w:name="_Toc76545025"/>
      <w:bookmarkStart w:id="3891" w:name="_Toc75242679"/>
      <w:bookmarkStart w:id="3892" w:name="_Toc74961768"/>
      <w:bookmarkStart w:id="3893" w:name="_Toc66727965"/>
      <w:bookmarkStart w:id="3894" w:name="_Toc61182652"/>
      <w:bookmarkStart w:id="3895" w:name="_Toc58862659"/>
      <w:bookmarkStart w:id="3896" w:name="_Toc58860155"/>
      <w:bookmarkStart w:id="3897" w:name="_Toc53182414"/>
      <w:bookmarkStart w:id="3898" w:name="_Toc45884391"/>
      <w:bookmarkStart w:id="3899" w:name="_Toc37272145"/>
      <w:bookmarkStart w:id="3900" w:name="_Toc36645091"/>
      <w:bookmarkStart w:id="3901" w:name="_Toc29809707"/>
      <w:bookmarkStart w:id="3902" w:name="_Toc21099909"/>
      <w:bookmarkStart w:id="3903" w:name="_Toc121820366"/>
      <w:bookmarkStart w:id="3904" w:name="_Toc124158116"/>
      <w:bookmarkStart w:id="3905" w:name="_Toc130560693"/>
      <w:bookmarkStart w:id="3906" w:name="_Toc137468959"/>
      <w:bookmarkStart w:id="3907" w:name="_Toc138884448"/>
      <w:bookmarkStart w:id="3908" w:name="_Toc138943326"/>
      <w:bookmarkStart w:id="3909" w:name="_Toc145468312"/>
      <w:bookmarkStart w:id="3910" w:name="_Toc155476736"/>
      <w:r w:rsidRPr="007530C6">
        <w:t>6.10.2</w:t>
      </w:r>
      <w:r w:rsidRPr="007530C6">
        <w:tab/>
        <w:t>Transmitter transient period</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737B00DF" w14:textId="77777777" w:rsidR="00884642" w:rsidRPr="007530C6" w:rsidRDefault="00884642" w:rsidP="00884642">
      <w:pPr>
        <w:pStyle w:val="40"/>
      </w:pPr>
      <w:bookmarkStart w:id="3911" w:name="_Toc82595129"/>
      <w:bookmarkStart w:id="3912" w:name="_Toc76545026"/>
      <w:bookmarkStart w:id="3913" w:name="_Toc75242680"/>
      <w:bookmarkStart w:id="3914" w:name="_Toc74961769"/>
      <w:bookmarkStart w:id="3915" w:name="_Toc66727966"/>
      <w:bookmarkStart w:id="3916" w:name="_Toc61182653"/>
      <w:bookmarkStart w:id="3917" w:name="_Toc58862660"/>
      <w:bookmarkStart w:id="3918" w:name="_Toc58860156"/>
      <w:bookmarkStart w:id="3919" w:name="_Toc53182415"/>
      <w:bookmarkStart w:id="3920" w:name="_Toc45884392"/>
      <w:bookmarkStart w:id="3921" w:name="_Toc37272146"/>
      <w:bookmarkStart w:id="3922" w:name="_Toc36645092"/>
      <w:bookmarkStart w:id="3923" w:name="_Toc29809708"/>
      <w:bookmarkStart w:id="3924" w:name="_Toc21099910"/>
      <w:bookmarkStart w:id="3925" w:name="_Toc121820367"/>
      <w:bookmarkStart w:id="3926" w:name="_Toc124158117"/>
      <w:bookmarkStart w:id="3927" w:name="_Toc130560694"/>
      <w:bookmarkStart w:id="3928" w:name="_Toc137468960"/>
      <w:bookmarkStart w:id="3929" w:name="_Toc138884449"/>
      <w:bookmarkStart w:id="3930" w:name="_Toc138943327"/>
      <w:bookmarkStart w:id="3931" w:name="_Toc145468313"/>
      <w:bookmarkStart w:id="3932" w:name="_Toc155476737"/>
      <w:r w:rsidRPr="007530C6">
        <w:t>6.10.2.1</w:t>
      </w:r>
      <w:r w:rsidRPr="007530C6">
        <w:tab/>
        <w:t>Definition and applicability</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50DD5389" w14:textId="77777777" w:rsidR="00884642" w:rsidRPr="007530C6" w:rsidRDefault="00884642" w:rsidP="00884642">
      <w:pPr>
        <w:rPr>
          <w:rFonts w:ascii="Calibri" w:hAnsi="Calibri"/>
          <w:sz w:val="21"/>
        </w:rPr>
      </w:pPr>
      <w:bookmarkStart w:id="3933" w:name="_Toc82595130"/>
      <w:bookmarkStart w:id="3934" w:name="_Toc76545027"/>
      <w:bookmarkStart w:id="3935" w:name="_Toc75242681"/>
      <w:bookmarkStart w:id="3936" w:name="_Toc74961770"/>
      <w:bookmarkStart w:id="3937" w:name="_Toc66727967"/>
      <w:bookmarkStart w:id="3938" w:name="_Toc61182654"/>
      <w:bookmarkStart w:id="3939" w:name="_Toc58862661"/>
      <w:bookmarkStart w:id="3940" w:name="_Toc58860157"/>
      <w:bookmarkStart w:id="3941" w:name="_Toc53182416"/>
      <w:bookmarkStart w:id="3942" w:name="_Toc45884393"/>
      <w:bookmarkStart w:id="3943" w:name="_Toc37272147"/>
      <w:bookmarkStart w:id="3944" w:name="_Toc36645093"/>
      <w:bookmarkStart w:id="3945" w:name="_Toc29809709"/>
      <w:bookmarkStart w:id="3946" w:name="_Toc21099911"/>
      <w:r w:rsidRPr="007530C6">
        <w:rPr>
          <w:i/>
        </w:rPr>
        <w:t>Transmitter transient period</w:t>
      </w:r>
      <w:r w:rsidRPr="007530C6">
        <w:t xml:space="preserve"> requirements apply only to TDD operation of the repeater. The requirement applies to both downlink and uplink of the repeater.</w:t>
      </w:r>
    </w:p>
    <w:p w14:paraId="55DA9798" w14:textId="77777777" w:rsidR="00884642" w:rsidRPr="007530C6" w:rsidRDefault="00884642" w:rsidP="00884642">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3DF6807B" w14:textId="77777777" w:rsidR="00884642" w:rsidRPr="007530C6" w:rsidRDefault="00884642" w:rsidP="00884642"/>
    <w:p w14:paraId="34ABB57E" w14:textId="77777777" w:rsidR="00884642" w:rsidRPr="007530C6" w:rsidRDefault="00884642" w:rsidP="00884642">
      <w:pPr>
        <w:pStyle w:val="TH"/>
      </w:pPr>
      <w:r w:rsidRPr="007530C6">
        <w:rPr>
          <w:lang w:val="en-US" w:eastAsia="zh-CN"/>
        </w:rPr>
        <w:object w:dxaOrig="9216" w:dyaOrig="3888" w14:anchorId="60693B1C">
          <v:shape id="_x0000_i1043" type="#_x0000_t75" style="width:459.75pt;height:195.75pt" o:ole="">
            <v:imagedata r:id="rId52" o:title=""/>
          </v:shape>
          <o:OLEObject Type="Embed" ProgID="Visio.Drawing.15" ShapeID="_x0000_i1043" DrawAspect="Content" ObjectID="_1792618122" r:id="rId53"/>
        </w:object>
      </w:r>
    </w:p>
    <w:p w14:paraId="3A5E6F33" w14:textId="77777777" w:rsidR="00884642" w:rsidRPr="007530C6" w:rsidRDefault="00884642" w:rsidP="00884642">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53DCDBDB" w14:textId="27E04AE1" w:rsidR="00884642" w:rsidRPr="007530C6" w:rsidRDefault="00884642" w:rsidP="00884642">
      <w:pPr>
        <w:rPr>
          <w:rFonts w:ascii="Calibri" w:hAnsi="Calibri" w:cs="v5.0.0"/>
        </w:rPr>
      </w:pPr>
      <w:r w:rsidRPr="007530C6">
        <w:rPr>
          <w:rFonts w:cs="v5.0.0"/>
        </w:rPr>
        <w:t xml:space="preserve">For </w:t>
      </w:r>
      <w:ins w:id="3947" w:author="Tetsu Ikeda" w:date="2024-11-07T23:19:00Z">
        <w:r w:rsidR="00082A87" w:rsidRPr="008956F8">
          <w:rPr>
            <w:rFonts w:eastAsia="SimSun"/>
            <w:i/>
            <w:iCs/>
            <w:lang w:eastAsia="zh-CN"/>
          </w:rPr>
          <w:t xml:space="preserve">RF </w:t>
        </w:r>
      </w:ins>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5AEB42B7" w14:textId="77777777" w:rsidR="00884642" w:rsidRPr="007530C6" w:rsidRDefault="00884642" w:rsidP="00884642">
      <w:pPr>
        <w:rPr>
          <w:rFonts w:cs="v5.0.0"/>
        </w:rPr>
      </w:pPr>
      <w:r w:rsidRPr="007530C6">
        <w:rPr>
          <w:rFonts w:cs="v5.0.0"/>
        </w:rPr>
        <w:t>For a repeater that is not declared to be a long delay repeater (D.15), the beginning and end point of downlink and uplink bursts are referenced to the slot timing at the input.</w:t>
      </w:r>
    </w:p>
    <w:p w14:paraId="0E6B3E60" w14:textId="77777777" w:rsidR="00884642" w:rsidRPr="007530C6" w:rsidRDefault="00884642" w:rsidP="00884642">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43449ED3" w14:textId="77777777" w:rsidR="00884642" w:rsidRPr="007530C6" w:rsidRDefault="00884642" w:rsidP="00884642"/>
    <w:p w14:paraId="3A8DD61A" w14:textId="77777777" w:rsidR="00884642" w:rsidRPr="007530C6" w:rsidRDefault="00884642" w:rsidP="00884642">
      <w:pPr>
        <w:pStyle w:val="40"/>
      </w:pPr>
      <w:bookmarkStart w:id="3948" w:name="_Toc121820368"/>
      <w:bookmarkStart w:id="3949" w:name="_Toc124158118"/>
      <w:bookmarkStart w:id="3950" w:name="_Toc130560695"/>
      <w:bookmarkStart w:id="3951" w:name="_Toc137468961"/>
      <w:bookmarkStart w:id="3952" w:name="_Toc138884450"/>
      <w:bookmarkStart w:id="3953" w:name="_Toc138943328"/>
      <w:bookmarkStart w:id="3954" w:name="_Toc145468314"/>
      <w:bookmarkStart w:id="3955" w:name="_Toc155476738"/>
      <w:r w:rsidRPr="007530C6">
        <w:t>6.10.2.2</w:t>
      </w:r>
      <w:r w:rsidRPr="007530C6">
        <w:tab/>
        <w:t>Minimum requirement</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8"/>
      <w:bookmarkEnd w:id="3949"/>
      <w:bookmarkEnd w:id="3950"/>
      <w:bookmarkEnd w:id="3951"/>
      <w:bookmarkEnd w:id="3952"/>
      <w:bookmarkEnd w:id="3953"/>
      <w:bookmarkEnd w:id="3954"/>
      <w:bookmarkEnd w:id="3955"/>
    </w:p>
    <w:p w14:paraId="6E5B67ED" w14:textId="593B919A" w:rsidR="00884642" w:rsidRPr="007530C6" w:rsidRDefault="00884642" w:rsidP="00884642">
      <w:pPr>
        <w:rPr>
          <w:rFonts w:ascii="Calibri" w:hAnsi="Calibri" w:cs="v4.2.0"/>
          <w:sz w:val="21"/>
        </w:rPr>
      </w:pPr>
      <w:r>
        <w:t xml:space="preserve">The minimum requirement for </w:t>
      </w:r>
      <w:ins w:id="3956" w:author="Tetsu Ikeda" w:date="2024-11-07T23:19:00Z">
        <w:r w:rsidR="001E68C3" w:rsidRPr="008956F8">
          <w:rPr>
            <w:rFonts w:eastAsia="SimSun"/>
            <w:i/>
            <w:iCs/>
            <w:lang w:eastAsia="zh-CN"/>
          </w:rPr>
          <w:t xml:space="preserve">RF </w:t>
        </w:r>
      </w:ins>
      <w:r>
        <w:rPr>
          <w:i/>
        </w:rPr>
        <w:t>repeater type 1-C</w:t>
      </w:r>
      <w:r>
        <w:t xml:space="preserve"> is in TS 38.106 </w:t>
      </w:r>
      <w:r>
        <w:rPr>
          <w:lang w:eastAsia="zh-CN"/>
        </w:rPr>
        <w:t>[2]</w:t>
      </w:r>
      <w:r>
        <w:t>, clause 6.10.2.2.</w:t>
      </w:r>
    </w:p>
    <w:p w14:paraId="43AEF00D" w14:textId="77777777" w:rsidR="00884642" w:rsidRPr="007530C6" w:rsidRDefault="00884642" w:rsidP="00884642">
      <w:pPr>
        <w:pStyle w:val="40"/>
      </w:pPr>
      <w:bookmarkStart w:id="3957" w:name="_Toc82595131"/>
      <w:bookmarkStart w:id="3958" w:name="_Toc76545028"/>
      <w:bookmarkStart w:id="3959" w:name="_Toc75242682"/>
      <w:bookmarkStart w:id="3960" w:name="_Toc74961771"/>
      <w:bookmarkStart w:id="3961" w:name="_Toc66727968"/>
      <w:bookmarkStart w:id="3962" w:name="_Toc61182655"/>
      <w:bookmarkStart w:id="3963" w:name="_Toc58862662"/>
      <w:bookmarkStart w:id="3964" w:name="_Toc58860158"/>
      <w:bookmarkStart w:id="3965" w:name="_Toc53182417"/>
      <w:bookmarkStart w:id="3966" w:name="_Toc45884394"/>
      <w:bookmarkStart w:id="3967" w:name="_Toc37272148"/>
      <w:bookmarkStart w:id="3968" w:name="_Toc36645094"/>
      <w:bookmarkStart w:id="3969" w:name="_Toc29809710"/>
      <w:bookmarkStart w:id="3970" w:name="_Toc21099912"/>
      <w:bookmarkStart w:id="3971" w:name="_Toc121820369"/>
      <w:bookmarkStart w:id="3972" w:name="_Toc124158119"/>
      <w:bookmarkStart w:id="3973" w:name="_Toc130560696"/>
      <w:bookmarkStart w:id="3974" w:name="_Toc137468962"/>
      <w:bookmarkStart w:id="3975" w:name="_Toc138884451"/>
      <w:bookmarkStart w:id="3976" w:name="_Toc138943329"/>
      <w:bookmarkStart w:id="3977" w:name="_Toc145468315"/>
      <w:bookmarkStart w:id="3978" w:name="_Toc155476739"/>
      <w:r w:rsidRPr="007530C6">
        <w:t>6.10.2.3</w:t>
      </w:r>
      <w:r w:rsidRPr="007530C6">
        <w:tab/>
        <w:t>Test purpose</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293BED6E" w14:textId="77777777" w:rsidR="00884642" w:rsidRPr="007530C6" w:rsidRDefault="00884642" w:rsidP="00884642">
      <w:pPr>
        <w:rPr>
          <w:rFonts w:ascii="Calibri" w:hAnsi="Calibri"/>
          <w:sz w:val="21"/>
        </w:rPr>
      </w:pPr>
      <w:r w:rsidRPr="007530C6">
        <w:t>The purpose of this test is to verify the transmitter transient periods are within the limits of the minimum requirements.</w:t>
      </w:r>
    </w:p>
    <w:p w14:paraId="7B104C1B" w14:textId="77777777" w:rsidR="00884642" w:rsidRPr="007530C6" w:rsidRDefault="00884642" w:rsidP="00884642">
      <w:pPr>
        <w:pStyle w:val="40"/>
      </w:pPr>
      <w:bookmarkStart w:id="3979" w:name="_Toc82595132"/>
      <w:bookmarkStart w:id="3980" w:name="_Toc76545029"/>
      <w:bookmarkStart w:id="3981" w:name="_Toc75242683"/>
      <w:bookmarkStart w:id="3982" w:name="_Toc74961772"/>
      <w:bookmarkStart w:id="3983" w:name="_Toc66727969"/>
      <w:bookmarkStart w:id="3984" w:name="_Toc61182656"/>
      <w:bookmarkStart w:id="3985" w:name="_Toc58862663"/>
      <w:bookmarkStart w:id="3986" w:name="_Toc58860159"/>
      <w:bookmarkStart w:id="3987" w:name="_Toc53182418"/>
      <w:bookmarkStart w:id="3988" w:name="_Toc45884395"/>
      <w:bookmarkStart w:id="3989" w:name="_Toc37272149"/>
      <w:bookmarkStart w:id="3990" w:name="_Toc36645095"/>
      <w:bookmarkStart w:id="3991" w:name="_Toc29809711"/>
      <w:bookmarkStart w:id="3992" w:name="_Toc21099913"/>
      <w:bookmarkStart w:id="3993" w:name="_Toc121820370"/>
      <w:bookmarkStart w:id="3994" w:name="_Toc124158120"/>
      <w:bookmarkStart w:id="3995" w:name="_Toc130560697"/>
      <w:bookmarkStart w:id="3996" w:name="_Toc137468963"/>
      <w:bookmarkStart w:id="3997" w:name="_Toc138884452"/>
      <w:bookmarkStart w:id="3998" w:name="_Toc138943330"/>
      <w:bookmarkStart w:id="3999" w:name="_Toc145468316"/>
      <w:bookmarkStart w:id="4000" w:name="_Toc155476740"/>
      <w:r w:rsidRPr="007530C6">
        <w:t>6.10.2.4</w:t>
      </w:r>
      <w:r w:rsidRPr="007530C6">
        <w:tab/>
        <w:t>Method of test</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3B449C06" w14:textId="77777777" w:rsidR="00884642" w:rsidRPr="007530C6" w:rsidRDefault="00884642" w:rsidP="00884642">
      <w:pPr>
        <w:pStyle w:val="5"/>
        <w:rPr>
          <w:sz w:val="21"/>
        </w:rPr>
      </w:pPr>
      <w:bookmarkStart w:id="4001" w:name="_Toc82595133"/>
      <w:bookmarkStart w:id="4002" w:name="_Toc76545030"/>
      <w:bookmarkStart w:id="4003" w:name="_Toc75242684"/>
      <w:bookmarkStart w:id="4004" w:name="_Toc74961773"/>
      <w:bookmarkStart w:id="4005" w:name="_Toc66727970"/>
      <w:bookmarkStart w:id="4006" w:name="_Toc61182657"/>
      <w:bookmarkStart w:id="4007" w:name="_Toc58862664"/>
      <w:bookmarkStart w:id="4008" w:name="_Toc58860160"/>
      <w:bookmarkStart w:id="4009" w:name="_Toc53182419"/>
      <w:bookmarkStart w:id="4010" w:name="_Toc45884396"/>
      <w:bookmarkStart w:id="4011" w:name="_Toc37272150"/>
      <w:bookmarkStart w:id="4012" w:name="_Toc36645096"/>
      <w:bookmarkStart w:id="4013" w:name="_Toc29809712"/>
      <w:bookmarkStart w:id="4014" w:name="_Toc21099914"/>
      <w:bookmarkStart w:id="4015" w:name="_Toc121820371"/>
      <w:bookmarkStart w:id="4016" w:name="_Toc124158121"/>
      <w:bookmarkStart w:id="4017" w:name="_Toc130560698"/>
      <w:bookmarkStart w:id="4018" w:name="_Toc137468964"/>
      <w:bookmarkStart w:id="4019" w:name="_Toc138884453"/>
      <w:bookmarkStart w:id="4020" w:name="_Toc138943331"/>
      <w:bookmarkStart w:id="4021" w:name="_Toc145468317"/>
      <w:bookmarkStart w:id="4022" w:name="_Toc155476741"/>
      <w:r w:rsidRPr="007530C6">
        <w:t>6.10.2.4.1</w:t>
      </w:r>
      <w:r w:rsidRPr="007530C6">
        <w:tab/>
        <w:t>Initial conditions</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52226187" w14:textId="77777777" w:rsidR="00884642" w:rsidRPr="007530C6" w:rsidRDefault="00884642" w:rsidP="00884642">
      <w:pPr>
        <w:rPr>
          <w:rFonts w:ascii="Calibri" w:hAnsi="Calibri"/>
        </w:rPr>
      </w:pPr>
      <w:r w:rsidRPr="007530C6">
        <w:t>Test environment:</w:t>
      </w:r>
    </w:p>
    <w:p w14:paraId="0C045F99" w14:textId="77777777" w:rsidR="00884642" w:rsidRPr="007530C6" w:rsidRDefault="00884642" w:rsidP="00884642">
      <w:pPr>
        <w:pStyle w:val="B1"/>
      </w:pPr>
      <w:r w:rsidRPr="007530C6">
        <w:t>-</w:t>
      </w:r>
      <w:r w:rsidRPr="007530C6">
        <w:tab/>
        <w:t>normal; see annex B.2.</w:t>
      </w:r>
    </w:p>
    <w:p w14:paraId="1ED4251C" w14:textId="77777777" w:rsidR="00884642" w:rsidRPr="007530C6" w:rsidRDefault="00884642" w:rsidP="00884642">
      <w:r w:rsidRPr="007530C6">
        <w:t>RF channels to be tested for single carrier:</w:t>
      </w:r>
    </w:p>
    <w:p w14:paraId="4BA0634F" w14:textId="77777777" w:rsidR="00884642" w:rsidRPr="007530C6" w:rsidRDefault="00884642" w:rsidP="00884642">
      <w:pPr>
        <w:pStyle w:val="B1"/>
        <w:rPr>
          <w:lang w:eastAsia="ja-JP"/>
        </w:rPr>
      </w:pPr>
      <w:r w:rsidRPr="007530C6">
        <w:t>-</w:t>
      </w:r>
      <w:r w:rsidRPr="007530C6">
        <w:tab/>
        <w:t>M; see clause 4.9.1</w:t>
      </w:r>
      <w:r w:rsidRPr="007530C6">
        <w:rPr>
          <w:lang w:eastAsia="ja-JP"/>
        </w:rPr>
        <w:t>.</w:t>
      </w:r>
    </w:p>
    <w:p w14:paraId="630EBA1E" w14:textId="77777777" w:rsidR="00884642" w:rsidRPr="007530C6" w:rsidRDefault="00884642" w:rsidP="00884642">
      <w:pPr>
        <w:pStyle w:val="5"/>
        <w:rPr>
          <w:lang w:eastAsia="zh-CN"/>
        </w:rPr>
      </w:pPr>
      <w:bookmarkStart w:id="4023" w:name="_Toc82595134"/>
      <w:bookmarkStart w:id="4024" w:name="_Toc76545031"/>
      <w:bookmarkStart w:id="4025" w:name="_Toc75242685"/>
      <w:bookmarkStart w:id="4026" w:name="_Toc74961774"/>
      <w:bookmarkStart w:id="4027" w:name="_Toc66727971"/>
      <w:bookmarkStart w:id="4028" w:name="_Toc61182658"/>
      <w:bookmarkStart w:id="4029" w:name="_Toc58862665"/>
      <w:bookmarkStart w:id="4030" w:name="_Toc58860161"/>
      <w:bookmarkStart w:id="4031" w:name="_Toc53182420"/>
      <w:bookmarkStart w:id="4032" w:name="_Toc45884397"/>
      <w:bookmarkStart w:id="4033" w:name="_Toc37272151"/>
      <w:bookmarkStart w:id="4034" w:name="_Toc36645097"/>
      <w:bookmarkStart w:id="4035" w:name="_Toc29809713"/>
      <w:bookmarkStart w:id="4036" w:name="_Toc21099915"/>
      <w:bookmarkStart w:id="4037" w:name="_Toc121820372"/>
      <w:bookmarkStart w:id="4038" w:name="_Toc124158122"/>
      <w:bookmarkStart w:id="4039" w:name="_Toc130560699"/>
      <w:bookmarkStart w:id="4040" w:name="_Toc137468965"/>
      <w:bookmarkStart w:id="4041" w:name="_Toc138884454"/>
      <w:bookmarkStart w:id="4042" w:name="_Toc138943332"/>
      <w:bookmarkStart w:id="4043" w:name="_Toc145468318"/>
      <w:bookmarkStart w:id="4044" w:name="_Toc155476742"/>
      <w:r w:rsidRPr="007530C6">
        <w:t>6.10.2.4.2</w:t>
      </w:r>
      <w:r w:rsidRPr="007530C6">
        <w:tab/>
        <w:t>Procedure</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47070ABB" w14:textId="77777777" w:rsidR="00884642" w:rsidRPr="007530C6" w:rsidRDefault="00884642" w:rsidP="00884642">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74338F1B" w14:textId="77777777" w:rsidR="00884642" w:rsidRPr="007530C6" w:rsidRDefault="00884642" w:rsidP="00884642">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79060394" w14:textId="77777777" w:rsidR="00884642" w:rsidRPr="007530C6" w:rsidRDefault="00884642" w:rsidP="00884642">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C43FDF" w14:textId="77777777" w:rsidR="00884642" w:rsidRPr="007530C6" w:rsidRDefault="00884642" w:rsidP="00884642">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ＭＳ Ｐ明朝"/>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61D338A2" w14:textId="77777777" w:rsidR="00884642" w:rsidRPr="007530C6" w:rsidRDefault="00884642" w:rsidP="00884642">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7F308AF8" w14:textId="77777777" w:rsidR="00884642" w:rsidRPr="007530C6" w:rsidRDefault="00884642" w:rsidP="00884642">
      <w:r w:rsidRPr="007530C6">
        <w:t xml:space="preserve">In addition, for </w:t>
      </w:r>
      <w:r w:rsidRPr="007530C6">
        <w:rPr>
          <w:i/>
        </w:rPr>
        <w:t>multi-band connector(s)</w:t>
      </w:r>
      <w:r w:rsidRPr="007530C6">
        <w:t>, the following steps shall apply:</w:t>
      </w:r>
    </w:p>
    <w:p w14:paraId="0450506C" w14:textId="77777777" w:rsidR="00884642" w:rsidRPr="007530C6" w:rsidRDefault="00884642" w:rsidP="00884642">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1829EA52" w14:textId="77777777" w:rsidR="00884642" w:rsidRPr="007530C6" w:rsidRDefault="00884642" w:rsidP="00884642">
      <w:pPr>
        <w:keepNext/>
        <w:keepLines/>
        <w:spacing w:before="120"/>
        <w:ind w:left="1418" w:hanging="1418"/>
        <w:outlineLvl w:val="3"/>
        <w:rPr>
          <w:rFonts w:ascii="Arial" w:hAnsi="Arial"/>
          <w:sz w:val="24"/>
        </w:rPr>
      </w:pPr>
      <w:bookmarkStart w:id="4045" w:name="_Toc82595135"/>
      <w:bookmarkStart w:id="4046" w:name="_Toc76545032"/>
      <w:bookmarkStart w:id="4047" w:name="_Toc75242686"/>
      <w:bookmarkStart w:id="4048" w:name="_Toc74961775"/>
      <w:bookmarkStart w:id="4049" w:name="_Toc66727972"/>
      <w:bookmarkStart w:id="4050" w:name="_Toc61182659"/>
      <w:bookmarkStart w:id="4051" w:name="_Toc58862666"/>
      <w:bookmarkStart w:id="4052" w:name="_Toc58860162"/>
      <w:bookmarkStart w:id="4053" w:name="_Toc53182421"/>
      <w:bookmarkStart w:id="4054" w:name="_Toc45884398"/>
      <w:bookmarkStart w:id="4055" w:name="_Toc37272152"/>
      <w:bookmarkStart w:id="4056" w:name="_Toc36645098"/>
      <w:bookmarkStart w:id="4057" w:name="_Toc29809714"/>
      <w:bookmarkStart w:id="4058" w:name="_Toc21099916"/>
      <w:r w:rsidRPr="007530C6">
        <w:rPr>
          <w:rFonts w:ascii="Arial" w:hAnsi="Arial"/>
          <w:sz w:val="24"/>
        </w:rPr>
        <w:t>6.10.2.5</w:t>
      </w:r>
      <w:r w:rsidRPr="007530C6">
        <w:rPr>
          <w:rFonts w:ascii="Arial" w:hAnsi="Arial"/>
          <w:sz w:val="24"/>
        </w:rPr>
        <w:tab/>
        <w:t>Test requirements</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1B0F1047" w14:textId="5B2FD8B6" w:rsidR="00884642" w:rsidRPr="007530C6" w:rsidRDefault="00884642" w:rsidP="00884642">
      <w:pPr>
        <w:rPr>
          <w:rFonts w:ascii="Calibri" w:hAnsi="Calibri"/>
          <w:sz w:val="21"/>
        </w:rPr>
      </w:pPr>
      <w:r w:rsidRPr="007530C6">
        <w:t xml:space="preserve">For </w:t>
      </w:r>
      <w:ins w:id="4059" w:author="Tetsu Ikeda" w:date="2024-11-07T23:19:00Z">
        <w:r w:rsidR="001E68C3" w:rsidRPr="008956F8">
          <w:rPr>
            <w:rFonts w:eastAsia="SimSun"/>
            <w:i/>
            <w:iCs/>
            <w:lang w:eastAsia="zh-CN"/>
          </w:rPr>
          <w:t xml:space="preserve">RF </w:t>
        </w:r>
      </w:ins>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BF02805" w14:textId="6058AEE6" w:rsidR="00884642" w:rsidRPr="007530C6" w:rsidRDefault="00884642" w:rsidP="00884642">
      <w:r w:rsidRPr="007530C6">
        <w:t xml:space="preserve">For </w:t>
      </w:r>
      <w:ins w:id="4060" w:author="Tetsu Ikeda" w:date="2024-11-07T23:19:00Z">
        <w:r w:rsidR="001E68C3" w:rsidRPr="008956F8">
          <w:rPr>
            <w:rFonts w:eastAsia="SimSun"/>
            <w:i/>
            <w:iCs/>
            <w:lang w:eastAsia="zh-CN"/>
          </w:rPr>
          <w:t xml:space="preserve">RF </w:t>
        </w:r>
      </w:ins>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373C1272" w14:textId="104BB38B" w:rsidR="00884642" w:rsidRPr="007530C6" w:rsidRDefault="00884642" w:rsidP="00884642">
      <w:r w:rsidRPr="007530C6">
        <w:t xml:space="preserve">For </w:t>
      </w:r>
      <w:ins w:id="4061" w:author="Tetsu Ikeda" w:date="2024-11-07T23:20:00Z">
        <w:r w:rsidR="009C19A9" w:rsidRPr="008956F8">
          <w:rPr>
            <w:rFonts w:eastAsia="SimSun"/>
            <w:i/>
            <w:iCs/>
            <w:lang w:eastAsia="zh-CN"/>
          </w:rPr>
          <w:t xml:space="preserve">RF </w:t>
        </w:r>
      </w:ins>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169C75F6" w14:textId="1A85D4EE" w:rsidR="00884642" w:rsidRPr="007530C6" w:rsidRDefault="00884642" w:rsidP="00884642">
      <w:r w:rsidRPr="007530C6">
        <w:t xml:space="preserve">For </w:t>
      </w:r>
      <w:ins w:id="4062" w:author="Tetsu Ikeda" w:date="2024-11-07T23:20:00Z">
        <w:r w:rsidR="009C19A9" w:rsidRPr="008956F8">
          <w:rPr>
            <w:rFonts w:eastAsia="SimSun"/>
            <w:i/>
            <w:iCs/>
            <w:lang w:eastAsia="zh-CN"/>
          </w:rPr>
          <w:t xml:space="preserve">RF </w:t>
        </w:r>
      </w:ins>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0B6609FB" w14:textId="77777777" w:rsidR="00884642" w:rsidRPr="007530C6" w:rsidRDefault="00884642" w:rsidP="00884642">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64998AB8" w14:textId="77777777" w:rsidR="00884642" w:rsidRDefault="00884642" w:rsidP="00884642">
      <w:pPr>
        <w:pStyle w:val="8"/>
      </w:pPr>
      <w:r w:rsidRPr="007530C6">
        <w:br w:type="page"/>
      </w:r>
      <w:bookmarkStart w:id="4063" w:name="_Toc120613240"/>
      <w:bookmarkStart w:id="4064" w:name="_Toc121756784"/>
      <w:bookmarkStart w:id="4065" w:name="_Toc121820373"/>
      <w:bookmarkStart w:id="4066" w:name="_Toc124158123"/>
      <w:bookmarkStart w:id="4067" w:name="_Toc130560700"/>
      <w:bookmarkStart w:id="4068" w:name="_Toc137468966"/>
      <w:bookmarkStart w:id="4069" w:name="_Toc138884455"/>
      <w:bookmarkStart w:id="4070" w:name="_Toc138943333"/>
      <w:bookmarkStart w:id="4071" w:name="_Toc145468319"/>
      <w:bookmarkStart w:id="4072" w:name="_Toc155476743"/>
      <w:r w:rsidRPr="007530C6">
        <w:t xml:space="preserve">Annex </w:t>
      </w:r>
      <w:r w:rsidRPr="007530C6">
        <w:rPr>
          <w:rFonts w:hint="eastAsia"/>
        </w:rPr>
        <w:t>A</w:t>
      </w:r>
      <w:r w:rsidRPr="007530C6">
        <w:t xml:space="preserve"> (normative):</w:t>
      </w:r>
      <w:r w:rsidRPr="007530C6">
        <w:br/>
        <w:t>Repeater stimulus signals</w:t>
      </w:r>
      <w:bookmarkEnd w:id="4063"/>
      <w:bookmarkEnd w:id="4064"/>
      <w:bookmarkEnd w:id="4065"/>
      <w:bookmarkEnd w:id="4066"/>
      <w:bookmarkEnd w:id="4067"/>
      <w:bookmarkEnd w:id="4068"/>
      <w:bookmarkEnd w:id="4069"/>
      <w:bookmarkEnd w:id="4070"/>
      <w:bookmarkEnd w:id="4071"/>
      <w:bookmarkEnd w:id="4072"/>
    </w:p>
    <w:p w14:paraId="716B98F2" w14:textId="77777777" w:rsidR="00884642" w:rsidRPr="004F535E" w:rsidRDefault="00884642" w:rsidP="00884642"/>
    <w:p w14:paraId="47D76F87" w14:textId="77777777" w:rsidR="00884642" w:rsidRPr="007530C6" w:rsidRDefault="00884642" w:rsidP="00884642">
      <w:pPr>
        <w:pStyle w:val="10"/>
      </w:pPr>
      <w:bookmarkStart w:id="4073" w:name="_Toc503965148"/>
      <w:bookmarkStart w:id="4074" w:name="_Toc120613241"/>
      <w:bookmarkStart w:id="4075" w:name="_Toc121756785"/>
      <w:bookmarkStart w:id="4076" w:name="_Toc121820374"/>
      <w:bookmarkStart w:id="4077" w:name="_Toc124158124"/>
      <w:bookmarkStart w:id="4078" w:name="_Toc130560701"/>
      <w:bookmarkStart w:id="4079" w:name="_Toc137468967"/>
      <w:bookmarkStart w:id="4080" w:name="_Toc138884456"/>
      <w:bookmarkStart w:id="4081" w:name="_Toc138943334"/>
      <w:bookmarkStart w:id="4082" w:name="_Toc145468320"/>
      <w:bookmarkStart w:id="4083" w:name="_Toc155476744"/>
      <w:r w:rsidRPr="007530C6">
        <w:t>A.1</w:t>
      </w:r>
      <w:r w:rsidRPr="007530C6">
        <w:tab/>
        <w:t>Repeater stimulus signal 1</w:t>
      </w:r>
      <w:bookmarkEnd w:id="4073"/>
      <w:bookmarkEnd w:id="4074"/>
      <w:bookmarkEnd w:id="4075"/>
      <w:bookmarkEnd w:id="4076"/>
      <w:bookmarkEnd w:id="4077"/>
      <w:bookmarkEnd w:id="4078"/>
      <w:bookmarkEnd w:id="4079"/>
      <w:bookmarkEnd w:id="4080"/>
      <w:bookmarkEnd w:id="4081"/>
      <w:bookmarkEnd w:id="4082"/>
      <w:bookmarkEnd w:id="4083"/>
    </w:p>
    <w:p w14:paraId="2EDE7260" w14:textId="77777777" w:rsidR="00884642" w:rsidRPr="007530C6" w:rsidRDefault="00884642" w:rsidP="00884642">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26D688AB" w14:textId="77777777" w:rsidR="00884642" w:rsidRPr="007530C6" w:rsidRDefault="00884642" w:rsidP="00884642">
      <w:pPr>
        <w:pStyle w:val="B1"/>
      </w:pPr>
      <w:r w:rsidRPr="007530C6">
        <w:rPr>
          <w:rFonts w:eastAsia="Malgun Gothic"/>
        </w:rPr>
        <w:t>-</w:t>
      </w:r>
      <w:r w:rsidRPr="007530C6">
        <w:rPr>
          <w:rFonts w:eastAsia="Malgun Gothic"/>
        </w:rPr>
        <w:tab/>
      </w:r>
      <w:r w:rsidRPr="007530C6">
        <w:t>Uplink maximum output power</w:t>
      </w:r>
    </w:p>
    <w:p w14:paraId="0F45E004" w14:textId="77777777" w:rsidR="00884642" w:rsidRPr="007530C6" w:rsidRDefault="00884642" w:rsidP="00884642">
      <w:pPr>
        <w:pStyle w:val="B1"/>
      </w:pPr>
      <w:r w:rsidRPr="007530C6">
        <w:rPr>
          <w:rFonts w:eastAsia="Malgun Gothic"/>
        </w:rPr>
        <w:t>-</w:t>
      </w:r>
      <w:r w:rsidRPr="007530C6">
        <w:rPr>
          <w:rFonts w:eastAsia="Malgun Gothic"/>
        </w:rPr>
        <w:tab/>
      </w:r>
      <w:r w:rsidRPr="007530C6">
        <w:t>Uplink operating band unwanted emissions</w:t>
      </w:r>
    </w:p>
    <w:p w14:paraId="06AFAF68" w14:textId="77777777" w:rsidR="00884642" w:rsidRPr="007530C6" w:rsidRDefault="00884642" w:rsidP="00884642">
      <w:pPr>
        <w:pStyle w:val="B1"/>
      </w:pPr>
      <w:r w:rsidRPr="007530C6">
        <w:rPr>
          <w:rFonts w:eastAsia="Malgun Gothic"/>
        </w:rPr>
        <w:t>-</w:t>
      </w:r>
      <w:r w:rsidRPr="007530C6">
        <w:rPr>
          <w:rFonts w:eastAsia="Malgun Gothic"/>
        </w:rPr>
        <w:tab/>
      </w:r>
      <w:r w:rsidRPr="007530C6">
        <w:t>Uplink spurious emissions</w:t>
      </w:r>
    </w:p>
    <w:p w14:paraId="1CE8D3DE" w14:textId="77777777" w:rsidR="00884642" w:rsidRPr="007530C6" w:rsidRDefault="00884642" w:rsidP="00884642">
      <w:r w:rsidRPr="007530C6">
        <w:t>Two uplink fixed reference channels for performance requirements (16QAM ¾) for FDD according to the TS38.141-1 [</w:t>
      </w:r>
      <w:r>
        <w:rPr>
          <w:rFonts w:hint="eastAsia"/>
          <w:lang w:eastAsia="zh-CN"/>
        </w:rPr>
        <w:t>7</w:t>
      </w:r>
      <w:r w:rsidRPr="007530C6">
        <w:t>], [A.4 table A.4-1, channel reference AX-X of 5] MHz bandwidth generated on separate centre frequencies with equal power and combined with a time difference of 266,7 us (4 OFDM symbols)</w:t>
      </w:r>
    </w:p>
    <w:p w14:paraId="2B14B022" w14:textId="77777777" w:rsidR="00884642" w:rsidRPr="007530C6" w:rsidRDefault="00884642" w:rsidP="00884642">
      <w:r w:rsidRPr="007530C6">
        <w:t>The PUSCH data payload shall contain only zeroes (0000 0000).</w:t>
      </w:r>
    </w:p>
    <w:p w14:paraId="53B5E2F0" w14:textId="77777777" w:rsidR="00884642" w:rsidRPr="007530C6" w:rsidRDefault="00884642" w:rsidP="00884642">
      <w:r w:rsidRPr="007530C6">
        <w:t xml:space="preserve">Each reference channel shall be subjected to time windowing and filtering so that it fulfils the spectral purity requirements defined in A.3. </w:t>
      </w:r>
    </w:p>
    <w:p w14:paraId="03D0022F" w14:textId="77777777" w:rsidR="00884642" w:rsidRPr="007530C6" w:rsidRDefault="00884642" w:rsidP="00884642">
      <w:pPr>
        <w:pStyle w:val="10"/>
      </w:pPr>
      <w:bookmarkStart w:id="4084" w:name="_Toc503965149"/>
      <w:bookmarkStart w:id="4085" w:name="_Toc120613242"/>
      <w:bookmarkStart w:id="4086" w:name="_Toc121756786"/>
      <w:bookmarkStart w:id="4087" w:name="_Toc121820375"/>
      <w:bookmarkStart w:id="4088" w:name="_Toc124158125"/>
      <w:bookmarkStart w:id="4089" w:name="_Toc130560702"/>
      <w:bookmarkStart w:id="4090" w:name="_Toc137468968"/>
      <w:bookmarkStart w:id="4091" w:name="_Toc138884457"/>
      <w:bookmarkStart w:id="4092" w:name="_Toc138943335"/>
      <w:bookmarkStart w:id="4093" w:name="_Toc145468321"/>
      <w:bookmarkStart w:id="4094" w:name="_Toc155476745"/>
      <w:r w:rsidRPr="007530C6">
        <w:t>A.2</w:t>
      </w:r>
      <w:r w:rsidRPr="007530C6">
        <w:tab/>
        <w:t>Repeater stimulus signal 2</w:t>
      </w:r>
      <w:bookmarkEnd w:id="4084"/>
      <w:bookmarkEnd w:id="4085"/>
      <w:bookmarkEnd w:id="4086"/>
      <w:bookmarkEnd w:id="4087"/>
      <w:bookmarkEnd w:id="4088"/>
      <w:bookmarkEnd w:id="4089"/>
      <w:bookmarkEnd w:id="4090"/>
      <w:bookmarkEnd w:id="4091"/>
      <w:bookmarkEnd w:id="4092"/>
      <w:bookmarkEnd w:id="4093"/>
      <w:bookmarkEnd w:id="4094"/>
    </w:p>
    <w:p w14:paraId="5DF07540" w14:textId="77777777" w:rsidR="00884642" w:rsidRPr="007530C6" w:rsidRDefault="00884642" w:rsidP="00884642">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6CCF1095" w14:textId="77777777" w:rsidR="00884642" w:rsidRPr="007530C6" w:rsidRDefault="00884642" w:rsidP="00884642">
      <w:pPr>
        <w:pStyle w:val="B1"/>
      </w:pPr>
      <w:r w:rsidRPr="007530C6">
        <w:rPr>
          <w:rFonts w:eastAsia="Malgun Gothic"/>
        </w:rPr>
        <w:t>-</w:t>
      </w:r>
      <w:r w:rsidRPr="007530C6">
        <w:rPr>
          <w:rFonts w:eastAsia="Malgun Gothic"/>
        </w:rPr>
        <w:tab/>
      </w:r>
      <w:r w:rsidRPr="007530C6">
        <w:t>Downlink operating band unwanted emissions</w:t>
      </w:r>
    </w:p>
    <w:p w14:paraId="5EBC1964" w14:textId="77777777" w:rsidR="00884642" w:rsidRPr="007530C6" w:rsidRDefault="00884642" w:rsidP="00884642">
      <w:pPr>
        <w:pStyle w:val="B1"/>
      </w:pPr>
      <w:r w:rsidRPr="007530C6">
        <w:rPr>
          <w:rFonts w:eastAsia="Malgun Gothic"/>
        </w:rPr>
        <w:t>-</w:t>
      </w:r>
      <w:r w:rsidRPr="007530C6">
        <w:rPr>
          <w:rFonts w:eastAsia="Malgun Gothic"/>
        </w:rPr>
        <w:tab/>
      </w:r>
      <w:r w:rsidRPr="007530C6">
        <w:t>Downlink spurious emissions</w:t>
      </w:r>
    </w:p>
    <w:p w14:paraId="7126F581" w14:textId="77777777" w:rsidR="00884642" w:rsidRPr="007530C6" w:rsidRDefault="00884642" w:rsidP="00884642">
      <w:r w:rsidRPr="007530C6">
        <w:t>Two NR-FR1-TM1.1 channels according to the TS38.141-1 [</w:t>
      </w:r>
      <w:r w:rsidRPr="007530C6">
        <w:rPr>
          <w:rFonts w:hint="eastAsia"/>
          <w:lang w:eastAsia="zh-CN"/>
        </w:rPr>
        <w:t>7</w:t>
      </w:r>
      <w:r w:rsidRPr="007530C6">
        <w:t>] of 5 MHz bandwidth generated on separate centre frequencies with equal power and combined with a time difference of [1400 us (21 OFDM symbols)].</w:t>
      </w:r>
    </w:p>
    <w:p w14:paraId="7EA55071" w14:textId="77777777" w:rsidR="00884642" w:rsidRPr="007530C6" w:rsidRDefault="00884642" w:rsidP="00884642">
      <w:r w:rsidRPr="007530C6">
        <w:t>Each NR-FR1-TM1.1 channel shall be subjected to time windowing and filtering so that it fulfils the spectral purity requirements defined in A.3.</w:t>
      </w:r>
    </w:p>
    <w:p w14:paraId="270C058D" w14:textId="77777777" w:rsidR="00884642" w:rsidRPr="007530C6" w:rsidRDefault="00884642" w:rsidP="00884642">
      <w:pPr>
        <w:pStyle w:val="10"/>
      </w:pPr>
      <w:bookmarkStart w:id="4095" w:name="_Toc503965152"/>
      <w:bookmarkStart w:id="4096" w:name="_Toc120613243"/>
      <w:bookmarkStart w:id="4097" w:name="_Toc121756787"/>
      <w:bookmarkStart w:id="4098" w:name="_Toc121820376"/>
      <w:bookmarkStart w:id="4099" w:name="_Toc124158126"/>
      <w:bookmarkStart w:id="4100" w:name="_Toc130560703"/>
      <w:bookmarkStart w:id="4101" w:name="_Toc137468969"/>
      <w:bookmarkStart w:id="4102" w:name="_Toc138884458"/>
      <w:bookmarkStart w:id="4103" w:name="_Toc138943336"/>
      <w:bookmarkStart w:id="4104" w:name="_Toc145468322"/>
      <w:bookmarkStart w:id="4105" w:name="_Toc155476746"/>
      <w:r w:rsidRPr="007530C6">
        <w:t>A.3</w:t>
      </w:r>
      <w:r w:rsidRPr="007530C6">
        <w:tab/>
        <w:t>Repeater stimulus signal spectral purity requirements</w:t>
      </w:r>
      <w:bookmarkEnd w:id="4095"/>
      <w:bookmarkEnd w:id="4096"/>
      <w:bookmarkEnd w:id="4097"/>
      <w:bookmarkEnd w:id="4098"/>
      <w:bookmarkEnd w:id="4099"/>
      <w:bookmarkEnd w:id="4100"/>
      <w:bookmarkEnd w:id="4101"/>
      <w:bookmarkEnd w:id="4102"/>
      <w:bookmarkEnd w:id="4103"/>
      <w:bookmarkEnd w:id="4104"/>
      <w:bookmarkEnd w:id="4105"/>
    </w:p>
    <w:p w14:paraId="133DA780" w14:textId="77777777" w:rsidR="00884642" w:rsidRPr="007530C6" w:rsidRDefault="00884642" w:rsidP="00884642">
      <w:r w:rsidRPr="007530C6">
        <w:t>The reference channels or test models constituting the repeater stimulus signal shall fulfil the spectral purity requirements defined in table A.3-1</w:t>
      </w:r>
      <w:r>
        <w:t xml:space="preserve"> and A.3-2</w:t>
      </w:r>
      <w:r w:rsidRPr="007530C6">
        <w:t>, where:</w:t>
      </w:r>
    </w:p>
    <w:p w14:paraId="3F4F9299" w14:textId="77777777" w:rsidR="00884642" w:rsidRPr="007530C6" w:rsidRDefault="00884642" w:rsidP="00884642">
      <w:pPr>
        <w:pStyle w:val="B1"/>
      </w:pPr>
      <w:r w:rsidRPr="007530C6">
        <w:t>-</w:t>
      </w:r>
      <w:r w:rsidRPr="007530C6">
        <w:tab/>
        <w:t>the minimum spectral density suppression is related to the reference spectral density.</w:t>
      </w:r>
    </w:p>
    <w:p w14:paraId="6AB7BACA" w14:textId="77777777" w:rsidR="00884642" w:rsidRPr="007530C6" w:rsidRDefault="00884642" w:rsidP="00884642">
      <w:pPr>
        <w:pStyle w:val="TH"/>
        <w:rPr>
          <w:rFonts w:cs="v5.0.0"/>
        </w:rPr>
      </w:pPr>
      <w:bookmarkStart w:id="4106" w:name="_Hlk109733077"/>
      <w:r w:rsidRPr="007530C6">
        <w:t>Table A.3-1: Repeater stimulus signal spectral purity requirements</w:t>
      </w:r>
      <w:r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884642" w14:paraId="0219383F" w14:textId="77777777" w:rsidTr="00487447">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106"/>
          <w:p w14:paraId="2585D4F7" w14:textId="77777777" w:rsidR="00884642" w:rsidRDefault="00884642" w:rsidP="0048744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1A47CBB1" w14:textId="77777777" w:rsidR="00884642" w:rsidRDefault="00884642" w:rsidP="0048744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4F5E1579" w14:textId="77777777" w:rsidR="00884642" w:rsidRDefault="00884642" w:rsidP="0048744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676AAA6E" w14:textId="77777777" w:rsidR="00884642" w:rsidRDefault="00884642" w:rsidP="00487447">
            <w:pPr>
              <w:pStyle w:val="TAH"/>
              <w:rPr>
                <w:rFonts w:eastAsia="SimSun"/>
                <w:iCs/>
                <w:kern w:val="2"/>
              </w:rPr>
            </w:pPr>
            <w:r>
              <w:rPr>
                <w:rFonts w:eastAsia="SimSun"/>
                <w:iCs/>
              </w:rPr>
              <w:t xml:space="preserve">Integration bandwidth </w:t>
            </w:r>
          </w:p>
        </w:tc>
      </w:tr>
      <w:tr w:rsidR="00884642" w14:paraId="29CFB0B7" w14:textId="77777777" w:rsidTr="00487447">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C8F8D26" w14:textId="77777777" w:rsidR="00884642" w:rsidRDefault="00884642" w:rsidP="0048744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4A26B07D" w14:textId="77777777" w:rsidR="00884642" w:rsidRPr="00060700" w:rsidRDefault="00884642" w:rsidP="0048744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494D9968" w14:textId="77777777" w:rsidR="00884642" w:rsidRDefault="00884642" w:rsidP="0048744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4102F722" w14:textId="77777777" w:rsidR="00884642" w:rsidRDefault="00884642" w:rsidP="00487447">
            <w:pPr>
              <w:pStyle w:val="TAC"/>
              <w:rPr>
                <w:rFonts w:eastAsia="SimSun"/>
                <w:kern w:val="2"/>
              </w:rPr>
            </w:pPr>
            <w:r>
              <w:rPr>
                <w:rFonts w:eastAsia="SimSun"/>
              </w:rPr>
              <w:t xml:space="preserve">100 kHz </w:t>
            </w:r>
          </w:p>
        </w:tc>
      </w:tr>
      <w:tr w:rsidR="00884642" w14:paraId="08E38FF9" w14:textId="77777777" w:rsidTr="00487447">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FBB1C66" w14:textId="77777777" w:rsidR="00884642" w:rsidRDefault="00884642" w:rsidP="0048744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683D2635" w14:textId="77777777" w:rsidR="00884642" w:rsidRDefault="00884642" w:rsidP="0048744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0CEF9F17" w14:textId="77777777" w:rsidR="00884642" w:rsidRDefault="00884642" w:rsidP="0048744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5FB6F50B" w14:textId="77777777" w:rsidR="00884642" w:rsidRDefault="00884642" w:rsidP="00487447">
            <w:pPr>
              <w:pStyle w:val="TAC"/>
              <w:rPr>
                <w:rFonts w:eastAsia="SimSun"/>
                <w:kern w:val="2"/>
              </w:rPr>
            </w:pPr>
            <w:r>
              <w:rPr>
                <w:rFonts w:eastAsia="SimSun"/>
              </w:rPr>
              <w:t>Nominal channel BW</w:t>
            </w:r>
          </w:p>
        </w:tc>
      </w:tr>
      <w:tr w:rsidR="00884642" w14:paraId="11DF38BE" w14:textId="77777777" w:rsidTr="00487447">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1D17094B" w14:textId="77777777" w:rsidR="00884642" w:rsidRDefault="00884642" w:rsidP="0048744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17CC40D0" w14:textId="77777777" w:rsidR="00884642" w:rsidRDefault="00884642" w:rsidP="0048744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B9087F2" w14:textId="77777777" w:rsidR="00884642" w:rsidRDefault="00884642" w:rsidP="00884642"/>
    <w:p w14:paraId="32BC2E39" w14:textId="77777777" w:rsidR="00884642" w:rsidRDefault="00884642" w:rsidP="00884642">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884642" w14:paraId="395F53A2" w14:textId="77777777" w:rsidTr="0048744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8461C57" w14:textId="77777777" w:rsidR="00884642" w:rsidRDefault="00884642" w:rsidP="0048744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34BA3B6E" w14:textId="77777777" w:rsidR="00884642" w:rsidRDefault="00884642" w:rsidP="0048744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6786AE52" w14:textId="77777777" w:rsidR="00884642" w:rsidRDefault="00884642" w:rsidP="0048744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34DA64F1" w14:textId="77777777" w:rsidR="00884642" w:rsidRDefault="00884642" w:rsidP="00487447">
            <w:pPr>
              <w:pStyle w:val="TAH"/>
              <w:rPr>
                <w:rFonts w:eastAsia="SimSun"/>
                <w:iCs/>
                <w:kern w:val="2"/>
              </w:rPr>
            </w:pPr>
            <w:r>
              <w:rPr>
                <w:rFonts w:eastAsia="SimSun"/>
                <w:iCs/>
              </w:rPr>
              <w:t xml:space="preserve">Integration bandwidth </w:t>
            </w:r>
          </w:p>
        </w:tc>
      </w:tr>
      <w:tr w:rsidR="00884642" w14:paraId="33DAF04B" w14:textId="77777777" w:rsidTr="0048744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183EC7" w14:textId="77777777" w:rsidR="00884642" w:rsidRDefault="00884642" w:rsidP="0048744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522D125D" w14:textId="77777777" w:rsidR="00884642" w:rsidRPr="00060700" w:rsidRDefault="00884642" w:rsidP="0048744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26264ADC" w14:textId="77777777" w:rsidR="00884642" w:rsidRDefault="00884642" w:rsidP="0048744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612A1EE" w14:textId="77777777" w:rsidR="00884642" w:rsidRDefault="00884642" w:rsidP="00487447">
            <w:pPr>
              <w:pStyle w:val="TAC"/>
              <w:rPr>
                <w:rFonts w:eastAsia="SimSun"/>
                <w:kern w:val="2"/>
              </w:rPr>
            </w:pPr>
            <w:r>
              <w:rPr>
                <w:rFonts w:eastAsia="SimSun"/>
              </w:rPr>
              <w:t xml:space="preserve">100 kHz </w:t>
            </w:r>
          </w:p>
        </w:tc>
      </w:tr>
      <w:tr w:rsidR="00884642" w14:paraId="4D49152E" w14:textId="77777777" w:rsidTr="0048744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1413600" w14:textId="77777777" w:rsidR="00884642" w:rsidRDefault="00884642" w:rsidP="0048744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6DC18626" w14:textId="77777777" w:rsidR="00884642" w:rsidRDefault="00884642" w:rsidP="0048744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34444C3A" w14:textId="77777777" w:rsidR="00884642" w:rsidRDefault="00884642" w:rsidP="0048744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3B2D209E" w14:textId="77777777" w:rsidR="00884642" w:rsidRDefault="00884642" w:rsidP="00487447">
            <w:pPr>
              <w:pStyle w:val="TAC"/>
              <w:rPr>
                <w:rFonts w:eastAsia="SimSun"/>
                <w:kern w:val="2"/>
              </w:rPr>
            </w:pPr>
            <w:r>
              <w:rPr>
                <w:rFonts w:eastAsia="SimSun"/>
              </w:rPr>
              <w:t>Nominal channel BW</w:t>
            </w:r>
          </w:p>
        </w:tc>
      </w:tr>
      <w:tr w:rsidR="00884642" w14:paraId="17B226ED" w14:textId="77777777" w:rsidTr="00487447">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07BE6001" w14:textId="77777777" w:rsidR="00884642" w:rsidRDefault="00884642" w:rsidP="0048744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2D75B51F" w14:textId="77777777" w:rsidR="00884642" w:rsidRDefault="00884642" w:rsidP="0048744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288C2293" w14:textId="77777777" w:rsidR="00884642" w:rsidRPr="00060700" w:rsidRDefault="00884642" w:rsidP="00884642">
      <w:pPr>
        <w:rPr>
          <w:lang w:eastAsia="zh-CN"/>
        </w:rPr>
      </w:pPr>
    </w:p>
    <w:p w14:paraId="23171807" w14:textId="77777777" w:rsidR="00884642" w:rsidRPr="007530C6" w:rsidRDefault="00884642" w:rsidP="00884642">
      <w:pPr>
        <w:pStyle w:val="8"/>
      </w:pPr>
      <w:bookmarkStart w:id="4107" w:name="_Toc120613244"/>
      <w:bookmarkStart w:id="4108" w:name="_Toc121756788"/>
      <w:bookmarkStart w:id="4109" w:name="_Toc121820377"/>
      <w:bookmarkStart w:id="4110" w:name="_Toc124158127"/>
      <w:bookmarkStart w:id="4111" w:name="_Toc130560704"/>
      <w:bookmarkStart w:id="4112" w:name="_Toc137468970"/>
      <w:bookmarkStart w:id="4113" w:name="_Toc138884459"/>
      <w:bookmarkStart w:id="4114" w:name="_Toc138943337"/>
      <w:bookmarkStart w:id="4115" w:name="_Toc145468323"/>
      <w:bookmarkStart w:id="4116" w:name="_Toc155476747"/>
      <w:r w:rsidRPr="007530C6">
        <w:t>Annex B (normative):</w:t>
      </w:r>
      <w:r w:rsidRPr="007530C6">
        <w:br/>
        <w:t xml:space="preserve">Environmental requirements for the </w:t>
      </w:r>
      <w:r w:rsidRPr="007530C6">
        <w:rPr>
          <w:rFonts w:hint="eastAsia"/>
          <w:lang w:eastAsia="zh-CN"/>
        </w:rPr>
        <w:t>repeater</w:t>
      </w:r>
      <w:bookmarkEnd w:id="4107"/>
      <w:bookmarkEnd w:id="4108"/>
      <w:bookmarkEnd w:id="4109"/>
      <w:bookmarkEnd w:id="4110"/>
      <w:bookmarkEnd w:id="4111"/>
      <w:bookmarkEnd w:id="4112"/>
      <w:bookmarkEnd w:id="4113"/>
      <w:bookmarkEnd w:id="4114"/>
      <w:bookmarkEnd w:id="4115"/>
      <w:bookmarkEnd w:id="4116"/>
    </w:p>
    <w:p w14:paraId="480187FA" w14:textId="77777777" w:rsidR="00884642" w:rsidRPr="007530C6" w:rsidRDefault="00884642" w:rsidP="00884642">
      <w:pPr>
        <w:rPr>
          <w:lang w:eastAsia="zh-CN"/>
        </w:rPr>
      </w:pPr>
    </w:p>
    <w:p w14:paraId="7DCA6DF0" w14:textId="77777777" w:rsidR="00884642" w:rsidRPr="007530C6" w:rsidRDefault="00884642" w:rsidP="00884642">
      <w:pPr>
        <w:pStyle w:val="10"/>
      </w:pPr>
      <w:bookmarkStart w:id="4117" w:name="_Toc115191651"/>
      <w:bookmarkStart w:id="4118" w:name="_Toc106201797"/>
      <w:bookmarkStart w:id="4119" w:name="_Toc98774036"/>
      <w:bookmarkStart w:id="4120" w:name="_Toc89955608"/>
      <w:bookmarkStart w:id="4121" w:name="_Toc82595577"/>
      <w:bookmarkStart w:id="4122" w:name="_Toc76545474"/>
      <w:bookmarkStart w:id="4123" w:name="_Toc75243128"/>
      <w:bookmarkStart w:id="4124" w:name="_Toc74962218"/>
      <w:bookmarkStart w:id="4125" w:name="_Toc66728341"/>
      <w:bookmarkStart w:id="4126" w:name="_Toc61183026"/>
      <w:bookmarkStart w:id="4127" w:name="_Toc58863041"/>
      <w:bookmarkStart w:id="4128" w:name="_Toc58860537"/>
      <w:bookmarkStart w:id="4129" w:name="_Toc53182750"/>
      <w:bookmarkStart w:id="4130" w:name="_Toc45884718"/>
      <w:bookmarkStart w:id="4131" w:name="_Toc37272471"/>
      <w:bookmarkStart w:id="4132" w:name="_Toc36645417"/>
      <w:bookmarkStart w:id="4133" w:name="_Toc29810024"/>
      <w:bookmarkStart w:id="4134" w:name="_Toc21100226"/>
      <w:bookmarkStart w:id="4135" w:name="_Toc120613245"/>
      <w:bookmarkStart w:id="4136" w:name="_Toc121756789"/>
      <w:bookmarkStart w:id="4137" w:name="_Toc121820378"/>
      <w:bookmarkStart w:id="4138" w:name="_Toc124158128"/>
      <w:bookmarkStart w:id="4139" w:name="_Toc130560705"/>
      <w:bookmarkStart w:id="4140" w:name="_Toc137468971"/>
      <w:bookmarkStart w:id="4141" w:name="_Toc138884460"/>
      <w:bookmarkStart w:id="4142" w:name="_Toc138943338"/>
      <w:bookmarkStart w:id="4143" w:name="_Toc145468324"/>
      <w:bookmarkStart w:id="4144" w:name="_Toc155476748"/>
      <w:r w:rsidRPr="007530C6">
        <w:t>B.1</w:t>
      </w:r>
      <w:r w:rsidRPr="007530C6">
        <w:tab/>
        <w:t>General</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59E89482" w14:textId="77777777" w:rsidR="00884642" w:rsidRPr="007530C6" w:rsidRDefault="00884642" w:rsidP="00884642">
      <w:pPr>
        <w:rPr>
          <w:rFonts w:cs="v4.2.0"/>
        </w:rPr>
      </w:pPr>
      <w:r w:rsidRPr="007530C6">
        <w:rPr>
          <w:rFonts w:cs="v4.2.0"/>
        </w:rPr>
        <w:t>For each test in the present document, the environmental conditions under which the repeater is to be tested are defined.</w:t>
      </w:r>
    </w:p>
    <w:p w14:paraId="4A963709" w14:textId="77777777" w:rsidR="00884642" w:rsidRPr="007530C6" w:rsidRDefault="00884642" w:rsidP="00884642">
      <w:pPr>
        <w:pStyle w:val="10"/>
      </w:pPr>
      <w:bookmarkStart w:id="4145" w:name="_Toc115191652"/>
      <w:bookmarkStart w:id="4146" w:name="_Toc106201798"/>
      <w:bookmarkStart w:id="4147" w:name="_Toc98774037"/>
      <w:bookmarkStart w:id="4148" w:name="_Toc89955609"/>
      <w:bookmarkStart w:id="4149" w:name="_Toc82595578"/>
      <w:bookmarkStart w:id="4150" w:name="_Toc76545475"/>
      <w:bookmarkStart w:id="4151" w:name="_Toc75243129"/>
      <w:bookmarkStart w:id="4152" w:name="_Toc74962219"/>
      <w:bookmarkStart w:id="4153" w:name="_Toc66728342"/>
      <w:bookmarkStart w:id="4154" w:name="_Toc61183027"/>
      <w:bookmarkStart w:id="4155" w:name="_Toc58863042"/>
      <w:bookmarkStart w:id="4156" w:name="_Toc58860538"/>
      <w:bookmarkStart w:id="4157" w:name="_Toc53182751"/>
      <w:bookmarkStart w:id="4158" w:name="_Toc45884719"/>
      <w:bookmarkStart w:id="4159" w:name="_Toc37272472"/>
      <w:bookmarkStart w:id="4160" w:name="_Toc36645418"/>
      <w:bookmarkStart w:id="4161" w:name="_Toc29810025"/>
      <w:bookmarkStart w:id="4162" w:name="_Toc21100227"/>
      <w:bookmarkStart w:id="4163" w:name="_Toc120613246"/>
      <w:bookmarkStart w:id="4164" w:name="_Toc121756790"/>
      <w:bookmarkStart w:id="4165" w:name="_Toc121820379"/>
      <w:bookmarkStart w:id="4166" w:name="_Toc124158129"/>
      <w:bookmarkStart w:id="4167" w:name="_Toc130560706"/>
      <w:bookmarkStart w:id="4168" w:name="_Toc137468972"/>
      <w:bookmarkStart w:id="4169" w:name="_Toc138884461"/>
      <w:bookmarkStart w:id="4170" w:name="_Toc138943339"/>
      <w:bookmarkStart w:id="4171" w:name="_Toc145468325"/>
      <w:bookmarkStart w:id="4172" w:name="_Toc155476749"/>
      <w:r w:rsidRPr="007530C6">
        <w:t>B.2</w:t>
      </w:r>
      <w:r w:rsidRPr="007530C6">
        <w:tab/>
        <w:t>Normal test environment</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7FCA3F1D" w14:textId="77777777" w:rsidR="00884642" w:rsidRPr="007530C6" w:rsidRDefault="00884642" w:rsidP="00884642">
      <w:r w:rsidRPr="007530C6">
        <w:t>When a normal test environment is specified for a test, the test should be performed within the minimum and maximum limits of the conditions stated in table B.1.</w:t>
      </w:r>
    </w:p>
    <w:p w14:paraId="0CE43C7D" w14:textId="77777777" w:rsidR="00884642" w:rsidRPr="007530C6" w:rsidRDefault="00884642" w:rsidP="00884642">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884642" w:rsidRPr="007530C6" w14:paraId="4E66D8E4"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2AF1521E" w14:textId="77777777" w:rsidR="00884642" w:rsidRPr="007530C6" w:rsidRDefault="00884642" w:rsidP="00487447">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06E8000D" w14:textId="77777777" w:rsidR="00884642" w:rsidRPr="007530C6" w:rsidRDefault="00884642" w:rsidP="00487447">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0D569A37" w14:textId="77777777" w:rsidR="00884642" w:rsidRPr="007530C6" w:rsidRDefault="00884642" w:rsidP="00487447">
            <w:pPr>
              <w:pStyle w:val="TAH"/>
              <w:spacing w:line="256" w:lineRule="auto"/>
              <w:rPr>
                <w:rFonts w:cs="v4.2.0"/>
              </w:rPr>
            </w:pPr>
            <w:r w:rsidRPr="007530C6">
              <w:rPr>
                <w:rFonts w:cs="v4.2.0"/>
              </w:rPr>
              <w:t>Maximum</w:t>
            </w:r>
          </w:p>
        </w:tc>
      </w:tr>
      <w:tr w:rsidR="00884642" w:rsidRPr="007530C6" w14:paraId="02617531"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A9B8369" w14:textId="77777777" w:rsidR="00884642" w:rsidRPr="007530C6" w:rsidRDefault="00884642" w:rsidP="00487447">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1B0D3228" w14:textId="77777777" w:rsidR="00884642" w:rsidRPr="007530C6" w:rsidRDefault="00884642" w:rsidP="00487447">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6449E84B" w14:textId="77777777" w:rsidR="00884642" w:rsidRPr="007530C6" w:rsidRDefault="00884642" w:rsidP="00487447">
            <w:pPr>
              <w:pStyle w:val="TAL"/>
              <w:spacing w:line="256" w:lineRule="auto"/>
              <w:rPr>
                <w:rFonts w:cs="v4.2.0"/>
              </w:rPr>
            </w:pPr>
            <w:r w:rsidRPr="007530C6">
              <w:rPr>
                <w:rFonts w:cs="v4.2.0"/>
              </w:rPr>
              <w:t>106 kPa</w:t>
            </w:r>
          </w:p>
        </w:tc>
      </w:tr>
      <w:tr w:rsidR="00884642" w:rsidRPr="007530C6" w14:paraId="63A24FAE"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FD99A83" w14:textId="77777777" w:rsidR="00884642" w:rsidRPr="007530C6" w:rsidRDefault="00884642" w:rsidP="00487447">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0A0978E6" w14:textId="77777777" w:rsidR="00884642" w:rsidRPr="007530C6" w:rsidRDefault="00884642" w:rsidP="00487447">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286FC9ED" w14:textId="77777777" w:rsidR="00884642" w:rsidRPr="007530C6" w:rsidRDefault="00884642" w:rsidP="00487447">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884642" w:rsidRPr="007530C6" w14:paraId="7C3D6ECD"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4D7A418" w14:textId="77777777" w:rsidR="00884642" w:rsidRPr="007530C6" w:rsidRDefault="00884642" w:rsidP="00487447">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3FBF1D69" w14:textId="77777777" w:rsidR="00884642" w:rsidRPr="007530C6" w:rsidRDefault="00884642" w:rsidP="00487447">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21D8262E" w14:textId="77777777" w:rsidR="00884642" w:rsidRPr="007530C6" w:rsidRDefault="00884642" w:rsidP="00487447">
            <w:pPr>
              <w:pStyle w:val="TAL"/>
              <w:spacing w:line="256" w:lineRule="auto"/>
              <w:rPr>
                <w:rFonts w:cs="v4.2.0"/>
              </w:rPr>
            </w:pPr>
            <w:r w:rsidRPr="007530C6">
              <w:rPr>
                <w:rFonts w:cs="v4.2.0"/>
              </w:rPr>
              <w:t>85 %</w:t>
            </w:r>
          </w:p>
        </w:tc>
      </w:tr>
      <w:tr w:rsidR="00884642" w:rsidRPr="007530C6" w14:paraId="3010A1BA"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BD0A23C" w14:textId="77777777" w:rsidR="00884642" w:rsidRPr="007530C6" w:rsidRDefault="00884642" w:rsidP="00487447">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6DECCA0F" w14:textId="77777777" w:rsidR="00884642" w:rsidRPr="007530C6" w:rsidRDefault="00884642" w:rsidP="00487447">
            <w:pPr>
              <w:pStyle w:val="TAL"/>
              <w:spacing w:line="256" w:lineRule="auto"/>
              <w:rPr>
                <w:rFonts w:cs="v4.2.0"/>
              </w:rPr>
            </w:pPr>
            <w:r w:rsidRPr="007530C6">
              <w:rPr>
                <w:rFonts w:cs="v4.2.0"/>
              </w:rPr>
              <w:t>Nominal, as declared by the manufacturer</w:t>
            </w:r>
          </w:p>
        </w:tc>
      </w:tr>
      <w:tr w:rsidR="00884642" w:rsidRPr="007530C6" w14:paraId="58BC2C10" w14:textId="77777777" w:rsidTr="00487447">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09193537" w14:textId="77777777" w:rsidR="00884642" w:rsidRPr="007530C6" w:rsidRDefault="00884642" w:rsidP="00487447">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271B2DE3" w14:textId="77777777" w:rsidR="00884642" w:rsidRPr="007530C6" w:rsidRDefault="00884642" w:rsidP="00487447">
            <w:pPr>
              <w:pStyle w:val="TAL"/>
              <w:spacing w:line="256" w:lineRule="auto"/>
              <w:rPr>
                <w:rFonts w:cs="v4.2.0"/>
              </w:rPr>
            </w:pPr>
            <w:r w:rsidRPr="007530C6">
              <w:rPr>
                <w:rFonts w:cs="v4.2.0"/>
              </w:rPr>
              <w:t>Negligible</w:t>
            </w:r>
          </w:p>
        </w:tc>
      </w:tr>
    </w:tbl>
    <w:p w14:paraId="45F35068" w14:textId="77777777" w:rsidR="00884642" w:rsidRPr="007530C6" w:rsidRDefault="00884642" w:rsidP="00884642">
      <w:pPr>
        <w:rPr>
          <w:rFonts w:cs="v4.2.0"/>
        </w:rPr>
      </w:pPr>
    </w:p>
    <w:p w14:paraId="22608385" w14:textId="77777777" w:rsidR="00884642" w:rsidRPr="007530C6" w:rsidRDefault="00884642" w:rsidP="00884642">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6BA241B5" w14:textId="77777777" w:rsidR="00884642" w:rsidRPr="007530C6" w:rsidRDefault="00884642" w:rsidP="00884642">
      <w:pPr>
        <w:pStyle w:val="NO"/>
      </w:pPr>
      <w:r w:rsidRPr="007530C6">
        <w:t>NOTE:</w:t>
      </w:r>
      <w:r w:rsidRPr="007530C6">
        <w:tab/>
        <w:t>This may, for instance, be the case for measurements of radiated emissions performed on an open field test site.</w:t>
      </w:r>
    </w:p>
    <w:p w14:paraId="4ABFA607" w14:textId="77777777" w:rsidR="00884642" w:rsidRPr="007530C6" w:rsidRDefault="00884642" w:rsidP="00884642">
      <w:pPr>
        <w:pStyle w:val="10"/>
      </w:pPr>
      <w:bookmarkStart w:id="4173" w:name="_Toc115191653"/>
      <w:bookmarkStart w:id="4174" w:name="_Toc106201799"/>
      <w:bookmarkStart w:id="4175" w:name="_Toc98774038"/>
      <w:bookmarkStart w:id="4176" w:name="_Toc89955610"/>
      <w:bookmarkStart w:id="4177" w:name="_Toc82595579"/>
      <w:bookmarkStart w:id="4178" w:name="_Toc76545476"/>
      <w:bookmarkStart w:id="4179" w:name="_Toc75243130"/>
      <w:bookmarkStart w:id="4180" w:name="_Toc74962220"/>
      <w:bookmarkStart w:id="4181" w:name="_Toc66728343"/>
      <w:bookmarkStart w:id="4182" w:name="_Toc61183028"/>
      <w:bookmarkStart w:id="4183" w:name="_Toc58863043"/>
      <w:bookmarkStart w:id="4184" w:name="_Toc58860539"/>
      <w:bookmarkStart w:id="4185" w:name="_Toc53182752"/>
      <w:bookmarkStart w:id="4186" w:name="_Toc45884720"/>
      <w:bookmarkStart w:id="4187" w:name="_Toc37272473"/>
      <w:bookmarkStart w:id="4188" w:name="_Toc36645419"/>
      <w:bookmarkStart w:id="4189" w:name="_Toc29810026"/>
      <w:bookmarkStart w:id="4190" w:name="_Toc21100228"/>
      <w:bookmarkStart w:id="4191" w:name="_Toc120613247"/>
      <w:bookmarkStart w:id="4192" w:name="_Toc121756791"/>
      <w:bookmarkStart w:id="4193" w:name="_Toc121820380"/>
      <w:bookmarkStart w:id="4194" w:name="_Toc124158130"/>
      <w:bookmarkStart w:id="4195" w:name="_Toc130560707"/>
      <w:bookmarkStart w:id="4196" w:name="_Toc137468973"/>
      <w:bookmarkStart w:id="4197" w:name="_Toc138884462"/>
      <w:bookmarkStart w:id="4198" w:name="_Toc138943340"/>
      <w:bookmarkStart w:id="4199" w:name="_Toc145468326"/>
      <w:bookmarkStart w:id="4200" w:name="_Toc155476750"/>
      <w:r w:rsidRPr="007530C6">
        <w:t>B.3</w:t>
      </w:r>
      <w:r w:rsidRPr="007530C6">
        <w:tab/>
        <w:t>Extreme test environment</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35513C53" w14:textId="77777777" w:rsidR="00884642" w:rsidRPr="007530C6" w:rsidRDefault="00884642" w:rsidP="00884642">
      <w:pPr>
        <w:rPr>
          <w:rFonts w:cs="v4.2.0"/>
        </w:rPr>
      </w:pPr>
      <w:r w:rsidRPr="007530C6">
        <w:rPr>
          <w:rFonts w:cs="v4.2.0"/>
        </w:rPr>
        <w:t>The manufacturer shall declare one of the following:</w:t>
      </w:r>
    </w:p>
    <w:p w14:paraId="08841792" w14:textId="77777777" w:rsidR="00884642" w:rsidRPr="007530C6" w:rsidRDefault="00884642" w:rsidP="00884642">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4E88E03B" w14:textId="77777777" w:rsidR="00884642" w:rsidRPr="007530C6" w:rsidRDefault="00884642" w:rsidP="00884642">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40F0701" w14:textId="77777777" w:rsidR="00884642" w:rsidRPr="007530C6" w:rsidRDefault="00884642" w:rsidP="00884642">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7F8CADD1" w14:textId="77777777" w:rsidR="00884642" w:rsidRPr="007530C6" w:rsidRDefault="00884642" w:rsidP="00884642">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52F51FE3" w14:textId="77777777" w:rsidR="00884642" w:rsidRPr="007530C6" w:rsidRDefault="00884642" w:rsidP="00884642">
      <w:pPr>
        <w:pStyle w:val="2"/>
      </w:pPr>
      <w:bookmarkStart w:id="4201" w:name="_Toc115191654"/>
      <w:bookmarkStart w:id="4202" w:name="_Toc106201800"/>
      <w:bookmarkStart w:id="4203" w:name="_Toc98774039"/>
      <w:bookmarkStart w:id="4204" w:name="_Toc89955611"/>
      <w:bookmarkStart w:id="4205" w:name="_Toc82595580"/>
      <w:bookmarkStart w:id="4206" w:name="_Toc76545477"/>
      <w:bookmarkStart w:id="4207" w:name="_Toc75243131"/>
      <w:bookmarkStart w:id="4208" w:name="_Toc74962221"/>
      <w:bookmarkStart w:id="4209" w:name="_Toc66728344"/>
      <w:bookmarkStart w:id="4210" w:name="_Toc61183029"/>
      <w:bookmarkStart w:id="4211" w:name="_Toc58863044"/>
      <w:bookmarkStart w:id="4212" w:name="_Toc58860540"/>
      <w:bookmarkStart w:id="4213" w:name="_Toc53182753"/>
      <w:bookmarkStart w:id="4214" w:name="_Toc45884721"/>
      <w:bookmarkStart w:id="4215" w:name="_Toc37272474"/>
      <w:bookmarkStart w:id="4216" w:name="_Toc36645420"/>
      <w:bookmarkStart w:id="4217" w:name="_Toc29810027"/>
      <w:bookmarkStart w:id="4218" w:name="_Toc21100229"/>
      <w:bookmarkStart w:id="4219" w:name="_Toc120613248"/>
      <w:bookmarkStart w:id="4220" w:name="_Toc121756792"/>
      <w:bookmarkStart w:id="4221" w:name="_Toc121820381"/>
      <w:bookmarkStart w:id="4222" w:name="_Toc124158131"/>
      <w:bookmarkStart w:id="4223" w:name="_Toc130560708"/>
      <w:bookmarkStart w:id="4224" w:name="_Toc137468974"/>
      <w:bookmarkStart w:id="4225" w:name="_Toc138884463"/>
      <w:bookmarkStart w:id="4226" w:name="_Toc138943341"/>
      <w:bookmarkStart w:id="4227" w:name="_Toc145468327"/>
      <w:bookmarkStart w:id="4228" w:name="_Toc155476751"/>
      <w:r w:rsidRPr="007530C6">
        <w:t>B.3.1</w:t>
      </w:r>
      <w:r w:rsidRPr="007530C6">
        <w:tab/>
        <w:t>Extreme temperature</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20D53623" w14:textId="77777777" w:rsidR="00884642" w:rsidRPr="007530C6" w:rsidRDefault="00884642" w:rsidP="00884642">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2E8A9B0E" w14:textId="77777777" w:rsidR="00884642" w:rsidRPr="007530C6" w:rsidRDefault="00884642" w:rsidP="00884642">
      <w:pPr>
        <w:rPr>
          <w:b/>
        </w:rPr>
      </w:pPr>
      <w:r w:rsidRPr="007530C6">
        <w:rPr>
          <w:b/>
        </w:rPr>
        <w:t>Minimum temperature:</w:t>
      </w:r>
    </w:p>
    <w:p w14:paraId="166B46B9" w14:textId="77777777" w:rsidR="00884642" w:rsidRPr="007530C6" w:rsidRDefault="00884642" w:rsidP="00884642">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2C84EA7F" w14:textId="77777777" w:rsidR="00884642" w:rsidRPr="007530C6" w:rsidRDefault="00884642" w:rsidP="00884642">
      <w:pPr>
        <w:rPr>
          <w:b/>
        </w:rPr>
      </w:pPr>
      <w:r w:rsidRPr="007530C6">
        <w:rPr>
          <w:b/>
        </w:rPr>
        <w:t>Maximum temperature:</w:t>
      </w:r>
    </w:p>
    <w:p w14:paraId="0224C1F6" w14:textId="77777777" w:rsidR="00884642" w:rsidRPr="007530C6" w:rsidRDefault="00884642" w:rsidP="00884642">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5731BA34" w14:textId="77777777" w:rsidR="00884642" w:rsidRPr="007530C6" w:rsidRDefault="00884642" w:rsidP="00884642">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29C153CE" w14:textId="77777777" w:rsidR="00884642" w:rsidRPr="007530C6" w:rsidRDefault="00884642" w:rsidP="00884642">
      <w:pPr>
        <w:pStyle w:val="10"/>
      </w:pPr>
      <w:bookmarkStart w:id="4229" w:name="_Toc115191655"/>
      <w:bookmarkStart w:id="4230" w:name="_Toc106201801"/>
      <w:bookmarkStart w:id="4231" w:name="_Toc98774040"/>
      <w:bookmarkStart w:id="4232" w:name="_Toc89955612"/>
      <w:bookmarkStart w:id="4233" w:name="_Toc82595581"/>
      <w:bookmarkStart w:id="4234" w:name="_Toc76545478"/>
      <w:bookmarkStart w:id="4235" w:name="_Toc75243132"/>
      <w:bookmarkStart w:id="4236" w:name="_Toc74962222"/>
      <w:bookmarkStart w:id="4237" w:name="_Toc66728345"/>
      <w:bookmarkStart w:id="4238" w:name="_Toc61183030"/>
      <w:bookmarkStart w:id="4239" w:name="_Toc58863045"/>
      <w:bookmarkStart w:id="4240" w:name="_Toc58860541"/>
      <w:bookmarkStart w:id="4241" w:name="_Toc53182754"/>
      <w:bookmarkStart w:id="4242" w:name="_Toc45884722"/>
      <w:bookmarkStart w:id="4243" w:name="_Toc37272475"/>
      <w:bookmarkStart w:id="4244" w:name="_Toc36645421"/>
      <w:bookmarkStart w:id="4245" w:name="_Toc29810028"/>
      <w:bookmarkStart w:id="4246" w:name="_Toc21100230"/>
      <w:bookmarkStart w:id="4247" w:name="_Toc120613249"/>
      <w:bookmarkStart w:id="4248" w:name="_Toc121756793"/>
      <w:bookmarkStart w:id="4249" w:name="_Toc121820382"/>
      <w:bookmarkStart w:id="4250" w:name="_Toc124158132"/>
      <w:bookmarkStart w:id="4251" w:name="_Toc130560709"/>
      <w:bookmarkStart w:id="4252" w:name="_Toc137468975"/>
      <w:bookmarkStart w:id="4253" w:name="_Toc138884464"/>
      <w:bookmarkStart w:id="4254" w:name="_Toc138943342"/>
      <w:bookmarkStart w:id="4255" w:name="_Toc145468328"/>
      <w:bookmarkStart w:id="4256" w:name="_Toc155476752"/>
      <w:r w:rsidRPr="007530C6">
        <w:t>B.4</w:t>
      </w:r>
      <w:r w:rsidRPr="007530C6">
        <w:tab/>
        <w:t>Vibration</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78B8DA6D" w14:textId="77777777" w:rsidR="00884642" w:rsidRPr="007530C6" w:rsidRDefault="00884642" w:rsidP="00884642">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66A08A92" w14:textId="77777777" w:rsidR="00884642" w:rsidRPr="007530C6" w:rsidRDefault="00884642" w:rsidP="00884642">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37F0F05C" w14:textId="77777777" w:rsidR="00884642" w:rsidRPr="007530C6" w:rsidRDefault="00884642" w:rsidP="00884642">
      <w:pPr>
        <w:pStyle w:val="10"/>
      </w:pPr>
      <w:bookmarkStart w:id="4257" w:name="_Toc115191656"/>
      <w:bookmarkStart w:id="4258" w:name="_Toc106201802"/>
      <w:bookmarkStart w:id="4259" w:name="_Toc98774041"/>
      <w:bookmarkStart w:id="4260" w:name="_Toc89955613"/>
      <w:bookmarkStart w:id="4261" w:name="_Toc82595582"/>
      <w:bookmarkStart w:id="4262" w:name="_Toc76545479"/>
      <w:bookmarkStart w:id="4263" w:name="_Toc75243133"/>
      <w:bookmarkStart w:id="4264" w:name="_Toc74962223"/>
      <w:bookmarkStart w:id="4265" w:name="_Toc66728346"/>
      <w:bookmarkStart w:id="4266" w:name="_Toc61183031"/>
      <w:bookmarkStart w:id="4267" w:name="_Toc58863046"/>
      <w:bookmarkStart w:id="4268" w:name="_Toc58860542"/>
      <w:bookmarkStart w:id="4269" w:name="_Toc53182755"/>
      <w:bookmarkStart w:id="4270" w:name="_Toc45884723"/>
      <w:bookmarkStart w:id="4271" w:name="_Toc37272476"/>
      <w:bookmarkStart w:id="4272" w:name="_Toc36645422"/>
      <w:bookmarkStart w:id="4273" w:name="_Toc29810029"/>
      <w:bookmarkStart w:id="4274" w:name="_Toc21100231"/>
      <w:bookmarkStart w:id="4275" w:name="_Toc120613250"/>
      <w:bookmarkStart w:id="4276" w:name="_Toc121756794"/>
      <w:bookmarkStart w:id="4277" w:name="_Toc121820383"/>
      <w:bookmarkStart w:id="4278" w:name="_Toc124158133"/>
      <w:bookmarkStart w:id="4279" w:name="_Toc130560710"/>
      <w:bookmarkStart w:id="4280" w:name="_Toc137468976"/>
      <w:bookmarkStart w:id="4281" w:name="_Toc138884465"/>
      <w:bookmarkStart w:id="4282" w:name="_Toc138943343"/>
      <w:bookmarkStart w:id="4283" w:name="_Toc145468329"/>
      <w:bookmarkStart w:id="4284" w:name="_Toc155476753"/>
      <w:r w:rsidRPr="007530C6">
        <w:t>B.5</w:t>
      </w:r>
      <w:r w:rsidRPr="007530C6">
        <w:tab/>
        <w:t>Power supply</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3141D3C9" w14:textId="77777777" w:rsidR="00884642" w:rsidRPr="007530C6" w:rsidRDefault="00884642" w:rsidP="00884642">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4566A21B" w14:textId="77777777" w:rsidR="00884642" w:rsidRPr="007530C6" w:rsidRDefault="00884642" w:rsidP="00884642">
      <w:pPr>
        <w:rPr>
          <w:b/>
        </w:rPr>
      </w:pPr>
      <w:r w:rsidRPr="007530C6">
        <w:rPr>
          <w:b/>
        </w:rPr>
        <w:t>Upper voltage limit:</w:t>
      </w:r>
    </w:p>
    <w:p w14:paraId="0D65C8B8" w14:textId="77777777" w:rsidR="00884642" w:rsidRPr="007530C6" w:rsidRDefault="00884642" w:rsidP="00884642">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14D1E555" w14:textId="77777777" w:rsidR="00884642" w:rsidRPr="007530C6" w:rsidRDefault="00884642" w:rsidP="00884642">
      <w:pPr>
        <w:rPr>
          <w:b/>
        </w:rPr>
      </w:pPr>
      <w:r w:rsidRPr="007530C6">
        <w:rPr>
          <w:b/>
        </w:rPr>
        <w:t>Lower voltage limit:</w:t>
      </w:r>
    </w:p>
    <w:p w14:paraId="5357A0FB" w14:textId="77777777" w:rsidR="00884642" w:rsidRPr="007530C6" w:rsidRDefault="00884642" w:rsidP="00884642">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3C79260" w14:textId="77777777" w:rsidR="00884642" w:rsidRPr="007530C6" w:rsidRDefault="00884642" w:rsidP="00884642">
      <w:pPr>
        <w:pStyle w:val="10"/>
        <w:rPr>
          <w:lang w:eastAsia="sv-SE"/>
        </w:rPr>
      </w:pPr>
      <w:bookmarkStart w:id="4285" w:name="_Toc115191657"/>
      <w:bookmarkStart w:id="4286" w:name="_Toc106201803"/>
      <w:bookmarkStart w:id="4287" w:name="_Toc98774042"/>
      <w:bookmarkStart w:id="4288" w:name="_Toc89955614"/>
      <w:bookmarkStart w:id="4289" w:name="_Toc82595583"/>
      <w:bookmarkStart w:id="4290" w:name="_Toc76545480"/>
      <w:bookmarkStart w:id="4291" w:name="_Toc75243134"/>
      <w:bookmarkStart w:id="4292" w:name="_Toc74962224"/>
      <w:bookmarkStart w:id="4293" w:name="_Toc66728347"/>
      <w:bookmarkStart w:id="4294" w:name="_Toc61183032"/>
      <w:bookmarkStart w:id="4295" w:name="_Toc58863047"/>
      <w:bookmarkStart w:id="4296" w:name="_Toc58860543"/>
      <w:bookmarkStart w:id="4297" w:name="_Toc53182756"/>
      <w:bookmarkStart w:id="4298" w:name="_Toc45884724"/>
      <w:bookmarkStart w:id="4299" w:name="_Toc37272477"/>
      <w:bookmarkStart w:id="4300" w:name="_Toc36645423"/>
      <w:bookmarkStart w:id="4301" w:name="_Toc29810030"/>
      <w:bookmarkStart w:id="4302" w:name="_Toc21100232"/>
      <w:bookmarkStart w:id="4303" w:name="_Toc120613251"/>
      <w:bookmarkStart w:id="4304" w:name="_Toc121756795"/>
      <w:bookmarkStart w:id="4305" w:name="_Toc121820384"/>
      <w:bookmarkStart w:id="4306" w:name="_Toc124158134"/>
      <w:bookmarkStart w:id="4307" w:name="_Toc130560711"/>
      <w:bookmarkStart w:id="4308" w:name="_Toc137468977"/>
      <w:bookmarkStart w:id="4309" w:name="_Toc138884466"/>
      <w:bookmarkStart w:id="4310" w:name="_Toc138943344"/>
      <w:bookmarkStart w:id="4311" w:name="_Toc145468330"/>
      <w:bookmarkStart w:id="4312" w:name="_Toc155476754"/>
      <w:r w:rsidRPr="007530C6">
        <w:rPr>
          <w:lang w:eastAsia="sv-SE"/>
        </w:rPr>
        <w:t>B.6</w:t>
      </w:r>
      <w:r w:rsidRPr="007530C6">
        <w:rPr>
          <w:lang w:eastAsia="sv-SE"/>
        </w:rPr>
        <w:tab/>
        <w:t>Measurement of test environments</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7A475ADE" w14:textId="77777777" w:rsidR="00884642" w:rsidRPr="007530C6" w:rsidRDefault="00884642" w:rsidP="00884642">
      <w:pPr>
        <w:rPr>
          <w:rFonts w:cs="v4.2.0"/>
          <w:lang w:eastAsia="sv-SE"/>
        </w:rPr>
      </w:pPr>
      <w:r w:rsidRPr="007530C6">
        <w:rPr>
          <w:rFonts w:cs="v4.2.0"/>
          <w:lang w:eastAsia="sv-SE"/>
        </w:rPr>
        <w:t>The measurement accuracy of the repeater test environments defined in annex B shall be:</w:t>
      </w:r>
    </w:p>
    <w:p w14:paraId="1E75E95E" w14:textId="77777777" w:rsidR="00884642" w:rsidRPr="007530C6" w:rsidRDefault="00884642" w:rsidP="00884642">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2C867239" w14:textId="77777777" w:rsidR="00884642" w:rsidRPr="007530C6" w:rsidRDefault="00884642" w:rsidP="00884642">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3CD8BB97" w14:textId="77777777" w:rsidR="00884642" w:rsidRPr="007530C6" w:rsidRDefault="00884642" w:rsidP="00884642">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61A16340" w14:textId="77777777" w:rsidR="00884642" w:rsidRPr="007530C6" w:rsidRDefault="00884642" w:rsidP="00884642">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07696E76" w14:textId="77777777" w:rsidR="00884642" w:rsidRPr="007530C6" w:rsidRDefault="00884642" w:rsidP="00884642">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72BF6108" w14:textId="77777777" w:rsidR="00884642" w:rsidRPr="007530C6" w:rsidRDefault="00884642" w:rsidP="00884642">
      <w:pPr>
        <w:pStyle w:val="B1"/>
        <w:rPr>
          <w:snapToGrid w:val="0"/>
          <w:lang w:eastAsia="sv-SE"/>
        </w:rPr>
      </w:pPr>
      <w:r w:rsidRPr="007530C6">
        <w:rPr>
          <w:snapToGrid w:val="0"/>
          <w:lang w:eastAsia="sv-SE"/>
        </w:rPr>
        <w:t>Vibration:</w:t>
      </w:r>
      <w:r w:rsidRPr="007530C6">
        <w:rPr>
          <w:snapToGrid w:val="0"/>
          <w:lang w:eastAsia="sv-SE"/>
        </w:rPr>
        <w:tab/>
        <w:t>10 %</w:t>
      </w:r>
    </w:p>
    <w:p w14:paraId="32FA6AA4" w14:textId="77777777" w:rsidR="00884642" w:rsidRPr="007530C6" w:rsidRDefault="00884642" w:rsidP="00884642">
      <w:pPr>
        <w:pStyle w:val="B1"/>
        <w:rPr>
          <w:snapToGrid w:val="0"/>
          <w:lang w:eastAsia="sv-SE"/>
        </w:rPr>
      </w:pPr>
      <w:r w:rsidRPr="007530C6">
        <w:rPr>
          <w:snapToGrid w:val="0"/>
          <w:lang w:eastAsia="sv-SE"/>
        </w:rPr>
        <w:t>Vibration frequency:</w:t>
      </w:r>
      <w:r w:rsidRPr="007530C6">
        <w:rPr>
          <w:snapToGrid w:val="0"/>
          <w:lang w:eastAsia="sv-SE"/>
        </w:rPr>
        <w:tab/>
        <w:t>0.1 Hz</w:t>
      </w:r>
    </w:p>
    <w:p w14:paraId="4BD9DD6F" w14:textId="77777777" w:rsidR="00884642" w:rsidRPr="007530C6" w:rsidRDefault="00884642" w:rsidP="00884642">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0010CC96" w14:textId="77777777" w:rsidR="00884642" w:rsidRPr="007530C6" w:rsidRDefault="00884642" w:rsidP="00884642">
      <w:pPr>
        <w:pStyle w:val="8"/>
      </w:pPr>
      <w:bookmarkStart w:id="4313" w:name="_Toc89954371"/>
      <w:bookmarkStart w:id="4314" w:name="_Toc82598723"/>
      <w:bookmarkStart w:id="4315" w:name="_Toc76545339"/>
      <w:bookmarkStart w:id="4316" w:name="_Toc74967888"/>
      <w:bookmarkStart w:id="4317" w:name="_Toc66782654"/>
      <w:bookmarkStart w:id="4318" w:name="_Toc61182661"/>
      <w:bookmarkStart w:id="4319" w:name="_Toc58860544"/>
      <w:bookmarkStart w:id="4320" w:name="_Toc53182757"/>
      <w:bookmarkStart w:id="4321" w:name="_Toc45884725"/>
      <w:bookmarkStart w:id="4322" w:name="_Toc37272478"/>
      <w:bookmarkStart w:id="4323" w:name="_Toc36645424"/>
      <w:bookmarkStart w:id="4324" w:name="_Toc29810031"/>
      <w:bookmarkStart w:id="4325" w:name="_Toc21100233"/>
      <w:bookmarkStart w:id="4326" w:name="_Toc120613252"/>
      <w:bookmarkStart w:id="4327" w:name="_Toc121756796"/>
      <w:bookmarkStart w:id="4328" w:name="_Toc121820385"/>
      <w:bookmarkStart w:id="4329" w:name="_Toc124158135"/>
      <w:bookmarkStart w:id="4330" w:name="_Toc130560712"/>
      <w:bookmarkStart w:id="4331" w:name="_Toc137468978"/>
      <w:bookmarkStart w:id="4332" w:name="_Toc138884467"/>
      <w:bookmarkStart w:id="4333" w:name="_Toc138943345"/>
      <w:bookmarkStart w:id="4334" w:name="_Toc145468331"/>
      <w:bookmarkStart w:id="4335" w:name="_Toc155476755"/>
      <w:r w:rsidRPr="007530C6">
        <w:t>Annex C (informative):</w:t>
      </w:r>
      <w:r w:rsidRPr="007530C6">
        <w:br/>
        <w:t>Test tolerances and derivation of test requirements</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1F854121" w14:textId="77777777" w:rsidR="00884642" w:rsidRPr="007530C6" w:rsidRDefault="00884642" w:rsidP="00884642">
      <w:pPr>
        <w:rPr>
          <w:lang w:eastAsia="zh-CN"/>
        </w:rPr>
      </w:pPr>
    </w:p>
    <w:p w14:paraId="56205007" w14:textId="77777777" w:rsidR="00884642" w:rsidRPr="007530C6" w:rsidRDefault="00884642" w:rsidP="00884642">
      <w:pPr>
        <w:pStyle w:val="10"/>
      </w:pPr>
      <w:bookmarkStart w:id="4336" w:name="_Toc115191659"/>
      <w:bookmarkStart w:id="4337" w:name="_Toc106201805"/>
      <w:bookmarkStart w:id="4338" w:name="_Toc98774044"/>
      <w:bookmarkStart w:id="4339" w:name="_Toc89955616"/>
      <w:bookmarkStart w:id="4340" w:name="_Toc82595585"/>
      <w:bookmarkStart w:id="4341" w:name="_Toc76545482"/>
      <w:bookmarkStart w:id="4342" w:name="_Toc75243136"/>
      <w:bookmarkStart w:id="4343" w:name="_Toc74962226"/>
      <w:bookmarkStart w:id="4344" w:name="_Toc66728349"/>
      <w:bookmarkStart w:id="4345" w:name="_Toc61183034"/>
      <w:bookmarkStart w:id="4346" w:name="_Toc58863049"/>
      <w:bookmarkStart w:id="4347" w:name="_Toc58860545"/>
      <w:bookmarkStart w:id="4348" w:name="_Toc53182758"/>
      <w:bookmarkStart w:id="4349" w:name="_Toc45884726"/>
      <w:bookmarkStart w:id="4350" w:name="_Toc37272479"/>
      <w:bookmarkStart w:id="4351" w:name="_Toc36645425"/>
      <w:bookmarkStart w:id="4352" w:name="_Toc29810032"/>
      <w:bookmarkStart w:id="4353" w:name="_Toc21100234"/>
      <w:bookmarkStart w:id="4354" w:name="_Toc120613253"/>
      <w:bookmarkStart w:id="4355" w:name="_Toc121756797"/>
      <w:bookmarkStart w:id="4356" w:name="_Toc121820386"/>
      <w:bookmarkStart w:id="4357" w:name="_Toc124158136"/>
      <w:bookmarkStart w:id="4358" w:name="_Toc130560713"/>
      <w:bookmarkStart w:id="4359" w:name="_Toc137468979"/>
      <w:bookmarkStart w:id="4360" w:name="_Toc138884468"/>
      <w:bookmarkStart w:id="4361" w:name="_Toc138943346"/>
      <w:bookmarkStart w:id="4362" w:name="_Toc145468332"/>
      <w:bookmarkStart w:id="4363" w:name="_Toc155476756"/>
      <w:r w:rsidRPr="007530C6">
        <w:t>C.1</w:t>
      </w:r>
      <w:r w:rsidRPr="007530C6">
        <w:tab/>
      </w:r>
      <w:r w:rsidRPr="007530C6">
        <w:rPr>
          <w:lang w:eastAsia="sv-SE"/>
        </w:rPr>
        <w:t xml:space="preserve">Measurement of </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r w:rsidRPr="007530C6">
        <w:rPr>
          <w:lang w:eastAsia="sv-SE"/>
        </w:rPr>
        <w:t>conducted characteristics</w:t>
      </w:r>
      <w:bookmarkEnd w:id="4354"/>
      <w:bookmarkEnd w:id="4355"/>
      <w:bookmarkEnd w:id="4356"/>
      <w:bookmarkEnd w:id="4357"/>
      <w:bookmarkEnd w:id="4358"/>
      <w:bookmarkEnd w:id="4359"/>
      <w:bookmarkEnd w:id="4360"/>
      <w:bookmarkEnd w:id="4361"/>
      <w:bookmarkEnd w:id="4362"/>
      <w:bookmarkEnd w:id="4363"/>
    </w:p>
    <w:p w14:paraId="30AAF722" w14:textId="77777777" w:rsidR="00884642" w:rsidRPr="007530C6" w:rsidRDefault="00884642" w:rsidP="00884642">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884642" w:rsidRPr="007530C6" w14:paraId="252CA2CC"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9D79DFB" w14:textId="77777777" w:rsidR="00884642" w:rsidRPr="007530C6" w:rsidRDefault="00884642" w:rsidP="00487447">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FD47CBA" w14:textId="77777777" w:rsidR="00884642" w:rsidRPr="007530C6" w:rsidRDefault="00884642" w:rsidP="00487447">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25C1BD8B" w14:textId="77777777" w:rsidR="00884642" w:rsidRPr="007530C6" w:rsidRDefault="00884642" w:rsidP="00487447">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14914C66" w14:textId="77777777" w:rsidR="00884642" w:rsidRPr="007530C6" w:rsidRDefault="00884642" w:rsidP="00487447">
            <w:pPr>
              <w:pStyle w:val="TAH"/>
            </w:pPr>
            <w:r w:rsidRPr="007530C6">
              <w:t>Test requirement in the present document</w:t>
            </w:r>
          </w:p>
        </w:tc>
      </w:tr>
      <w:tr w:rsidR="00884642" w:rsidRPr="007530C6" w14:paraId="729D88E1"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C6E395C" w14:textId="77777777" w:rsidR="00884642" w:rsidRPr="007530C6" w:rsidRDefault="00884642" w:rsidP="00487447">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6B9B62AC" w14:textId="77777777" w:rsidR="00884642" w:rsidRPr="007530C6" w:rsidRDefault="00884642" w:rsidP="00487447">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43256209" w14:textId="77777777" w:rsidR="00884642" w:rsidRPr="007530C6" w:rsidRDefault="00884642" w:rsidP="00487447">
            <w:pPr>
              <w:pStyle w:val="TAL"/>
            </w:pPr>
            <w:r w:rsidRPr="007530C6">
              <w:t>Normal and extreme conditions:</w:t>
            </w:r>
          </w:p>
          <w:p w14:paraId="0C2ECF5C" w14:textId="77777777" w:rsidR="00884642" w:rsidRPr="007530C6" w:rsidRDefault="00884642" w:rsidP="00487447">
            <w:pPr>
              <w:pStyle w:val="TAL"/>
            </w:pPr>
            <w:r w:rsidRPr="007530C6">
              <w:t>0.7 dB, f ≤ 3.0 GHz</w:t>
            </w:r>
          </w:p>
          <w:p w14:paraId="7AD5B8F6" w14:textId="77777777" w:rsidR="00884642" w:rsidRPr="007530C6" w:rsidRDefault="00884642" w:rsidP="00487447">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7425AC93" w14:textId="77777777" w:rsidR="00884642" w:rsidRPr="007530C6" w:rsidRDefault="00884642" w:rsidP="00487447">
            <w:pPr>
              <w:pStyle w:val="TAL"/>
            </w:pPr>
            <w:r w:rsidRPr="007530C6">
              <w:t>Formula:</w:t>
            </w:r>
          </w:p>
          <w:p w14:paraId="645A834E" w14:textId="77777777" w:rsidR="00884642" w:rsidRPr="007530C6" w:rsidRDefault="00884642" w:rsidP="00487447">
            <w:pPr>
              <w:pStyle w:val="TAL"/>
            </w:pPr>
            <w:r w:rsidRPr="007530C6">
              <w:t xml:space="preserve">Upper limit + TT, </w:t>
            </w:r>
          </w:p>
          <w:p w14:paraId="7F6C2392" w14:textId="77777777" w:rsidR="00884642" w:rsidRPr="007530C6" w:rsidRDefault="00884642" w:rsidP="00487447">
            <w:pPr>
              <w:pStyle w:val="TAL"/>
            </w:pPr>
            <w:r w:rsidRPr="007530C6">
              <w:t>Lower limit – TT</w:t>
            </w:r>
          </w:p>
        </w:tc>
      </w:tr>
      <w:tr w:rsidR="00884642" w:rsidRPr="007530C6" w14:paraId="70EEC3D1"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990EDC" w14:textId="77777777" w:rsidR="00884642" w:rsidRPr="007530C6" w:rsidRDefault="00884642" w:rsidP="00487447">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2ADBCFC9" w14:textId="77777777" w:rsidR="00884642" w:rsidRPr="007530C6" w:rsidRDefault="00884642" w:rsidP="00487447">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4DBF1EE5" w14:textId="77777777" w:rsidR="00884642" w:rsidRPr="007530C6" w:rsidRDefault="00884642" w:rsidP="00487447">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8111EF8" w14:textId="77777777" w:rsidR="00884642" w:rsidRPr="007530C6" w:rsidRDefault="00884642" w:rsidP="00487447">
            <w:pPr>
              <w:pStyle w:val="TAL"/>
            </w:pPr>
            <w:r w:rsidRPr="007530C6">
              <w:t>Formula:</w:t>
            </w:r>
          </w:p>
          <w:p w14:paraId="03DDD987" w14:textId="77777777" w:rsidR="00884642" w:rsidRPr="007530C6" w:rsidRDefault="00884642" w:rsidP="00487447">
            <w:pPr>
              <w:pStyle w:val="TAL"/>
            </w:pPr>
            <w:r w:rsidRPr="007530C6">
              <w:rPr>
                <w:rFonts w:cs="v4.2.0"/>
              </w:rPr>
              <w:t>Frequency Error limit</w:t>
            </w:r>
            <w:r w:rsidRPr="007530C6">
              <w:t xml:space="preserve"> + TT</w:t>
            </w:r>
          </w:p>
        </w:tc>
      </w:tr>
      <w:tr w:rsidR="00884642" w:rsidRPr="007530C6" w14:paraId="1F001C3B"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2DB1679" w14:textId="77777777" w:rsidR="00884642" w:rsidRPr="007530C6" w:rsidRDefault="00884642" w:rsidP="00487447">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79F9E902" w14:textId="77777777" w:rsidR="00884642" w:rsidRPr="007530C6" w:rsidRDefault="00884642" w:rsidP="00487447">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036CF5C1" w14:textId="77777777" w:rsidR="00884642" w:rsidRPr="007530C6" w:rsidRDefault="00884642" w:rsidP="00487447">
            <w:pPr>
              <w:pStyle w:val="TAL"/>
            </w:pPr>
            <w:r w:rsidRPr="007530C6">
              <w:t>0.5 dB, f ≤ 3.0 GHz</w:t>
            </w:r>
          </w:p>
          <w:p w14:paraId="061CA2B1" w14:textId="77777777" w:rsidR="00884642" w:rsidRPr="007530C6" w:rsidRDefault="00884642" w:rsidP="00487447">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139A0EE9" w14:textId="77777777" w:rsidR="00884642" w:rsidRPr="007530C6" w:rsidRDefault="00884642" w:rsidP="00487447">
            <w:pPr>
              <w:pStyle w:val="TAL"/>
              <w:rPr>
                <w:rFonts w:cs="v4.2.0"/>
              </w:rPr>
            </w:pPr>
            <w:r w:rsidRPr="007530C6">
              <w:rPr>
                <w:rFonts w:cs="v4.2.0"/>
              </w:rPr>
              <w:t>Formula:</w:t>
            </w:r>
          </w:p>
          <w:p w14:paraId="183AB360" w14:textId="77777777" w:rsidR="00884642" w:rsidRPr="007530C6" w:rsidRDefault="00884642" w:rsidP="00487447">
            <w:pPr>
              <w:pStyle w:val="TAL"/>
            </w:pPr>
            <w:r w:rsidRPr="007530C6">
              <w:rPr>
                <w:rFonts w:cs="v4.2.0"/>
              </w:rPr>
              <w:t>Minimum Requirement + TT</w:t>
            </w:r>
          </w:p>
        </w:tc>
      </w:tr>
      <w:tr w:rsidR="00884642" w:rsidRPr="007530C6" w14:paraId="504FBCB7"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6247B94E" w14:textId="77777777" w:rsidR="00884642" w:rsidRPr="007530C6" w:rsidRDefault="00884642" w:rsidP="00487447">
            <w:pPr>
              <w:pStyle w:val="TAL"/>
            </w:pPr>
            <w:r w:rsidRPr="007530C6">
              <w:t>6.5.2 ACLR/ CACLR</w:t>
            </w:r>
          </w:p>
          <w:p w14:paraId="749CD62D" w14:textId="77777777" w:rsidR="00884642" w:rsidRPr="007530C6" w:rsidRDefault="00884642" w:rsidP="0048744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FD16B51" w14:textId="77777777" w:rsidR="00884642" w:rsidRPr="007530C6" w:rsidRDefault="00884642" w:rsidP="00487447">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600EDCB6" w14:textId="77777777" w:rsidR="00884642" w:rsidRPr="00B1231B" w:rsidRDefault="00884642" w:rsidP="00487447">
            <w:pPr>
              <w:pStyle w:val="TAL"/>
              <w:rPr>
                <w:rFonts w:cs="Arial"/>
                <w:lang w:val="fr-FR" w:eastAsia="ja-JP"/>
              </w:rPr>
            </w:pPr>
            <w:r w:rsidRPr="00B1231B">
              <w:rPr>
                <w:rFonts w:cs="Arial"/>
                <w:lang w:val="fr-FR" w:eastAsia="ja-JP"/>
              </w:rPr>
              <w:t>Relative ACLR/CACLR:</w:t>
            </w:r>
          </w:p>
          <w:p w14:paraId="35362D9A" w14:textId="77777777" w:rsidR="00884642" w:rsidRPr="00B1231B" w:rsidRDefault="00884642" w:rsidP="00487447">
            <w:pPr>
              <w:pStyle w:val="TAL"/>
              <w:rPr>
                <w:rFonts w:cs="Arial"/>
                <w:lang w:val="fr-FR" w:eastAsia="ja-JP"/>
              </w:rPr>
            </w:pPr>
            <w:r w:rsidRPr="00B1231B">
              <w:rPr>
                <w:rFonts w:cs="Arial"/>
                <w:lang w:val="fr-FR" w:eastAsia="ja-JP"/>
              </w:rPr>
              <w:t>BW ≤ 20MHz: 0.8 dB</w:t>
            </w:r>
          </w:p>
          <w:p w14:paraId="7A802D9B" w14:textId="77777777" w:rsidR="00884642" w:rsidRPr="007530C6" w:rsidRDefault="00884642" w:rsidP="00487447">
            <w:pPr>
              <w:pStyle w:val="TAL"/>
              <w:rPr>
                <w:rFonts w:cs="Arial"/>
                <w:lang w:eastAsia="ja-JP"/>
              </w:rPr>
            </w:pPr>
            <w:r w:rsidRPr="007530C6">
              <w:rPr>
                <w:rFonts w:cs="Arial"/>
                <w:lang w:eastAsia="ja-JP"/>
              </w:rPr>
              <w:t>BW &gt; 20MHz: 1.2 dB</w:t>
            </w:r>
          </w:p>
          <w:p w14:paraId="22628A26" w14:textId="77777777" w:rsidR="00884642" w:rsidRPr="007530C6" w:rsidRDefault="00884642" w:rsidP="00487447">
            <w:pPr>
              <w:pStyle w:val="TAL"/>
              <w:rPr>
                <w:rFonts w:cs="Arial"/>
                <w:lang w:eastAsia="ja-JP"/>
              </w:rPr>
            </w:pPr>
          </w:p>
          <w:p w14:paraId="395A8A94" w14:textId="77777777" w:rsidR="00884642" w:rsidRPr="007530C6" w:rsidRDefault="00884642" w:rsidP="00487447">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61832123" w14:textId="77777777" w:rsidR="00884642" w:rsidRPr="007530C6" w:rsidRDefault="00884642" w:rsidP="00487447">
            <w:pPr>
              <w:pStyle w:val="TAL"/>
            </w:pPr>
            <w:r w:rsidRPr="007530C6">
              <w:t>Formula:</w:t>
            </w:r>
          </w:p>
          <w:p w14:paraId="7E9B1F97" w14:textId="77777777" w:rsidR="00884642" w:rsidRPr="007530C6" w:rsidRDefault="00884642" w:rsidP="00487447">
            <w:pPr>
              <w:pStyle w:val="TAL"/>
            </w:pPr>
            <w:r w:rsidRPr="007530C6">
              <w:t>ACLR Minimum Requirement - TT</w:t>
            </w:r>
          </w:p>
          <w:p w14:paraId="2017E8EE" w14:textId="77777777" w:rsidR="00884642" w:rsidRPr="007530C6" w:rsidRDefault="00884642" w:rsidP="00487447">
            <w:pPr>
              <w:pStyle w:val="TAL"/>
            </w:pPr>
            <w:r w:rsidRPr="007530C6">
              <w:rPr>
                <w:rFonts w:cs="v5.0.0"/>
              </w:rPr>
              <w:t>Absolute limit +TT</w:t>
            </w:r>
          </w:p>
        </w:tc>
      </w:tr>
      <w:tr w:rsidR="00884642" w:rsidRPr="007530C6" w14:paraId="0B4ADC25"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E07928C" w14:textId="77777777" w:rsidR="00884642" w:rsidRPr="007530C6" w:rsidRDefault="00884642" w:rsidP="00487447">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238DC513" w14:textId="77777777" w:rsidR="00884642" w:rsidRPr="007530C6" w:rsidRDefault="00884642" w:rsidP="00487447">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10CE36EF" w14:textId="77777777" w:rsidR="00884642" w:rsidRPr="007530C6" w:rsidRDefault="00884642" w:rsidP="00487447">
            <w:pPr>
              <w:pStyle w:val="TAL"/>
              <w:rPr>
                <w:rFonts w:cs="Arial"/>
                <w:noProof/>
                <w:lang w:eastAsia="ja-JP"/>
              </w:rPr>
            </w:pPr>
            <w:r w:rsidRPr="007530C6">
              <w:rPr>
                <w:rFonts w:cs="Arial"/>
                <w:noProof/>
              </w:rPr>
              <w:t>Offsets &lt; 10MHz:</w:t>
            </w:r>
          </w:p>
          <w:p w14:paraId="521E17CF" w14:textId="77777777" w:rsidR="00884642" w:rsidRPr="007530C6" w:rsidRDefault="00884642" w:rsidP="00487447">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78447BF" w14:textId="77777777" w:rsidR="00884642" w:rsidRPr="007530C6" w:rsidRDefault="00884642" w:rsidP="00487447">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58C16BA3" w14:textId="77777777" w:rsidR="00884642" w:rsidRPr="007530C6" w:rsidRDefault="00884642" w:rsidP="00487447">
            <w:pPr>
              <w:pStyle w:val="TAL"/>
              <w:rPr>
                <w:rFonts w:cs="Arial"/>
                <w:noProof/>
                <w:lang w:eastAsia="ja-JP"/>
              </w:rPr>
            </w:pPr>
          </w:p>
          <w:p w14:paraId="0F4B32B8" w14:textId="77777777" w:rsidR="00884642" w:rsidRPr="007530C6" w:rsidRDefault="00884642" w:rsidP="00487447">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52E582E7" w14:textId="77777777" w:rsidR="00884642" w:rsidRPr="007530C6" w:rsidRDefault="00884642" w:rsidP="00487447">
            <w:pPr>
              <w:pStyle w:val="TAL"/>
              <w:rPr>
                <w:rFonts w:cs="Arial"/>
              </w:rPr>
            </w:pPr>
            <w:r w:rsidRPr="007530C6">
              <w:rPr>
                <w:rFonts w:cs="Arial"/>
              </w:rPr>
              <w:t>Formula:</w:t>
            </w:r>
          </w:p>
          <w:p w14:paraId="49DBAB63" w14:textId="77777777" w:rsidR="00884642" w:rsidRPr="007530C6" w:rsidRDefault="00884642" w:rsidP="00487447">
            <w:pPr>
              <w:pStyle w:val="TAL"/>
            </w:pPr>
            <w:r w:rsidRPr="007530C6">
              <w:rPr>
                <w:rFonts w:cs="Arial"/>
              </w:rPr>
              <w:t>Minimum Requirement + TT</w:t>
            </w:r>
          </w:p>
        </w:tc>
      </w:tr>
      <w:tr w:rsidR="00884642" w:rsidRPr="007530C6" w14:paraId="182909A4"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1EC2F7D" w14:textId="77777777" w:rsidR="00884642" w:rsidRPr="007530C6" w:rsidRDefault="00884642" w:rsidP="00487447">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6CE6A327" w14:textId="77777777" w:rsidR="00884642" w:rsidRPr="007530C6" w:rsidRDefault="00884642" w:rsidP="00487447">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670DF9B7" w14:textId="77777777" w:rsidR="00884642" w:rsidRPr="007530C6" w:rsidRDefault="00884642" w:rsidP="00487447">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E31C6B6" w14:textId="77777777" w:rsidR="00884642" w:rsidRPr="007530C6" w:rsidRDefault="00884642" w:rsidP="00487447">
            <w:pPr>
              <w:pStyle w:val="TAL"/>
              <w:rPr>
                <w:rFonts w:cs="v4.2.0"/>
              </w:rPr>
            </w:pPr>
            <w:r w:rsidRPr="007530C6">
              <w:rPr>
                <w:rFonts w:cs="v4.2.0"/>
              </w:rPr>
              <w:t>Formula:</w:t>
            </w:r>
          </w:p>
          <w:p w14:paraId="76A0F6CD" w14:textId="77777777" w:rsidR="00884642" w:rsidRPr="007530C6" w:rsidRDefault="00884642" w:rsidP="00487447">
            <w:pPr>
              <w:pStyle w:val="TAL"/>
            </w:pPr>
            <w:r w:rsidRPr="007530C6">
              <w:rPr>
                <w:rFonts w:cs="v4.2.0"/>
              </w:rPr>
              <w:t>Minimum Requirement + TT</w:t>
            </w:r>
          </w:p>
        </w:tc>
      </w:tr>
      <w:tr w:rsidR="00884642" w:rsidRPr="007530C6" w14:paraId="1CB5E110"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9639318" w14:textId="77777777" w:rsidR="00884642" w:rsidRPr="007530C6" w:rsidRDefault="00884642" w:rsidP="00487447">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7C0EFA99" w14:textId="77777777" w:rsidR="00884642" w:rsidRPr="007530C6" w:rsidRDefault="00884642" w:rsidP="00487447">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5B0BB96" w14:textId="77777777" w:rsidR="00884642" w:rsidRPr="007530C6" w:rsidRDefault="00884642" w:rsidP="00487447">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48195B02" w14:textId="77777777" w:rsidR="00884642" w:rsidRPr="007530C6" w:rsidRDefault="00884642" w:rsidP="00487447">
            <w:pPr>
              <w:pStyle w:val="TAL"/>
            </w:pPr>
            <w:r w:rsidRPr="007530C6">
              <w:t>Formula:</w:t>
            </w:r>
          </w:p>
          <w:p w14:paraId="0FC53CB0" w14:textId="77777777" w:rsidR="00884642" w:rsidRPr="007530C6" w:rsidRDefault="00884642" w:rsidP="00487447">
            <w:pPr>
              <w:pStyle w:val="TAL"/>
            </w:pPr>
            <w:r w:rsidRPr="007530C6">
              <w:t>EVM limit + TT</w:t>
            </w:r>
          </w:p>
        </w:tc>
      </w:tr>
      <w:tr w:rsidR="00884642" w:rsidRPr="007530C6" w14:paraId="5CF67CFE"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887F457" w14:textId="77777777" w:rsidR="00884642" w:rsidRPr="007530C6" w:rsidRDefault="00884642" w:rsidP="00487447">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62B552B1" w14:textId="77777777" w:rsidR="00884642" w:rsidRPr="007530C6" w:rsidRDefault="00884642" w:rsidP="00487447">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1324D21" w14:textId="77777777" w:rsidR="00884642" w:rsidRPr="007530C6" w:rsidRDefault="00884642" w:rsidP="00487447">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61C5DC5A" w14:textId="77777777" w:rsidR="00884642" w:rsidRPr="007530C6" w:rsidRDefault="00884642" w:rsidP="00487447">
            <w:pPr>
              <w:pStyle w:val="TAL"/>
              <w:rPr>
                <w:rFonts w:cs="v4.2.0"/>
              </w:rPr>
            </w:pPr>
            <w:r w:rsidRPr="007530C6">
              <w:rPr>
                <w:rFonts w:cs="v4.2.0"/>
              </w:rPr>
              <w:t>Formula:</w:t>
            </w:r>
          </w:p>
          <w:p w14:paraId="7EA36213" w14:textId="77777777" w:rsidR="00884642" w:rsidRPr="007530C6" w:rsidRDefault="00884642" w:rsidP="00487447">
            <w:pPr>
              <w:pStyle w:val="TAL"/>
            </w:pPr>
            <w:r w:rsidRPr="007530C6">
              <w:rPr>
                <w:rFonts w:cs="v4.2.0"/>
              </w:rPr>
              <w:t>Minimum Requirement + TT</w:t>
            </w:r>
          </w:p>
        </w:tc>
      </w:tr>
      <w:tr w:rsidR="00884642" w:rsidRPr="007530C6" w14:paraId="1428ED54"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726137B" w14:textId="77777777" w:rsidR="00884642" w:rsidRPr="007530C6" w:rsidRDefault="00884642" w:rsidP="00487447">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0AC65584" w14:textId="77777777" w:rsidR="00884642" w:rsidRPr="007530C6" w:rsidRDefault="00884642" w:rsidP="00487447">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5CB57EE" w14:textId="77777777" w:rsidR="00884642" w:rsidRPr="007530C6" w:rsidRDefault="00884642" w:rsidP="00487447">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4F94165" w14:textId="77777777" w:rsidR="00884642" w:rsidRPr="007530C6" w:rsidRDefault="00884642" w:rsidP="00487447">
            <w:pPr>
              <w:pStyle w:val="TAL"/>
              <w:rPr>
                <w:rFonts w:cs="v4.2.0"/>
              </w:rPr>
            </w:pPr>
            <w:r w:rsidRPr="007530C6">
              <w:rPr>
                <w:rFonts w:cs="v4.2.0"/>
              </w:rPr>
              <w:t>Formula:</w:t>
            </w:r>
          </w:p>
          <w:p w14:paraId="394E83F4" w14:textId="77777777" w:rsidR="00884642" w:rsidRPr="007530C6" w:rsidRDefault="00884642" w:rsidP="00487447">
            <w:pPr>
              <w:pStyle w:val="TAL"/>
            </w:pPr>
            <w:r w:rsidRPr="007530C6">
              <w:rPr>
                <w:rFonts w:cs="v4.2.0"/>
              </w:rPr>
              <w:t>Minimum Requirement + TT</w:t>
            </w:r>
          </w:p>
        </w:tc>
      </w:tr>
      <w:tr w:rsidR="00884642" w:rsidRPr="007530C6" w14:paraId="4F479627"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1256026" w14:textId="77777777" w:rsidR="00884642" w:rsidRPr="007530C6" w:rsidRDefault="00884642" w:rsidP="00487447">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11E640DD" w14:textId="77777777" w:rsidR="00884642" w:rsidRPr="007530C6" w:rsidRDefault="00884642" w:rsidP="00487447">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49531476" w14:textId="77777777" w:rsidR="00884642" w:rsidRPr="007530C6" w:rsidRDefault="00884642" w:rsidP="00487447">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1344BE5C" w14:textId="77777777" w:rsidR="00884642" w:rsidRPr="007530C6" w:rsidRDefault="00884642" w:rsidP="00487447">
            <w:pPr>
              <w:pStyle w:val="TAL"/>
            </w:pPr>
            <w:r w:rsidRPr="007530C6">
              <w:rPr>
                <w:rFonts w:cs="v4.2.0"/>
              </w:rPr>
              <w:t>Formula:</w:t>
            </w:r>
            <w:r w:rsidRPr="007530C6">
              <w:rPr>
                <w:rFonts w:cs="v4.2.0"/>
              </w:rPr>
              <w:br/>
              <w:t>Minimum Requirement – TT</w:t>
            </w:r>
          </w:p>
        </w:tc>
      </w:tr>
      <w:tr w:rsidR="00884642" w:rsidRPr="007530C6" w14:paraId="0FEF7D84"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85841FE" w14:textId="77777777" w:rsidR="00884642" w:rsidRPr="007530C6" w:rsidRDefault="00884642" w:rsidP="00487447">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3CE86F5C" w14:textId="77777777" w:rsidR="00884642" w:rsidRPr="007530C6" w:rsidRDefault="00884642" w:rsidP="00487447">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3C04FE34" w14:textId="77777777" w:rsidR="00884642" w:rsidRPr="007530C6" w:rsidRDefault="00884642" w:rsidP="00487447">
            <w:pPr>
              <w:pStyle w:val="TAL"/>
              <w:rPr>
                <w:rFonts w:cs="Arial"/>
              </w:rPr>
            </w:pPr>
            <w:r w:rsidRPr="007530C6">
              <w:rPr>
                <w:rFonts w:cs="Arial"/>
              </w:rPr>
              <w:t>2.0 dB, f ≤ 3.0 GHz</w:t>
            </w:r>
          </w:p>
          <w:p w14:paraId="2698EC4E" w14:textId="77777777" w:rsidR="00884642" w:rsidRPr="007530C6" w:rsidRDefault="00884642" w:rsidP="00487447">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53AE36E4" w14:textId="77777777" w:rsidR="00884642" w:rsidRPr="007530C6" w:rsidRDefault="00884642" w:rsidP="00487447">
            <w:pPr>
              <w:pStyle w:val="TAL"/>
            </w:pPr>
            <w:r w:rsidRPr="007530C6">
              <w:t>Formula:</w:t>
            </w:r>
          </w:p>
          <w:p w14:paraId="5D7C9867" w14:textId="77777777" w:rsidR="00884642" w:rsidRPr="007530C6" w:rsidRDefault="00884642" w:rsidP="00487447">
            <w:pPr>
              <w:pStyle w:val="TAL"/>
            </w:pPr>
            <w:r w:rsidRPr="007530C6">
              <w:t>Minimum Requirement + TT</w:t>
            </w:r>
          </w:p>
        </w:tc>
      </w:tr>
      <w:tr w:rsidR="00884642" w:rsidRPr="007530C6" w14:paraId="682C6FAC" w14:textId="77777777" w:rsidTr="0048744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1AED91D" w14:textId="77777777" w:rsidR="00884642" w:rsidRPr="007530C6" w:rsidRDefault="00884642" w:rsidP="00487447">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5BCC1529" w14:textId="77777777" w:rsidR="00884642" w:rsidRPr="007530C6" w:rsidRDefault="00884642" w:rsidP="00487447">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3F54A7D4" w14:textId="77777777" w:rsidR="00884642" w:rsidRPr="007530C6" w:rsidRDefault="00884642" w:rsidP="00487447">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2DB73301" w14:textId="77777777" w:rsidR="00884642" w:rsidRPr="007530C6" w:rsidRDefault="00884642" w:rsidP="00487447">
            <w:pPr>
              <w:pStyle w:val="TAL"/>
            </w:pPr>
          </w:p>
        </w:tc>
      </w:tr>
      <w:tr w:rsidR="00884642" w:rsidRPr="007530C6" w14:paraId="220A3709" w14:textId="77777777" w:rsidTr="00487447">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BC5102D" w14:textId="77777777" w:rsidR="00884642" w:rsidRPr="007530C6" w:rsidRDefault="00884642" w:rsidP="00487447">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7CEE1FF2" w14:textId="77777777" w:rsidR="00884642" w:rsidRPr="007530C6" w:rsidRDefault="00884642" w:rsidP="00884642">
      <w:pPr>
        <w:rPr>
          <w:lang w:eastAsia="zh-CN"/>
        </w:rPr>
      </w:pPr>
    </w:p>
    <w:p w14:paraId="564C7249" w14:textId="77777777" w:rsidR="00884642" w:rsidRPr="007530C6" w:rsidRDefault="00884642" w:rsidP="00884642">
      <w:pPr>
        <w:pStyle w:val="8"/>
        <w:rPr>
          <w:lang w:eastAsia="zh-CN"/>
        </w:rPr>
      </w:pPr>
      <w:bookmarkStart w:id="4364" w:name="_Toc89954375"/>
      <w:bookmarkStart w:id="4365" w:name="_Toc82598727"/>
      <w:bookmarkStart w:id="4366" w:name="_Toc76545343"/>
      <w:bookmarkStart w:id="4367" w:name="_Toc74967892"/>
      <w:bookmarkStart w:id="4368" w:name="_Toc66782658"/>
      <w:bookmarkStart w:id="4369" w:name="_Toc61182665"/>
      <w:bookmarkStart w:id="4370" w:name="_Toc58860548"/>
      <w:bookmarkStart w:id="4371" w:name="_Toc53182761"/>
      <w:bookmarkStart w:id="4372" w:name="_Toc120613254"/>
      <w:bookmarkStart w:id="4373" w:name="_Toc121756798"/>
      <w:bookmarkStart w:id="4374" w:name="_Toc121820387"/>
      <w:bookmarkStart w:id="4375" w:name="_Toc124158137"/>
      <w:bookmarkStart w:id="4376" w:name="_Toc130560714"/>
      <w:bookmarkStart w:id="4377" w:name="_Toc137468980"/>
      <w:bookmarkStart w:id="4378" w:name="_Toc138884469"/>
      <w:bookmarkStart w:id="4379" w:name="_Toc138943347"/>
      <w:bookmarkStart w:id="4380" w:name="_Toc145468333"/>
      <w:bookmarkStart w:id="4381" w:name="_Toc155476757"/>
      <w:r w:rsidRPr="007530C6">
        <w:t>Annex D (informative):</w:t>
      </w:r>
      <w:r w:rsidRPr="007530C6">
        <w:br/>
        <w:t>Measurement system set-up</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4DC93F99" w14:textId="77777777" w:rsidR="00884642" w:rsidRDefault="00884642" w:rsidP="00884642">
      <w:pPr>
        <w:rPr>
          <w:rFonts w:cs="v4.2.0"/>
        </w:rPr>
      </w:pPr>
      <w:r w:rsidRPr="007530C6">
        <w:rPr>
          <w:rFonts w:cs="v4.2.0"/>
        </w:rPr>
        <w:t>Example of measurement system set-ups are attached below as an informative annex.</w:t>
      </w:r>
    </w:p>
    <w:p w14:paraId="3C99ABB2" w14:textId="77777777" w:rsidR="00884642" w:rsidRPr="007530C6" w:rsidRDefault="00884642" w:rsidP="00884642">
      <w:pPr>
        <w:rPr>
          <w:rFonts w:cs="v4.2.0"/>
        </w:rPr>
      </w:pPr>
    </w:p>
    <w:p w14:paraId="6E5CA0B5" w14:textId="77777777" w:rsidR="00884642" w:rsidRPr="007530C6" w:rsidRDefault="00884642" w:rsidP="00884642">
      <w:pPr>
        <w:pStyle w:val="10"/>
      </w:pPr>
      <w:bookmarkStart w:id="4382" w:name="_Toc503965138"/>
      <w:bookmarkStart w:id="4383" w:name="_Toc120613255"/>
      <w:bookmarkStart w:id="4384" w:name="_Toc121756799"/>
      <w:bookmarkStart w:id="4385" w:name="_Toc121820388"/>
      <w:bookmarkStart w:id="4386" w:name="_Toc124158138"/>
      <w:bookmarkStart w:id="4387" w:name="_Toc130560715"/>
      <w:bookmarkStart w:id="4388" w:name="_Toc137468981"/>
      <w:bookmarkStart w:id="4389" w:name="_Toc138884470"/>
      <w:bookmarkStart w:id="4390" w:name="_Toc138943348"/>
      <w:bookmarkStart w:id="4391" w:name="_Toc145468334"/>
      <w:bookmarkStart w:id="4392" w:name="_Toc155476758"/>
      <w:r w:rsidRPr="007530C6">
        <w:rPr>
          <w:lang w:val="en-US" w:eastAsia="zh-CN"/>
        </w:rPr>
        <w:t>D</w:t>
      </w:r>
      <w:r w:rsidRPr="007530C6">
        <w:t>.1</w:t>
      </w:r>
      <w:r w:rsidRPr="007530C6">
        <w:tab/>
      </w:r>
      <w:bookmarkEnd w:id="4382"/>
      <w:bookmarkEnd w:id="4383"/>
      <w:bookmarkEnd w:id="4384"/>
      <w:bookmarkEnd w:id="4385"/>
      <w:bookmarkEnd w:id="4386"/>
      <w:r>
        <w:t>Repeater output power and transmit ON/OFF power</w:t>
      </w:r>
      <w:bookmarkEnd w:id="4387"/>
      <w:bookmarkEnd w:id="4388"/>
      <w:bookmarkEnd w:id="4389"/>
      <w:bookmarkEnd w:id="4390"/>
      <w:bookmarkEnd w:id="4391"/>
      <w:bookmarkEnd w:id="4392"/>
    </w:p>
    <w:p w14:paraId="728E1FCF" w14:textId="77777777" w:rsidR="00884642" w:rsidRPr="007530C6" w:rsidRDefault="00884642" w:rsidP="00884642">
      <w:pPr>
        <w:keepNext/>
        <w:keepLines/>
      </w:pPr>
    </w:p>
    <w:p w14:paraId="5167434E" w14:textId="77777777" w:rsidR="00884642" w:rsidRPr="007530C6" w:rsidRDefault="00884642" w:rsidP="00884642">
      <w:pPr>
        <w:pStyle w:val="TH"/>
        <w:rPr>
          <w:rFonts w:eastAsia="Malgun Gothic"/>
        </w:rPr>
      </w:pPr>
      <w:r w:rsidRPr="007530C6">
        <w:rPr>
          <w:rFonts w:eastAsia="Malgun Gothic"/>
        </w:rPr>
        <w:object w:dxaOrig="9336" w:dyaOrig="2436" w14:anchorId="400D95B0">
          <v:shape id="_x0000_i1044" type="#_x0000_t75" style="width:467.25pt;height:123pt" o:ole="">
            <v:imagedata r:id="rId54" o:title=""/>
          </v:shape>
          <o:OLEObject Type="Embed" ProgID="Word.Document.12" ShapeID="_x0000_i1044" DrawAspect="Content" ObjectID="_1792618123" r:id="rId55"/>
        </w:object>
      </w:r>
    </w:p>
    <w:p w14:paraId="018DF1F7" w14:textId="77777777" w:rsidR="00884642" w:rsidRPr="007530C6" w:rsidRDefault="00884642" w:rsidP="00884642">
      <w:pPr>
        <w:pStyle w:val="TF"/>
      </w:pPr>
      <w:r w:rsidRPr="007530C6">
        <w:t xml:space="preserve">Figure </w:t>
      </w:r>
      <w:r w:rsidRPr="007530C6">
        <w:rPr>
          <w:lang w:val="en-US" w:eastAsia="zh-CN"/>
        </w:rPr>
        <w:t>D</w:t>
      </w:r>
      <w:r w:rsidRPr="007530C6">
        <w:t xml:space="preserve">.1-1: </w:t>
      </w:r>
      <w:r w:rsidRPr="007530C6">
        <w:rPr>
          <w:rFonts w:eastAsia="ＭＳ Ｐゴシック"/>
        </w:rPr>
        <w:t>Measuring system set-up</w:t>
      </w:r>
      <w:r w:rsidRPr="007530C6">
        <w:t xml:space="preserve"> for </w:t>
      </w:r>
      <w:r>
        <w:t>repeater</w:t>
      </w:r>
      <w:r w:rsidRPr="007530C6">
        <w:t xml:space="preserve"> output power</w:t>
      </w:r>
      <w:r>
        <w:t xml:space="preserve"> and tansmit ON/OFF power</w:t>
      </w:r>
    </w:p>
    <w:p w14:paraId="3D88300D"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2CA839B8" w14:textId="77777777" w:rsidR="00884642" w:rsidRDefault="00884642" w:rsidP="00884642">
      <w:pPr>
        <w:pStyle w:val="NO"/>
        <w:rPr>
          <w:lang w:val="en-US" w:eastAsia="zh-CN"/>
        </w:rPr>
      </w:pPr>
      <w:r w:rsidRPr="007530C6">
        <w:t>Note 2:</w:t>
      </w:r>
      <w:r>
        <w:tab/>
      </w:r>
      <w:r w:rsidRPr="007530C6">
        <w:t>UL/DL timing can be provided to the repeater</w:t>
      </w:r>
      <w:r w:rsidRPr="007530C6">
        <w:rPr>
          <w:lang w:val="en-US" w:eastAsia="zh-CN"/>
        </w:rPr>
        <w:t>.</w:t>
      </w:r>
    </w:p>
    <w:p w14:paraId="4CBB025D" w14:textId="77777777" w:rsidR="00884642" w:rsidRPr="007530C6" w:rsidRDefault="00884642" w:rsidP="00884642">
      <w:pPr>
        <w:rPr>
          <w:rFonts w:cs="v4.2.0"/>
          <w:lang w:val="en-US" w:eastAsia="zh-CN"/>
        </w:rPr>
      </w:pPr>
    </w:p>
    <w:p w14:paraId="3D567E4E" w14:textId="77777777" w:rsidR="00884642" w:rsidRPr="007530C6" w:rsidRDefault="00884642" w:rsidP="00884642">
      <w:pPr>
        <w:pStyle w:val="10"/>
      </w:pPr>
      <w:bookmarkStart w:id="4393" w:name="_MON_1721642623"/>
      <w:bookmarkStart w:id="4394" w:name="_Toc503965140"/>
      <w:bookmarkStart w:id="4395" w:name="_Toc120613256"/>
      <w:bookmarkStart w:id="4396" w:name="_Toc121756800"/>
      <w:bookmarkStart w:id="4397" w:name="_Toc121820389"/>
      <w:bookmarkStart w:id="4398" w:name="_Toc124158139"/>
      <w:bookmarkStart w:id="4399" w:name="_Toc130560716"/>
      <w:bookmarkStart w:id="4400" w:name="_Toc137468982"/>
      <w:bookmarkStart w:id="4401" w:name="_Toc138884471"/>
      <w:bookmarkStart w:id="4402" w:name="_Toc138943349"/>
      <w:bookmarkStart w:id="4403" w:name="_Toc145468335"/>
      <w:bookmarkStart w:id="4404" w:name="_Toc155476759"/>
      <w:bookmarkEnd w:id="4393"/>
      <w:r w:rsidRPr="007530C6">
        <w:rPr>
          <w:lang w:val="en-US" w:eastAsia="zh-CN"/>
        </w:rPr>
        <w:t>D</w:t>
      </w:r>
      <w:r w:rsidRPr="007530C6">
        <w:t>.</w:t>
      </w:r>
      <w:r w:rsidRPr="007530C6">
        <w:rPr>
          <w:lang w:val="en-US" w:eastAsia="zh-CN"/>
        </w:rPr>
        <w:t>2</w:t>
      </w:r>
      <w:r w:rsidRPr="007530C6">
        <w:tab/>
        <w:t>Out of band gain</w:t>
      </w:r>
      <w:bookmarkEnd w:id="4394"/>
      <w:bookmarkEnd w:id="4395"/>
      <w:bookmarkEnd w:id="4396"/>
      <w:bookmarkEnd w:id="4397"/>
      <w:bookmarkEnd w:id="4398"/>
      <w:bookmarkEnd w:id="4399"/>
      <w:bookmarkEnd w:id="4400"/>
      <w:bookmarkEnd w:id="4401"/>
      <w:bookmarkEnd w:id="4402"/>
      <w:bookmarkEnd w:id="4403"/>
      <w:bookmarkEnd w:id="4404"/>
    </w:p>
    <w:p w14:paraId="3A384BFB" w14:textId="77777777" w:rsidR="00884642" w:rsidRPr="007530C6" w:rsidRDefault="00884642" w:rsidP="00884642">
      <w:pPr>
        <w:pStyle w:val="NO"/>
      </w:pPr>
      <w:r w:rsidRPr="007530C6">
        <w:rPr>
          <w:rFonts w:eastAsia="Malgun Gothic"/>
        </w:rPr>
        <w:object w:dxaOrig="9360" w:dyaOrig="2436" w14:anchorId="643445B8">
          <v:shape id="_x0000_i1045" type="#_x0000_t75" style="width:468.75pt;height:123pt" o:ole="">
            <v:imagedata r:id="rId56" o:title=""/>
          </v:shape>
          <o:OLEObject Type="Embed" ProgID="Word.Document.12" ShapeID="_x0000_i1045" DrawAspect="Content" ObjectID="_1792618124" r:id="rId57"/>
        </w:object>
      </w:r>
    </w:p>
    <w:p w14:paraId="1CC7A744" w14:textId="77777777" w:rsidR="00884642" w:rsidRPr="007530C6" w:rsidRDefault="00884642" w:rsidP="00884642">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ＭＳ Ｐゴシック"/>
        </w:rPr>
        <w:t>Measuring system set-up</w:t>
      </w:r>
      <w:r w:rsidRPr="007530C6">
        <w:t xml:space="preserve"> for out of band gain</w:t>
      </w:r>
    </w:p>
    <w:p w14:paraId="32688F54" w14:textId="77777777" w:rsidR="00884642" w:rsidRDefault="00884642" w:rsidP="00884642">
      <w:pPr>
        <w:pStyle w:val="NO"/>
      </w:pPr>
      <w:r w:rsidRPr="007530C6">
        <w:t>Note</w:t>
      </w:r>
      <w:r>
        <w:t>:</w:t>
      </w:r>
      <w:r>
        <w:tab/>
        <w:t>The</w:t>
      </w:r>
      <w:r w:rsidRPr="007530C6">
        <w:t xml:space="preserve"> repeater is a bi-directional device. The signal generator may need protection.</w:t>
      </w:r>
    </w:p>
    <w:p w14:paraId="704F691F" w14:textId="77777777" w:rsidR="00884642" w:rsidRPr="007530C6" w:rsidRDefault="00884642" w:rsidP="00884642">
      <w:pPr>
        <w:rPr>
          <w:rFonts w:cs="v4.2.0"/>
        </w:rPr>
      </w:pPr>
    </w:p>
    <w:p w14:paraId="3180C1C6" w14:textId="77777777" w:rsidR="00884642" w:rsidRPr="007530C6" w:rsidRDefault="00884642" w:rsidP="00884642">
      <w:pPr>
        <w:pStyle w:val="10"/>
        <w:rPr>
          <w:lang w:val="en-US" w:eastAsia="zh-CN"/>
        </w:rPr>
      </w:pPr>
      <w:bookmarkStart w:id="4405" w:name="_Toc503965141"/>
      <w:bookmarkStart w:id="4406" w:name="_Toc120613257"/>
      <w:bookmarkStart w:id="4407" w:name="_Toc121756801"/>
      <w:bookmarkStart w:id="4408" w:name="_Toc121820390"/>
      <w:bookmarkStart w:id="4409" w:name="_Toc124158140"/>
      <w:bookmarkStart w:id="4410" w:name="_Toc130560717"/>
      <w:bookmarkStart w:id="4411" w:name="_Toc137468983"/>
      <w:bookmarkStart w:id="4412" w:name="_Toc138884472"/>
      <w:bookmarkStart w:id="4413" w:name="_Toc138943350"/>
      <w:bookmarkStart w:id="4414" w:name="_Toc145468336"/>
      <w:bookmarkStart w:id="4415" w:name="_Toc155476760"/>
      <w:r w:rsidRPr="007530C6">
        <w:rPr>
          <w:lang w:val="en-US" w:eastAsia="zh-CN"/>
        </w:rPr>
        <w:t>D</w:t>
      </w:r>
      <w:r w:rsidRPr="007530C6">
        <w:t>.</w:t>
      </w:r>
      <w:r w:rsidRPr="007530C6">
        <w:rPr>
          <w:lang w:val="en-US" w:eastAsia="zh-CN"/>
        </w:rPr>
        <w:t>3</w:t>
      </w:r>
      <w:r w:rsidRPr="007530C6">
        <w:tab/>
      </w:r>
      <w:bookmarkEnd w:id="4405"/>
      <w:bookmarkEnd w:id="4406"/>
      <w:bookmarkEnd w:id="4407"/>
      <w:bookmarkEnd w:id="4408"/>
      <w:bookmarkEnd w:id="4409"/>
      <w:r w:rsidRPr="007530C6">
        <w:t>Unwanted emission: Operating band unwanted emission</w:t>
      </w:r>
      <w:r>
        <w:t>,</w:t>
      </w:r>
      <w:r w:rsidRPr="007530C6">
        <w:rPr>
          <w:lang w:val="en-US" w:eastAsia="zh-CN"/>
        </w:rPr>
        <w:t xml:space="preserve"> </w:t>
      </w:r>
      <w:r>
        <w:rPr>
          <w:lang w:val="en-US" w:eastAsia="zh-CN"/>
        </w:rPr>
        <w:t xml:space="preserve">transmitter </w:t>
      </w:r>
      <w:r w:rsidRPr="007530C6">
        <w:rPr>
          <w:lang w:val="en-US" w:eastAsia="zh-CN"/>
        </w:rPr>
        <w:t>s</w:t>
      </w:r>
      <w:r w:rsidRPr="007530C6">
        <w:t>purious emission</w:t>
      </w:r>
      <w:r>
        <w:t>, and ACLR</w:t>
      </w:r>
      <w:bookmarkEnd w:id="4410"/>
      <w:bookmarkEnd w:id="4411"/>
      <w:bookmarkEnd w:id="4412"/>
      <w:bookmarkEnd w:id="4413"/>
      <w:bookmarkEnd w:id="4414"/>
      <w:bookmarkEnd w:id="4415"/>
    </w:p>
    <w:p w14:paraId="339697FB" w14:textId="77777777" w:rsidR="00884642" w:rsidRPr="007530C6" w:rsidRDefault="00884642" w:rsidP="00884642">
      <w:pPr>
        <w:keepNext/>
        <w:keepLines/>
        <w:rPr>
          <w:rFonts w:cs="v4.2.0"/>
        </w:rPr>
      </w:pPr>
    </w:p>
    <w:p w14:paraId="335143DD" w14:textId="77777777" w:rsidR="00884642" w:rsidRPr="007530C6" w:rsidRDefault="00884642" w:rsidP="00884642">
      <w:pPr>
        <w:keepNext/>
        <w:keepLines/>
        <w:jc w:val="center"/>
        <w:rPr>
          <w:rFonts w:eastAsia="Malgun Gothic"/>
        </w:rPr>
      </w:pPr>
      <w:r w:rsidRPr="007530C6">
        <w:rPr>
          <w:rFonts w:eastAsia="Malgun Gothic"/>
        </w:rPr>
        <w:object w:dxaOrig="9360" w:dyaOrig="2616" w14:anchorId="44639A4E">
          <v:shape id="_x0000_i1046" type="#_x0000_t75" style="width:468.75pt;height:131.25pt" o:ole="">
            <v:imagedata r:id="rId58" o:title=""/>
          </v:shape>
          <o:OLEObject Type="Embed" ProgID="Word.Document.12" ShapeID="_x0000_i1046" DrawAspect="Content" ObjectID="_1792618125" r:id="rId59"/>
        </w:object>
      </w:r>
    </w:p>
    <w:p w14:paraId="4FA53A4B" w14:textId="77777777" w:rsidR="00884642" w:rsidRPr="007530C6" w:rsidRDefault="00884642" w:rsidP="00884642">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ＭＳ Ｐゴシック" w:cs="v4.2.0"/>
        </w:rPr>
        <w:t>Measuring system set-up</w:t>
      </w:r>
      <w:r w:rsidRPr="007530C6">
        <w:rPr>
          <w:rFonts w:cs="v4.2.0"/>
        </w:rPr>
        <w:t xml:space="preserve"> for unwanted emission: Operating band unwanted emission</w:t>
      </w:r>
      <w:r>
        <w:rPr>
          <w:rFonts w:cs="v4.2.0"/>
        </w:rPr>
        <w:t>, transmitter spurious emission, and ACLR</w:t>
      </w:r>
    </w:p>
    <w:p w14:paraId="10BA3441"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52734F65" w14:textId="77777777" w:rsidR="00884642" w:rsidRDefault="00884642" w:rsidP="00884642">
      <w:pPr>
        <w:pStyle w:val="NO"/>
        <w:rPr>
          <w:lang w:val="en-US" w:eastAsia="zh-CN"/>
        </w:rPr>
      </w:pPr>
      <w:r w:rsidRPr="007530C6">
        <w:t>Note 2:</w:t>
      </w:r>
      <w:r>
        <w:tab/>
      </w:r>
      <w:r w:rsidRPr="007530C6">
        <w:t>UL/DL timing can be provided to the repeater</w:t>
      </w:r>
      <w:r w:rsidRPr="007530C6">
        <w:rPr>
          <w:lang w:val="en-US" w:eastAsia="zh-CN"/>
        </w:rPr>
        <w:t>.</w:t>
      </w:r>
    </w:p>
    <w:p w14:paraId="2CB9AEDC" w14:textId="77777777" w:rsidR="00884642" w:rsidRPr="007530C6" w:rsidRDefault="00884642" w:rsidP="00884642">
      <w:pPr>
        <w:rPr>
          <w:rFonts w:cs="v4.2.0"/>
        </w:rPr>
      </w:pPr>
    </w:p>
    <w:p w14:paraId="6A75E73D" w14:textId="77777777" w:rsidR="00884642" w:rsidRPr="007530C6" w:rsidRDefault="00884642" w:rsidP="00884642">
      <w:pPr>
        <w:pStyle w:val="10"/>
      </w:pPr>
      <w:bookmarkStart w:id="4416" w:name="_MON_1721642421"/>
      <w:bookmarkStart w:id="4417" w:name="_Toc503965143"/>
      <w:bookmarkStart w:id="4418" w:name="_Toc120613258"/>
      <w:bookmarkStart w:id="4419" w:name="_Toc121756802"/>
      <w:bookmarkStart w:id="4420" w:name="_Toc121820391"/>
      <w:bookmarkStart w:id="4421" w:name="_Toc124158141"/>
      <w:bookmarkStart w:id="4422" w:name="_Toc130560718"/>
      <w:bookmarkStart w:id="4423" w:name="_Toc137468984"/>
      <w:bookmarkStart w:id="4424" w:name="_Toc138884473"/>
      <w:bookmarkStart w:id="4425" w:name="_Toc138943351"/>
      <w:bookmarkStart w:id="4426" w:name="_Toc145468337"/>
      <w:bookmarkStart w:id="4427" w:name="_Toc155476761"/>
      <w:bookmarkEnd w:id="4416"/>
      <w:r w:rsidRPr="007530C6">
        <w:rPr>
          <w:lang w:val="en-US" w:eastAsia="zh-CN"/>
        </w:rPr>
        <w:t>D</w:t>
      </w:r>
      <w:r w:rsidRPr="007530C6">
        <w:t>.</w:t>
      </w:r>
      <w:r w:rsidRPr="007530C6">
        <w:rPr>
          <w:lang w:val="en-US" w:eastAsia="zh-CN"/>
        </w:rPr>
        <w:t>4</w:t>
      </w:r>
      <w:r w:rsidRPr="007530C6">
        <w:tab/>
      </w:r>
      <w:bookmarkEnd w:id="4417"/>
      <w:bookmarkEnd w:id="4418"/>
      <w:bookmarkEnd w:id="4419"/>
      <w:bookmarkEnd w:id="4420"/>
      <w:bookmarkEnd w:id="4421"/>
      <w:r w:rsidRPr="007530C6">
        <w:t xml:space="preserve">Modulation Accuracy: </w:t>
      </w:r>
      <w:r>
        <w:t xml:space="preserve">Repeater </w:t>
      </w:r>
      <w:r w:rsidRPr="007530C6">
        <w:t>Error Vector Magnitude and Frequency Stability</w:t>
      </w:r>
      <w:bookmarkEnd w:id="4422"/>
      <w:bookmarkEnd w:id="4423"/>
      <w:bookmarkEnd w:id="4424"/>
      <w:bookmarkEnd w:id="4425"/>
      <w:bookmarkEnd w:id="4426"/>
      <w:bookmarkEnd w:id="4427"/>
    </w:p>
    <w:p w14:paraId="48350DA4" w14:textId="77777777" w:rsidR="00884642" w:rsidRPr="007530C6" w:rsidRDefault="00884642" w:rsidP="00884642">
      <w:pPr>
        <w:keepNext/>
        <w:keepLines/>
        <w:rPr>
          <w:rFonts w:cs="v4.2.0"/>
        </w:rPr>
      </w:pPr>
    </w:p>
    <w:p w14:paraId="3659176F" w14:textId="77777777" w:rsidR="00884642" w:rsidRPr="007530C6" w:rsidRDefault="00884642" w:rsidP="00884642">
      <w:pPr>
        <w:pStyle w:val="TH"/>
        <w:rPr>
          <w:rFonts w:eastAsia="Malgun Gothic"/>
        </w:rPr>
      </w:pPr>
      <w:r w:rsidRPr="007530C6">
        <w:rPr>
          <w:rFonts w:eastAsia="Malgun Gothic"/>
        </w:rPr>
        <w:object w:dxaOrig="9360" w:dyaOrig="2436" w14:anchorId="3C2382D8">
          <v:shape id="_x0000_i1047" type="#_x0000_t75" style="width:468.75pt;height:123pt" o:ole="">
            <v:imagedata r:id="rId60" o:title=""/>
          </v:shape>
          <o:OLEObject Type="Embed" ProgID="Word.Document.12" ShapeID="_x0000_i1047" DrawAspect="Content" ObjectID="_1792618126" r:id="rId61"/>
        </w:object>
      </w:r>
    </w:p>
    <w:p w14:paraId="12E4C269" w14:textId="77777777" w:rsidR="00884642" w:rsidRPr="007530C6" w:rsidRDefault="00884642" w:rsidP="00884642">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ＭＳ Ｐゴシック"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6D02FBC0"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2680EB23" w14:textId="77777777" w:rsidR="00884642" w:rsidRDefault="00884642" w:rsidP="00884642">
      <w:pPr>
        <w:pStyle w:val="NO"/>
        <w:rPr>
          <w:lang w:val="en-US" w:eastAsia="zh-CN"/>
        </w:rPr>
      </w:pPr>
      <w:r w:rsidRPr="007530C6">
        <w:t>Note 2:</w:t>
      </w:r>
      <w:r>
        <w:tab/>
      </w:r>
      <w:r w:rsidRPr="007530C6">
        <w:t>UL/DL timing can be provided to the repeater</w:t>
      </w:r>
      <w:r w:rsidRPr="007530C6">
        <w:rPr>
          <w:lang w:val="en-US" w:eastAsia="zh-CN"/>
        </w:rPr>
        <w:t>.</w:t>
      </w:r>
    </w:p>
    <w:p w14:paraId="3AC97741" w14:textId="77777777" w:rsidR="00884642" w:rsidRPr="007530C6" w:rsidRDefault="00884642" w:rsidP="00884642">
      <w:pPr>
        <w:rPr>
          <w:rFonts w:cs="v4.2.0"/>
        </w:rPr>
      </w:pPr>
    </w:p>
    <w:p w14:paraId="5DF0D4C6" w14:textId="77777777" w:rsidR="00884642" w:rsidRPr="007530C6" w:rsidRDefault="00884642" w:rsidP="00884642">
      <w:pPr>
        <w:pStyle w:val="10"/>
      </w:pPr>
      <w:bookmarkStart w:id="4428" w:name="_Toc503965144"/>
      <w:bookmarkStart w:id="4429" w:name="_Toc120613259"/>
      <w:bookmarkStart w:id="4430" w:name="_Toc121756803"/>
      <w:bookmarkStart w:id="4431" w:name="_Toc121820392"/>
      <w:bookmarkStart w:id="4432" w:name="_Toc124158142"/>
      <w:bookmarkStart w:id="4433" w:name="_Toc130560719"/>
      <w:bookmarkStart w:id="4434" w:name="_Toc137468985"/>
      <w:bookmarkStart w:id="4435" w:name="_Toc138884474"/>
      <w:bookmarkStart w:id="4436" w:name="_Toc138943352"/>
      <w:bookmarkStart w:id="4437" w:name="_Toc145468338"/>
      <w:bookmarkStart w:id="4438" w:name="_Toc155476762"/>
      <w:r w:rsidRPr="007530C6">
        <w:rPr>
          <w:lang w:val="en-US" w:eastAsia="zh-CN"/>
        </w:rPr>
        <w:t>D</w:t>
      </w:r>
      <w:r w:rsidRPr="007530C6">
        <w:t>.</w:t>
      </w:r>
      <w:r w:rsidRPr="007530C6">
        <w:rPr>
          <w:lang w:val="en-US" w:eastAsia="zh-CN"/>
        </w:rPr>
        <w:t>5</w:t>
      </w:r>
      <w:r w:rsidRPr="007530C6">
        <w:tab/>
        <w:t>Input intermodulation</w:t>
      </w:r>
      <w:bookmarkEnd w:id="4428"/>
      <w:bookmarkEnd w:id="4429"/>
      <w:bookmarkEnd w:id="4430"/>
      <w:bookmarkEnd w:id="4431"/>
      <w:bookmarkEnd w:id="4432"/>
      <w:bookmarkEnd w:id="4433"/>
      <w:bookmarkEnd w:id="4434"/>
      <w:bookmarkEnd w:id="4435"/>
      <w:bookmarkEnd w:id="4436"/>
      <w:bookmarkEnd w:id="4437"/>
      <w:bookmarkEnd w:id="4438"/>
    </w:p>
    <w:p w14:paraId="7B1F99CD" w14:textId="77777777" w:rsidR="00884642" w:rsidRPr="007530C6" w:rsidRDefault="00884642" w:rsidP="00884642">
      <w:pPr>
        <w:keepNext/>
        <w:keepLines/>
        <w:rPr>
          <w:rFonts w:cs="v4.2.0"/>
        </w:rPr>
      </w:pPr>
    </w:p>
    <w:p w14:paraId="065C4091" w14:textId="77777777" w:rsidR="00884642" w:rsidRPr="007530C6" w:rsidRDefault="00884642" w:rsidP="00884642">
      <w:pPr>
        <w:pStyle w:val="TH"/>
        <w:rPr>
          <w:rFonts w:eastAsia="Malgun Gothic"/>
        </w:rPr>
      </w:pPr>
      <w:r w:rsidRPr="007530C6">
        <w:rPr>
          <w:rFonts w:eastAsia="Malgun Gothic"/>
        </w:rPr>
        <w:object w:dxaOrig="9360" w:dyaOrig="2712" w14:anchorId="395F7083">
          <v:shape id="_x0000_i1048" type="#_x0000_t75" style="width:468.75pt;height:137.25pt" o:ole="">
            <v:imagedata r:id="rId62" o:title=""/>
          </v:shape>
          <o:OLEObject Type="Embed" ProgID="Word.Document.12" ShapeID="_x0000_i1048" DrawAspect="Content" ObjectID="_1792618127" r:id="rId63"/>
        </w:object>
      </w:r>
    </w:p>
    <w:p w14:paraId="1C25AE27" w14:textId="77777777" w:rsidR="00884642" w:rsidRPr="007530C6" w:rsidRDefault="00884642" w:rsidP="00884642">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ＭＳ Ｐゴシック" w:cs="v4.2.0"/>
        </w:rPr>
        <w:t>Measuring system set-up</w:t>
      </w:r>
      <w:r w:rsidRPr="007530C6">
        <w:rPr>
          <w:rFonts w:cs="v4.2.0"/>
        </w:rPr>
        <w:t xml:space="preserve"> for input intermodulation.</w:t>
      </w:r>
    </w:p>
    <w:p w14:paraId="6C96DFD6" w14:textId="77777777" w:rsidR="00884642" w:rsidRDefault="00884642" w:rsidP="00884642">
      <w:pPr>
        <w:pStyle w:val="NO"/>
      </w:pPr>
      <w:r w:rsidRPr="007530C6">
        <w:t>Note</w:t>
      </w:r>
      <w:r>
        <w:t>:</w:t>
      </w:r>
      <w:r>
        <w:tab/>
        <w:t>The</w:t>
      </w:r>
      <w:r w:rsidRPr="007530C6">
        <w:t xml:space="preserve"> repeater is a bi-directional device. The signal generator may need protection.</w:t>
      </w:r>
    </w:p>
    <w:p w14:paraId="7316147E" w14:textId="77777777" w:rsidR="00884642" w:rsidRPr="007530C6" w:rsidRDefault="00884642" w:rsidP="00884642"/>
    <w:p w14:paraId="311D1A70" w14:textId="77777777" w:rsidR="00884642" w:rsidRPr="007530C6" w:rsidRDefault="00884642" w:rsidP="00884642">
      <w:pPr>
        <w:pStyle w:val="10"/>
      </w:pPr>
      <w:bookmarkStart w:id="4439" w:name="_Toc503965145"/>
      <w:bookmarkStart w:id="4440" w:name="_Toc120613260"/>
      <w:bookmarkStart w:id="4441" w:name="_Toc121756804"/>
      <w:bookmarkStart w:id="4442" w:name="_Toc121820393"/>
      <w:bookmarkStart w:id="4443" w:name="_Toc124158143"/>
      <w:bookmarkStart w:id="4444" w:name="_Toc130560720"/>
      <w:bookmarkStart w:id="4445" w:name="_Toc137468986"/>
      <w:bookmarkStart w:id="4446" w:name="_Toc138884475"/>
      <w:bookmarkStart w:id="4447" w:name="_Toc138943353"/>
      <w:bookmarkStart w:id="4448" w:name="_Toc145468339"/>
      <w:bookmarkStart w:id="4449" w:name="_Toc155476763"/>
      <w:r w:rsidRPr="007530C6">
        <w:rPr>
          <w:lang w:val="en-US" w:eastAsia="zh-CN"/>
        </w:rPr>
        <w:t>D</w:t>
      </w:r>
      <w:r w:rsidRPr="007530C6">
        <w:t>.</w:t>
      </w:r>
      <w:r w:rsidRPr="007530C6">
        <w:rPr>
          <w:lang w:val="en-US" w:eastAsia="zh-CN"/>
        </w:rPr>
        <w:t>6</w:t>
      </w:r>
      <w:r w:rsidRPr="007530C6">
        <w:tab/>
        <w:t>Output Intermodulation</w:t>
      </w:r>
      <w:bookmarkEnd w:id="4439"/>
      <w:bookmarkEnd w:id="4440"/>
      <w:bookmarkEnd w:id="4441"/>
      <w:bookmarkEnd w:id="4442"/>
      <w:bookmarkEnd w:id="4443"/>
      <w:bookmarkEnd w:id="4444"/>
      <w:bookmarkEnd w:id="4445"/>
      <w:bookmarkEnd w:id="4446"/>
      <w:bookmarkEnd w:id="4447"/>
      <w:bookmarkEnd w:id="4448"/>
      <w:bookmarkEnd w:id="4449"/>
    </w:p>
    <w:p w14:paraId="448C0D7C" w14:textId="77777777" w:rsidR="00884642" w:rsidRPr="007530C6" w:rsidRDefault="00884642" w:rsidP="00884642">
      <w:pPr>
        <w:keepNext/>
        <w:keepLines/>
      </w:pPr>
    </w:p>
    <w:p w14:paraId="4BEE1CDF" w14:textId="77777777" w:rsidR="00884642" w:rsidRPr="007530C6" w:rsidRDefault="00884642" w:rsidP="00884642">
      <w:pPr>
        <w:pStyle w:val="TH"/>
        <w:rPr>
          <w:rFonts w:eastAsia="Malgun Gothic"/>
        </w:rPr>
      </w:pPr>
      <w:r w:rsidRPr="007530C6">
        <w:rPr>
          <w:rFonts w:eastAsia="Malgun Gothic"/>
        </w:rPr>
        <w:object w:dxaOrig="9360" w:dyaOrig="4356" w14:anchorId="1D6C157A">
          <v:shape id="_x0000_i1049" type="#_x0000_t75" style="width:468.75pt;height:217.5pt" o:ole="">
            <v:imagedata r:id="rId64" o:title=""/>
          </v:shape>
          <o:OLEObject Type="Embed" ProgID="Word.Document.12" ShapeID="_x0000_i1049" DrawAspect="Content" ObjectID="_1792618128" r:id="rId65"/>
        </w:object>
      </w:r>
    </w:p>
    <w:p w14:paraId="08D67427" w14:textId="77777777" w:rsidR="00884642" w:rsidRPr="007530C6" w:rsidRDefault="00884642" w:rsidP="00884642">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ＭＳ Ｐゴシック"/>
        </w:rPr>
        <w:t>Measuring system set-up</w:t>
      </w:r>
      <w:r w:rsidRPr="007530C6">
        <w:t xml:space="preserve"> for output intermodulation.</w:t>
      </w:r>
    </w:p>
    <w:p w14:paraId="2632A72E"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00444D3B" w14:textId="77777777" w:rsidR="00884642" w:rsidRDefault="00884642" w:rsidP="00884642">
      <w:pPr>
        <w:pStyle w:val="NO"/>
        <w:rPr>
          <w:lang w:val="en-US" w:eastAsia="zh-CN"/>
        </w:rPr>
      </w:pPr>
      <w:r w:rsidRPr="007530C6">
        <w:t>Note 2:</w:t>
      </w:r>
      <w:r>
        <w:tab/>
      </w:r>
      <w:r w:rsidRPr="007530C6">
        <w:t>UL/DL timing can be provided to the repeater</w:t>
      </w:r>
      <w:r w:rsidRPr="007530C6">
        <w:rPr>
          <w:lang w:val="en-US" w:eastAsia="zh-CN"/>
        </w:rPr>
        <w:t>.</w:t>
      </w:r>
    </w:p>
    <w:p w14:paraId="575388C7" w14:textId="77777777" w:rsidR="00884642" w:rsidRPr="007530C6" w:rsidRDefault="00884642" w:rsidP="00884642"/>
    <w:p w14:paraId="3AB32AEA" w14:textId="77777777" w:rsidR="00884642" w:rsidRPr="007530C6" w:rsidRDefault="00884642" w:rsidP="00884642">
      <w:pPr>
        <w:pStyle w:val="10"/>
      </w:pPr>
      <w:bookmarkStart w:id="4450" w:name="_Toc503965146"/>
      <w:bookmarkStart w:id="4451" w:name="_Toc120613261"/>
      <w:bookmarkStart w:id="4452" w:name="_Toc121756805"/>
      <w:bookmarkStart w:id="4453" w:name="_Toc121820394"/>
      <w:bookmarkStart w:id="4454" w:name="_Toc124158144"/>
      <w:bookmarkStart w:id="4455" w:name="_Toc130560721"/>
      <w:bookmarkStart w:id="4456" w:name="_Toc137468987"/>
      <w:bookmarkStart w:id="4457" w:name="_Toc138884476"/>
      <w:bookmarkStart w:id="4458" w:name="_Toc138943354"/>
      <w:bookmarkStart w:id="4459" w:name="_Toc145468340"/>
      <w:bookmarkStart w:id="4460" w:name="_Toc155476764"/>
      <w:r w:rsidRPr="007530C6">
        <w:rPr>
          <w:lang w:val="en-US" w:eastAsia="zh-CN"/>
        </w:rPr>
        <w:t>D</w:t>
      </w:r>
      <w:r w:rsidRPr="007530C6">
        <w:t>.</w:t>
      </w:r>
      <w:r w:rsidRPr="007530C6">
        <w:rPr>
          <w:lang w:val="en-US" w:eastAsia="zh-CN"/>
        </w:rPr>
        <w:t>7</w:t>
      </w:r>
      <w:r w:rsidRPr="007530C6">
        <w:tab/>
        <w:t>Adjacent Channel Rejection Ratio</w:t>
      </w:r>
      <w:bookmarkEnd w:id="4450"/>
      <w:bookmarkEnd w:id="4451"/>
      <w:bookmarkEnd w:id="4452"/>
      <w:bookmarkEnd w:id="4453"/>
      <w:bookmarkEnd w:id="4454"/>
      <w:bookmarkEnd w:id="4455"/>
      <w:bookmarkEnd w:id="4456"/>
      <w:bookmarkEnd w:id="4457"/>
      <w:bookmarkEnd w:id="4458"/>
      <w:bookmarkEnd w:id="4459"/>
      <w:bookmarkEnd w:id="4460"/>
    </w:p>
    <w:p w14:paraId="06821519" w14:textId="77777777" w:rsidR="00884642" w:rsidRPr="007530C6" w:rsidRDefault="00884642" w:rsidP="00884642">
      <w:pPr>
        <w:keepNext/>
        <w:keepLines/>
        <w:rPr>
          <w:rFonts w:cs="v4.2.0"/>
        </w:rPr>
      </w:pPr>
    </w:p>
    <w:p w14:paraId="47701B80" w14:textId="77777777" w:rsidR="00884642" w:rsidRPr="007530C6" w:rsidRDefault="00884642" w:rsidP="00884642">
      <w:pPr>
        <w:pStyle w:val="TH"/>
        <w:rPr>
          <w:rFonts w:eastAsia="Malgun Gothic"/>
        </w:rPr>
      </w:pPr>
      <w:r w:rsidRPr="007530C6">
        <w:rPr>
          <w:rFonts w:eastAsia="Malgun Gothic"/>
        </w:rPr>
        <w:object w:dxaOrig="9360" w:dyaOrig="2436" w14:anchorId="5680B286">
          <v:shape id="_x0000_i1050" type="#_x0000_t75" style="width:468.75pt;height:123pt" o:ole="">
            <v:imagedata r:id="rId66" o:title=""/>
          </v:shape>
          <o:OLEObject Type="Embed" ProgID="Word.Document.12" ShapeID="_x0000_i1050" DrawAspect="Content" ObjectID="_1792618129" r:id="rId67"/>
        </w:object>
      </w:r>
    </w:p>
    <w:p w14:paraId="32DBD8EA" w14:textId="77777777" w:rsidR="00884642" w:rsidRPr="007530C6" w:rsidRDefault="00884642" w:rsidP="00884642">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ＭＳ Ｐゴシック" w:cs="v4.2.0"/>
        </w:rPr>
        <w:t>Measuring system set-up</w:t>
      </w:r>
      <w:r w:rsidRPr="007530C6">
        <w:rPr>
          <w:rFonts w:cs="v4.2.0"/>
        </w:rPr>
        <w:t xml:space="preserve"> for Adjacent Channel Rejection Ratio</w:t>
      </w:r>
    </w:p>
    <w:p w14:paraId="371D5390"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7B1B8AE2" w14:textId="77777777" w:rsidR="00884642" w:rsidRDefault="00884642" w:rsidP="00884642">
      <w:pPr>
        <w:pStyle w:val="NO"/>
        <w:rPr>
          <w:lang w:val="en-US" w:eastAsia="zh-CN"/>
        </w:rPr>
      </w:pPr>
      <w:r w:rsidRPr="007530C6">
        <w:t>Note 2:</w:t>
      </w:r>
      <w:r>
        <w:tab/>
      </w:r>
      <w:r w:rsidRPr="007530C6">
        <w:t>UL/DL timing can be provided to the repeater</w:t>
      </w:r>
      <w:r w:rsidRPr="007530C6">
        <w:rPr>
          <w:lang w:val="en-US" w:eastAsia="zh-CN"/>
        </w:rPr>
        <w:t>.</w:t>
      </w:r>
    </w:p>
    <w:p w14:paraId="6AABFC8E" w14:textId="77777777" w:rsidR="00884642" w:rsidRPr="007530C6" w:rsidRDefault="00884642" w:rsidP="00884642">
      <w:pPr>
        <w:rPr>
          <w:lang w:val="en-US" w:eastAsia="zh-CN"/>
        </w:rPr>
      </w:pPr>
    </w:p>
    <w:p w14:paraId="6304C88C" w14:textId="77777777" w:rsidR="00884642" w:rsidRPr="007530C6" w:rsidRDefault="00884642" w:rsidP="00884642">
      <w:pPr>
        <w:pStyle w:val="10"/>
        <w:rPr>
          <w:lang w:val="en-US" w:eastAsia="zh-CN"/>
        </w:rPr>
      </w:pPr>
      <w:bookmarkStart w:id="4461" w:name="_Toc120613262"/>
      <w:bookmarkStart w:id="4462" w:name="_Toc121756806"/>
      <w:bookmarkStart w:id="4463" w:name="_Toc121820395"/>
      <w:bookmarkStart w:id="4464" w:name="_Toc124158145"/>
      <w:bookmarkStart w:id="4465" w:name="_Toc130560722"/>
      <w:bookmarkStart w:id="4466" w:name="_Toc137468988"/>
      <w:bookmarkStart w:id="4467" w:name="_Toc138884477"/>
      <w:bookmarkStart w:id="4468" w:name="_Toc138943355"/>
      <w:bookmarkStart w:id="4469" w:name="_Toc145468341"/>
      <w:bookmarkStart w:id="4470" w:name="_Toc15547676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461"/>
      <w:bookmarkEnd w:id="4462"/>
      <w:bookmarkEnd w:id="4463"/>
      <w:bookmarkEnd w:id="4464"/>
      <w:bookmarkEnd w:id="4465"/>
      <w:bookmarkEnd w:id="4466"/>
      <w:bookmarkEnd w:id="4467"/>
      <w:bookmarkEnd w:id="4468"/>
      <w:bookmarkEnd w:id="4469"/>
      <w:bookmarkEnd w:id="4470"/>
    </w:p>
    <w:p w14:paraId="498E9174" w14:textId="77777777" w:rsidR="00884642" w:rsidRPr="007530C6" w:rsidRDefault="00884642" w:rsidP="00884642">
      <w:pPr>
        <w:keepNext/>
        <w:keepLines/>
        <w:rPr>
          <w:rFonts w:cs="v4.2.0"/>
        </w:rPr>
      </w:pPr>
    </w:p>
    <w:p w14:paraId="7D6EECDF" w14:textId="77777777" w:rsidR="00884642" w:rsidRPr="007530C6" w:rsidRDefault="00884642" w:rsidP="00884642">
      <w:pPr>
        <w:pStyle w:val="TH"/>
        <w:rPr>
          <w:rFonts w:eastAsia="Malgun Gothic"/>
        </w:rPr>
      </w:pPr>
      <w:r w:rsidRPr="007530C6">
        <w:rPr>
          <w:rFonts w:eastAsia="Malgun Gothic"/>
        </w:rPr>
        <w:object w:dxaOrig="9360" w:dyaOrig="2436" w14:anchorId="224DAA47">
          <v:shape id="_x0000_i1051" type="#_x0000_t75" style="width:468.75pt;height:123pt" o:ole="">
            <v:imagedata r:id="rId68" o:title=""/>
          </v:shape>
          <o:OLEObject Type="Embed" ProgID="Word.Document.12" ShapeID="_x0000_i1051" DrawAspect="Content" ObjectID="_1792618130" r:id="rId69"/>
        </w:object>
      </w:r>
    </w:p>
    <w:p w14:paraId="23823022" w14:textId="77777777" w:rsidR="00884642" w:rsidRPr="007530C6" w:rsidRDefault="00884642" w:rsidP="00884642">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ＭＳ Ｐゴシック" w:cs="v4.2.0"/>
        </w:rPr>
        <w:t>Measuring system set-up</w:t>
      </w:r>
      <w:r w:rsidRPr="007530C6">
        <w:rPr>
          <w:rFonts w:cs="v4.2.0"/>
        </w:rPr>
        <w:t xml:space="preserve"> for receiver spurious emission</w:t>
      </w:r>
    </w:p>
    <w:p w14:paraId="547D4B69" w14:textId="77777777" w:rsidR="00884642" w:rsidRPr="007530C6" w:rsidRDefault="00884642" w:rsidP="00884642">
      <w:pPr>
        <w:pStyle w:val="NO"/>
      </w:pPr>
      <w:r w:rsidRPr="007530C6">
        <w:t>Note 1:</w:t>
      </w:r>
      <w:r>
        <w:tab/>
        <w:t>The</w:t>
      </w:r>
      <w:r w:rsidRPr="007530C6">
        <w:t xml:space="preserve"> repeater is a bi-directional device. The signal generator may need protection.</w:t>
      </w:r>
    </w:p>
    <w:p w14:paraId="65C2EAC9" w14:textId="77777777" w:rsidR="00884642" w:rsidRDefault="00884642" w:rsidP="00884642">
      <w:pPr>
        <w:pStyle w:val="NO"/>
      </w:pPr>
      <w:r w:rsidRPr="007530C6">
        <w:t>Note 2:</w:t>
      </w:r>
      <w:r>
        <w:tab/>
      </w:r>
      <w:r w:rsidRPr="007530C6">
        <w:t>UL/DL timing can be provided to the repeater.</w:t>
      </w:r>
    </w:p>
    <w:p w14:paraId="01B61397" w14:textId="77777777" w:rsidR="00884642" w:rsidRPr="007530C6" w:rsidRDefault="00884642" w:rsidP="00884642"/>
    <w:p w14:paraId="411A30EB" w14:textId="77777777" w:rsidR="00884642" w:rsidRPr="007530C6" w:rsidRDefault="00884642" w:rsidP="00884642">
      <w:pPr>
        <w:pStyle w:val="8"/>
      </w:pPr>
      <w:bookmarkStart w:id="4471" w:name="_Toc120613263"/>
      <w:bookmarkStart w:id="4472" w:name="_Toc121756807"/>
      <w:bookmarkStart w:id="4473" w:name="_Toc121820396"/>
      <w:bookmarkStart w:id="4474" w:name="_Toc124158146"/>
      <w:bookmarkStart w:id="4475" w:name="_Toc130560723"/>
      <w:bookmarkStart w:id="4476" w:name="_Toc137468989"/>
      <w:bookmarkStart w:id="4477" w:name="_Toc138884478"/>
      <w:bookmarkStart w:id="4478" w:name="_Toc138943356"/>
      <w:bookmarkStart w:id="4479" w:name="_Toc145468342"/>
      <w:bookmarkStart w:id="4480" w:name="_Toc155476766"/>
      <w:r w:rsidRPr="007530C6">
        <w:t xml:space="preserve">Annex </w:t>
      </w:r>
      <w:r w:rsidRPr="007530C6">
        <w:rPr>
          <w:rFonts w:hint="eastAsia"/>
          <w:lang w:eastAsia="zh-CN"/>
        </w:rPr>
        <w:t>E</w:t>
      </w:r>
      <w:r w:rsidRPr="007530C6">
        <w:t xml:space="preserve"> (</w:t>
      </w:r>
      <w:r w:rsidRPr="007530C6">
        <w:rPr>
          <w:rFonts w:hint="eastAsia"/>
          <w:lang w:eastAsia="zh-CN"/>
        </w:rPr>
        <w:t>n</w:t>
      </w:r>
      <w:r w:rsidRPr="007530C6">
        <w:t>ormative):</w:t>
      </w:r>
      <w:r w:rsidRPr="007530C6">
        <w:br/>
        <w:t>In-channel TX tests</w:t>
      </w:r>
      <w:bookmarkEnd w:id="4471"/>
      <w:bookmarkEnd w:id="4472"/>
      <w:bookmarkEnd w:id="4473"/>
      <w:bookmarkEnd w:id="4474"/>
      <w:bookmarkEnd w:id="4475"/>
      <w:bookmarkEnd w:id="4476"/>
      <w:bookmarkEnd w:id="4477"/>
      <w:bookmarkEnd w:id="4478"/>
      <w:bookmarkEnd w:id="4479"/>
      <w:bookmarkEnd w:id="4480"/>
    </w:p>
    <w:p w14:paraId="24D36F88" w14:textId="77777777" w:rsidR="00884642" w:rsidRPr="007530C6" w:rsidRDefault="00884642" w:rsidP="00884642">
      <w:pPr>
        <w:rPr>
          <w:lang w:eastAsia="zh-CN"/>
        </w:rPr>
      </w:pPr>
    </w:p>
    <w:p w14:paraId="5E6A7BD0" w14:textId="77777777" w:rsidR="00884642" w:rsidRPr="007530C6" w:rsidRDefault="00884642" w:rsidP="00884642">
      <w:pPr>
        <w:pStyle w:val="10"/>
      </w:pPr>
      <w:bookmarkStart w:id="4481" w:name="_Toc121756808"/>
      <w:bookmarkStart w:id="4482" w:name="_Toc121820397"/>
      <w:bookmarkStart w:id="4483" w:name="_Toc124158147"/>
      <w:bookmarkStart w:id="4484" w:name="_Toc130560724"/>
      <w:bookmarkStart w:id="4485" w:name="_Toc137468990"/>
      <w:bookmarkStart w:id="4486" w:name="_Toc138884479"/>
      <w:bookmarkStart w:id="4487" w:name="_Toc138943357"/>
      <w:bookmarkStart w:id="4488" w:name="_Toc145468343"/>
      <w:bookmarkStart w:id="4489" w:name="_Toc155476767"/>
      <w:r w:rsidRPr="007530C6">
        <w:rPr>
          <w:rFonts w:hint="eastAsia"/>
          <w:lang w:eastAsia="zh-CN"/>
        </w:rPr>
        <w:t>E</w:t>
      </w:r>
      <w:r w:rsidRPr="007530C6">
        <w:t>.1</w:t>
      </w:r>
      <w:r w:rsidRPr="007530C6">
        <w:tab/>
        <w:t>General</w:t>
      </w:r>
      <w:bookmarkEnd w:id="4481"/>
      <w:bookmarkEnd w:id="4482"/>
      <w:bookmarkEnd w:id="4483"/>
      <w:bookmarkEnd w:id="4484"/>
      <w:bookmarkEnd w:id="4485"/>
      <w:bookmarkEnd w:id="4486"/>
      <w:bookmarkEnd w:id="4487"/>
      <w:bookmarkEnd w:id="4488"/>
      <w:bookmarkEnd w:id="4489"/>
    </w:p>
    <w:p w14:paraId="361CB860" w14:textId="77777777" w:rsidR="00884642" w:rsidRPr="007530C6" w:rsidRDefault="00884642" w:rsidP="00884642">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06D9FE3D" w14:textId="77777777" w:rsidR="00884642" w:rsidRPr="007530C6" w:rsidRDefault="00884642" w:rsidP="00884642">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73FB28F2" w14:textId="77777777" w:rsidR="00884642" w:rsidRPr="007530C6" w:rsidRDefault="00884642" w:rsidP="00884642">
      <w:pPr>
        <w:pStyle w:val="10"/>
      </w:pPr>
      <w:bookmarkStart w:id="4490" w:name="_Toc82595645"/>
      <w:bookmarkStart w:id="4491" w:name="_Toc76545542"/>
      <w:bookmarkStart w:id="4492" w:name="_Toc75243196"/>
      <w:bookmarkStart w:id="4493" w:name="_Toc74962286"/>
      <w:bookmarkStart w:id="4494" w:name="_Toc66728409"/>
      <w:bookmarkStart w:id="4495" w:name="_Toc61183094"/>
      <w:bookmarkStart w:id="4496" w:name="_Toc58863109"/>
      <w:bookmarkStart w:id="4497" w:name="_Toc58860605"/>
      <w:bookmarkStart w:id="4498" w:name="_Toc53182818"/>
      <w:bookmarkStart w:id="4499" w:name="_Toc45884783"/>
      <w:bookmarkStart w:id="4500" w:name="_Toc37272536"/>
      <w:bookmarkStart w:id="4501" w:name="_Toc36645482"/>
      <w:bookmarkStart w:id="4502" w:name="_Toc29810088"/>
      <w:bookmarkStart w:id="4503" w:name="_Toc21100290"/>
      <w:bookmarkStart w:id="4504" w:name="_Toc121756809"/>
      <w:bookmarkStart w:id="4505" w:name="_Toc121820398"/>
      <w:bookmarkStart w:id="4506" w:name="_Toc124158148"/>
      <w:bookmarkStart w:id="4507" w:name="_Toc130560725"/>
      <w:bookmarkStart w:id="4508" w:name="_Toc137468991"/>
      <w:bookmarkStart w:id="4509" w:name="_Toc138884480"/>
      <w:bookmarkStart w:id="4510" w:name="_Toc138943358"/>
      <w:bookmarkStart w:id="4511" w:name="_Toc145468344"/>
      <w:bookmarkStart w:id="4512" w:name="_Toc155476768"/>
      <w:r w:rsidRPr="007530C6">
        <w:rPr>
          <w:rFonts w:hint="eastAsia"/>
          <w:lang w:eastAsia="zh-CN"/>
        </w:rPr>
        <w:t>E</w:t>
      </w:r>
      <w:r w:rsidRPr="007530C6">
        <w:t>.2</w:t>
      </w:r>
      <w:r w:rsidRPr="007530C6">
        <w:tab/>
        <w:t>Basic principles</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055ED45D" w14:textId="77777777" w:rsidR="00884642" w:rsidRPr="007530C6" w:rsidRDefault="00884642" w:rsidP="00884642">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22059E6C" w14:textId="77777777" w:rsidR="00884642" w:rsidRPr="007530C6" w:rsidRDefault="00884642" w:rsidP="00884642">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4C9B5646" w14:textId="77777777" w:rsidR="00884642" w:rsidRPr="007530C6" w:rsidRDefault="00884642" w:rsidP="00884642">
      <w:pPr>
        <w:pStyle w:val="2"/>
      </w:pPr>
      <w:bookmarkStart w:id="4513" w:name="_Toc82595646"/>
      <w:bookmarkStart w:id="4514" w:name="_Toc76545543"/>
      <w:bookmarkStart w:id="4515" w:name="_Toc75243197"/>
      <w:bookmarkStart w:id="4516" w:name="_Toc74962287"/>
      <w:bookmarkStart w:id="4517" w:name="_Toc66728410"/>
      <w:bookmarkStart w:id="4518" w:name="_Toc61183095"/>
      <w:bookmarkStart w:id="4519" w:name="_Toc58863110"/>
      <w:bookmarkStart w:id="4520" w:name="_Toc58860606"/>
      <w:bookmarkStart w:id="4521" w:name="_Toc53182819"/>
      <w:bookmarkStart w:id="4522" w:name="_Toc45884784"/>
      <w:bookmarkStart w:id="4523" w:name="_Toc37272537"/>
      <w:bookmarkStart w:id="4524" w:name="_Toc36645483"/>
      <w:bookmarkStart w:id="4525" w:name="_Toc29810089"/>
      <w:bookmarkStart w:id="4526" w:name="_Toc21100291"/>
      <w:bookmarkStart w:id="4527" w:name="_Toc121756810"/>
      <w:bookmarkStart w:id="4528" w:name="_Toc121820399"/>
      <w:bookmarkStart w:id="4529" w:name="_Toc124158149"/>
      <w:bookmarkStart w:id="4530" w:name="_Toc130560726"/>
      <w:bookmarkStart w:id="4531" w:name="_Toc137468992"/>
      <w:bookmarkStart w:id="4532" w:name="_Toc138884481"/>
      <w:bookmarkStart w:id="4533" w:name="_Toc138943359"/>
      <w:bookmarkStart w:id="4534" w:name="_Toc145468345"/>
      <w:bookmarkStart w:id="4535" w:name="_Toc155476769"/>
      <w:r w:rsidRPr="007530C6">
        <w:rPr>
          <w:rFonts w:hint="eastAsia"/>
          <w:lang w:eastAsia="zh-CN"/>
        </w:rPr>
        <w:t>E</w:t>
      </w:r>
      <w:r w:rsidRPr="007530C6">
        <w:t>.2.1</w:t>
      </w:r>
      <w:r w:rsidRPr="007530C6">
        <w:tab/>
        <w:t>Output signal of the repeater under test</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7E498861" w14:textId="77777777" w:rsidR="00884642" w:rsidRPr="007530C6" w:rsidRDefault="00884642" w:rsidP="00884642">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674D1D">
        <w:rPr>
          <w:position w:val="-5"/>
        </w:rPr>
        <w:pict w14:anchorId="188A3957">
          <v:shape id="_x0000_i1052" type="#_x0000_t75" style="width:19.5pt;height:13.5pt" equationxml="&lt;">
            <v:imagedata r:id="rId70" o:title="" chromakey="white"/>
          </v:shape>
        </w:pict>
      </w:r>
      <w:r w:rsidRPr="007530C6">
        <w:rPr>
          <w:noProof/>
        </w:rPr>
        <w:instrText xml:space="preserve"> </w:instrText>
      </w:r>
      <w:r w:rsidRPr="007530C6">
        <w:rPr>
          <w:noProof/>
        </w:rPr>
        <w:fldChar w:fldCharType="separate"/>
      </w:r>
      <w:r w:rsidR="00674D1D">
        <w:rPr>
          <w:position w:val="-5"/>
        </w:rPr>
        <w:pict w14:anchorId="09C68664">
          <v:shape id="_x0000_i1053" type="#_x0000_t75" style="width:19.5pt;height:13.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6601DFFB" w14:textId="77777777" w:rsidR="00884642" w:rsidRPr="007530C6" w:rsidRDefault="00884642" w:rsidP="00884642">
      <w:pPr>
        <w:pStyle w:val="B1"/>
        <w:rPr>
          <w:noProof/>
        </w:rPr>
      </w:pPr>
      <w:r w:rsidRPr="007530C6">
        <w:rPr>
          <w:noProof/>
        </w:rPr>
        <w:t>-</w:t>
      </w:r>
      <w:r w:rsidRPr="007530C6">
        <w:rPr>
          <w:noProof/>
        </w:rPr>
        <w:tab/>
        <w:t xml:space="preserve">demodulated data content, </w:t>
      </w:r>
    </w:p>
    <w:p w14:paraId="70FA8C01" w14:textId="77777777" w:rsidR="00884642" w:rsidRPr="007530C6" w:rsidRDefault="00884642" w:rsidP="00884642">
      <w:pPr>
        <w:pStyle w:val="B1"/>
        <w:rPr>
          <w:noProof/>
        </w:rPr>
      </w:pPr>
      <w:r w:rsidRPr="007530C6">
        <w:rPr>
          <w:noProof/>
        </w:rPr>
        <w:t>-</w:t>
      </w:r>
      <w:r w:rsidRPr="007530C6">
        <w:rPr>
          <w:noProof/>
        </w:rPr>
        <w:tab/>
        <w:t xml:space="preserve">carrier frequency, </w:t>
      </w:r>
    </w:p>
    <w:p w14:paraId="56D9EAD0" w14:textId="77777777" w:rsidR="00884642" w:rsidRPr="007530C6" w:rsidRDefault="00884642" w:rsidP="00884642">
      <w:pPr>
        <w:pStyle w:val="B1"/>
        <w:rPr>
          <w:noProof/>
        </w:rPr>
      </w:pPr>
      <w:r w:rsidRPr="007530C6">
        <w:rPr>
          <w:noProof/>
        </w:rPr>
        <w:t>-</w:t>
      </w:r>
      <w:r w:rsidRPr="007530C6">
        <w:rPr>
          <w:noProof/>
        </w:rPr>
        <w:tab/>
        <w:t>amplitude and phase for each subcarrier.</w:t>
      </w:r>
    </w:p>
    <w:p w14:paraId="01120F7F" w14:textId="77777777" w:rsidR="00884642" w:rsidRPr="007530C6" w:rsidRDefault="00884642" w:rsidP="00884642">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2CE93E20" w14:textId="77777777" w:rsidR="00884642" w:rsidRPr="007530C6" w:rsidRDefault="00884642" w:rsidP="00884642">
      <w:pPr>
        <w:pStyle w:val="2"/>
      </w:pPr>
      <w:bookmarkStart w:id="4536" w:name="_Toc82595647"/>
      <w:bookmarkStart w:id="4537" w:name="_Toc76545544"/>
      <w:bookmarkStart w:id="4538" w:name="_Toc75243198"/>
      <w:bookmarkStart w:id="4539" w:name="_Toc74962288"/>
      <w:bookmarkStart w:id="4540" w:name="_Toc66728411"/>
      <w:bookmarkStart w:id="4541" w:name="_Toc61183096"/>
      <w:bookmarkStart w:id="4542" w:name="_Toc58863111"/>
      <w:bookmarkStart w:id="4543" w:name="_Toc58860607"/>
      <w:bookmarkStart w:id="4544" w:name="_Toc53182820"/>
      <w:bookmarkStart w:id="4545" w:name="_Toc45884785"/>
      <w:bookmarkStart w:id="4546" w:name="_Toc37272538"/>
      <w:bookmarkStart w:id="4547" w:name="_Toc36645484"/>
      <w:bookmarkStart w:id="4548" w:name="_Toc29810090"/>
      <w:bookmarkStart w:id="4549" w:name="_Toc21100292"/>
      <w:bookmarkStart w:id="4550" w:name="_Toc121756811"/>
      <w:bookmarkStart w:id="4551" w:name="_Toc121820400"/>
      <w:bookmarkStart w:id="4552" w:name="_Toc124158150"/>
      <w:bookmarkStart w:id="4553" w:name="_Toc130560727"/>
      <w:bookmarkStart w:id="4554" w:name="_Toc137468993"/>
      <w:bookmarkStart w:id="4555" w:name="_Toc138884482"/>
      <w:bookmarkStart w:id="4556" w:name="_Toc138943360"/>
      <w:bookmarkStart w:id="4557" w:name="_Toc145468346"/>
      <w:bookmarkStart w:id="4558" w:name="_Toc155476770"/>
      <w:r w:rsidRPr="007530C6">
        <w:rPr>
          <w:rFonts w:hint="eastAsia"/>
          <w:lang w:eastAsia="zh-CN"/>
        </w:rPr>
        <w:t>E</w:t>
      </w:r>
      <w:r w:rsidRPr="007530C6">
        <w:t>.2.2</w:t>
      </w:r>
      <w:r w:rsidRPr="007530C6">
        <w:tab/>
        <w:t>Ideal signal</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0B0113F1" w14:textId="77777777" w:rsidR="00884642" w:rsidRPr="007530C6" w:rsidRDefault="00884642" w:rsidP="00884642">
      <w:pPr>
        <w:rPr>
          <w:rFonts w:ascii="Calibri" w:hAnsi="Calibri"/>
          <w:noProof/>
          <w:sz w:val="21"/>
        </w:rPr>
      </w:pPr>
      <w:r w:rsidRPr="007530C6">
        <w:rPr>
          <w:noProof/>
        </w:rPr>
        <w:t>Two types of ideal signals are defined:</w:t>
      </w:r>
    </w:p>
    <w:p w14:paraId="4366BA03" w14:textId="77777777" w:rsidR="00884642" w:rsidRPr="007530C6" w:rsidRDefault="00884642" w:rsidP="00884642">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674D1D">
        <w:rPr>
          <w:position w:val="-5"/>
        </w:rPr>
        <w:pict w14:anchorId="201E5E41">
          <v:shape id="_x0000_i1054" type="#_x0000_t75" style="width:21pt;height:13.5pt" equationxml="&lt;">
            <v:imagedata r:id="rId71" o:title="" chromakey="white"/>
          </v:shape>
        </w:pict>
      </w:r>
      <w:r w:rsidRPr="007530C6">
        <w:rPr>
          <w:noProof/>
        </w:rPr>
        <w:instrText xml:space="preserve"> </w:instrText>
      </w:r>
      <w:r w:rsidRPr="007530C6">
        <w:rPr>
          <w:noProof/>
        </w:rPr>
        <w:fldChar w:fldCharType="separate"/>
      </w:r>
      <w:r w:rsidR="00674D1D">
        <w:rPr>
          <w:position w:val="-5"/>
        </w:rPr>
        <w:pict w14:anchorId="4812B8BB">
          <v:shape id="_x0000_i1055" type="#_x0000_t75" style="width:21pt;height:13.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56FAE2C9" w14:textId="77777777" w:rsidR="00884642" w:rsidRPr="007530C6" w:rsidRDefault="00884642" w:rsidP="00884642">
      <w:pPr>
        <w:pStyle w:val="B1"/>
        <w:rPr>
          <w:noProof/>
        </w:rPr>
      </w:pPr>
      <w:r w:rsidRPr="007530C6">
        <w:rPr>
          <w:noProof/>
        </w:rPr>
        <w:t>-</w:t>
      </w:r>
      <w:r w:rsidRPr="007530C6">
        <w:rPr>
          <w:noProof/>
        </w:rPr>
        <w:tab/>
        <w:t xml:space="preserve">demodulated data content, </w:t>
      </w:r>
    </w:p>
    <w:p w14:paraId="71DB2B82" w14:textId="77777777" w:rsidR="00884642" w:rsidRPr="007530C6" w:rsidRDefault="00884642" w:rsidP="00884642">
      <w:pPr>
        <w:pStyle w:val="B1"/>
        <w:rPr>
          <w:noProof/>
        </w:rPr>
      </w:pPr>
      <w:r w:rsidRPr="007530C6">
        <w:rPr>
          <w:noProof/>
        </w:rPr>
        <w:t>-</w:t>
      </w:r>
      <w:r w:rsidRPr="007530C6">
        <w:rPr>
          <w:noProof/>
        </w:rPr>
        <w:tab/>
        <w:t xml:space="preserve">nominal carrier frequency,  </w:t>
      </w:r>
    </w:p>
    <w:p w14:paraId="0021090D" w14:textId="77777777" w:rsidR="00884642" w:rsidRPr="007530C6" w:rsidRDefault="00884642" w:rsidP="00884642">
      <w:pPr>
        <w:pStyle w:val="B1"/>
        <w:rPr>
          <w:noProof/>
        </w:rPr>
      </w:pPr>
      <w:r w:rsidRPr="007530C6">
        <w:rPr>
          <w:noProof/>
        </w:rPr>
        <w:t>-</w:t>
      </w:r>
      <w:r w:rsidRPr="007530C6">
        <w:rPr>
          <w:noProof/>
        </w:rPr>
        <w:tab/>
        <w:t xml:space="preserve">nominal amplitude and phase for each subcarrier.  </w:t>
      </w:r>
    </w:p>
    <w:p w14:paraId="0E64DDB7" w14:textId="77777777" w:rsidR="00884642" w:rsidRPr="007530C6" w:rsidRDefault="00884642" w:rsidP="00884642">
      <w:pPr>
        <w:rPr>
          <w:noProof/>
        </w:rPr>
      </w:pPr>
      <w:r w:rsidRPr="007530C6">
        <w:rPr>
          <w:noProof/>
        </w:rPr>
        <w:t xml:space="preserve">It is represented as a sequence of samples at the sampling rate determined from annex </w:t>
      </w:r>
      <w:r w:rsidRPr="007530C6">
        <w:rPr>
          <w:rFonts w:hint="eastAsia"/>
          <w:noProof/>
          <w:lang w:eastAsia="zh-CN"/>
        </w:rPr>
        <w:t>E</w:t>
      </w:r>
      <w:r w:rsidRPr="007530C6">
        <w:rPr>
          <w:noProof/>
        </w:rPr>
        <w:t>.2.1 in the time domain. The structure of the signal is described in the test models.</w:t>
      </w:r>
    </w:p>
    <w:p w14:paraId="4E9A6C7B" w14:textId="77777777" w:rsidR="00884642" w:rsidRPr="007530C6" w:rsidRDefault="00884642" w:rsidP="00884642">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674D1D">
        <w:rPr>
          <w:position w:val="-5"/>
        </w:rPr>
        <w:pict w14:anchorId="1145C4F7">
          <v:shape id="_x0000_i1056" type="#_x0000_t75" style="width:21pt;height:13.5pt" equationxml="&lt;">
            <v:imagedata r:id="rId72" o:title="" chromakey="white"/>
          </v:shape>
        </w:pict>
      </w:r>
      <w:r w:rsidRPr="007530C6">
        <w:rPr>
          <w:noProof/>
        </w:rPr>
        <w:instrText xml:space="preserve"> </w:instrText>
      </w:r>
      <w:r w:rsidRPr="007530C6">
        <w:rPr>
          <w:noProof/>
        </w:rPr>
        <w:fldChar w:fldCharType="separate"/>
      </w:r>
      <w:r w:rsidR="00674D1D">
        <w:rPr>
          <w:position w:val="-5"/>
        </w:rPr>
        <w:pict w14:anchorId="3CA1E1D7">
          <v:shape id="_x0000_i1057" type="#_x0000_t75" style="width:21pt;height:13.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154078F8" w14:textId="77777777" w:rsidR="00884642" w:rsidRPr="007530C6" w:rsidRDefault="00884642" w:rsidP="00884642">
      <w:pPr>
        <w:pStyle w:val="B1"/>
        <w:rPr>
          <w:noProof/>
        </w:rPr>
      </w:pPr>
      <w:r w:rsidRPr="007530C6">
        <w:t>-</w:t>
      </w:r>
      <w:r w:rsidRPr="007530C6">
        <w:tab/>
        <w:t>nominal demodulation reference signals (all other modulation symbols are set to 0 V)</w:t>
      </w:r>
      <w:r w:rsidRPr="007530C6">
        <w:rPr>
          <w:noProof/>
        </w:rPr>
        <w:t xml:space="preserve">, </w:t>
      </w:r>
    </w:p>
    <w:p w14:paraId="656D7651" w14:textId="77777777" w:rsidR="00884642" w:rsidRPr="007530C6" w:rsidRDefault="00884642" w:rsidP="00884642">
      <w:pPr>
        <w:pStyle w:val="B1"/>
        <w:rPr>
          <w:noProof/>
        </w:rPr>
      </w:pPr>
      <w:r w:rsidRPr="007530C6">
        <w:rPr>
          <w:noProof/>
        </w:rPr>
        <w:t>-</w:t>
      </w:r>
      <w:r w:rsidRPr="007530C6">
        <w:rPr>
          <w:noProof/>
        </w:rPr>
        <w:tab/>
        <w:t xml:space="preserve">nominal carrier frequency,  </w:t>
      </w:r>
    </w:p>
    <w:p w14:paraId="3360F26B" w14:textId="77777777" w:rsidR="00884642" w:rsidRPr="007530C6" w:rsidRDefault="00884642" w:rsidP="00884642">
      <w:pPr>
        <w:pStyle w:val="B1"/>
        <w:rPr>
          <w:noProof/>
        </w:rPr>
      </w:pPr>
      <w:r w:rsidRPr="007530C6">
        <w:rPr>
          <w:noProof/>
        </w:rPr>
        <w:t>-</w:t>
      </w:r>
      <w:r w:rsidRPr="007530C6">
        <w:rPr>
          <w:noProof/>
        </w:rPr>
        <w:tab/>
        <w:t xml:space="preserve">nominal amplitude and phase for each applicable subcarrier, </w:t>
      </w:r>
    </w:p>
    <w:p w14:paraId="2940C96A" w14:textId="77777777" w:rsidR="00884642" w:rsidRPr="007530C6" w:rsidRDefault="00884642" w:rsidP="00884642">
      <w:pPr>
        <w:pStyle w:val="B1"/>
        <w:rPr>
          <w:noProof/>
        </w:rPr>
      </w:pPr>
      <w:r w:rsidRPr="007530C6">
        <w:rPr>
          <w:noProof/>
        </w:rPr>
        <w:t>-</w:t>
      </w:r>
      <w:r w:rsidRPr="007530C6">
        <w:rPr>
          <w:noProof/>
        </w:rPr>
        <w:tab/>
        <w:t>nominal timing.</w:t>
      </w:r>
    </w:p>
    <w:p w14:paraId="357BB97B" w14:textId="77777777" w:rsidR="00884642" w:rsidRPr="007530C6" w:rsidRDefault="00884642" w:rsidP="00884642">
      <w:pPr>
        <w:rPr>
          <w:noProof/>
        </w:rPr>
      </w:pPr>
      <w:r w:rsidRPr="007530C6">
        <w:rPr>
          <w:noProof/>
        </w:rPr>
        <w:t xml:space="preserve">It is represented as a sequence of samples at the sampling rate determined from annex </w:t>
      </w:r>
      <w:r w:rsidRPr="007530C6">
        <w:rPr>
          <w:rFonts w:hint="eastAsia"/>
          <w:noProof/>
          <w:lang w:eastAsia="zh-CN"/>
        </w:rPr>
        <w:t>E</w:t>
      </w:r>
      <w:r w:rsidRPr="007530C6">
        <w:rPr>
          <w:noProof/>
        </w:rPr>
        <w:t>.2.1 in the time domain.</w:t>
      </w:r>
    </w:p>
    <w:p w14:paraId="66877295" w14:textId="77777777" w:rsidR="00884642" w:rsidRPr="007530C6" w:rsidRDefault="00884642" w:rsidP="00884642">
      <w:pPr>
        <w:pStyle w:val="2"/>
      </w:pPr>
      <w:bookmarkStart w:id="4559" w:name="_Toc82595648"/>
      <w:bookmarkStart w:id="4560" w:name="_Toc76545545"/>
      <w:bookmarkStart w:id="4561" w:name="_Toc75243199"/>
      <w:bookmarkStart w:id="4562" w:name="_Toc74962289"/>
      <w:bookmarkStart w:id="4563" w:name="_Toc66728412"/>
      <w:bookmarkStart w:id="4564" w:name="_Toc61183097"/>
      <w:bookmarkStart w:id="4565" w:name="_Toc58863112"/>
      <w:bookmarkStart w:id="4566" w:name="_Toc58860608"/>
      <w:bookmarkStart w:id="4567" w:name="_Toc53182821"/>
      <w:bookmarkStart w:id="4568" w:name="_Toc45884786"/>
      <w:bookmarkStart w:id="4569" w:name="_Toc37272539"/>
      <w:bookmarkStart w:id="4570" w:name="_Toc36645485"/>
      <w:bookmarkStart w:id="4571" w:name="_Toc29810091"/>
      <w:bookmarkStart w:id="4572" w:name="_Toc21100293"/>
      <w:bookmarkStart w:id="4573" w:name="_Toc121756812"/>
      <w:bookmarkStart w:id="4574" w:name="_Toc121820401"/>
      <w:bookmarkStart w:id="4575" w:name="_Toc124158151"/>
      <w:bookmarkStart w:id="4576" w:name="_Toc130560728"/>
      <w:bookmarkStart w:id="4577" w:name="_Toc137468994"/>
      <w:bookmarkStart w:id="4578" w:name="_Toc138884483"/>
      <w:bookmarkStart w:id="4579" w:name="_Toc138943361"/>
      <w:bookmarkStart w:id="4580" w:name="_Toc145468347"/>
      <w:bookmarkStart w:id="4581" w:name="_Toc155476771"/>
      <w:r w:rsidRPr="007530C6">
        <w:rPr>
          <w:rFonts w:hint="eastAsia"/>
          <w:lang w:eastAsia="zh-CN"/>
        </w:rPr>
        <w:t>E</w:t>
      </w:r>
      <w:r w:rsidRPr="007530C6">
        <w:t>.2.3</w:t>
      </w:r>
      <w:r w:rsidRPr="007530C6">
        <w:tab/>
        <w:t>Measurement results</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7543A23B" w14:textId="77777777" w:rsidR="00884642" w:rsidRPr="007530C6" w:rsidRDefault="00884642" w:rsidP="00884642">
      <w:pPr>
        <w:rPr>
          <w:rFonts w:ascii="Calibri" w:hAnsi="Calibri"/>
          <w:snapToGrid w:val="0"/>
          <w:sz w:val="21"/>
        </w:rPr>
      </w:pPr>
      <w:r w:rsidRPr="007530C6">
        <w:rPr>
          <w:snapToGrid w:val="0"/>
        </w:rPr>
        <w:t>The measurement results, achieved by the in-channel TX test are the following:</w:t>
      </w:r>
    </w:p>
    <w:p w14:paraId="3EB3A50C" w14:textId="77777777" w:rsidR="00884642" w:rsidRPr="007530C6" w:rsidRDefault="00884642" w:rsidP="00884642">
      <w:pPr>
        <w:pStyle w:val="B1"/>
        <w:rPr>
          <w:snapToGrid w:val="0"/>
        </w:rPr>
      </w:pPr>
      <w:r w:rsidRPr="007530C6">
        <w:rPr>
          <w:snapToGrid w:val="0"/>
        </w:rPr>
        <w:t xml:space="preserve">- </w:t>
      </w:r>
      <w:r w:rsidRPr="007530C6">
        <w:rPr>
          <w:snapToGrid w:val="0"/>
        </w:rPr>
        <w:tab/>
        <w:t>Carrier frequency stability</w:t>
      </w:r>
    </w:p>
    <w:p w14:paraId="0CCFA1B1" w14:textId="77777777" w:rsidR="00884642" w:rsidRPr="007530C6" w:rsidRDefault="00884642" w:rsidP="00884642">
      <w:pPr>
        <w:pStyle w:val="B1"/>
        <w:rPr>
          <w:snapToGrid w:val="0"/>
        </w:rPr>
      </w:pPr>
      <w:r w:rsidRPr="007530C6">
        <w:rPr>
          <w:snapToGrid w:val="0"/>
        </w:rPr>
        <w:t>-</w:t>
      </w:r>
      <w:r w:rsidRPr="007530C6">
        <w:rPr>
          <w:snapToGrid w:val="0"/>
        </w:rPr>
        <w:tab/>
        <w:t>EVM</w:t>
      </w:r>
    </w:p>
    <w:p w14:paraId="147ABF19" w14:textId="77777777" w:rsidR="00884642" w:rsidRPr="007530C6" w:rsidRDefault="00884642" w:rsidP="00884642">
      <w:pPr>
        <w:pStyle w:val="2"/>
      </w:pPr>
      <w:bookmarkStart w:id="4582" w:name="_Toc82595649"/>
      <w:bookmarkStart w:id="4583" w:name="_Toc76545546"/>
      <w:bookmarkStart w:id="4584" w:name="_Toc75243200"/>
      <w:bookmarkStart w:id="4585" w:name="_Toc74962290"/>
      <w:bookmarkStart w:id="4586" w:name="_Toc66728413"/>
      <w:bookmarkStart w:id="4587" w:name="_Toc61183098"/>
      <w:bookmarkStart w:id="4588" w:name="_Toc58863113"/>
      <w:bookmarkStart w:id="4589" w:name="_Toc58860609"/>
      <w:bookmarkStart w:id="4590" w:name="_Toc53182822"/>
      <w:bookmarkStart w:id="4591" w:name="_Toc45884787"/>
      <w:bookmarkStart w:id="4592" w:name="_Toc37272540"/>
      <w:bookmarkStart w:id="4593" w:name="_Toc36645486"/>
      <w:bookmarkStart w:id="4594" w:name="_Toc29810092"/>
      <w:bookmarkStart w:id="4595" w:name="_Toc21100294"/>
      <w:bookmarkStart w:id="4596" w:name="_Toc121756813"/>
      <w:bookmarkStart w:id="4597" w:name="_Toc121820402"/>
      <w:bookmarkStart w:id="4598" w:name="_Toc124158152"/>
      <w:bookmarkStart w:id="4599" w:name="_Toc130560729"/>
      <w:bookmarkStart w:id="4600" w:name="_Toc137468995"/>
      <w:bookmarkStart w:id="4601" w:name="_Toc138884484"/>
      <w:bookmarkStart w:id="4602" w:name="_Toc138943362"/>
      <w:bookmarkStart w:id="4603" w:name="_Toc145468348"/>
      <w:bookmarkStart w:id="4604" w:name="_Toc155476772"/>
      <w:r w:rsidRPr="007530C6">
        <w:rPr>
          <w:rFonts w:hint="eastAsia"/>
          <w:lang w:eastAsia="zh-CN"/>
        </w:rPr>
        <w:t>E</w:t>
      </w:r>
      <w:r w:rsidRPr="007530C6">
        <w:t>.2.4</w:t>
      </w:r>
      <w:r w:rsidRPr="007530C6">
        <w:tab/>
        <w:t>Measurement points</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4401D39C" w14:textId="77777777" w:rsidR="00884642" w:rsidRPr="007530C6" w:rsidRDefault="00884642" w:rsidP="00884642">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Pr="007530C6">
        <w:rPr>
          <w:rFonts w:hint="eastAsia"/>
          <w:lang w:eastAsia="zh-CN"/>
        </w:rPr>
        <w:t>6</w:t>
      </w:r>
      <w:r w:rsidRPr="007530C6">
        <w:t>].</w:t>
      </w:r>
    </w:p>
    <w:p w14:paraId="151FE3FD" w14:textId="77777777" w:rsidR="00884642" w:rsidRPr="007530C6" w:rsidRDefault="00884642" w:rsidP="00884642">
      <w:pPr>
        <w:rPr>
          <w:rFonts w:eastAsia="Osaka"/>
        </w:rPr>
      </w:pPr>
      <w:r w:rsidRPr="007530C6">
        <w:t>In one subframe, there are two symbols with the length of the cyclic prefix larger than the values listed in tables 6.6.3.5-2, 6.6.3.5-3 and 6.6.3.5-4 in [</w:t>
      </w:r>
      <w:r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037A0BFF" w14:textId="77777777" w:rsidR="00884642" w:rsidRPr="007530C6" w:rsidRDefault="00884642" w:rsidP="00884642">
      <w:pPr>
        <w:pStyle w:val="TH"/>
        <w:rPr>
          <w:rFonts w:eastAsia="游明朝"/>
        </w:rPr>
      </w:pPr>
      <w:r w:rsidRPr="007530C6">
        <w:rPr>
          <w:rFonts w:eastAsia="游明朝"/>
        </w:rPr>
        <w:t xml:space="preserve">Table </w:t>
      </w:r>
      <w:r w:rsidRPr="007530C6">
        <w:rPr>
          <w:rFonts w:hint="eastAsia"/>
          <w:lang w:eastAsia="zh-CN"/>
        </w:rPr>
        <w:t>E</w:t>
      </w:r>
      <w:r w:rsidRPr="007530C6">
        <w:rPr>
          <w:rFonts w:eastAsia="游明朝"/>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884642" w:rsidRPr="007530C6" w14:paraId="7C2CAD06" w14:textId="77777777" w:rsidTr="00487447">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7C2AFA1E" w14:textId="77777777" w:rsidR="00884642" w:rsidRPr="007530C6" w:rsidRDefault="00884642" w:rsidP="00487447">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17CA51DA" w14:textId="77777777" w:rsidR="00884642" w:rsidRPr="007530C6" w:rsidRDefault="00884642" w:rsidP="00487447">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47B2E2E6" w14:textId="77777777" w:rsidR="00884642" w:rsidRPr="007530C6" w:rsidRDefault="00884642" w:rsidP="00487447">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34B76F11" w14:textId="77777777" w:rsidR="00884642" w:rsidRPr="007530C6" w:rsidRDefault="00884642" w:rsidP="00487447">
            <w:pPr>
              <w:pStyle w:val="TAH"/>
              <w:rPr>
                <w:rFonts w:eastAsia="SimSun"/>
                <w:kern w:val="2"/>
                <w:szCs w:val="22"/>
                <w:lang w:eastAsia="sv-SE"/>
              </w:rPr>
            </w:pPr>
            <w:r w:rsidRPr="007530C6">
              <w:rPr>
                <w:rFonts w:eastAsia="SimSun"/>
                <w:lang w:eastAsia="sv-SE"/>
              </w:rPr>
              <w:t>Longer CP length</w:t>
            </w:r>
          </w:p>
        </w:tc>
      </w:tr>
      <w:tr w:rsidR="00884642" w:rsidRPr="007530C6" w14:paraId="3608FD15" w14:textId="77777777" w:rsidTr="00487447">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58F6B4D1" w14:textId="77777777" w:rsidR="00884642" w:rsidRPr="007530C6" w:rsidRDefault="00884642" w:rsidP="00487447">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0B8396A9" w14:textId="77777777" w:rsidR="00884642" w:rsidRPr="007530C6" w:rsidRDefault="00884642" w:rsidP="00487447">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23797FA" w14:textId="77777777" w:rsidR="00884642" w:rsidRPr="007530C6" w:rsidRDefault="00884642" w:rsidP="00487447">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39CE2FB5" w14:textId="77777777" w:rsidR="00884642" w:rsidRPr="007530C6" w:rsidRDefault="00884642" w:rsidP="00487447">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884642" w:rsidRPr="007530C6" w14:paraId="259C2418" w14:textId="77777777" w:rsidTr="00487447">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1E1EFAA" w14:textId="77777777" w:rsidR="00884642" w:rsidRPr="007530C6" w:rsidRDefault="00884642" w:rsidP="00487447">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23B408DA" w14:textId="77777777" w:rsidR="00884642" w:rsidRPr="007530C6" w:rsidRDefault="00884642" w:rsidP="00487447">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4CC46099" w14:textId="77777777" w:rsidR="00884642" w:rsidRPr="007530C6" w:rsidRDefault="00884642" w:rsidP="00487447">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24BA9969" w14:textId="77777777" w:rsidR="00884642" w:rsidRPr="007530C6" w:rsidRDefault="00884642" w:rsidP="00487447">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884642" w:rsidRPr="007530C6" w14:paraId="7B4F2ECC" w14:textId="77777777" w:rsidTr="00487447">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7221631D" w14:textId="77777777" w:rsidR="00884642" w:rsidRPr="007530C6" w:rsidRDefault="00884642" w:rsidP="00487447">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5E44ACC" w14:textId="77777777" w:rsidR="00884642" w:rsidRPr="007530C6" w:rsidRDefault="00884642" w:rsidP="00487447">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22161FF2" w14:textId="77777777" w:rsidR="00884642" w:rsidRPr="007530C6" w:rsidRDefault="00884642" w:rsidP="00487447">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45D4445B" w14:textId="77777777" w:rsidR="00884642" w:rsidRPr="007530C6" w:rsidRDefault="00884642" w:rsidP="00487447">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27C33CD9" w14:textId="77777777" w:rsidR="00884642" w:rsidRPr="007530C6" w:rsidRDefault="00884642" w:rsidP="00884642"/>
    <w:p w14:paraId="08022AAD" w14:textId="77777777" w:rsidR="00884642" w:rsidRPr="007530C6" w:rsidRDefault="00884642" w:rsidP="00884642">
      <w:r w:rsidRPr="007530C6">
        <w:t>For the example used in the annex, the "Remove CP" box selects 4096 samples out of 4384 samples. Symbol 0 has 64 more samples in the cyclic prefix than the other 13 symbols in the slot (the longer CP length = 352).</w:t>
      </w:r>
    </w:p>
    <w:p w14:paraId="562BDA28" w14:textId="77777777" w:rsidR="00884642" w:rsidRPr="007530C6" w:rsidRDefault="00884642" w:rsidP="00884642">
      <w:pPr>
        <w:pStyle w:val="TH"/>
      </w:pPr>
      <w:r w:rsidRPr="007530C6">
        <w:rPr>
          <w:lang w:val="en-US" w:eastAsia="zh-CN"/>
        </w:rPr>
        <w:object w:dxaOrig="8640" w:dyaOrig="4416" w14:anchorId="2961D218">
          <v:shape id="_x0000_i1058" type="#_x0000_t75" style="width:6in;height:222pt" o:ole="">
            <v:imagedata r:id="rId73" o:title=""/>
          </v:shape>
          <o:OLEObject Type="Embed" ProgID="Word.Picture.8" ShapeID="_x0000_i1058" DrawAspect="Content" ObjectID="_1792618131" r:id="rId74"/>
        </w:object>
      </w:r>
    </w:p>
    <w:p w14:paraId="6B5D09EB" w14:textId="77777777" w:rsidR="00884642" w:rsidRPr="007530C6" w:rsidRDefault="00884642" w:rsidP="00884642">
      <w:pPr>
        <w:pStyle w:val="TF"/>
      </w:pPr>
      <w:r w:rsidRPr="007530C6">
        <w:t xml:space="preserve">Figure </w:t>
      </w:r>
      <w:r w:rsidRPr="007530C6">
        <w:rPr>
          <w:rFonts w:hint="eastAsia"/>
          <w:lang w:eastAsia="zh-CN"/>
        </w:rPr>
        <w:t>E</w:t>
      </w:r>
      <w:r w:rsidRPr="007530C6">
        <w:t>.2.4-1: Reference point for FR1 EVM measurements</w:t>
      </w:r>
    </w:p>
    <w:p w14:paraId="6B5270F5" w14:textId="77777777" w:rsidR="00884642" w:rsidRPr="007530C6" w:rsidRDefault="00884642" w:rsidP="00884642">
      <w:pPr>
        <w:pStyle w:val="10"/>
      </w:pPr>
      <w:bookmarkStart w:id="4605" w:name="_Toc82595650"/>
      <w:bookmarkStart w:id="4606" w:name="_Toc76545547"/>
      <w:bookmarkStart w:id="4607" w:name="_Toc75243201"/>
      <w:bookmarkStart w:id="4608" w:name="_Toc74962291"/>
      <w:bookmarkStart w:id="4609" w:name="_Toc66728414"/>
      <w:bookmarkStart w:id="4610" w:name="_Toc61183099"/>
      <w:bookmarkStart w:id="4611" w:name="_Toc58863114"/>
      <w:bookmarkStart w:id="4612" w:name="_Toc58860610"/>
      <w:bookmarkStart w:id="4613" w:name="_Toc53182823"/>
      <w:bookmarkStart w:id="4614" w:name="_Toc45884788"/>
      <w:bookmarkStart w:id="4615" w:name="_Toc37272541"/>
      <w:bookmarkStart w:id="4616" w:name="_Toc36645487"/>
      <w:bookmarkStart w:id="4617" w:name="_Toc29810093"/>
      <w:bookmarkStart w:id="4618" w:name="_Toc21100295"/>
      <w:bookmarkStart w:id="4619" w:name="_Toc121756814"/>
      <w:bookmarkStart w:id="4620" w:name="_Toc121820403"/>
      <w:bookmarkStart w:id="4621" w:name="_Toc124158153"/>
      <w:bookmarkStart w:id="4622" w:name="_Toc130560730"/>
      <w:bookmarkStart w:id="4623" w:name="_Toc137468996"/>
      <w:bookmarkStart w:id="4624" w:name="_Toc138884485"/>
      <w:bookmarkStart w:id="4625" w:name="_Toc138943363"/>
      <w:bookmarkStart w:id="4626" w:name="_Toc145468349"/>
      <w:bookmarkStart w:id="4627" w:name="_Toc155476773"/>
      <w:r w:rsidRPr="007530C6">
        <w:rPr>
          <w:rFonts w:hint="eastAsia"/>
          <w:lang w:eastAsia="zh-CN"/>
        </w:rPr>
        <w:t>E</w:t>
      </w:r>
      <w:r w:rsidRPr="007530C6">
        <w:t>.3</w:t>
      </w:r>
      <w:r w:rsidRPr="007530C6">
        <w:tab/>
        <w:t>Pre-FFT minimization process</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54C4591E" w14:textId="77777777" w:rsidR="00884642" w:rsidRPr="007530C6" w:rsidRDefault="00884642" w:rsidP="00884642">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674D1D">
        <w:rPr>
          <w:position w:val="-5"/>
        </w:rPr>
        <w:pict w14:anchorId="28C5A628">
          <v:shape id="_x0000_i1059" type="#_x0000_t75" style="width:21pt;height:9.75pt" equationxml="&lt;">
            <v:imagedata r:id="rId70" o:title="" chromakey="white"/>
          </v:shape>
        </w:pict>
      </w:r>
      <w:r w:rsidRPr="007530C6">
        <w:rPr>
          <w:noProof/>
        </w:rPr>
        <w:instrText xml:space="preserve"> </w:instrText>
      </w:r>
      <w:r w:rsidRPr="007530C6">
        <w:rPr>
          <w:noProof/>
        </w:rPr>
        <w:fldChar w:fldCharType="separate"/>
      </w:r>
      <w:r w:rsidR="00674D1D">
        <w:rPr>
          <w:position w:val="-5"/>
        </w:rPr>
        <w:pict w14:anchorId="4184124A">
          <v:shape id="_x0000_i1060" type="#_x0000_t75" style="width:21pt;height:9.7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674D1D">
        <w:rPr>
          <w:position w:val="-5"/>
        </w:rPr>
        <w:pict w14:anchorId="02BE7ED9">
          <v:shape id="_x0000_i1061" type="#_x0000_t75" style="width:21pt;height:9.75pt" equationxml="&lt;">
            <v:imagedata r:id="rId70" o:title="" chromakey="white"/>
          </v:shape>
        </w:pict>
      </w:r>
      <w:r w:rsidRPr="007530C6">
        <w:rPr>
          <w:noProof/>
        </w:rPr>
        <w:instrText xml:space="preserve"> </w:instrText>
      </w:r>
      <w:r w:rsidRPr="007530C6">
        <w:rPr>
          <w:noProof/>
        </w:rPr>
        <w:fldChar w:fldCharType="separate"/>
      </w:r>
      <w:r w:rsidR="00674D1D">
        <w:rPr>
          <w:position w:val="-5"/>
        </w:rPr>
        <w:pict w14:anchorId="6114F5C4">
          <v:shape id="_x0000_i1062" type="#_x0000_t75" style="width:21pt;height:9.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D1D">
        <w:rPr>
          <w:position w:val="-5"/>
        </w:rPr>
        <w:pict w14:anchorId="7C253D1D">
          <v:shape id="_x0000_i1063" type="#_x0000_t75" style="width:21pt;height:9.75pt" equationxml="&lt;">
            <v:imagedata r:id="rId71" o:title="" chromakey="white"/>
          </v:shape>
        </w:pict>
      </w:r>
      <w:r w:rsidRPr="007530C6">
        <w:rPr>
          <w:noProof/>
        </w:rPr>
        <w:instrText xml:space="preserve"> </w:instrText>
      </w:r>
      <w:r w:rsidRPr="007530C6">
        <w:rPr>
          <w:noProof/>
        </w:rPr>
        <w:fldChar w:fldCharType="separate"/>
      </w:r>
      <w:r w:rsidR="00674D1D">
        <w:rPr>
          <w:position w:val="-5"/>
        </w:rPr>
        <w:pict w14:anchorId="3BA67B5F">
          <v:shape id="_x0000_i1064" type="#_x0000_t75" style="width:21pt;height:9.7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674D1D">
        <w:rPr>
          <w:position w:val="-5"/>
        </w:rPr>
        <w:pict w14:anchorId="7CD7AC79">
          <v:shape id="_x0000_i1065" type="#_x0000_t75" style="width:21pt;height:9.75pt" equationxml="&lt;">
            <v:imagedata r:id="rId70" o:title="" chromakey="white"/>
          </v:shape>
        </w:pict>
      </w:r>
      <w:r w:rsidRPr="007530C6">
        <w:rPr>
          <w:noProof/>
        </w:rPr>
        <w:instrText xml:space="preserve"> </w:instrText>
      </w:r>
      <w:r w:rsidRPr="007530C6">
        <w:rPr>
          <w:noProof/>
        </w:rPr>
        <w:fldChar w:fldCharType="separate"/>
      </w:r>
      <w:r w:rsidR="00674D1D">
        <w:rPr>
          <w:position w:val="-5"/>
        </w:rPr>
        <w:pict w14:anchorId="79008A4D">
          <v:shape id="_x0000_i1066" type="#_x0000_t75" style="width:21pt;height:9.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D1D">
        <w:rPr>
          <w:position w:val="-5"/>
        </w:rPr>
        <w:pict w14:anchorId="24C69EFD">
          <v:shape id="_x0000_i1067" type="#_x0000_t75" style="width:21pt;height:9.75pt" equationxml="&lt;">
            <v:imagedata r:id="rId71" o:title="" chromakey="white"/>
          </v:shape>
        </w:pict>
      </w:r>
      <w:r w:rsidRPr="007530C6">
        <w:rPr>
          <w:noProof/>
        </w:rPr>
        <w:instrText xml:space="preserve"> </w:instrText>
      </w:r>
      <w:r w:rsidRPr="007530C6">
        <w:rPr>
          <w:noProof/>
        </w:rPr>
        <w:fldChar w:fldCharType="separate"/>
      </w:r>
      <w:r w:rsidR="00674D1D">
        <w:rPr>
          <w:position w:val="-5"/>
        </w:rPr>
        <w:pict w14:anchorId="72CE22DA">
          <v:shape id="_x0000_i1068" type="#_x0000_t75" style="width:21pt;height:9.7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674D1D">
        <w:rPr>
          <w:position w:val="-5"/>
        </w:rPr>
        <w:pict w14:anchorId="691C0851">
          <v:shape id="_x0000_i1069" type="#_x0000_t75" style="width:21pt;height:9.75pt" equationxml="&lt;">
            <v:imagedata r:id="rId70" o:title="" chromakey="white"/>
          </v:shape>
        </w:pict>
      </w:r>
      <w:r w:rsidRPr="007530C6">
        <w:rPr>
          <w:noProof/>
        </w:rPr>
        <w:instrText xml:space="preserve"> </w:instrText>
      </w:r>
      <w:r w:rsidRPr="007530C6">
        <w:rPr>
          <w:noProof/>
        </w:rPr>
        <w:fldChar w:fldCharType="separate"/>
      </w:r>
      <w:r w:rsidR="00674D1D">
        <w:rPr>
          <w:position w:val="-5"/>
        </w:rPr>
        <w:pict w14:anchorId="737806D4">
          <v:shape id="_x0000_i1070" type="#_x0000_t75" style="width:21pt;height:9.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D1D">
        <w:rPr>
          <w:position w:val="-5"/>
        </w:rPr>
        <w:pict w14:anchorId="5EAAF96F">
          <v:shape id="_x0000_i1071" type="#_x0000_t75" style="width:21pt;height:9.75pt" equationxml="&lt;">
            <v:imagedata r:id="rId71" o:title="" chromakey="white"/>
          </v:shape>
        </w:pict>
      </w:r>
      <w:r w:rsidRPr="007530C6">
        <w:rPr>
          <w:noProof/>
        </w:rPr>
        <w:instrText xml:space="preserve"> </w:instrText>
      </w:r>
      <w:r w:rsidRPr="007530C6">
        <w:rPr>
          <w:noProof/>
        </w:rPr>
        <w:fldChar w:fldCharType="separate"/>
      </w:r>
      <w:r w:rsidR="00674D1D">
        <w:rPr>
          <w:position w:val="-5"/>
        </w:rPr>
        <w:pict w14:anchorId="6030126E">
          <v:shape id="_x0000_i1072" type="#_x0000_t75" style="width:21pt;height:9.75pt" equationxml="&lt;">
            <v:imagedata r:id="rId71" o:title="" chromakey="white"/>
          </v:shape>
        </w:pict>
      </w:r>
      <w:r w:rsidRPr="007530C6">
        <w:rPr>
          <w:noProof/>
        </w:rPr>
        <w:fldChar w:fldCharType="end"/>
      </w:r>
      <w:r w:rsidRPr="007530C6">
        <w:rPr>
          <w:noProof/>
        </w:rPr>
        <w:t xml:space="preserve"> is an absolute minimum.</w:t>
      </w:r>
    </w:p>
    <w:p w14:paraId="0B9BC651" w14:textId="77777777" w:rsidR="00884642" w:rsidRPr="007530C6" w:rsidRDefault="00884642" w:rsidP="00884642">
      <w:pPr>
        <w:rPr>
          <w:noProof/>
          <w:color w:val="000000"/>
          <w:lang w:eastAsia="ja-JP"/>
        </w:rPr>
      </w:pPr>
      <w:r w:rsidRPr="007530C6">
        <w:rPr>
          <w:noProof/>
          <w:color w:val="000000"/>
          <w:lang w:eastAsia="ja-JP"/>
        </w:rPr>
        <w:t>The carrier frequency variation is the measurement result: carrier frequency stability.</w:t>
      </w:r>
    </w:p>
    <w:p w14:paraId="7213D2E9" w14:textId="77777777" w:rsidR="00884642" w:rsidRPr="007530C6" w:rsidRDefault="00884642" w:rsidP="00884642">
      <w:pPr>
        <w:rPr>
          <w:color w:val="000000"/>
          <w:lang w:eastAsia="ja-JP"/>
        </w:rPr>
      </w:pPr>
      <w:r w:rsidRPr="007530C6">
        <w:rPr>
          <w:color w:val="000000"/>
          <w:lang w:eastAsia="ja-JP"/>
        </w:rPr>
        <w:t>From the acquired samples, one value of carrier frequency stability can be derived.</w:t>
      </w:r>
    </w:p>
    <w:p w14:paraId="7D8F2B67" w14:textId="77777777" w:rsidR="00884642" w:rsidRPr="007530C6" w:rsidRDefault="00884642" w:rsidP="00884642">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78810ADF" w14:textId="77777777" w:rsidR="00884642" w:rsidRPr="007530C6" w:rsidRDefault="00884642" w:rsidP="00884642">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098B01FA" w14:textId="77777777" w:rsidR="00884642" w:rsidRPr="007530C6" w:rsidRDefault="00884642" w:rsidP="00884642">
      <w:pPr>
        <w:rPr>
          <w:lang w:eastAsia="zh-CN"/>
        </w:rPr>
      </w:pPr>
      <w:r w:rsidRPr="007530C6">
        <w:t xml:space="preserve">After this process, the samples </w:t>
      </w:r>
      <w:r w:rsidRPr="007530C6">
        <w:fldChar w:fldCharType="begin"/>
      </w:r>
      <w:r w:rsidRPr="007530C6">
        <w:instrText xml:space="preserve"> QUOTE </w:instrText>
      </w:r>
      <w:r w:rsidR="00674D1D">
        <w:rPr>
          <w:position w:val="-5"/>
        </w:rPr>
        <w:pict w14:anchorId="2F3FF083">
          <v:shape id="_x0000_i1073" type="#_x0000_t75" style="width:21pt;height:9.75pt" equationxml="&lt;">
            <v:imagedata r:id="rId70" o:title="" chromakey="white"/>
          </v:shape>
        </w:pict>
      </w:r>
      <w:r w:rsidRPr="007530C6">
        <w:instrText xml:space="preserve"> </w:instrText>
      </w:r>
      <w:r w:rsidRPr="007530C6">
        <w:fldChar w:fldCharType="separate"/>
      </w:r>
      <w:r w:rsidR="00674D1D">
        <w:rPr>
          <w:position w:val="-5"/>
        </w:rPr>
        <w:pict w14:anchorId="42FA904E">
          <v:shape id="_x0000_i1074" type="#_x0000_t75" style="width:21pt;height:9.7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674D1D">
        <w:rPr>
          <w:position w:val="-5"/>
        </w:rPr>
        <w:pict w14:anchorId="217EDB73">
          <v:shape id="_x0000_i1075" type="#_x0000_t75" style="width:26.25pt;height:9.75pt" equationxml="&lt;">
            <v:imagedata r:id="rId75" o:title="" chromakey="white"/>
          </v:shape>
        </w:pict>
      </w:r>
      <w:r w:rsidRPr="007530C6">
        <w:instrText xml:space="preserve"> </w:instrText>
      </w:r>
      <w:r w:rsidRPr="007530C6">
        <w:fldChar w:fldCharType="separate"/>
      </w:r>
      <w:r w:rsidR="00674D1D">
        <w:rPr>
          <w:position w:val="-5"/>
        </w:rPr>
        <w:pict w14:anchorId="1AB59FD3">
          <v:shape id="_x0000_i1076" type="#_x0000_t75" style="width:26.25pt;height:9.75pt" equationxml="&lt;">
            <v:imagedata r:id="rId75" o:title="" chromakey="white"/>
          </v:shape>
        </w:pict>
      </w:r>
      <w:r w:rsidRPr="007530C6">
        <w:fldChar w:fldCharType="end"/>
      </w:r>
      <w:r w:rsidRPr="007530C6">
        <w:t>.</w:t>
      </w:r>
    </w:p>
    <w:p w14:paraId="34D79C21" w14:textId="77777777" w:rsidR="00884642" w:rsidRPr="007530C6" w:rsidRDefault="00884642" w:rsidP="00884642">
      <w:pPr>
        <w:pStyle w:val="10"/>
      </w:pPr>
      <w:bookmarkStart w:id="4628" w:name="_Toc82595651"/>
      <w:bookmarkStart w:id="4629" w:name="_Toc76545548"/>
      <w:bookmarkStart w:id="4630" w:name="_Toc75243202"/>
      <w:bookmarkStart w:id="4631" w:name="_Toc74962292"/>
      <w:bookmarkStart w:id="4632" w:name="_Toc66728415"/>
      <w:bookmarkStart w:id="4633" w:name="_Toc61183100"/>
      <w:bookmarkStart w:id="4634" w:name="_Toc58863115"/>
      <w:bookmarkStart w:id="4635" w:name="_Toc58860611"/>
      <w:bookmarkStart w:id="4636" w:name="_Toc53182824"/>
      <w:bookmarkStart w:id="4637" w:name="_Toc45884789"/>
      <w:bookmarkStart w:id="4638" w:name="_Toc37272542"/>
      <w:bookmarkStart w:id="4639" w:name="_Toc36645488"/>
      <w:bookmarkStart w:id="4640" w:name="_Toc29810094"/>
      <w:bookmarkStart w:id="4641" w:name="_Toc21100296"/>
      <w:bookmarkStart w:id="4642" w:name="_Toc121756815"/>
      <w:bookmarkStart w:id="4643" w:name="_Toc121820404"/>
      <w:bookmarkStart w:id="4644" w:name="_Toc124158154"/>
      <w:bookmarkStart w:id="4645" w:name="_Toc130560731"/>
      <w:bookmarkStart w:id="4646" w:name="_Toc137468997"/>
      <w:bookmarkStart w:id="4647" w:name="_Toc138884486"/>
      <w:bookmarkStart w:id="4648" w:name="_Toc138943364"/>
      <w:bookmarkStart w:id="4649" w:name="_Toc145468350"/>
      <w:bookmarkStart w:id="4650" w:name="_Toc155476774"/>
      <w:r w:rsidRPr="007530C6">
        <w:rPr>
          <w:rFonts w:hint="eastAsia"/>
          <w:lang w:eastAsia="zh-CN"/>
        </w:rPr>
        <w:t>E</w:t>
      </w:r>
      <w:r w:rsidRPr="007530C6">
        <w:t>.4</w:t>
      </w:r>
      <w:r w:rsidRPr="007530C6">
        <w:tab/>
        <w:t>Timing of the FFT window</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E8D5C54" w14:textId="77777777" w:rsidR="00884642" w:rsidRPr="007530C6" w:rsidRDefault="00884642" w:rsidP="00884642">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674D1D">
        <w:rPr>
          <w:rFonts w:eastAsia="Osaka"/>
          <w:position w:val="-5"/>
        </w:rPr>
        <w:pict w14:anchorId="44C11B59">
          <v:shape id="_x0000_i1077" type="#_x0000_t75" style="width:26.25pt;height:9.75pt" equationxml="&lt;">
            <v:imagedata r:id="rId76"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3F42F9ED">
          <v:shape id="_x0000_i1078" type="#_x0000_t75" style="width:26.25pt;height:9.7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674D1D">
        <w:rPr>
          <w:rFonts w:eastAsia="Osaka"/>
          <w:position w:val="-5"/>
        </w:rPr>
        <w:pict w14:anchorId="077AD5B6">
          <v:shape id="_x0000_i1079" type="#_x0000_t75" style="width:15pt;height:9.7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0E656E14">
          <v:shape id="_x0000_i1080" type="#_x0000_t75" style="width:15pt;height:9.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201BE127" w14:textId="77777777" w:rsidR="00884642" w:rsidRPr="007530C6" w:rsidRDefault="00884642" w:rsidP="00884642">
      <w:pPr>
        <w:rPr>
          <w:rFonts w:eastAsia="Osaka"/>
        </w:rPr>
      </w:pPr>
      <w:r w:rsidRPr="007530C6">
        <w:rPr>
          <w:rFonts w:eastAsia="Osaka"/>
        </w:rPr>
        <w:t>The position in time for the FFT shall be determined.</w:t>
      </w:r>
    </w:p>
    <w:p w14:paraId="68995874" w14:textId="77777777" w:rsidR="00884642" w:rsidRPr="007530C6" w:rsidRDefault="00884642" w:rsidP="00884642">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DE33853" w14:textId="77777777" w:rsidR="00884642" w:rsidRPr="007530C6" w:rsidRDefault="00884642" w:rsidP="00884642">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70F4AE5A" w14:textId="77777777" w:rsidR="00884642" w:rsidRPr="007530C6" w:rsidRDefault="00884642" w:rsidP="00884642">
      <w:pPr>
        <w:pStyle w:val="B1"/>
      </w:pPr>
      <w:r w:rsidRPr="007530C6">
        <w:t>-</w:t>
      </w:r>
      <w:r w:rsidRPr="007530C6">
        <w:tab/>
        <w:t xml:space="preserve">Centre of the reduced window, called </w:t>
      </w:r>
      <w:r w:rsidRPr="007530C6">
        <w:fldChar w:fldCharType="begin"/>
      </w:r>
      <w:r w:rsidRPr="007530C6">
        <w:instrText xml:space="preserve"> QUOTE </w:instrText>
      </w:r>
      <w:r w:rsidR="00674D1D">
        <w:rPr>
          <w:position w:val="-5"/>
        </w:rPr>
        <w:pict w14:anchorId="643CA944">
          <v:shape id="_x0000_i1081"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063671CB">
          <v:shape id="_x0000_i1082" type="#_x0000_t75" style="width:9.75pt;height:9.75pt" equationxml="&lt;">
            <v:imagedata r:id="rId78" o:title="" chromakey="white"/>
          </v:shape>
        </w:pict>
      </w:r>
      <w:r w:rsidRPr="007530C6">
        <w:fldChar w:fldCharType="end"/>
      </w:r>
      <w:r w:rsidRPr="007530C6">
        <w:t>,</w:t>
      </w:r>
    </w:p>
    <w:p w14:paraId="75D1A99B" w14:textId="77777777" w:rsidR="00884642" w:rsidRPr="007530C6" w:rsidRDefault="00884642" w:rsidP="00884642">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74D1D">
        <w:rPr>
          <w:position w:val="-5"/>
        </w:rPr>
        <w:pict w14:anchorId="71B83549">
          <v:shape id="_x0000_i1083" type="#_x0000_t75" style="width:40.5pt;height:9.75pt" equationxml="&lt;">
            <v:imagedata r:id="rId79" o:title="" chromakey="white"/>
          </v:shape>
        </w:pict>
      </w:r>
      <w:r w:rsidRPr="007530C6">
        <w:rPr>
          <w:snapToGrid w:val="0"/>
        </w:rPr>
        <w:instrText xml:space="preserve"> </w:instrText>
      </w:r>
      <w:r w:rsidRPr="007530C6">
        <w:rPr>
          <w:snapToGrid w:val="0"/>
        </w:rPr>
        <w:fldChar w:fldCharType="separate"/>
      </w:r>
      <w:r w:rsidR="00674D1D">
        <w:rPr>
          <w:position w:val="-5"/>
        </w:rPr>
        <w:pict w14:anchorId="42E128BB">
          <v:shape id="_x0000_i1084" type="#_x0000_t75" style="width:40.5pt;height:9.75pt" equationxml="&lt;">
            <v:imagedata r:id="rId79" o:title="" chromakey="white"/>
          </v:shape>
        </w:pict>
      </w:r>
      <w:r w:rsidRPr="007530C6">
        <w:rPr>
          <w:snapToGrid w:val="0"/>
        </w:rPr>
        <w:fldChar w:fldCharType="end"/>
      </w:r>
      <w:r w:rsidRPr="007530C6">
        <w:rPr>
          <w:snapToGrid w:val="0"/>
        </w:rPr>
        <w:t>, and</w:t>
      </w:r>
    </w:p>
    <w:p w14:paraId="07648357" w14:textId="77777777" w:rsidR="00884642" w:rsidRPr="007530C6" w:rsidRDefault="00884642" w:rsidP="00884642">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74D1D">
        <w:rPr>
          <w:position w:val="-5"/>
        </w:rPr>
        <w:pict w14:anchorId="52E46779">
          <v:shape id="_x0000_i1085" type="#_x0000_t75" style="width:40.5pt;height:9.75pt" equationxml="&lt;">
            <v:imagedata r:id="rId80" o:title="" chromakey="white"/>
          </v:shape>
        </w:pict>
      </w:r>
      <w:r w:rsidRPr="007530C6">
        <w:rPr>
          <w:snapToGrid w:val="0"/>
        </w:rPr>
        <w:instrText xml:space="preserve"> </w:instrText>
      </w:r>
      <w:r w:rsidRPr="007530C6">
        <w:rPr>
          <w:snapToGrid w:val="0"/>
        </w:rPr>
        <w:fldChar w:fldCharType="separate"/>
      </w:r>
      <w:r w:rsidR="00674D1D">
        <w:rPr>
          <w:position w:val="-5"/>
        </w:rPr>
        <w:pict w14:anchorId="1F62691F">
          <v:shape id="_x0000_i1086" type="#_x0000_t75" style="width:40.5pt;height:9.75pt" equationxml="&lt;">
            <v:imagedata r:id="rId80" o:title="" chromakey="white"/>
          </v:shape>
        </w:pict>
      </w:r>
      <w:r w:rsidRPr="007530C6">
        <w:rPr>
          <w:snapToGrid w:val="0"/>
        </w:rPr>
        <w:fldChar w:fldCharType="end"/>
      </w:r>
      <w:r w:rsidRPr="007530C6">
        <w:rPr>
          <w:snapToGrid w:val="0"/>
        </w:rPr>
        <w:t>.</w:t>
      </w:r>
    </w:p>
    <w:p w14:paraId="360F66F7" w14:textId="77777777" w:rsidR="00884642" w:rsidRPr="007530C6" w:rsidRDefault="00884642" w:rsidP="00884642">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Pr="007530C6">
        <w:rPr>
          <w:rFonts w:hint="eastAsia"/>
          <w:lang w:eastAsia="zh-CN"/>
        </w:rPr>
        <w:t>6</w:t>
      </w:r>
      <w:r w:rsidRPr="007530C6">
        <w:t>]</w:t>
      </w:r>
      <w:r w:rsidRPr="007530C6">
        <w:rPr>
          <w:rFonts w:eastAsia="Osaka"/>
        </w:rPr>
        <w:t xml:space="preserve">and the </w:t>
      </w:r>
      <w:r w:rsidRPr="007530C6">
        <w:t>transmission bandwidth.</w:t>
      </w:r>
    </w:p>
    <w:p w14:paraId="07EDDAB7" w14:textId="77777777" w:rsidR="00884642" w:rsidRPr="007530C6" w:rsidRDefault="00884642" w:rsidP="00884642">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4AEC4ECF" w14:textId="77777777" w:rsidR="00884642" w:rsidRPr="007530C6" w:rsidRDefault="00884642" w:rsidP="00884642">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674D1D">
        <w:rPr>
          <w:position w:val="-5"/>
        </w:rPr>
        <w:pict w14:anchorId="1D678DC6">
          <v:shape id="_x0000_i1087" type="#_x0000_t75" style="width:26.25pt;height:9.75pt" equationxml="&lt;">
            <v:imagedata r:id="rId75" o:title="" chromakey="white"/>
          </v:shape>
        </w:pict>
      </w:r>
      <w:r w:rsidRPr="007530C6">
        <w:rPr>
          <w:noProof/>
        </w:rPr>
        <w:instrText xml:space="preserve"> </w:instrText>
      </w:r>
      <w:r w:rsidRPr="007530C6">
        <w:rPr>
          <w:noProof/>
        </w:rPr>
        <w:fldChar w:fldCharType="separate"/>
      </w:r>
      <w:r w:rsidR="00674D1D">
        <w:rPr>
          <w:position w:val="-5"/>
        </w:rPr>
        <w:pict w14:anchorId="28B6B1A8">
          <v:shape id="_x0000_i1088" type="#_x0000_t75" style="width:26.25pt;height:9.7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674D1D">
        <w:rPr>
          <w:position w:val="-5"/>
        </w:rPr>
        <w:pict w14:anchorId="03CA53E0">
          <v:shape id="_x0000_i1089" type="#_x0000_t75" style="width:21pt;height:9.75pt" equationxml="&lt;">
            <v:imagedata r:id="rId72" o:title="" chromakey="white"/>
          </v:shape>
        </w:pict>
      </w:r>
      <w:r w:rsidRPr="007530C6">
        <w:instrText xml:space="preserve"> </w:instrText>
      </w:r>
      <w:r w:rsidRPr="007530C6">
        <w:fldChar w:fldCharType="separate"/>
      </w:r>
      <w:r w:rsidR="00674D1D">
        <w:rPr>
          <w:position w:val="-5"/>
        </w:rPr>
        <w:pict w14:anchorId="040063B0">
          <v:shape id="_x0000_i1090" type="#_x0000_t75" style="width:21pt;height:9.75pt" equationxml="&lt;">
            <v:imagedata r:id="rId72" o:title="" chromakey="white"/>
          </v:shape>
        </w:pict>
      </w:r>
      <w:r w:rsidRPr="007530C6">
        <w:fldChar w:fldCharType="end"/>
      </w:r>
      <w:r w:rsidRPr="007530C6">
        <w:t>:</w:t>
      </w:r>
    </w:p>
    <w:p w14:paraId="66983B1B" w14:textId="77777777" w:rsidR="00884642" w:rsidRPr="007530C6" w:rsidRDefault="00884642" w:rsidP="00884642">
      <w:pPr>
        <w:pStyle w:val="B1"/>
      </w:pPr>
      <w:r w:rsidRPr="007530C6">
        <w:t>1.</w:t>
      </w:r>
      <w:r w:rsidRPr="007530C6">
        <w:tab/>
        <w:t>The measured signal is delay spread by the TX filter. Hence the distinct borders between the OFDM symbols and between data and CP are also spread and the timing is not obvious.</w:t>
      </w:r>
    </w:p>
    <w:p w14:paraId="792067D3" w14:textId="77777777" w:rsidR="00884642" w:rsidRPr="007530C6" w:rsidRDefault="00884642" w:rsidP="00884642">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674D1D">
        <w:rPr>
          <w:position w:val="-5"/>
        </w:rPr>
        <w:pict w14:anchorId="1DFD09F7">
          <v:shape id="_x0000_i1091" type="#_x0000_t75" style="width:21pt;height:9.75pt" equationxml="&lt;">
            <v:imagedata r:id="rId72" o:title="" chromakey="white"/>
          </v:shape>
        </w:pict>
      </w:r>
      <w:r w:rsidRPr="007530C6">
        <w:rPr>
          <w:noProof/>
        </w:rPr>
        <w:instrText xml:space="preserve"> </w:instrText>
      </w:r>
      <w:r w:rsidRPr="007530C6">
        <w:rPr>
          <w:noProof/>
        </w:rPr>
        <w:fldChar w:fldCharType="separate"/>
      </w:r>
      <w:r w:rsidR="00674D1D">
        <w:rPr>
          <w:position w:val="-5"/>
        </w:rPr>
        <w:pict w14:anchorId="0F7416F5">
          <v:shape id="_x0000_i1092" type="#_x0000_t75" style="width:21pt;height:9.75pt" equationxml="&lt;">
            <v:imagedata r:id="rId72" o:title="" chromakey="white"/>
          </v:shape>
        </w:pict>
      </w:r>
      <w:r w:rsidRPr="007530C6">
        <w:rPr>
          <w:noProof/>
        </w:rPr>
        <w:fldChar w:fldCharType="end"/>
      </w:r>
      <w:r w:rsidRPr="007530C6">
        <w:rPr>
          <w:noProof/>
        </w:rPr>
        <w:t>, t</w:t>
      </w:r>
      <w:r w:rsidRPr="007530C6">
        <w:t>he timing is known.</w:t>
      </w:r>
    </w:p>
    <w:p w14:paraId="6B3C14DE" w14:textId="77777777" w:rsidR="00884642" w:rsidRPr="007530C6" w:rsidRDefault="00884642" w:rsidP="00884642">
      <w:pPr>
        <w:pStyle w:val="B1"/>
      </w:pPr>
      <w:r w:rsidRPr="007530C6">
        <w:t>Correlation between bullet (1) and (2) will result in a correlation peak. The meaning of the correlation peak is approximately the "impulse response" of the TX filter.</w:t>
      </w:r>
    </w:p>
    <w:p w14:paraId="7AF9755E" w14:textId="77777777" w:rsidR="00884642" w:rsidRPr="007530C6" w:rsidRDefault="00884642" w:rsidP="00884642">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674D1D">
        <w:rPr>
          <w:position w:val="-5"/>
        </w:rPr>
        <w:pict w14:anchorId="73A180C1">
          <v:shape id="_x0000_i1093" type="#_x0000_t75" style="width:21pt;height:9.75pt" equationxml="&lt;">
            <v:imagedata r:id="rId72" o:title="" chromakey="white"/>
          </v:shape>
        </w:pict>
      </w:r>
      <w:r w:rsidRPr="007530C6">
        <w:instrText xml:space="preserve"> </w:instrText>
      </w:r>
      <w:r w:rsidRPr="007530C6">
        <w:fldChar w:fldCharType="separate"/>
      </w:r>
      <w:r w:rsidR="00674D1D">
        <w:rPr>
          <w:position w:val="-5"/>
        </w:rPr>
        <w:pict w14:anchorId="15D55E75">
          <v:shape id="_x0000_i1094" type="#_x0000_t75" style="width:21pt;height:9.7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674D1D">
        <w:rPr>
          <w:position w:val="-5"/>
        </w:rPr>
        <w:pict w14:anchorId="3595692C">
          <v:shape id="_x0000_i1095" type="#_x0000_t75" style="width:21pt;height:9.75pt" equationxml="&lt;">
            <v:imagedata r:id="rId72" o:title="" chromakey="white"/>
          </v:shape>
        </w:pict>
      </w:r>
      <w:r w:rsidRPr="007530C6">
        <w:rPr>
          <w:noProof/>
        </w:rPr>
        <w:instrText xml:space="preserve"> </w:instrText>
      </w:r>
      <w:r w:rsidRPr="007530C6">
        <w:rPr>
          <w:noProof/>
        </w:rPr>
        <w:fldChar w:fldCharType="separate"/>
      </w:r>
      <w:r w:rsidR="00674D1D">
        <w:rPr>
          <w:position w:val="-5"/>
        </w:rPr>
        <w:pict w14:anchorId="3FF09F71">
          <v:shape id="_x0000_i1096" type="#_x0000_t75" style="width:21pt;height:9.7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4F188691" w14:textId="77777777" w:rsidR="00884642" w:rsidRPr="007530C6" w:rsidRDefault="00884642" w:rsidP="00884642">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674D1D">
        <w:rPr>
          <w:position w:val="-5"/>
        </w:rPr>
        <w:pict w14:anchorId="0D217F75">
          <v:shape id="_x0000_i1097" type="#_x0000_t75" style="width:26.25pt;height:9.75pt" equationxml="&lt;">
            <v:imagedata r:id="rId75" o:title="" chromakey="white"/>
          </v:shape>
        </w:pict>
      </w:r>
      <w:r w:rsidRPr="007530C6">
        <w:rPr>
          <w:noProof/>
        </w:rPr>
        <w:instrText xml:space="preserve"> </w:instrText>
      </w:r>
      <w:r w:rsidRPr="007530C6">
        <w:rPr>
          <w:noProof/>
        </w:rPr>
        <w:fldChar w:fldCharType="separate"/>
      </w:r>
      <w:r w:rsidR="00674D1D">
        <w:rPr>
          <w:position w:val="-5"/>
        </w:rPr>
        <w:pict w14:anchorId="592350F8">
          <v:shape id="_x0000_i1098" type="#_x0000_t75" style="width:26.25pt;height:9.7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674D1D">
        <w:rPr>
          <w:position w:val="-5"/>
        </w:rPr>
        <w:pict w14:anchorId="3AE60D0A">
          <v:shape id="_x0000_i1099" type="#_x0000_t75" style="width:21pt;height:9.75pt" equationxml="&lt;">
            <v:imagedata r:id="rId81" o:title="" chromakey="white"/>
          </v:shape>
        </w:pict>
      </w:r>
      <w:r w:rsidRPr="007530C6">
        <w:rPr>
          <w:noProof/>
        </w:rPr>
        <w:instrText xml:space="preserve"> </w:instrText>
      </w:r>
      <w:r w:rsidRPr="007530C6">
        <w:rPr>
          <w:noProof/>
        </w:rPr>
        <w:fldChar w:fldCharType="separate"/>
      </w:r>
      <w:r w:rsidR="00674D1D">
        <w:rPr>
          <w:position w:val="-5"/>
        </w:rPr>
        <w:pict w14:anchorId="268F1565">
          <v:shape id="_x0000_i1100" type="#_x0000_t75" style="width:21pt;height:9.75pt" equationxml="&lt;">
            <v:imagedata r:id="rId81" o:title="" chromakey="white"/>
          </v:shape>
        </w:pict>
      </w:r>
      <w:r w:rsidRPr="007530C6">
        <w:rPr>
          <w:noProof/>
        </w:rPr>
        <w:fldChar w:fldCharType="end"/>
      </w:r>
      <w:r w:rsidRPr="007530C6">
        <w:rPr>
          <w:noProof/>
        </w:rPr>
        <w:t>.</w:t>
      </w:r>
    </w:p>
    <w:p w14:paraId="7AEF4668" w14:textId="77777777" w:rsidR="00884642" w:rsidRPr="007530C6" w:rsidRDefault="00884642" w:rsidP="00884642">
      <w:r w:rsidRPr="007530C6">
        <w:t>From the acquired samples one timing can be derived.</w:t>
      </w:r>
    </w:p>
    <w:p w14:paraId="486D0CE6" w14:textId="77777777" w:rsidR="00884642" w:rsidRPr="007530C6" w:rsidRDefault="00884642" w:rsidP="00884642">
      <w:r w:rsidRPr="007530C6">
        <w:t xml:space="preserve">The timing of the centre </w:t>
      </w:r>
      <w:r w:rsidRPr="007530C6">
        <w:fldChar w:fldCharType="begin"/>
      </w:r>
      <w:r w:rsidRPr="007530C6">
        <w:instrText xml:space="preserve"> QUOTE </w:instrText>
      </w:r>
      <w:r w:rsidR="00674D1D">
        <w:rPr>
          <w:position w:val="-5"/>
        </w:rPr>
        <w:pict w14:anchorId="5A349895">
          <v:shape id="_x0000_i1101"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2ECE849D">
          <v:shape id="_x0000_i1102" type="#_x0000_t75" style="width:9.75pt;height:9.7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674D1D">
        <w:rPr>
          <w:position w:val="-5"/>
        </w:rPr>
        <w:pict w14:anchorId="43C257DF">
          <v:shape id="_x0000_i1103"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11B1E1E1">
          <v:shape id="_x0000_i1104" type="#_x0000_t75" style="width:9.75pt;height:9.75pt" equationxml="&lt;">
            <v:imagedata r:id="rId78" o:title="" chromakey="white"/>
          </v:shape>
        </w:pict>
      </w:r>
      <w:r w:rsidRPr="007530C6">
        <w:fldChar w:fldCharType="end"/>
      </w:r>
      <w:r w:rsidRPr="007530C6">
        <w:t xml:space="preserve"> in a 1 ms period:</w:t>
      </w:r>
    </w:p>
    <w:p w14:paraId="1A94BCFB" w14:textId="77777777" w:rsidR="00884642" w:rsidRPr="007530C6" w:rsidRDefault="00884642" w:rsidP="00884642">
      <w:pPr>
        <w:pStyle w:val="B1"/>
      </w:pPr>
      <w:r w:rsidRPr="007530C6">
        <w:t>-</w:t>
      </w:r>
      <w:r w:rsidRPr="007530C6">
        <w:tab/>
      </w:r>
      <w:r w:rsidRPr="007530C6">
        <w:fldChar w:fldCharType="begin"/>
      </w:r>
      <w:r w:rsidRPr="007530C6">
        <w:instrText xml:space="preserve"> QUOTE </w:instrText>
      </w:r>
      <w:r w:rsidR="00674D1D">
        <w:rPr>
          <w:position w:val="-5"/>
        </w:rPr>
        <w:pict w14:anchorId="70331C5F">
          <v:shape id="_x0000_i1105"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73D46C15">
          <v:shape id="_x0000_i1106" type="#_x0000_t75" style="width:9.75pt;height:9.75pt" equationxml="&lt;">
            <v:imagedata r:id="rId78" o:title="" chromakey="white"/>
          </v:shape>
        </w:pict>
      </w:r>
      <w:r w:rsidRPr="007530C6">
        <w:fldChar w:fldCharType="end"/>
      </w:r>
      <w:r w:rsidRPr="007530C6">
        <w:t xml:space="preserve"> = length of cylic prefix / 2,</w:t>
      </w:r>
    </w:p>
    <w:p w14:paraId="5722B276" w14:textId="77777777" w:rsidR="00884642" w:rsidRPr="007530C6" w:rsidRDefault="00884642" w:rsidP="00884642">
      <w:pPr>
        <w:pStyle w:val="B1"/>
      </w:pPr>
      <w:r w:rsidRPr="007530C6">
        <w:t>-</w:t>
      </w:r>
      <w:r w:rsidRPr="007530C6">
        <w:tab/>
      </w:r>
      <w:r w:rsidRPr="007530C6">
        <w:fldChar w:fldCharType="begin"/>
      </w:r>
      <w:r w:rsidRPr="007530C6">
        <w:instrText xml:space="preserve"> QUOTE </w:instrText>
      </w:r>
      <w:r w:rsidR="00674D1D">
        <w:rPr>
          <w:position w:val="-5"/>
        </w:rPr>
        <w:pict w14:anchorId="37436055">
          <v:shape id="_x0000_i1107"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2ED37CB7">
          <v:shape id="_x0000_i1108" type="#_x0000_t75" style="width:9.75pt;height:9.75pt" equationxml="&lt;">
            <v:imagedata r:id="rId78" o:title="" chromakey="white"/>
          </v:shape>
        </w:pict>
      </w:r>
      <w:r w:rsidRPr="007530C6">
        <w:fldChar w:fldCharType="end"/>
      </w:r>
      <w:r w:rsidRPr="007530C6">
        <w:t xml:space="preserve"> = </w:t>
      </w:r>
      <w:r w:rsidRPr="007530C6">
        <w:rPr>
          <w:rFonts w:eastAsia="游明朝"/>
        </w:rPr>
        <w:t>Longer CP length</w:t>
      </w:r>
      <w:r w:rsidRPr="007530C6">
        <w:t xml:space="preserve"> - length of cylic prefix / 2,</w:t>
      </w:r>
    </w:p>
    <w:p w14:paraId="69254B6E" w14:textId="77777777" w:rsidR="00884642" w:rsidRPr="007530C6" w:rsidRDefault="00884642" w:rsidP="00884642">
      <w:r w:rsidRPr="007530C6">
        <w:t>Where the length of cyclic prefix is obtained from table 6.6.3.5-2 for 15 kHz SCS, table 6.6.3.5-3 for 30 kHz SCS and table 6.6.3.5-4 for 60 kHz SCS in [</w:t>
      </w:r>
      <w:r w:rsidRPr="007530C6">
        <w:rPr>
          <w:rFonts w:hint="eastAsia"/>
          <w:lang w:eastAsia="zh-CN"/>
        </w:rPr>
        <w:t>6</w:t>
      </w:r>
      <w:r w:rsidRPr="007530C6">
        <w:t>], and the longer CP length is obtained from table F.2.4-1.</w:t>
      </w:r>
    </w:p>
    <w:p w14:paraId="56CBB0BF" w14:textId="77777777" w:rsidR="00884642" w:rsidRPr="007530C6" w:rsidRDefault="00884642" w:rsidP="00884642">
      <w:r w:rsidRPr="007530C6">
        <w:t>As per the example values:</w:t>
      </w:r>
    </w:p>
    <w:p w14:paraId="5F487DE8" w14:textId="77777777" w:rsidR="00884642" w:rsidRPr="007530C6" w:rsidRDefault="00884642" w:rsidP="00884642">
      <w:pPr>
        <w:pStyle w:val="B1"/>
      </w:pPr>
      <w:r w:rsidRPr="007530C6">
        <w:t>-</w:t>
      </w:r>
      <w:r w:rsidRPr="007530C6">
        <w:tab/>
      </w:r>
      <w:r w:rsidRPr="007530C6">
        <w:fldChar w:fldCharType="begin"/>
      </w:r>
      <w:r w:rsidRPr="007530C6">
        <w:instrText xml:space="preserve"> QUOTE </w:instrText>
      </w:r>
      <w:r w:rsidR="00674D1D">
        <w:rPr>
          <w:position w:val="-5"/>
        </w:rPr>
        <w:pict w14:anchorId="0264382C">
          <v:shape id="_x0000_i1109"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59CBB298">
          <v:shape id="_x0000_i1110" type="#_x0000_t75" style="width:9.75pt;height:9.7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B13040C" w14:textId="77777777" w:rsidR="00884642" w:rsidRPr="007530C6" w:rsidRDefault="00884642" w:rsidP="00884642">
      <w:pPr>
        <w:pStyle w:val="B1"/>
      </w:pPr>
      <w:r w:rsidRPr="007530C6">
        <w:t>-</w:t>
      </w:r>
      <w:r w:rsidRPr="007530C6">
        <w:tab/>
      </w:r>
      <w:r w:rsidRPr="007530C6">
        <w:fldChar w:fldCharType="begin"/>
      </w:r>
      <w:r w:rsidRPr="007530C6">
        <w:instrText xml:space="preserve"> QUOTE </w:instrText>
      </w:r>
      <w:r w:rsidR="00674D1D">
        <w:rPr>
          <w:position w:val="-5"/>
        </w:rPr>
        <w:pict w14:anchorId="768F5D6A">
          <v:shape id="_x0000_i1111"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74FFA770">
          <v:shape id="_x0000_i1112" type="#_x0000_t75" style="width:9.75pt;height:9.7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238F273D" w14:textId="77777777" w:rsidR="00884642" w:rsidRPr="007530C6" w:rsidRDefault="00884642" w:rsidP="00884642">
      <w:pPr>
        <w:pStyle w:val="10"/>
      </w:pPr>
      <w:bookmarkStart w:id="4651" w:name="_Toc82595652"/>
      <w:bookmarkStart w:id="4652" w:name="_Toc76545549"/>
      <w:bookmarkStart w:id="4653" w:name="_Toc75243203"/>
      <w:bookmarkStart w:id="4654" w:name="_Toc74962293"/>
      <w:bookmarkStart w:id="4655" w:name="_Toc66728416"/>
      <w:bookmarkStart w:id="4656" w:name="_Toc61183101"/>
      <w:bookmarkStart w:id="4657" w:name="_Toc58863116"/>
      <w:bookmarkStart w:id="4658" w:name="_Toc58860612"/>
      <w:bookmarkStart w:id="4659" w:name="_Toc53182825"/>
      <w:bookmarkStart w:id="4660" w:name="_Toc45884790"/>
      <w:bookmarkStart w:id="4661" w:name="_Toc37272543"/>
      <w:bookmarkStart w:id="4662" w:name="_Toc36645489"/>
      <w:bookmarkStart w:id="4663" w:name="_Toc29810095"/>
      <w:bookmarkStart w:id="4664" w:name="_Toc21100297"/>
      <w:bookmarkStart w:id="4665" w:name="_Toc121756816"/>
      <w:bookmarkStart w:id="4666" w:name="_Toc121820405"/>
      <w:bookmarkStart w:id="4667" w:name="_Toc124158155"/>
      <w:bookmarkStart w:id="4668" w:name="_Toc130560732"/>
      <w:bookmarkStart w:id="4669" w:name="_Toc137468998"/>
      <w:bookmarkStart w:id="4670" w:name="_Toc138884487"/>
      <w:bookmarkStart w:id="4671" w:name="_Toc138943365"/>
      <w:bookmarkStart w:id="4672" w:name="_Toc145468351"/>
      <w:bookmarkStart w:id="4673" w:name="_Toc155476775"/>
      <w:r w:rsidRPr="007530C6">
        <w:rPr>
          <w:rFonts w:hint="eastAsia"/>
          <w:lang w:eastAsia="zh-CN"/>
        </w:rPr>
        <w:t>E</w:t>
      </w:r>
      <w:r w:rsidRPr="007530C6">
        <w:t>.5</w:t>
      </w:r>
      <w:r w:rsidRPr="007530C6">
        <w:tab/>
        <w:t>Resource element TX power</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45E111C5" w14:textId="77777777" w:rsidR="00884642" w:rsidRPr="007530C6" w:rsidRDefault="00884642" w:rsidP="00884642">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674D1D">
        <w:rPr>
          <w:rFonts w:eastAsia="Osaka"/>
          <w:position w:val="-5"/>
        </w:rPr>
        <w:pict w14:anchorId="0EC75E50">
          <v:shape id="_x0000_i1113" type="#_x0000_t75" style="width:31.5pt;height:9.75pt" equationxml="&lt;">
            <v:imagedata r:id="rId82" o:title="" chromakey="white"/>
          </v:shape>
        </w:pict>
      </w:r>
      <w:r w:rsidRPr="007530C6">
        <w:rPr>
          <w:noProof/>
        </w:rPr>
        <w:instrText xml:space="preserve"> </w:instrText>
      </w:r>
      <w:r w:rsidRPr="007530C6">
        <w:rPr>
          <w:noProof/>
        </w:rPr>
        <w:fldChar w:fldCharType="separate"/>
      </w:r>
      <w:r w:rsidR="00674D1D">
        <w:rPr>
          <w:rFonts w:eastAsia="Osaka"/>
          <w:position w:val="-5"/>
        </w:rPr>
        <w:pict w14:anchorId="1179E8D3">
          <v:shape id="_x0000_i1114" type="#_x0000_t75" style="width:31.5pt;height:9.7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674D1D">
        <w:rPr>
          <w:position w:val="-5"/>
        </w:rPr>
        <w:pict w14:anchorId="0CE59E41">
          <v:shape id="_x0000_i1115" type="#_x0000_t75" style="width:9.75pt;height:9.75pt" equationxml="&lt;">
            <v:imagedata r:id="rId78" o:title="" chromakey="white"/>
          </v:shape>
        </w:pict>
      </w:r>
      <w:r w:rsidRPr="007530C6">
        <w:instrText xml:space="preserve"> </w:instrText>
      </w:r>
      <w:r w:rsidRPr="007530C6">
        <w:fldChar w:fldCharType="separate"/>
      </w:r>
      <w:r w:rsidR="00674D1D">
        <w:rPr>
          <w:position w:val="-5"/>
        </w:rPr>
        <w:pict w14:anchorId="5FF4CE8C">
          <v:shape id="_x0000_i1116" type="#_x0000_t75" style="width:9.75pt;height:9.7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674D1D">
        <w:rPr>
          <w:position w:val="-5"/>
        </w:rPr>
        <w:pict w14:anchorId="4DA4ADC5">
          <v:shape id="_x0000_i1117" type="#_x0000_t75" style="width:36pt;height:9.75pt" equationxml="&lt;">
            <v:imagedata r:id="rId83" o:title="" chromakey="white"/>
          </v:shape>
        </w:pict>
      </w:r>
      <w:r w:rsidRPr="007530C6">
        <w:instrText xml:space="preserve"> </w:instrText>
      </w:r>
      <w:r w:rsidRPr="007530C6">
        <w:fldChar w:fldCharType="separate"/>
      </w:r>
      <w:r w:rsidR="00674D1D">
        <w:rPr>
          <w:position w:val="-5"/>
        </w:rPr>
        <w:pict w14:anchorId="41AB4166">
          <v:shape id="_x0000_i1118" type="#_x0000_t75" style="width:36pt;height:9.75pt" equationxml="&lt;">
            <v:imagedata r:id="rId83" o:title="" chromakey="white"/>
          </v:shape>
        </w:pict>
      </w:r>
      <w:r w:rsidRPr="007530C6">
        <w:fldChar w:fldCharType="end"/>
      </w:r>
      <w:r w:rsidRPr="007530C6">
        <w:t>. The RE TX power (RETP) is then defined as:</w:t>
      </w:r>
    </w:p>
    <w:p w14:paraId="66739EC3" w14:textId="77777777" w:rsidR="00884642" w:rsidRPr="007530C6" w:rsidRDefault="00884642" w:rsidP="00884642">
      <w:pPr>
        <w:pStyle w:val="EQ"/>
        <w:rPr>
          <w:rFonts w:eastAsia="Osaka"/>
        </w:rPr>
      </w:pPr>
      <w:r>
        <w:tab/>
      </w:r>
      <w:r w:rsidR="00674D1D">
        <w:pict w14:anchorId="61F8AFEF">
          <v:shape id="_x0000_i1119" type="#_x0000_t75" style="width:103.5pt;height:9.75pt" equationxml="&lt;">
            <v:imagedata r:id="rId84" o:title="" chromakey="white"/>
          </v:shape>
        </w:pict>
      </w:r>
    </w:p>
    <w:p w14:paraId="7C9E83C4" w14:textId="77777777" w:rsidR="00884642" w:rsidRPr="007530C6" w:rsidRDefault="00884642" w:rsidP="00884642">
      <w:r w:rsidRPr="007530C6">
        <w:t>Where SCS is the subcarrier spacing in Hz.</w:t>
      </w:r>
    </w:p>
    <w:p w14:paraId="6831E9BE" w14:textId="77777777" w:rsidR="00884642" w:rsidRPr="007530C6" w:rsidRDefault="00884642" w:rsidP="00884642">
      <w:pPr>
        <w:rPr>
          <w:rFonts w:eastAsia="Osaka"/>
        </w:rPr>
      </w:pPr>
      <w:r w:rsidRPr="007530C6">
        <w:rPr>
          <w:rFonts w:eastAsia="Osaka"/>
        </w:rPr>
        <w:t>From RETP the OFDM Symbol TX power (OSTP) is derived as follows:</w:t>
      </w:r>
    </w:p>
    <w:p w14:paraId="5DE0FB75" w14:textId="77777777" w:rsidR="00884642" w:rsidRPr="007530C6" w:rsidRDefault="00884642" w:rsidP="00884642">
      <w:pPr>
        <w:pStyle w:val="EQ"/>
      </w:pPr>
      <w:r>
        <w:rPr>
          <w:rFonts w:eastAsia="Osaka"/>
        </w:rPr>
        <w:tab/>
      </w:r>
      <w:r w:rsidR="00674D1D">
        <w:rPr>
          <w:rFonts w:eastAsia="Osaka"/>
        </w:rPr>
        <w:pict w14:anchorId="1C82416A">
          <v:shape id="_x0000_i1120" type="#_x0000_t75" style="width:103.5pt;height:26.25pt" equationxml="&lt;">
            <v:imagedata r:id="rId85" o:title="" chromakey="white"/>
          </v:shape>
        </w:pict>
      </w:r>
    </w:p>
    <w:p w14:paraId="1B1BA4C0" w14:textId="77777777" w:rsidR="00884642" w:rsidRPr="007530C6" w:rsidRDefault="00884642" w:rsidP="00884642">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674D1D">
        <w:rPr>
          <w:rFonts w:eastAsia="Osaka"/>
          <w:position w:val="-5"/>
        </w:rPr>
        <w:pict w14:anchorId="4C142DF7">
          <v:shape id="_x0000_i1121" type="#_x0000_t75" style="width:36pt;height:9.75pt" equationxml="&lt;">
            <v:imagedata r:id="rId86"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3D3427E2">
          <v:shape id="_x0000_i1122" type="#_x0000_t75" style="width:36pt;height:9.7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0E8C2D26" w14:textId="77777777" w:rsidR="00884642" w:rsidRPr="007530C6" w:rsidRDefault="00884642" w:rsidP="00884642">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674D1D">
        <w:rPr>
          <w:rFonts w:eastAsia="Osaka"/>
          <w:position w:val="-5"/>
        </w:rPr>
        <w:pict w14:anchorId="14EAEA10">
          <v:shape id="_x0000_i1123" type="#_x0000_t75" style="width:15pt;height:9.7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13221CF1">
          <v:shape id="_x0000_i1124" type="#_x0000_t75" style="width:15pt;height:9.7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674D1D">
        <w:rPr>
          <w:rFonts w:eastAsia="Osaka"/>
          <w:position w:val="-5"/>
        </w:rPr>
        <w:pict w14:anchorId="1EBCF4B6">
          <v:shape id="_x0000_i1125" type="#_x0000_t75" style="width:15pt;height:9.7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5204B592">
          <v:shape id="_x0000_i1126" type="#_x0000_t75" style="width:15pt;height:9.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674D1D">
        <w:rPr>
          <w:rFonts w:eastAsia="Osaka"/>
          <w:position w:val="-5"/>
        </w:rPr>
        <w:pict w14:anchorId="19B67882">
          <v:shape id="_x0000_i1127" type="#_x0000_t75" style="width:15pt;height:9.7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0839DE3C">
          <v:shape id="_x0000_i1128" type="#_x0000_t75" style="width:15pt;height:9.7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Pr="007530C6">
        <w:rPr>
          <w:rFonts w:hint="eastAsia"/>
          <w:lang w:eastAsia="zh-CN"/>
        </w:rPr>
        <w:t>6</w:t>
      </w:r>
      <w:r w:rsidRPr="007530C6">
        <w:t>]</w:t>
      </w:r>
      <w:r w:rsidRPr="007530C6">
        <w:rPr>
          <w:rFonts w:eastAsia="Osaka"/>
        </w:rPr>
        <w:t>.</w:t>
      </w:r>
    </w:p>
    <w:p w14:paraId="32ACC4A7" w14:textId="77777777" w:rsidR="00884642" w:rsidRPr="007530C6" w:rsidRDefault="00884642" w:rsidP="00884642">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674D1D">
        <w:rPr>
          <w:rFonts w:eastAsia="Osaka"/>
          <w:position w:val="-5"/>
        </w:rPr>
        <w:pict w14:anchorId="2F0F5075">
          <v:shape id="_x0000_i1129" type="#_x0000_t75" style="width:36pt;height:9.75pt" equationxml="&lt;">
            <v:imagedata r:id="rId8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798E55DE">
          <v:shape id="_x0000_i1130" type="#_x0000_t75" style="width:36pt;height:9.7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674D1D">
        <w:rPr>
          <w:rFonts w:eastAsia="Osaka"/>
          <w:position w:val="-5"/>
        </w:rPr>
        <w:pict w14:anchorId="64811CC8">
          <v:shape id="_x0000_i1131" type="#_x0000_t75" style="width:47.25pt;height:9.75pt" equationxml="&lt;">
            <v:imagedata r:id="rId88"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483A1DAA">
          <v:shape id="_x0000_i1132" type="#_x0000_t75" style="width:47.25pt;height:9.75pt" equationxml="&lt;">
            <v:imagedata r:id="rId88" o:title="" chromakey="white"/>
          </v:shape>
        </w:pict>
      </w:r>
      <w:r w:rsidRPr="007530C6">
        <w:rPr>
          <w:rFonts w:eastAsia="Osaka"/>
        </w:rPr>
        <w:fldChar w:fldCharType="end"/>
      </w:r>
      <w:r w:rsidRPr="007530C6">
        <w:rPr>
          <w:rFonts w:eastAsia="Osaka"/>
        </w:rPr>
        <w:t>.</w:t>
      </w:r>
    </w:p>
    <w:p w14:paraId="2900F6D6" w14:textId="77777777" w:rsidR="00884642" w:rsidRPr="007530C6" w:rsidRDefault="00884642" w:rsidP="00884642">
      <w:pPr>
        <w:pStyle w:val="10"/>
      </w:pPr>
      <w:bookmarkStart w:id="4674" w:name="_Toc82595653"/>
      <w:bookmarkStart w:id="4675" w:name="_Toc76545550"/>
      <w:bookmarkStart w:id="4676" w:name="_Toc75243204"/>
      <w:bookmarkStart w:id="4677" w:name="_Toc74962294"/>
      <w:bookmarkStart w:id="4678" w:name="_Toc66728417"/>
      <w:bookmarkStart w:id="4679" w:name="_Toc61183102"/>
      <w:bookmarkStart w:id="4680" w:name="_Toc58863117"/>
      <w:bookmarkStart w:id="4681" w:name="_Toc58860613"/>
      <w:bookmarkStart w:id="4682" w:name="_Toc53182826"/>
      <w:bookmarkStart w:id="4683" w:name="_Toc45884791"/>
      <w:bookmarkStart w:id="4684" w:name="_Toc37272544"/>
      <w:bookmarkStart w:id="4685" w:name="_Toc36645490"/>
      <w:bookmarkStart w:id="4686" w:name="_Toc29810096"/>
      <w:bookmarkStart w:id="4687" w:name="_Toc21100298"/>
      <w:bookmarkStart w:id="4688" w:name="_Toc121756817"/>
      <w:bookmarkStart w:id="4689" w:name="_Toc121820406"/>
      <w:bookmarkStart w:id="4690" w:name="_Toc124158156"/>
      <w:bookmarkStart w:id="4691" w:name="_Toc130560733"/>
      <w:bookmarkStart w:id="4692" w:name="_Toc137468999"/>
      <w:bookmarkStart w:id="4693" w:name="_Toc138884488"/>
      <w:bookmarkStart w:id="4694" w:name="_Toc138943366"/>
      <w:bookmarkStart w:id="4695" w:name="_Toc145468352"/>
      <w:bookmarkStart w:id="4696" w:name="_Toc155476776"/>
      <w:r w:rsidRPr="007530C6">
        <w:rPr>
          <w:rFonts w:hint="eastAsia"/>
          <w:lang w:eastAsia="zh-CN"/>
        </w:rPr>
        <w:t>E</w:t>
      </w:r>
      <w:r w:rsidRPr="007530C6">
        <w:t>.6</w:t>
      </w:r>
      <w:r w:rsidRPr="007530C6">
        <w:tab/>
        <w:t>Post-FFT equalisation</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250A441D" w14:textId="77777777" w:rsidR="00884642" w:rsidRPr="007530C6" w:rsidRDefault="00884642" w:rsidP="00884642">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674D1D">
        <w:rPr>
          <w:position w:val="-5"/>
        </w:rPr>
        <w:pict w14:anchorId="7890EA02">
          <v:shape id="_x0000_i1133" type="#_x0000_t75" style="width:26.25pt;height:9.75pt" equationxml="&lt;">
            <v:imagedata r:id="rId76" o:title="" chromakey="white"/>
          </v:shape>
        </w:pict>
      </w:r>
      <w:r w:rsidRPr="007530C6">
        <w:rPr>
          <w:lang w:eastAsia="ko-KR"/>
        </w:rPr>
        <w:instrText xml:space="preserve"> </w:instrText>
      </w:r>
      <w:r w:rsidRPr="007530C6">
        <w:rPr>
          <w:lang w:eastAsia="ko-KR"/>
        </w:rPr>
        <w:fldChar w:fldCharType="separate"/>
      </w:r>
      <w:r w:rsidR="00674D1D">
        <w:rPr>
          <w:position w:val="-5"/>
        </w:rPr>
        <w:pict w14:anchorId="6A6E341A">
          <v:shape id="_x0000_i1134" type="#_x0000_t75" style="width:26.25pt;height:9.7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674D1D">
        <w:rPr>
          <w:rFonts w:eastAsia="Osaka"/>
          <w:position w:val="-5"/>
        </w:rPr>
        <w:pict w14:anchorId="20D1C082">
          <v:shape id="_x0000_i1135" type="#_x0000_t75" style="width:31.5pt;height:9.75pt" equationxml="&lt;">
            <v:imagedata r:id="rId82"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29D306C2">
          <v:shape id="_x0000_i1136" type="#_x0000_t75" style="width:31.5pt;height:9.7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674D1D">
        <w:rPr>
          <w:position w:val="-5"/>
        </w:rPr>
        <w:pict w14:anchorId="1FB6F78D">
          <v:shape id="_x0000_i1137" type="#_x0000_t75" style="width:26.25pt;height:9.75pt" equationxml="&lt;">
            <v:imagedata r:id="rId76" o:title="" chromakey="white"/>
          </v:shape>
        </w:pict>
      </w:r>
      <w:r w:rsidRPr="007530C6">
        <w:rPr>
          <w:lang w:eastAsia="ko-KR"/>
        </w:rPr>
        <w:instrText xml:space="preserve"> </w:instrText>
      </w:r>
      <w:r w:rsidRPr="007530C6">
        <w:rPr>
          <w:lang w:eastAsia="ko-KR"/>
        </w:rPr>
        <w:fldChar w:fldCharType="separate"/>
      </w:r>
      <w:r w:rsidR="00674D1D">
        <w:rPr>
          <w:position w:val="-5"/>
        </w:rPr>
        <w:pict w14:anchorId="4943A31B">
          <v:shape id="_x0000_i1138" type="#_x0000_t75" style="width:26.25pt;height:9.7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15E3D43F" w14:textId="77777777" w:rsidR="00884642" w:rsidRPr="007530C6" w:rsidRDefault="00884642" w:rsidP="00884642">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674D1D">
        <w:rPr>
          <w:position w:val="-5"/>
        </w:rPr>
        <w:pict w14:anchorId="42D51634">
          <v:shape id="_x0000_i1139" type="#_x0000_t75" style="width:31.5pt;height:9.75pt" equationxml="&lt;">
            <v:imagedata r:id="rId82" o:title="" chromakey="white"/>
          </v:shape>
        </w:pict>
      </w:r>
      <w:r w:rsidRPr="007530C6">
        <w:rPr>
          <w:lang w:eastAsia="ko-KR"/>
        </w:rPr>
        <w:instrText xml:space="preserve"> </w:instrText>
      </w:r>
      <w:r w:rsidRPr="007530C6">
        <w:rPr>
          <w:lang w:eastAsia="ko-KR"/>
        </w:rPr>
        <w:fldChar w:fldCharType="separate"/>
      </w:r>
      <w:r w:rsidR="00674D1D">
        <w:rPr>
          <w:position w:val="-5"/>
        </w:rPr>
        <w:pict w14:anchorId="03C1A91A">
          <v:shape id="_x0000_i1140" type="#_x0000_t75" style="width:31.5pt;height:9.7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605221D8" w14:textId="77777777" w:rsidR="00884642" w:rsidRPr="007530C6" w:rsidRDefault="00884642" w:rsidP="00884642">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674D1D">
        <w:rPr>
          <w:position w:val="-5"/>
        </w:rPr>
        <w:pict w14:anchorId="3781069D">
          <v:shape id="_x0000_i1141" type="#_x0000_t75" style="width:21pt;height:9.75pt" equationxml="&lt;">
            <v:imagedata r:id="rId89" o:title="" chromakey="white"/>
          </v:shape>
        </w:pict>
      </w:r>
      <w:r w:rsidRPr="007530C6">
        <w:rPr>
          <w:lang w:eastAsia="ko-KR"/>
        </w:rPr>
        <w:instrText xml:space="preserve"> </w:instrText>
      </w:r>
      <w:r w:rsidRPr="007530C6">
        <w:rPr>
          <w:lang w:eastAsia="ko-KR"/>
        </w:rPr>
        <w:fldChar w:fldCharType="separate"/>
      </w:r>
      <w:r w:rsidR="00674D1D">
        <w:rPr>
          <w:position w:val="-5"/>
        </w:rPr>
        <w:pict w14:anchorId="6BE78967">
          <v:shape id="_x0000_i1142" type="#_x0000_t75" style="width:21pt;height:9.7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674D1D">
        <w:rPr>
          <w:position w:val="-5"/>
        </w:rPr>
        <w:pict w14:anchorId="2C8F227D">
          <v:shape id="_x0000_i1143" type="#_x0000_t75" style="width:26.25pt;height:9.75pt" equationxml="&lt;">
            <v:imagedata r:id="rId90" o:title="" chromakey="white"/>
          </v:shape>
        </w:pict>
      </w:r>
      <w:r w:rsidRPr="007530C6">
        <w:rPr>
          <w:lang w:eastAsia="ko-KR"/>
        </w:rPr>
        <w:instrText xml:space="preserve"> </w:instrText>
      </w:r>
      <w:r w:rsidRPr="007530C6">
        <w:rPr>
          <w:lang w:eastAsia="ko-KR"/>
        </w:rPr>
        <w:fldChar w:fldCharType="separate"/>
      </w:r>
      <w:r w:rsidR="00674D1D">
        <w:rPr>
          <w:position w:val="-5"/>
        </w:rPr>
        <w:pict w14:anchorId="0A2AE8CF">
          <v:shape id="_x0000_i1144" type="#_x0000_t75" style="width:26.25pt;height:9.75pt" equationxml="&lt;">
            <v:imagedata r:id="rId90" o:title="" chromakey="white"/>
          </v:shape>
        </w:pict>
      </w:r>
      <w:r w:rsidRPr="007530C6">
        <w:rPr>
          <w:lang w:eastAsia="ko-KR"/>
        </w:rPr>
        <w:fldChar w:fldCharType="end"/>
      </w:r>
      <w:r w:rsidRPr="007530C6">
        <w:rPr>
          <w:lang w:eastAsia="ko-KR"/>
        </w:rPr>
        <w:t>are determined as follows:</w:t>
      </w:r>
    </w:p>
    <w:p w14:paraId="49E934B5" w14:textId="77777777" w:rsidR="00884642" w:rsidRPr="007530C6" w:rsidRDefault="00884642" w:rsidP="00884642">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674D1D">
        <w:rPr>
          <w:position w:val="-5"/>
        </w:rPr>
        <w:pict w14:anchorId="2B32070C">
          <v:shape id="_x0000_i1145" type="#_x0000_t75" style="width:40.5pt;height:9.75pt" equationxml="&lt;">
            <v:imagedata r:id="rId91" o:title="" chromakey="white"/>
          </v:shape>
        </w:pict>
      </w:r>
      <w:r w:rsidRPr="007530C6">
        <w:instrText xml:space="preserve"> </w:instrText>
      </w:r>
      <w:r w:rsidRPr="007530C6">
        <w:fldChar w:fldCharType="separate"/>
      </w:r>
      <w:r w:rsidR="00674D1D">
        <w:rPr>
          <w:position w:val="-5"/>
        </w:rPr>
        <w:pict w14:anchorId="39451387">
          <v:shape id="_x0000_i1146" type="#_x0000_t75" style="width:40.5pt;height:9.7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674D1D">
        <w:rPr>
          <w:position w:val="-5"/>
        </w:rPr>
        <w:pict w14:anchorId="2A0AF66A">
          <v:shape id="_x0000_i1147" type="#_x0000_t75" style="width:30pt;height:15pt" equationxml="&lt;">
            <v:imagedata r:id="rId92" o:title="" chromakey="white"/>
          </v:shape>
        </w:pict>
      </w:r>
      <w:r w:rsidRPr="007530C6">
        <w:instrText xml:space="preserve"> </w:instrText>
      </w:r>
      <w:r w:rsidRPr="007530C6">
        <w:fldChar w:fldCharType="separate"/>
      </w:r>
      <w:r w:rsidR="00674D1D">
        <w:rPr>
          <w:position w:val="-5"/>
        </w:rPr>
        <w:pict w14:anchorId="019C0838">
          <v:shape id="_x0000_i1148" type="#_x0000_t75" style="width:30pt;height:1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297EA69" w14:textId="77777777" w:rsidR="00884642" w:rsidRPr="007530C6" w:rsidRDefault="00884642" w:rsidP="00884642">
      <w:pPr>
        <w:pStyle w:val="EQ"/>
        <w:rPr>
          <w:lang w:eastAsia="ko-KR"/>
        </w:rPr>
      </w:pPr>
      <w:r>
        <w:tab/>
      </w:r>
      <w:r w:rsidR="00674D1D">
        <w:pict w14:anchorId="59F3F94D">
          <v:shape id="_x0000_i1149" type="#_x0000_t75" style="width:108pt;height:26.25pt" equationxml="&lt;">
            <v:imagedata r:id="rId93" o:title="" chromakey="white"/>
          </v:shape>
        </w:pict>
      </w:r>
    </w:p>
    <w:p w14:paraId="69086BC6" w14:textId="77777777" w:rsidR="00884642" w:rsidRPr="007530C6" w:rsidRDefault="00884642" w:rsidP="00884642">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674D1D">
        <w:rPr>
          <w:position w:val="-5"/>
        </w:rPr>
        <w:pict w14:anchorId="7FAFD836">
          <v:shape id="_x0000_i1150" type="#_x0000_t75" style="width:36pt;height:15pt" equationxml="&lt;">
            <v:imagedata r:id="rId94" o:title="" chromakey="white"/>
          </v:shape>
        </w:pict>
      </w:r>
      <w:r w:rsidRPr="007530C6">
        <w:instrText xml:space="preserve"> </w:instrText>
      </w:r>
      <w:r w:rsidRPr="007530C6">
        <w:fldChar w:fldCharType="separate"/>
      </w:r>
      <w:r w:rsidR="00674D1D">
        <w:rPr>
          <w:position w:val="-5"/>
        </w:rPr>
        <w:pict w14:anchorId="180681BC">
          <v:shape id="_x0000_i1151" type="#_x0000_t75" style="width:36pt;height:15pt" equationxml="&lt;">
            <v:imagedata r:id="rId94" o:title="" chromakey="white"/>
          </v:shape>
        </w:pict>
      </w:r>
      <w:r w:rsidRPr="007530C6">
        <w:fldChar w:fldCharType="end"/>
      </w:r>
      <w:r w:rsidRPr="007530C6">
        <w:t xml:space="preserve"> an unwrap operation must be performed according to the following definition: </w:t>
      </w:r>
    </w:p>
    <w:p w14:paraId="031B7C86" w14:textId="77777777" w:rsidR="00884642" w:rsidRPr="007530C6" w:rsidRDefault="00884642" w:rsidP="00884642">
      <w:pPr>
        <w:pStyle w:val="B20"/>
      </w:pPr>
      <w:r w:rsidRPr="007530C6">
        <w:t>-</w:t>
      </w:r>
      <w:r w:rsidRPr="007530C6">
        <w:tab/>
        <w:t xml:space="preserve">The unwrap operation corrects the radian phase angles of </w:t>
      </w:r>
      <w:r w:rsidRPr="007530C6">
        <w:fldChar w:fldCharType="begin"/>
      </w:r>
      <w:r w:rsidRPr="007530C6">
        <w:instrText xml:space="preserve"> QUOTE </w:instrText>
      </w:r>
      <w:r w:rsidR="00674D1D">
        <w:rPr>
          <w:position w:val="-5"/>
        </w:rPr>
        <w:pict w14:anchorId="4CABD559">
          <v:shape id="_x0000_i1152" type="#_x0000_t75" style="width:36pt;height:15pt" equationxml="&lt;">
            <v:imagedata r:id="rId94" o:title="" chromakey="white"/>
          </v:shape>
        </w:pict>
      </w:r>
      <w:r w:rsidRPr="007530C6">
        <w:instrText xml:space="preserve"> </w:instrText>
      </w:r>
      <w:r w:rsidRPr="007530C6">
        <w:fldChar w:fldCharType="separate"/>
      </w:r>
      <w:r w:rsidR="00674D1D">
        <w:rPr>
          <w:position w:val="-5"/>
        </w:rPr>
        <w:pict w14:anchorId="77249F2E">
          <v:shape id="_x0000_i1153" type="#_x0000_t75" style="width:36pt;height:1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674D1D">
        <w:rPr>
          <w:position w:val="-5"/>
        </w:rPr>
        <w:pict w14:anchorId="52FB9E79">
          <v:shape id="_x0000_i1154" type="#_x0000_t75" style="width:6pt;height:15pt" equationxml="&lt;">
            <v:imagedata r:id="rId95" o:title="" chromakey="white"/>
          </v:shape>
        </w:pict>
      </w:r>
      <w:r w:rsidRPr="007530C6">
        <w:instrText xml:space="preserve"> </w:instrText>
      </w:r>
      <w:r w:rsidRPr="007530C6">
        <w:fldChar w:fldCharType="separate"/>
      </w:r>
      <w:r w:rsidR="00674D1D">
        <w:rPr>
          <w:position w:val="-5"/>
        </w:rPr>
        <w:pict w14:anchorId="19FB5E0D">
          <v:shape id="_x0000_i1155" type="#_x0000_t75" style="width:6pt;height:15pt" equationxml="&lt;">
            <v:imagedata r:id="rId95" o:title="" chromakey="white"/>
          </v:shape>
        </w:pict>
      </w:r>
      <w:r w:rsidRPr="007530C6">
        <w:fldChar w:fldCharType="end"/>
      </w:r>
      <w:r w:rsidRPr="007530C6">
        <w:t xml:space="preserve"> are greater than or equal to the jump tolerance of π radians.</w:t>
      </w:r>
    </w:p>
    <w:p w14:paraId="5084E23E" w14:textId="77777777" w:rsidR="00884642" w:rsidRPr="007530C6" w:rsidRDefault="00884642" w:rsidP="00884642">
      <w:pPr>
        <w:pStyle w:val="B20"/>
      </w:pPr>
      <w:r w:rsidRPr="007530C6">
        <w:t>-</w:t>
      </w:r>
      <w:r w:rsidRPr="007530C6">
        <w:tab/>
        <w:t>This process creates an average amplitude and phase for each demodulation reference signal subcarrier (i.e. every second subcarrier).</w:t>
      </w:r>
    </w:p>
    <w:p w14:paraId="14E83BE5" w14:textId="77777777" w:rsidR="00884642" w:rsidRPr="007530C6" w:rsidRDefault="00884642" w:rsidP="00884642">
      <w:pPr>
        <w:pStyle w:val="EQ"/>
      </w:pPr>
      <w:r>
        <w:tab/>
      </w:r>
      <w:r w:rsidR="00674D1D">
        <w:pict w14:anchorId="5B53E73F">
          <v:shape id="_x0000_i1156" type="#_x0000_t75" style="width:87.75pt;height:26.25pt" equationxml="&lt;">
            <v:imagedata r:id="rId96" o:title="" chromakey="white"/>
          </v:shape>
        </w:pict>
      </w:r>
    </w:p>
    <w:p w14:paraId="2C4E82BB" w14:textId="77777777" w:rsidR="00884642" w:rsidRPr="007530C6" w:rsidRDefault="00884642" w:rsidP="00884642">
      <w:pPr>
        <w:ind w:left="360"/>
      </w:pPr>
      <w:r w:rsidRPr="007530C6">
        <w:t>and</w:t>
      </w:r>
    </w:p>
    <w:p w14:paraId="5AF9FECC" w14:textId="77777777" w:rsidR="00884642" w:rsidRPr="007530C6" w:rsidRDefault="00884642" w:rsidP="00884642">
      <w:pPr>
        <w:pStyle w:val="EQ"/>
      </w:pPr>
      <w:r>
        <w:tab/>
      </w:r>
      <w:r w:rsidR="00674D1D">
        <w:pict w14:anchorId="3CDB4383">
          <v:shape id="_x0000_i1157" type="#_x0000_t75" style="width:87pt;height:26.25pt" equationxml="&lt;">
            <v:imagedata r:id="rId97" o:title="" chromakey="white"/>
          </v:shape>
        </w:pict>
      </w:r>
    </w:p>
    <w:p w14:paraId="43B0C129" w14:textId="77777777" w:rsidR="00884642" w:rsidRPr="007530C6" w:rsidRDefault="00884642" w:rsidP="00884642">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674D1D">
        <w:rPr>
          <w:position w:val="-5"/>
        </w:rPr>
        <w:pict w14:anchorId="42B9DA72">
          <v:shape id="_x0000_i1158" type="#_x0000_t75" style="width:6pt;height:15pt" equationxml="&lt;">
            <v:imagedata r:id="rId95" o:title="" chromakey="white"/>
          </v:shape>
        </w:pict>
      </w:r>
      <w:r w:rsidRPr="007530C6">
        <w:rPr>
          <w:lang w:eastAsia="ko-KR"/>
        </w:rPr>
        <w:instrText xml:space="preserve"> </w:instrText>
      </w:r>
      <w:r w:rsidRPr="007530C6">
        <w:rPr>
          <w:lang w:eastAsia="ko-KR"/>
        </w:rPr>
        <w:fldChar w:fldCharType="separate"/>
      </w:r>
      <w:r w:rsidR="00674D1D">
        <w:rPr>
          <w:position w:val="-5"/>
        </w:rPr>
        <w:pict w14:anchorId="6EFE29CB">
          <v:shape id="_x0000_i1159" type="#_x0000_t75" style="width:6pt;height:1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674D1D">
        <w:rPr>
          <w:position w:val="-5"/>
        </w:rPr>
        <w:pict w14:anchorId="27963D8B">
          <v:shape id="_x0000_i1160" type="#_x0000_t75" style="width:36pt;height:15pt" equationxml="&lt;">
            <v:imagedata r:id="rId83" o:title="" chromakey="white"/>
          </v:shape>
        </w:pict>
      </w:r>
      <w:r w:rsidRPr="007530C6">
        <w:instrText xml:space="preserve"> </w:instrText>
      </w:r>
      <w:r w:rsidRPr="007530C6">
        <w:fldChar w:fldCharType="separate"/>
      </w:r>
      <w:r w:rsidR="00674D1D">
        <w:rPr>
          <w:position w:val="-5"/>
        </w:rPr>
        <w:pict w14:anchorId="49C3CD72">
          <v:shape id="_x0000_i1161" type="#_x0000_t75" style="width:36pt;height:1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6EEF0EB2" w14:textId="77777777" w:rsidR="00884642" w:rsidRPr="007530C6" w:rsidRDefault="00884642" w:rsidP="00884642">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674D1D">
        <w:rPr>
          <w:rFonts w:eastAsia="SimSun"/>
          <w:position w:val="-5"/>
        </w:rPr>
        <w:pict w14:anchorId="77AD60FB">
          <v:shape id="_x0000_i1162" type="#_x0000_t75" style="width:21pt;height:15pt" equationxml="&lt;">
            <v:imagedata r:id="rId98" o:title="" chromakey="white"/>
          </v:shape>
        </w:pict>
      </w:r>
      <w:r w:rsidRPr="007530C6">
        <w:instrText xml:space="preserve"> </w:instrText>
      </w:r>
      <w:r w:rsidRPr="007530C6">
        <w:fldChar w:fldCharType="separate"/>
      </w:r>
      <w:r w:rsidR="00674D1D">
        <w:rPr>
          <w:rFonts w:eastAsia="SimSun"/>
          <w:position w:val="-5"/>
        </w:rPr>
        <w:pict w14:anchorId="516E83D4">
          <v:shape id="_x0000_i1163" type="#_x0000_t75" style="width:21pt;height:1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674D1D">
        <w:rPr>
          <w:position w:val="-5"/>
        </w:rPr>
        <w:pict w14:anchorId="17C44598">
          <v:shape id="_x0000_i1164" type="#_x0000_t75" style="width:21pt;height:15pt" equationxml="&lt;">
            <v:imagedata r:id="rId99" o:title="" chromakey="white"/>
          </v:shape>
        </w:pict>
      </w:r>
      <w:r w:rsidRPr="007530C6">
        <w:rPr>
          <w:lang w:eastAsia="ko-KR"/>
        </w:rPr>
        <w:instrText xml:space="preserve"> </w:instrText>
      </w:r>
      <w:r w:rsidRPr="007530C6">
        <w:rPr>
          <w:lang w:eastAsia="ko-KR"/>
        </w:rPr>
        <w:fldChar w:fldCharType="separate"/>
      </w:r>
      <w:r w:rsidR="00674D1D">
        <w:rPr>
          <w:position w:val="-5"/>
        </w:rPr>
        <w:pict w14:anchorId="5FAE8912">
          <v:shape id="_x0000_i1165" type="#_x0000_t75" style="width:21pt;height:1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6413A378" w14:textId="77777777" w:rsidR="00884642" w:rsidRPr="007530C6" w:rsidRDefault="00884642" w:rsidP="00884642">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674D1D">
        <w:rPr>
          <w:position w:val="-5"/>
        </w:rPr>
        <w:pict w14:anchorId="45CD61DD">
          <v:shape id="_x0000_i1166" type="#_x0000_t75" style="width:21pt;height:15pt" equationxml="&lt;">
            <v:imagedata r:id="rId98" o:title="" chromakey="white"/>
          </v:shape>
        </w:pict>
      </w:r>
      <w:r w:rsidRPr="007530C6">
        <w:instrText xml:space="preserve"> </w:instrText>
      </w:r>
      <w:r w:rsidRPr="007530C6">
        <w:fldChar w:fldCharType="separate"/>
      </w:r>
      <w:r w:rsidR="00674D1D">
        <w:rPr>
          <w:position w:val="-5"/>
        </w:rPr>
        <w:pict w14:anchorId="73302B75">
          <v:shape id="_x0000_i1167" type="#_x0000_t75" style="width:21pt;height:1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674D1D">
        <w:rPr>
          <w:position w:val="-5"/>
        </w:rPr>
        <w:pict w14:anchorId="1A000EFC">
          <v:shape id="_x0000_i1168" type="#_x0000_t75" style="width:21pt;height:15pt" equationxml="&lt;">
            <v:imagedata r:id="rId99" o:title="" chromakey="white"/>
          </v:shape>
        </w:pict>
      </w:r>
      <w:r w:rsidRPr="007530C6">
        <w:instrText xml:space="preserve"> </w:instrText>
      </w:r>
      <w:r w:rsidRPr="007530C6">
        <w:fldChar w:fldCharType="separate"/>
      </w:r>
      <w:r w:rsidR="00674D1D">
        <w:rPr>
          <w:position w:val="-5"/>
        </w:rPr>
        <w:pict w14:anchorId="0F4B872E">
          <v:shape id="_x0000_i1169" type="#_x0000_t75" style="width:21pt;height:1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674D1D">
        <w:rPr>
          <w:position w:val="-5"/>
        </w:rPr>
        <w:pict w14:anchorId="5F8DBAF0">
          <v:shape id="_x0000_i1170" type="#_x0000_t75" style="width:21pt;height:15pt" equationxml="&lt;">
            <v:imagedata r:id="rId100" o:title="" chromakey="white"/>
          </v:shape>
        </w:pict>
      </w:r>
      <w:r w:rsidRPr="007530C6">
        <w:instrText xml:space="preserve"> </w:instrText>
      </w:r>
      <w:r w:rsidRPr="007530C6">
        <w:fldChar w:fldCharType="separate"/>
      </w:r>
      <w:r w:rsidR="00674D1D">
        <w:rPr>
          <w:position w:val="-5"/>
        </w:rPr>
        <w:pict w14:anchorId="5B49711D">
          <v:shape id="_x0000_i1171" type="#_x0000_t75" style="width:21pt;height:1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674D1D">
        <w:rPr>
          <w:position w:val="-5"/>
        </w:rPr>
        <w:pict w14:anchorId="2B853CE7">
          <v:shape id="_x0000_i1172" type="#_x0000_t75" style="width:21pt;height:15pt" equationxml="&lt;">
            <v:imagedata r:id="rId101" o:title="" chromakey="white"/>
          </v:shape>
        </w:pict>
      </w:r>
      <w:r w:rsidRPr="007530C6">
        <w:rPr>
          <w:lang w:eastAsia="ko-KR"/>
        </w:rPr>
        <w:instrText xml:space="preserve"> </w:instrText>
      </w:r>
      <w:r w:rsidRPr="007530C6">
        <w:rPr>
          <w:lang w:eastAsia="ko-KR"/>
        </w:rPr>
        <w:fldChar w:fldCharType="separate"/>
      </w:r>
      <w:r w:rsidR="00674D1D">
        <w:rPr>
          <w:position w:val="-5"/>
        </w:rPr>
        <w:pict w14:anchorId="317E3BD1">
          <v:shape id="_x0000_i1173" type="#_x0000_t75" style="width:21pt;height:1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60732682" w14:textId="77777777" w:rsidR="00884642" w:rsidRPr="007530C6" w:rsidRDefault="00884642" w:rsidP="00884642">
      <w:r w:rsidRPr="007530C6">
        <w:rPr>
          <w:lang w:val="en-US" w:eastAsia="zh-CN"/>
        </w:rPr>
        <w:object w:dxaOrig="9672" w:dyaOrig="7308" w14:anchorId="52C988DB">
          <v:shape id="_x0000_i1174" type="#_x0000_t75" style="width:483pt;height:364.5pt" o:ole="">
            <v:imagedata r:id="rId102" o:title=""/>
          </v:shape>
          <o:OLEObject Type="Embed" ProgID="Word.Picture.8" ShapeID="_x0000_i1174" DrawAspect="Content" ObjectID="_1792618132" r:id="rId103"/>
        </w:object>
      </w:r>
    </w:p>
    <w:p w14:paraId="3C9922FE" w14:textId="77777777" w:rsidR="00884642" w:rsidRPr="007530C6" w:rsidRDefault="00884642" w:rsidP="00884642">
      <w:pPr>
        <w:pStyle w:val="TF"/>
      </w:pPr>
      <w:r w:rsidRPr="007530C6">
        <w:t xml:space="preserve">Figure </w:t>
      </w:r>
      <w:r w:rsidRPr="007530C6">
        <w:rPr>
          <w:rFonts w:hint="eastAsia"/>
          <w:lang w:eastAsia="zh-CN"/>
        </w:rPr>
        <w:t>E</w:t>
      </w:r>
      <w:r w:rsidRPr="007530C6">
        <w:t>.6-1: Reference subcarrier smoothing in the frequency domain</w:t>
      </w:r>
    </w:p>
    <w:p w14:paraId="59E034FA" w14:textId="77777777" w:rsidR="00884642" w:rsidRPr="007530C6" w:rsidRDefault="00884642" w:rsidP="00884642">
      <w:pPr>
        <w:pStyle w:val="10"/>
      </w:pPr>
      <w:bookmarkStart w:id="4697" w:name="_Toc82595654"/>
      <w:bookmarkStart w:id="4698" w:name="_Toc76545551"/>
      <w:bookmarkStart w:id="4699" w:name="_Toc75243205"/>
      <w:bookmarkStart w:id="4700" w:name="_Toc74962295"/>
      <w:bookmarkStart w:id="4701" w:name="_Toc66728418"/>
      <w:bookmarkStart w:id="4702" w:name="_Toc61183103"/>
      <w:bookmarkStart w:id="4703" w:name="_Toc58863118"/>
      <w:bookmarkStart w:id="4704" w:name="_Toc58860614"/>
      <w:bookmarkStart w:id="4705" w:name="_Toc53182827"/>
      <w:bookmarkStart w:id="4706" w:name="_Toc45884792"/>
      <w:bookmarkStart w:id="4707" w:name="_Toc37272545"/>
      <w:bookmarkStart w:id="4708" w:name="_Toc36645491"/>
      <w:bookmarkStart w:id="4709" w:name="_Toc29810097"/>
      <w:bookmarkStart w:id="4710" w:name="_Toc21100299"/>
      <w:bookmarkStart w:id="4711" w:name="_Toc121756818"/>
      <w:bookmarkStart w:id="4712" w:name="_Toc121820407"/>
      <w:bookmarkStart w:id="4713" w:name="_Toc124158157"/>
      <w:bookmarkStart w:id="4714" w:name="_Toc130560734"/>
      <w:bookmarkStart w:id="4715" w:name="_Toc137469000"/>
      <w:bookmarkStart w:id="4716" w:name="_Toc138884489"/>
      <w:bookmarkStart w:id="4717" w:name="_Toc138943367"/>
      <w:bookmarkStart w:id="4718" w:name="_Toc145468353"/>
      <w:bookmarkStart w:id="4719" w:name="_Toc155476777"/>
      <w:r w:rsidRPr="007530C6">
        <w:rPr>
          <w:rFonts w:hint="eastAsia"/>
          <w:lang w:eastAsia="zh-CN"/>
        </w:rPr>
        <w:t>E</w:t>
      </w:r>
      <w:r w:rsidRPr="007530C6">
        <w:t>.7</w:t>
      </w:r>
      <w:r w:rsidRPr="007530C6">
        <w:tab/>
        <w:t>EVM</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095D3856" w14:textId="77777777" w:rsidR="00884642" w:rsidRPr="007530C6" w:rsidRDefault="00884642" w:rsidP="00884642">
      <w:pPr>
        <w:pStyle w:val="2"/>
        <w:rPr>
          <w:rFonts w:eastAsia="Osaka"/>
        </w:rPr>
      </w:pPr>
      <w:bookmarkStart w:id="4720" w:name="_Toc82595655"/>
      <w:bookmarkStart w:id="4721" w:name="_Toc76545552"/>
      <w:bookmarkStart w:id="4722" w:name="_Toc75243206"/>
      <w:bookmarkStart w:id="4723" w:name="_Toc74962296"/>
      <w:bookmarkStart w:id="4724" w:name="_Toc66728419"/>
      <w:bookmarkStart w:id="4725" w:name="_Toc61183104"/>
      <w:bookmarkStart w:id="4726" w:name="_Toc58863119"/>
      <w:bookmarkStart w:id="4727" w:name="_Toc58860615"/>
      <w:bookmarkStart w:id="4728" w:name="_Toc53182828"/>
      <w:bookmarkStart w:id="4729" w:name="_Toc45884793"/>
      <w:bookmarkStart w:id="4730" w:name="_Toc37272546"/>
      <w:bookmarkStart w:id="4731" w:name="_Toc36645492"/>
      <w:bookmarkStart w:id="4732" w:name="_Toc29810098"/>
      <w:bookmarkStart w:id="4733" w:name="_Toc121756819"/>
      <w:bookmarkStart w:id="4734" w:name="_Toc121820408"/>
      <w:bookmarkStart w:id="4735" w:name="_Toc124158158"/>
      <w:bookmarkStart w:id="4736" w:name="_Toc130560735"/>
      <w:bookmarkStart w:id="4737" w:name="_Toc137469001"/>
      <w:bookmarkStart w:id="4738" w:name="_Toc138884490"/>
      <w:bookmarkStart w:id="4739" w:name="_Toc138943368"/>
      <w:bookmarkStart w:id="4740" w:name="_Toc145468354"/>
      <w:bookmarkStart w:id="4741" w:name="_Toc155476778"/>
      <w:r w:rsidRPr="007530C6">
        <w:rPr>
          <w:rFonts w:hint="eastAsia"/>
          <w:lang w:eastAsia="zh-CN"/>
        </w:rPr>
        <w:t>E</w:t>
      </w:r>
      <w:r w:rsidRPr="007530C6">
        <w:rPr>
          <w:rFonts w:eastAsia="Osaka"/>
        </w:rPr>
        <w:t>.7.0</w:t>
      </w:r>
      <w:r w:rsidRPr="007530C6">
        <w:rPr>
          <w:rFonts w:eastAsia="Osaka"/>
        </w:rPr>
        <w:tab/>
        <w:t>General</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5846E2BA" w14:textId="77777777" w:rsidR="00884642" w:rsidRPr="007530C6" w:rsidRDefault="00884642" w:rsidP="00884642">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674D1D">
        <w:rPr>
          <w:rFonts w:eastAsia="Osaka"/>
          <w:position w:val="-6"/>
        </w:rPr>
        <w:pict w14:anchorId="189421C9">
          <v:shape id="_x0000_i1175" type="#_x0000_t75" style="width:40.5pt;height:15pt" equationxml="&lt;">
            <v:imagedata r:id="rId104"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6"/>
        </w:rPr>
        <w:pict w14:anchorId="05E0E8E6">
          <v:shape id="_x0000_i1176" type="#_x0000_t75" style="width:40.5pt;height:1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674D1D">
        <w:rPr>
          <w:rFonts w:eastAsia="Osaka"/>
          <w:position w:val="-5"/>
        </w:rPr>
        <w:pict w14:anchorId="205380F8">
          <v:shape id="_x0000_i1177" type="#_x0000_t75" style="width:51pt;height:15pt" equationxml="&lt;">
            <v:imagedata r:id="rId105" o:title="" chromakey="white"/>
          </v:shape>
        </w:pict>
      </w:r>
      <w:r w:rsidRPr="007530C6">
        <w:rPr>
          <w:noProof/>
        </w:rPr>
        <w:instrText xml:space="preserve"> </w:instrText>
      </w:r>
      <w:r w:rsidRPr="007530C6">
        <w:rPr>
          <w:noProof/>
        </w:rPr>
        <w:fldChar w:fldCharType="separate"/>
      </w:r>
      <w:r w:rsidR="00674D1D">
        <w:rPr>
          <w:rFonts w:eastAsia="Osaka"/>
          <w:position w:val="-5"/>
        </w:rPr>
        <w:pict w14:anchorId="3E877386">
          <v:shape id="_x0000_i1178" type="#_x0000_t75" style="width:51pt;height:1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D1D">
        <w:rPr>
          <w:position w:val="-5"/>
        </w:rPr>
        <w:pict w14:anchorId="6D67B5D1">
          <v:shape id="_x0000_i1179" type="#_x0000_t75" style="width:51pt;height:15pt" equationxml="&lt;">
            <v:imagedata r:id="rId106" o:title="" chromakey="white"/>
          </v:shape>
        </w:pict>
      </w:r>
      <w:r w:rsidRPr="007530C6">
        <w:rPr>
          <w:noProof/>
        </w:rPr>
        <w:instrText xml:space="preserve"> </w:instrText>
      </w:r>
      <w:r w:rsidRPr="007530C6">
        <w:rPr>
          <w:noProof/>
        </w:rPr>
        <w:fldChar w:fldCharType="separate"/>
      </w:r>
      <w:r w:rsidR="00674D1D">
        <w:rPr>
          <w:position w:val="-5"/>
        </w:rPr>
        <w:pict w14:anchorId="3EB70079">
          <v:shape id="_x0000_i1180" type="#_x0000_t75" style="width:51pt;height:15pt" equationxml="&lt;">
            <v:imagedata r:id="rId106" o:title="" chromakey="white"/>
          </v:shape>
        </w:pict>
      </w:r>
      <w:r w:rsidRPr="007530C6">
        <w:rPr>
          <w:noProof/>
        </w:rPr>
        <w:fldChar w:fldCharType="end"/>
      </w:r>
      <w:r w:rsidRPr="007530C6">
        <w:rPr>
          <w:noProof/>
        </w:rPr>
        <w:t>, using the equalizer coefficients from F.6.</w:t>
      </w:r>
    </w:p>
    <w:p w14:paraId="3274EF35" w14:textId="77777777" w:rsidR="00884642" w:rsidRPr="007530C6" w:rsidRDefault="00884642" w:rsidP="00884642">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674D1D">
        <w:rPr>
          <w:position w:val="-5"/>
        </w:rPr>
        <w:pict w14:anchorId="0D99EB04">
          <v:shape id="_x0000_i1181" type="#_x0000_t75" style="width:21pt;height:15pt" equationxml="&lt;">
            <v:imagedata r:id="rId71" o:title="" chromakey="white"/>
          </v:shape>
        </w:pict>
      </w:r>
      <w:r w:rsidRPr="007530C6">
        <w:rPr>
          <w:noProof/>
        </w:rPr>
        <w:instrText xml:space="preserve"> </w:instrText>
      </w:r>
      <w:r w:rsidRPr="007530C6">
        <w:rPr>
          <w:noProof/>
        </w:rPr>
        <w:fldChar w:fldCharType="separate"/>
      </w:r>
      <w:r w:rsidR="00674D1D">
        <w:rPr>
          <w:position w:val="-5"/>
        </w:rPr>
        <w:pict w14:anchorId="64D9AFC0">
          <v:shape id="_x0000_i1182" type="#_x0000_t75" style="width:21pt;height:15pt" equationxml="&lt;">
            <v:imagedata r:id="rId71" o:title="" chromakey="white"/>
          </v:shape>
        </w:pict>
      </w:r>
      <w:r w:rsidRPr="007530C6">
        <w:rPr>
          <w:noProof/>
        </w:rPr>
        <w:fldChar w:fldCharType="end"/>
      </w:r>
      <w:r w:rsidRPr="007530C6">
        <w:rPr>
          <w:noProof/>
        </w:rPr>
        <w:t xml:space="preserve"> (annex </w:t>
      </w:r>
      <w:r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674D1D">
        <w:rPr>
          <w:position w:val="-5"/>
        </w:rPr>
        <w:pict w14:anchorId="0E38348A">
          <v:shape id="_x0000_i1183" type="#_x0000_t75" style="width:26.25pt;height:15pt" equationxml="&lt;">
            <v:imagedata r:id="rId107" o:title="" chromakey="white"/>
          </v:shape>
        </w:pict>
      </w:r>
      <w:r w:rsidRPr="007530C6">
        <w:rPr>
          <w:noProof/>
        </w:rPr>
        <w:instrText xml:space="preserve"> </w:instrText>
      </w:r>
      <w:r w:rsidRPr="007530C6">
        <w:rPr>
          <w:noProof/>
        </w:rPr>
        <w:fldChar w:fldCharType="separate"/>
      </w:r>
      <w:r w:rsidR="00674D1D">
        <w:rPr>
          <w:position w:val="-5"/>
        </w:rPr>
        <w:pict w14:anchorId="1D44592B">
          <v:shape id="_x0000_i1184" type="#_x0000_t75" style="width:26.25pt;height:15pt" equationxml="&lt;">
            <v:imagedata r:id="rId107" o:title="" chromakey="white"/>
          </v:shape>
        </w:pict>
      </w:r>
      <w:r w:rsidRPr="007530C6">
        <w:rPr>
          <w:noProof/>
        </w:rPr>
        <w:fldChar w:fldCharType="end"/>
      </w:r>
      <w:r w:rsidRPr="007530C6">
        <w:rPr>
          <w:noProof/>
        </w:rPr>
        <w:t>.</w:t>
      </w:r>
    </w:p>
    <w:p w14:paraId="4B09A4D6" w14:textId="77777777" w:rsidR="00884642" w:rsidRPr="007530C6" w:rsidRDefault="00884642" w:rsidP="00884642">
      <w:pPr>
        <w:rPr>
          <w:noProof/>
        </w:rPr>
      </w:pPr>
      <w:r w:rsidRPr="007530C6">
        <w:t>The EVM is the difference between the ideal signal and the equalized measured signal.</w:t>
      </w:r>
    </w:p>
    <w:p w14:paraId="4C0584C0" w14:textId="77777777" w:rsidR="00884642" w:rsidRPr="007530C6" w:rsidRDefault="00884642" w:rsidP="00884642">
      <w:pPr>
        <w:pStyle w:val="EQ"/>
        <w:rPr>
          <w:lang w:eastAsia="ko-KR"/>
        </w:rPr>
      </w:pPr>
      <w:r>
        <w:tab/>
      </w:r>
      <w:r w:rsidR="00674D1D">
        <w:pict w14:anchorId="621D8197">
          <v:shape id="_x0000_i1185" type="#_x0000_t75" style="width:180pt;height:36pt" equationxml="&lt;">
            <v:imagedata r:id="rId108" o:title="" chromakey="white"/>
          </v:shape>
        </w:pict>
      </w:r>
    </w:p>
    <w:p w14:paraId="0AC29FE1" w14:textId="77777777" w:rsidR="00884642" w:rsidRPr="007530C6" w:rsidRDefault="00884642" w:rsidP="00884642">
      <w:pPr>
        <w:rPr>
          <w:noProof/>
          <w:lang w:eastAsia="zh-CN"/>
        </w:rPr>
      </w:pPr>
      <w:r w:rsidRPr="007530C6">
        <w:t>Where:</w:t>
      </w:r>
    </w:p>
    <w:p w14:paraId="677C4451" w14:textId="77777777" w:rsidR="00884642" w:rsidRPr="007530C6" w:rsidRDefault="00884642" w:rsidP="00884642">
      <w:pPr>
        <w:pStyle w:val="B1"/>
      </w:pPr>
      <w:r w:rsidRPr="007530C6">
        <w:t>-</w:t>
      </w:r>
      <w:r w:rsidRPr="007530C6">
        <w:tab/>
        <w:t>T</w:t>
      </w:r>
      <w:r w:rsidRPr="007530C6">
        <w:tab/>
        <w:t>is the set of symbols with the considered modulation scheme being active within the slot,</w:t>
      </w:r>
    </w:p>
    <w:p w14:paraId="2555BF81" w14:textId="77777777" w:rsidR="00884642" w:rsidRPr="007530C6" w:rsidRDefault="00884642" w:rsidP="00884642">
      <w:pPr>
        <w:pStyle w:val="B1"/>
      </w:pPr>
      <w:r w:rsidRPr="007530C6">
        <w:t>-</w:t>
      </w:r>
      <w:r w:rsidRPr="007530C6">
        <w:tab/>
      </w:r>
      <w:r w:rsidRPr="007530C6">
        <w:fldChar w:fldCharType="begin"/>
      </w:r>
      <w:r w:rsidRPr="007530C6">
        <w:instrText xml:space="preserve"> QUOTE </w:instrText>
      </w:r>
      <w:r w:rsidR="00674D1D">
        <w:rPr>
          <w:position w:val="-5"/>
        </w:rPr>
        <w:pict w14:anchorId="210155D3">
          <v:shape id="_x0000_i1186" type="#_x0000_t75" style="width:21pt;height:15pt" equationxml="&lt;">
            <v:imagedata r:id="rId109" o:title="" chromakey="white"/>
          </v:shape>
        </w:pict>
      </w:r>
      <w:r w:rsidRPr="007530C6">
        <w:instrText xml:space="preserve"> </w:instrText>
      </w:r>
      <w:r w:rsidRPr="007530C6">
        <w:fldChar w:fldCharType="separate"/>
      </w:r>
      <w:r w:rsidR="00674D1D">
        <w:rPr>
          <w:position w:val="-5"/>
        </w:rPr>
        <w:pict w14:anchorId="4B463C92">
          <v:shape id="_x0000_i1187" type="#_x0000_t75" style="width:21pt;height:1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5A076CD" w14:textId="77777777" w:rsidR="00884642" w:rsidRPr="007530C6" w:rsidRDefault="00884642" w:rsidP="00884642">
      <w:pPr>
        <w:pStyle w:val="B1"/>
      </w:pPr>
      <w:r w:rsidRPr="007530C6">
        <w:t>-</w:t>
      </w:r>
      <w:r w:rsidRPr="007530C6">
        <w:tab/>
      </w:r>
      <w:r w:rsidRPr="007530C6">
        <w:rPr>
          <w:iCs/>
        </w:rPr>
        <w:fldChar w:fldCharType="begin"/>
      </w:r>
      <w:r w:rsidRPr="007530C6">
        <w:rPr>
          <w:iCs/>
        </w:rPr>
        <w:instrText xml:space="preserve"> QUOTE </w:instrText>
      </w:r>
      <w:r w:rsidR="00674D1D">
        <w:rPr>
          <w:position w:val="-5"/>
        </w:rPr>
        <w:pict w14:anchorId="608E7A5D">
          <v:shape id="_x0000_i1188" type="#_x0000_t75" style="width:26.25pt;height:15pt" equationxml="&lt;">
            <v:imagedata r:id="rId107" o:title="" chromakey="white"/>
          </v:shape>
        </w:pict>
      </w:r>
      <w:r w:rsidRPr="007530C6">
        <w:rPr>
          <w:iCs/>
        </w:rPr>
        <w:instrText xml:space="preserve"> </w:instrText>
      </w:r>
      <w:r w:rsidRPr="007530C6">
        <w:rPr>
          <w:iCs/>
        </w:rPr>
        <w:fldChar w:fldCharType="separate"/>
      </w:r>
      <w:r w:rsidR="00674D1D">
        <w:rPr>
          <w:position w:val="-5"/>
        </w:rPr>
        <w:pict w14:anchorId="54F92D02">
          <v:shape id="_x0000_i1189" type="#_x0000_t75" style="width:26.25pt;height:1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7FA867D" w14:textId="77777777" w:rsidR="00884642" w:rsidRPr="007530C6" w:rsidRDefault="00884642" w:rsidP="00884642">
      <w:pPr>
        <w:pStyle w:val="B1"/>
      </w:pPr>
      <w:r w:rsidRPr="007530C6">
        <w:t>-</w:t>
      </w:r>
      <w:r w:rsidRPr="007530C6">
        <w:tab/>
      </w:r>
      <w:r w:rsidRPr="007530C6">
        <w:rPr>
          <w:lang w:eastAsia="ko-KR"/>
        </w:rPr>
        <w:fldChar w:fldCharType="begin"/>
      </w:r>
      <w:r w:rsidRPr="007530C6">
        <w:rPr>
          <w:lang w:eastAsia="ko-KR"/>
        </w:rPr>
        <w:instrText xml:space="preserve"> QUOTE </w:instrText>
      </w:r>
      <w:r w:rsidR="00674D1D">
        <w:rPr>
          <w:position w:val="-6"/>
        </w:rPr>
        <w:pict w14:anchorId="76407CCA">
          <v:shape id="_x0000_i1190" type="#_x0000_t75" style="width:40.5pt;height:15pt" equationxml="&lt;">
            <v:imagedata r:id="rId104" o:title="" chromakey="white"/>
          </v:shape>
        </w:pict>
      </w:r>
      <w:r w:rsidRPr="007530C6">
        <w:rPr>
          <w:lang w:eastAsia="ko-KR"/>
        </w:rPr>
        <w:instrText xml:space="preserve"> </w:instrText>
      </w:r>
      <w:r w:rsidRPr="007530C6">
        <w:rPr>
          <w:lang w:eastAsia="ko-KR"/>
        </w:rPr>
        <w:fldChar w:fldCharType="separate"/>
      </w:r>
      <w:r w:rsidR="00674D1D">
        <w:rPr>
          <w:position w:val="-6"/>
        </w:rPr>
        <w:pict w14:anchorId="23005423">
          <v:shape id="_x0000_i1191" type="#_x0000_t75" style="width:40.5pt;height:1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41065874" w14:textId="77777777" w:rsidR="00884642" w:rsidRPr="007530C6" w:rsidRDefault="00884642" w:rsidP="00884642">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2B7C3B53" w14:textId="77777777" w:rsidR="00884642" w:rsidRPr="007530C6" w:rsidRDefault="00884642" w:rsidP="00884642">
      <w:pPr>
        <w:pStyle w:val="2"/>
      </w:pPr>
      <w:bookmarkStart w:id="4742" w:name="_Toc82595656"/>
      <w:bookmarkStart w:id="4743" w:name="_Toc76545553"/>
      <w:bookmarkStart w:id="4744" w:name="_Toc75243207"/>
      <w:bookmarkStart w:id="4745" w:name="_Toc74962297"/>
      <w:bookmarkStart w:id="4746" w:name="_Toc66728420"/>
      <w:bookmarkStart w:id="4747" w:name="_Toc61183105"/>
      <w:bookmarkStart w:id="4748" w:name="_Toc58863120"/>
      <w:bookmarkStart w:id="4749" w:name="_Toc58860616"/>
      <w:bookmarkStart w:id="4750" w:name="_Toc53182829"/>
      <w:bookmarkStart w:id="4751" w:name="_Toc45884794"/>
      <w:bookmarkStart w:id="4752" w:name="_Toc37272547"/>
      <w:bookmarkStart w:id="4753" w:name="_Toc36645493"/>
      <w:bookmarkStart w:id="4754" w:name="_Toc29810099"/>
      <w:bookmarkStart w:id="4755" w:name="_Toc21100300"/>
      <w:bookmarkStart w:id="4756" w:name="_Toc121756820"/>
      <w:bookmarkStart w:id="4757" w:name="_Toc121820409"/>
      <w:bookmarkStart w:id="4758" w:name="_Toc124158159"/>
      <w:bookmarkStart w:id="4759" w:name="_Toc130560736"/>
      <w:bookmarkStart w:id="4760" w:name="_Toc137469002"/>
      <w:bookmarkStart w:id="4761" w:name="_Toc138884491"/>
      <w:bookmarkStart w:id="4762" w:name="_Toc138943369"/>
      <w:bookmarkStart w:id="4763" w:name="_Toc145468355"/>
      <w:bookmarkStart w:id="4764" w:name="_Toc155476779"/>
      <w:r w:rsidRPr="007530C6">
        <w:rPr>
          <w:rFonts w:hint="eastAsia"/>
          <w:lang w:eastAsia="zh-CN"/>
        </w:rPr>
        <w:t>E</w:t>
      </w:r>
      <w:r w:rsidRPr="007530C6">
        <w:t>.7.1</w:t>
      </w:r>
      <w:r w:rsidRPr="007530C6">
        <w:tab/>
        <w:t>Averaged EVM (FDD)</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57FCA92E" w14:textId="77777777" w:rsidR="00884642" w:rsidRPr="007530C6" w:rsidRDefault="00884642" w:rsidP="00884642">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674D1D">
        <w:rPr>
          <w:position w:val="-5"/>
        </w:rPr>
        <w:pict w14:anchorId="5EA874D7">
          <v:shape id="_x0000_i1192" type="#_x0000_t75" style="width:15pt;height:15pt" equationxml="&lt;">
            <v:imagedata r:id="rId77" o:title="" chromakey="white"/>
          </v:shape>
        </w:pict>
      </w:r>
      <w:r w:rsidRPr="007530C6">
        <w:rPr>
          <w:lang w:eastAsia="ko-KR"/>
        </w:rPr>
        <w:instrText xml:space="preserve"> </w:instrText>
      </w:r>
      <w:r w:rsidRPr="007530C6">
        <w:rPr>
          <w:lang w:eastAsia="ko-KR"/>
        </w:rPr>
        <w:fldChar w:fldCharType="separate"/>
      </w:r>
      <w:r w:rsidR="00674D1D">
        <w:rPr>
          <w:position w:val="-5"/>
        </w:rPr>
        <w:pict w14:anchorId="7F9749CC">
          <v:shape id="_x0000_i1193" type="#_x0000_t75" style="width:15pt;height:1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674D1D">
        <w:rPr>
          <w:rFonts w:eastAsia="Osaka"/>
          <w:position w:val="-5"/>
        </w:rPr>
        <w:pict w14:anchorId="69F71450">
          <v:shape id="_x0000_i1194" type="#_x0000_t75" style="width:15pt;height:1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46D32EFB">
          <v:shape id="_x0000_i1195" type="#_x0000_t75" style="width:15pt;height:1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674D1D">
        <w:rPr>
          <w:position w:val="-5"/>
        </w:rPr>
        <w:pict w14:anchorId="2EBE3EEF">
          <v:shape id="_x0000_i1196" type="#_x0000_t75" style="width:15pt;height:15pt" equationxml="&lt;">
            <v:imagedata r:id="rId77" o:title="" chromakey="white"/>
          </v:shape>
        </w:pict>
      </w:r>
      <w:r w:rsidRPr="007530C6">
        <w:instrText xml:space="preserve"> </w:instrText>
      </w:r>
      <w:r w:rsidRPr="007530C6">
        <w:fldChar w:fldCharType="separate"/>
      </w:r>
      <w:r w:rsidR="00674D1D">
        <w:rPr>
          <w:position w:val="-5"/>
        </w:rPr>
        <w:pict w14:anchorId="538111F1">
          <v:shape id="_x0000_i1197" type="#_x0000_t75" style="width:15pt;height:1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12F3353C" w14:textId="77777777" w:rsidR="00884642" w:rsidRPr="007530C6" w:rsidRDefault="00884642" w:rsidP="00884642">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674D1D">
        <w:rPr>
          <w:rFonts w:eastAsia="SimSun"/>
          <w:position w:val="-21"/>
        </w:rPr>
        <w:pict w14:anchorId="199A3075">
          <v:shape id="_x0000_i1198" type="#_x0000_t75" style="width:153.75pt;height:24.75pt" equationxml="&lt;">
            <v:imagedata r:id="rId110" o:title="" chromakey="white"/>
          </v:shape>
        </w:pict>
      </w:r>
      <w:r w:rsidRPr="007530C6">
        <w:rPr>
          <w:lang w:val="sv-FI"/>
        </w:rPr>
        <w:instrText xml:space="preserve"> </w:instrText>
      </w:r>
      <w:r w:rsidRPr="007530C6">
        <w:rPr>
          <w:lang w:val="sv-FI"/>
        </w:rPr>
        <w:fldChar w:fldCharType="separate"/>
      </w:r>
      <w:r w:rsidR="00674D1D">
        <w:rPr>
          <w:rFonts w:eastAsia="SimSun"/>
          <w:position w:val="-21"/>
        </w:rPr>
        <w:pict w14:anchorId="4B41AD2E">
          <v:shape id="_x0000_i1199" type="#_x0000_t75" style="width:153.75pt;height:24.75pt" equationxml="&lt;">
            <v:imagedata r:id="rId110" o:title="" chromakey="white"/>
          </v:shape>
        </w:pict>
      </w:r>
      <w:r w:rsidRPr="007530C6">
        <w:rPr>
          <w:lang w:val="sv-FI"/>
        </w:rPr>
        <w:fldChar w:fldCharType="end"/>
      </w:r>
    </w:p>
    <w:p w14:paraId="174E0B60" w14:textId="77777777" w:rsidR="00884642" w:rsidRPr="007530C6" w:rsidRDefault="00884642" w:rsidP="00884642">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74D1D">
        <w:rPr>
          <w:position w:val="-5"/>
        </w:rPr>
        <w:pict w14:anchorId="319D8BCA">
          <v:shape id="_x0000_i1200" type="#_x0000_t75" style="width:9.75pt;height:15pt" equationxml="&lt;">
            <v:imagedata r:id="rId111" o:title="" chromakey="white"/>
          </v:shape>
        </w:pict>
      </w:r>
      <w:r w:rsidRPr="007530C6">
        <w:rPr>
          <w:lang w:eastAsia="ko-KR"/>
        </w:rPr>
        <w:instrText xml:space="preserve"> </w:instrText>
      </w:r>
      <w:r w:rsidRPr="007530C6">
        <w:rPr>
          <w:lang w:eastAsia="ko-KR"/>
        </w:rPr>
        <w:fldChar w:fldCharType="separate"/>
      </w:r>
      <w:r w:rsidR="00674D1D">
        <w:rPr>
          <w:position w:val="-5"/>
        </w:rPr>
        <w:pict w14:anchorId="04088234">
          <v:shape id="_x0000_i1201" type="#_x0000_t75" style="width:9.75pt;height:1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28172DC7" w14:textId="77777777" w:rsidR="00884642" w:rsidRPr="007530C6" w:rsidRDefault="00884642" w:rsidP="00884642">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1C440536" w14:textId="77777777" w:rsidR="00884642" w:rsidRPr="007530C6" w:rsidRDefault="00884642" w:rsidP="00884642">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674D1D">
        <w:rPr>
          <w:position w:val="-6"/>
        </w:rPr>
        <w:pict w14:anchorId="5577B2BF">
          <v:shape id="_x0000_i1202" type="#_x0000_t75" style="width:40.5pt;height:1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674D1D">
        <w:rPr>
          <w:position w:val="-6"/>
        </w:rPr>
        <w:pict w14:anchorId="6C112984">
          <v:shape id="_x0000_i1203" type="#_x0000_t75" style="width:40.5pt;height:1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674D1D">
        <w:rPr>
          <w:position w:val="-5"/>
        </w:rPr>
        <w:pict w14:anchorId="6972AEE0">
          <v:shape id="_x0000_i1204" type="#_x0000_t75" style="width:30pt;height:15pt" equationxml="&lt;">
            <v:imagedata r:id="rId113" o:title="" chromakey="white"/>
          </v:shape>
        </w:pict>
      </w:r>
      <w:r w:rsidRPr="007530C6">
        <w:instrText xml:space="preserve"> </w:instrText>
      </w:r>
      <w:r w:rsidRPr="007530C6">
        <w:fldChar w:fldCharType="separate"/>
      </w:r>
      <w:r w:rsidR="00674D1D">
        <w:rPr>
          <w:position w:val="-5"/>
        </w:rPr>
        <w:pict w14:anchorId="6FABC660">
          <v:shape id="_x0000_i1205" type="#_x0000_t75" style="width:30pt;height:1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674D1D">
        <w:rPr>
          <w:position w:val="-6"/>
        </w:rPr>
        <w:pict w14:anchorId="2BE64C82">
          <v:shape id="_x0000_i1206" type="#_x0000_t75" style="width:45.75pt;height:1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674D1D">
        <w:rPr>
          <w:position w:val="-6"/>
        </w:rPr>
        <w:pict w14:anchorId="3D11E5FA">
          <v:shape id="_x0000_i1207" type="#_x0000_t75" style="width:45.75pt;height:1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674D1D">
        <w:rPr>
          <w:position w:val="-5"/>
        </w:rPr>
        <w:pict w14:anchorId="72B07DFC">
          <v:shape id="_x0000_i1208" type="#_x0000_t75" style="width:36pt;height:15pt" equationxml="&lt;">
            <v:imagedata r:id="rId115" o:title="" chromakey="white"/>
          </v:shape>
        </w:pict>
      </w:r>
      <w:r w:rsidRPr="007530C6">
        <w:rPr>
          <w:lang w:eastAsia="ko-KR"/>
        </w:rPr>
        <w:instrText xml:space="preserve"> </w:instrText>
      </w:r>
      <w:r w:rsidRPr="007530C6">
        <w:rPr>
          <w:lang w:eastAsia="ko-KR"/>
        </w:rPr>
        <w:fldChar w:fldCharType="separate"/>
      </w:r>
      <w:r w:rsidR="00674D1D">
        <w:rPr>
          <w:position w:val="-5"/>
        </w:rPr>
        <w:pict w14:anchorId="77DE2866">
          <v:shape id="_x0000_i1209" type="#_x0000_t75" style="width:36pt;height:1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674D1D">
        <w:rPr>
          <w:position w:val="-5"/>
        </w:rPr>
        <w:pict w14:anchorId="20C0DB00">
          <v:shape id="_x0000_i1210" type="#_x0000_t75" style="width:36pt;height:15pt" equationxml="&lt;">
            <v:imagedata r:id="rId116" o:title="" chromakey="white"/>
          </v:shape>
        </w:pict>
      </w:r>
      <w:r w:rsidRPr="007530C6">
        <w:rPr>
          <w:lang w:eastAsia="ko-KR"/>
        </w:rPr>
        <w:instrText xml:space="preserve"> </w:instrText>
      </w:r>
      <w:r w:rsidRPr="007530C6">
        <w:rPr>
          <w:lang w:eastAsia="ko-KR"/>
        </w:rPr>
        <w:fldChar w:fldCharType="separate"/>
      </w:r>
      <w:r w:rsidR="00674D1D">
        <w:rPr>
          <w:position w:val="-5"/>
        </w:rPr>
        <w:pict w14:anchorId="219E51EA">
          <v:shape id="_x0000_i1211" type="#_x0000_t75" style="width:36pt;height:1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74D1D">
        <w:rPr>
          <w:position w:val="-5"/>
        </w:rPr>
        <w:pict w14:anchorId="51B9395A">
          <v:shape id="_x0000_i1212" type="#_x0000_t75" style="width:51pt;height:15pt" equationxml="&lt;">
            <v:imagedata r:id="rId105" o:title="" chromakey="white"/>
          </v:shape>
        </w:pict>
      </w:r>
      <w:r w:rsidRPr="007530C6">
        <w:rPr>
          <w:noProof/>
        </w:rPr>
        <w:instrText xml:space="preserve"> </w:instrText>
      </w:r>
      <w:r w:rsidRPr="007530C6">
        <w:rPr>
          <w:noProof/>
        </w:rPr>
        <w:fldChar w:fldCharType="separate"/>
      </w:r>
      <w:r w:rsidR="00674D1D">
        <w:rPr>
          <w:position w:val="-5"/>
        </w:rPr>
        <w:pict w14:anchorId="49DA0624">
          <v:shape id="_x0000_i1213" type="#_x0000_t75" style="width:51pt;height:1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674D1D">
        <w:rPr>
          <w:position w:val="-5"/>
        </w:rPr>
        <w:pict w14:anchorId="4C2A61C1">
          <v:shape id="_x0000_i1214" type="#_x0000_t75" style="width:51pt;height:15pt" equationxml="&lt;">
            <v:imagedata r:id="rId106" o:title="" chromakey="white"/>
          </v:shape>
        </w:pict>
      </w:r>
      <w:r w:rsidRPr="007530C6">
        <w:rPr>
          <w:noProof/>
        </w:rPr>
        <w:instrText xml:space="preserve"> </w:instrText>
      </w:r>
      <w:r w:rsidRPr="007530C6">
        <w:rPr>
          <w:noProof/>
        </w:rPr>
        <w:fldChar w:fldCharType="separate"/>
      </w:r>
      <w:r w:rsidR="00674D1D">
        <w:rPr>
          <w:position w:val="-5"/>
        </w:rPr>
        <w:pict w14:anchorId="10F4F851">
          <v:shape id="_x0000_i1215" type="#_x0000_t75" style="width:51pt;height:15pt" equationxml="&lt;">
            <v:imagedata r:id="rId106" o:title="" chromakey="white"/>
          </v:shape>
        </w:pict>
      </w:r>
      <w:r w:rsidRPr="007530C6">
        <w:rPr>
          <w:noProof/>
        </w:rPr>
        <w:fldChar w:fldCharType="end"/>
      </w:r>
      <w:r w:rsidRPr="007530C6">
        <w:rPr>
          <w:noProof/>
        </w:rPr>
        <w:t>)</w:t>
      </w:r>
      <w:r w:rsidRPr="007530C6">
        <w:rPr>
          <w:lang w:eastAsia="ko-KR"/>
        </w:rPr>
        <w:t>.</w:t>
      </w:r>
    </w:p>
    <w:p w14:paraId="78889AE4" w14:textId="77777777" w:rsidR="00884642" w:rsidRPr="007530C6" w:rsidRDefault="00884642" w:rsidP="00884642">
      <w:pPr>
        <w:rPr>
          <w:lang w:eastAsia="ko-KR"/>
        </w:rPr>
      </w:pPr>
      <w:r w:rsidRPr="007530C6">
        <w:rPr>
          <w:lang w:eastAsia="ko-KR"/>
        </w:rPr>
        <w:t>Thus:</w:t>
      </w:r>
    </w:p>
    <w:p w14:paraId="2BAB1876" w14:textId="77777777" w:rsidR="00884642" w:rsidRPr="007530C6" w:rsidRDefault="00884642" w:rsidP="00884642">
      <w:pPr>
        <w:pStyle w:val="EQ"/>
        <w:rPr>
          <w:lang w:eastAsia="zh-CN"/>
        </w:rPr>
      </w:pPr>
      <w:r w:rsidRPr="007530C6">
        <w:tab/>
      </w:r>
      <w:r w:rsidRPr="007530C6">
        <w:fldChar w:fldCharType="begin"/>
      </w:r>
      <w:r w:rsidRPr="007530C6">
        <w:instrText xml:space="preserve"> QUOTE </w:instrText>
      </w:r>
      <w:r w:rsidR="00674D1D">
        <w:rPr>
          <w:position w:val="-12"/>
        </w:rPr>
        <w:pict w14:anchorId="20E6EEAE">
          <v:shape id="_x0000_i1216" type="#_x0000_t75" style="width:149.25pt;height:15pt" equationxml="&lt;">
            <v:imagedata r:id="rId117" o:title="" chromakey="white"/>
          </v:shape>
        </w:pict>
      </w:r>
      <w:r w:rsidRPr="007530C6">
        <w:instrText xml:space="preserve"> </w:instrText>
      </w:r>
      <w:r w:rsidRPr="007530C6">
        <w:fldChar w:fldCharType="separate"/>
      </w:r>
      <w:r w:rsidR="00674D1D">
        <w:rPr>
          <w:position w:val="-12"/>
        </w:rPr>
        <w:pict w14:anchorId="565F45FA">
          <v:shape id="_x0000_i1217" type="#_x0000_t75" style="width:149.25pt;height:15pt" equationxml="&lt;">
            <v:imagedata r:id="rId117" o:title="" chromakey="white"/>
          </v:shape>
        </w:pict>
      </w:r>
      <w:r w:rsidRPr="007530C6">
        <w:fldChar w:fldCharType="end"/>
      </w:r>
    </w:p>
    <w:p w14:paraId="5DD6359E" w14:textId="77777777" w:rsidR="00884642" w:rsidRPr="007530C6" w:rsidRDefault="00884642" w:rsidP="00884642">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674D1D">
        <w:rPr>
          <w:position w:val="-5"/>
        </w:rPr>
        <w:pict w14:anchorId="200C6D93">
          <v:shape id="_x0000_i1218" type="#_x0000_t75" style="width:21pt;height:15pt" equationxml="&lt;">
            <v:imagedata r:id="rId118" o:title="" chromakey="white"/>
          </v:shape>
        </w:pict>
      </w:r>
      <w:r w:rsidRPr="007530C6">
        <w:rPr>
          <w:rFonts w:eastAsia="×–¾’©‘Ì"/>
        </w:rPr>
        <w:instrText xml:space="preserve"> </w:instrText>
      </w:r>
      <w:r w:rsidRPr="007530C6">
        <w:rPr>
          <w:rFonts w:eastAsia="×–¾’©‘Ì"/>
        </w:rPr>
        <w:fldChar w:fldCharType="separate"/>
      </w:r>
      <w:r w:rsidR="00674D1D">
        <w:rPr>
          <w:position w:val="-5"/>
        </w:rPr>
        <w:pict w14:anchorId="17D46D82">
          <v:shape id="_x0000_i1219" type="#_x0000_t75" style="width:21pt;height:15pt" equationxml="&lt;">
            <v:imagedata r:id="rId118" o:title="" chromakey="white"/>
          </v:shape>
        </w:pict>
      </w:r>
      <w:r w:rsidRPr="007530C6">
        <w:rPr>
          <w:rFonts w:eastAsia="×–¾’©‘Ì"/>
        </w:rPr>
        <w:fldChar w:fldCharType="end"/>
      </w:r>
      <w:r w:rsidRPr="007530C6">
        <w:rPr>
          <w:rFonts w:eastAsia="×–¾’©‘Ì"/>
        </w:rPr>
        <w:t xml:space="preserve"> is compared against the limit.</w:t>
      </w:r>
    </w:p>
    <w:p w14:paraId="7DD3C490" w14:textId="77777777" w:rsidR="00884642" w:rsidRPr="007530C6" w:rsidRDefault="00884642" w:rsidP="00884642">
      <w:pPr>
        <w:pStyle w:val="2"/>
      </w:pPr>
      <w:bookmarkStart w:id="4765" w:name="_Toc82595657"/>
      <w:bookmarkStart w:id="4766" w:name="_Toc76545554"/>
      <w:bookmarkStart w:id="4767" w:name="_Toc75243208"/>
      <w:bookmarkStart w:id="4768" w:name="_Toc74962298"/>
      <w:bookmarkStart w:id="4769" w:name="_Toc66728421"/>
      <w:bookmarkStart w:id="4770" w:name="_Toc61183106"/>
      <w:bookmarkStart w:id="4771" w:name="_Toc58863121"/>
      <w:bookmarkStart w:id="4772" w:name="_Toc58860617"/>
      <w:bookmarkStart w:id="4773" w:name="_Toc53182830"/>
      <w:bookmarkStart w:id="4774" w:name="_Toc45884795"/>
      <w:bookmarkStart w:id="4775" w:name="_Toc37272548"/>
      <w:bookmarkStart w:id="4776" w:name="_Toc36645494"/>
      <w:bookmarkStart w:id="4777" w:name="_Toc29810100"/>
      <w:bookmarkStart w:id="4778" w:name="_Toc21100301"/>
      <w:bookmarkStart w:id="4779" w:name="_Toc121756821"/>
      <w:bookmarkStart w:id="4780" w:name="_Toc121820410"/>
      <w:bookmarkStart w:id="4781" w:name="_Toc124158160"/>
      <w:bookmarkStart w:id="4782" w:name="_Toc130560737"/>
      <w:bookmarkStart w:id="4783" w:name="_Toc137469003"/>
      <w:bookmarkStart w:id="4784" w:name="_Toc138884492"/>
      <w:bookmarkStart w:id="4785" w:name="_Toc138943370"/>
      <w:bookmarkStart w:id="4786" w:name="_Toc145468356"/>
      <w:bookmarkStart w:id="4787" w:name="_Toc155476780"/>
      <w:r w:rsidRPr="007530C6">
        <w:rPr>
          <w:rFonts w:hint="eastAsia"/>
          <w:lang w:eastAsia="zh-CN"/>
        </w:rPr>
        <w:t>E</w:t>
      </w:r>
      <w:r w:rsidRPr="007530C6">
        <w:t>.7.2</w:t>
      </w:r>
      <w:r w:rsidRPr="007530C6">
        <w:tab/>
        <w:t>Averaged EVM (TDD)</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4028C42B" w14:textId="77777777" w:rsidR="00884642" w:rsidRPr="007530C6" w:rsidRDefault="00884642" w:rsidP="00884642">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674D1D">
        <w:rPr>
          <w:rFonts w:eastAsia="SimSun"/>
          <w:position w:val="-5"/>
        </w:rPr>
        <w:pict w14:anchorId="4B79C42E">
          <v:shape id="_x0000_i1220" type="#_x0000_t75" style="width:21pt;height:1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674D1D">
        <w:rPr>
          <w:rFonts w:eastAsia="SimSun"/>
          <w:position w:val="-5"/>
        </w:rPr>
        <w:pict w14:anchorId="1967FC25">
          <v:shape id="_x0000_i1221" type="#_x0000_t75" style="width:21pt;height:1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674D1D">
        <w:rPr>
          <w:rFonts w:eastAsia="SimSun"/>
          <w:position w:val="-5"/>
        </w:rPr>
        <w:pict w14:anchorId="4540CC57">
          <v:shape id="_x0000_i1222" type="#_x0000_t75" style="width:21pt;height:15pt" equationxml="&lt;">
            <v:imagedata r:id="rId119" o:title="" chromakey="white"/>
          </v:shape>
        </w:pict>
      </w:r>
      <w:r w:rsidRPr="007530C6">
        <w:rPr>
          <w:rFonts w:eastAsia="SimSun"/>
        </w:rPr>
        <w:instrText xml:space="preserve"> </w:instrText>
      </w:r>
      <w:r w:rsidRPr="007530C6">
        <w:rPr>
          <w:rFonts w:eastAsia="SimSun"/>
        </w:rPr>
        <w:fldChar w:fldCharType="separate"/>
      </w:r>
      <w:r w:rsidR="00674D1D">
        <w:rPr>
          <w:rFonts w:eastAsia="SimSun"/>
          <w:position w:val="-5"/>
        </w:rPr>
        <w:pict w14:anchorId="61EC0896">
          <v:shape id="_x0000_i1223" type="#_x0000_t75" style="width:21pt;height:1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674D1D">
        <w:rPr>
          <w:rFonts w:eastAsia="SimSun"/>
          <w:position w:val="-5"/>
        </w:rPr>
        <w:pict w14:anchorId="37123A4F">
          <v:shape id="_x0000_i1224" type="#_x0000_t75" style="width:15pt;height:1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SimSun"/>
          <w:position w:val="-5"/>
        </w:rPr>
        <w:pict w14:anchorId="5153BE0B">
          <v:shape id="_x0000_i1225" type="#_x0000_t75" style="width:15pt;height:1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674D1D">
        <w:rPr>
          <w:rFonts w:eastAsia="Osaka"/>
          <w:position w:val="-5"/>
        </w:rPr>
        <w:pict w14:anchorId="14AE8191">
          <v:shape id="_x0000_i1226" type="#_x0000_t75" style="width:15pt;height:15pt" equationxml="&lt;">
            <v:imagedata r:id="rId77" o:title="" chromakey="white"/>
          </v:shape>
        </w:pict>
      </w:r>
      <w:r w:rsidRPr="007530C6">
        <w:rPr>
          <w:rFonts w:eastAsia="Osaka"/>
        </w:rPr>
        <w:instrText xml:space="preserve"> </w:instrText>
      </w:r>
      <w:r w:rsidRPr="007530C6">
        <w:rPr>
          <w:rFonts w:eastAsia="Osaka"/>
        </w:rPr>
        <w:fldChar w:fldCharType="separate"/>
      </w:r>
      <w:r w:rsidR="00674D1D">
        <w:rPr>
          <w:rFonts w:eastAsia="Osaka"/>
          <w:position w:val="-5"/>
        </w:rPr>
        <w:pict w14:anchorId="05AD5BCA">
          <v:shape id="_x0000_i1227" type="#_x0000_t75" style="width:15pt;height:1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76FA8933" w14:textId="77777777" w:rsidR="00884642" w:rsidRPr="007530C6" w:rsidRDefault="00884642" w:rsidP="00884642">
      <w:r w:rsidRPr="007530C6">
        <w:fldChar w:fldCharType="begin"/>
      </w:r>
      <w:r w:rsidRPr="007530C6">
        <w:instrText xml:space="preserve"> QUOTE </w:instrText>
      </w:r>
      <w:r w:rsidR="00674D1D">
        <w:rPr>
          <w:position w:val="-5"/>
        </w:rPr>
        <w:pict w14:anchorId="66A70C21">
          <v:shape id="_x0000_i1228" type="#_x0000_t75" style="width:36pt;height:15pt" equationxml="&lt;">
            <v:imagedata r:id="rId116" o:title="" chromakey="white"/>
          </v:shape>
        </w:pict>
      </w:r>
      <w:r w:rsidRPr="007530C6">
        <w:instrText xml:space="preserve"> </w:instrText>
      </w:r>
      <w:r w:rsidRPr="007530C6">
        <w:fldChar w:fldCharType="separate"/>
      </w:r>
      <w:r w:rsidR="00674D1D">
        <w:rPr>
          <w:position w:val="-5"/>
        </w:rPr>
        <w:pict w14:anchorId="31892D39">
          <v:shape id="_x0000_i1229" type="#_x0000_t75" style="width:36pt;height:1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046E52BB" w14:textId="77777777" w:rsidR="00884642" w:rsidRPr="007530C6" w:rsidRDefault="00884642" w:rsidP="00884642">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674D1D">
        <w:rPr>
          <w:position w:val="-32"/>
        </w:rPr>
        <w:pict w14:anchorId="7698B85F">
          <v:shape id="_x0000_i1230" type="#_x0000_t75" style="width:175.5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674D1D">
        <w:rPr>
          <w:position w:val="-32"/>
        </w:rPr>
        <w:pict w14:anchorId="5BE61E74">
          <v:shape id="_x0000_i1231" type="#_x0000_t75" style="width:169.5pt;height:36pt" equationxml="&lt;">
            <v:imagedata r:id="rId120" o:title="" chromakey="white"/>
          </v:shape>
        </w:pict>
      </w:r>
      <w:r w:rsidRPr="007530C6">
        <w:rPr>
          <w:lang w:val="sv-FI" w:eastAsia="ko-KR"/>
        </w:rPr>
        <w:fldChar w:fldCharType="end"/>
      </w:r>
      <w:r w:rsidRPr="007530C6">
        <w:rPr>
          <w:lang w:val="sv-FI" w:eastAsia="ko-KR"/>
        </w:rPr>
        <w:tab/>
      </w:r>
    </w:p>
    <w:p w14:paraId="17688450" w14:textId="77777777" w:rsidR="00884642" w:rsidRPr="007530C6" w:rsidRDefault="00884642" w:rsidP="00884642">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74D1D">
        <w:rPr>
          <w:position w:val="-5"/>
        </w:rPr>
        <w:pict w14:anchorId="262B316B">
          <v:shape id="_x0000_i1232" type="#_x0000_t75" style="width:9.75pt;height:15pt" equationxml="&lt;">
            <v:imagedata r:id="rId111" o:title="" chromakey="white"/>
          </v:shape>
        </w:pict>
      </w:r>
      <w:r w:rsidRPr="007530C6">
        <w:rPr>
          <w:lang w:eastAsia="ko-KR"/>
        </w:rPr>
        <w:instrText xml:space="preserve"> </w:instrText>
      </w:r>
      <w:r w:rsidRPr="007530C6">
        <w:rPr>
          <w:lang w:eastAsia="ko-KR"/>
        </w:rPr>
        <w:fldChar w:fldCharType="separate"/>
      </w:r>
      <w:r w:rsidR="00674D1D">
        <w:rPr>
          <w:position w:val="-5"/>
        </w:rPr>
        <w:pict w14:anchorId="62139136">
          <v:shape id="_x0000_i1233" type="#_x0000_t75" style="width:9.75pt;height:1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1FA8A344" w14:textId="77777777" w:rsidR="00884642" w:rsidRPr="007530C6" w:rsidRDefault="00884642" w:rsidP="00884642">
      <w:pPr>
        <w:rPr>
          <w:lang w:eastAsia="zh-CN"/>
        </w:rPr>
      </w:pPr>
      <w:r w:rsidRPr="007530C6">
        <w:t xml:space="preserve">The </w:t>
      </w:r>
      <w:r w:rsidRPr="007530C6">
        <w:fldChar w:fldCharType="begin"/>
      </w:r>
      <w:r w:rsidRPr="007530C6">
        <w:instrText xml:space="preserve"> QUOTE </w:instrText>
      </w:r>
      <w:r w:rsidR="00674D1D">
        <w:rPr>
          <w:position w:val="-5"/>
        </w:rPr>
        <w:pict w14:anchorId="23B6BF6D">
          <v:shape id="_x0000_i1234" type="#_x0000_t75" style="width:36pt;height:15pt" equationxml="&lt;">
            <v:imagedata r:id="rId121" o:title="" chromakey="white"/>
          </v:shape>
        </w:pict>
      </w:r>
      <w:r w:rsidRPr="007530C6">
        <w:instrText xml:space="preserve"> </w:instrText>
      </w:r>
      <w:r w:rsidRPr="007530C6">
        <w:fldChar w:fldCharType="separate"/>
      </w:r>
      <w:r w:rsidR="00674D1D">
        <w:rPr>
          <w:position w:val="-5"/>
        </w:rPr>
        <w:pict w14:anchorId="34DA8746">
          <v:shape id="_x0000_i1235" type="#_x0000_t75" style="width:36pt;height:1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674D1D">
        <w:rPr>
          <w:position w:val="-5"/>
        </w:rPr>
        <w:pict w14:anchorId="3E8457A1">
          <v:shape id="_x0000_i1236" type="#_x0000_t75" style="width:36pt;height:15pt" equationxml="&lt;">
            <v:imagedata r:id="rId116" o:title="" chromakey="white"/>
          </v:shape>
        </w:pict>
      </w:r>
      <w:r w:rsidRPr="007530C6">
        <w:instrText xml:space="preserve"> </w:instrText>
      </w:r>
      <w:r w:rsidRPr="007530C6">
        <w:fldChar w:fldCharType="separate"/>
      </w:r>
      <w:r w:rsidR="00674D1D">
        <w:rPr>
          <w:position w:val="-5"/>
        </w:rPr>
        <w:pict w14:anchorId="76229519">
          <v:shape id="_x0000_i1237" type="#_x0000_t75" style="width:36pt;height:1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674D1D">
        <w:rPr>
          <w:position w:val="-6"/>
        </w:rPr>
        <w:pict w14:anchorId="27BEE994">
          <v:shape id="_x0000_i1238" type="#_x0000_t75" style="width:40.5pt;height:15pt" equationxml="&lt;">
            <v:imagedata r:id="rId112" o:title="" chromakey="white"/>
          </v:shape>
        </w:pict>
      </w:r>
      <w:r w:rsidRPr="007530C6">
        <w:instrText xml:space="preserve"> </w:instrText>
      </w:r>
      <w:r w:rsidRPr="007530C6">
        <w:fldChar w:fldCharType="separate"/>
      </w:r>
      <w:r w:rsidR="00674D1D">
        <w:rPr>
          <w:position w:val="-6"/>
        </w:rPr>
        <w:pict w14:anchorId="6213923A">
          <v:shape id="_x0000_i1239" type="#_x0000_t75" style="width:40.5pt;height:1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674D1D">
        <w:rPr>
          <w:position w:val="-5"/>
        </w:rPr>
        <w:pict w14:anchorId="23DDB581">
          <v:shape id="_x0000_i1240" type="#_x0000_t75" style="width:30pt;height:15pt" equationxml="&lt;">
            <v:imagedata r:id="rId113" o:title="" chromakey="white"/>
          </v:shape>
        </w:pict>
      </w:r>
      <w:r w:rsidRPr="007530C6">
        <w:instrText xml:space="preserve"> </w:instrText>
      </w:r>
      <w:r w:rsidRPr="007530C6">
        <w:fldChar w:fldCharType="separate"/>
      </w:r>
      <w:r w:rsidR="00674D1D">
        <w:rPr>
          <w:position w:val="-5"/>
        </w:rPr>
        <w:pict w14:anchorId="0B88E810">
          <v:shape id="_x0000_i1241" type="#_x0000_t75" style="width:30pt;height:1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674D1D">
        <w:rPr>
          <w:position w:val="-6"/>
        </w:rPr>
        <w:pict w14:anchorId="1E3B6B42">
          <v:shape id="_x0000_i1242" type="#_x0000_t75" style="width:45.75pt;height:15pt" equationxml="&lt;">
            <v:imagedata r:id="rId114" o:title="" chromakey="white"/>
          </v:shape>
        </w:pict>
      </w:r>
      <w:r w:rsidRPr="007530C6">
        <w:rPr>
          <w:rFonts w:eastAsia="×–¾’©‘Ì"/>
        </w:rPr>
        <w:instrText xml:space="preserve"> </w:instrText>
      </w:r>
      <w:r w:rsidRPr="007530C6">
        <w:rPr>
          <w:rFonts w:eastAsia="×–¾’©‘Ì"/>
        </w:rPr>
        <w:fldChar w:fldCharType="separate"/>
      </w:r>
      <w:r w:rsidR="00674D1D">
        <w:rPr>
          <w:position w:val="-6"/>
        </w:rPr>
        <w:pict w14:anchorId="688E745A">
          <v:shape id="_x0000_i1243" type="#_x0000_t75" style="width:45.75pt;height:1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674D1D">
        <w:rPr>
          <w:position w:val="-5"/>
        </w:rPr>
        <w:pict w14:anchorId="3C12956F">
          <v:shape id="_x0000_i1244" type="#_x0000_t75" style="width:36pt;height:15pt" equationxml="&lt;">
            <v:imagedata r:id="rId115" o:title="" chromakey="white"/>
          </v:shape>
        </w:pict>
      </w:r>
      <w:r w:rsidRPr="007530C6">
        <w:instrText xml:space="preserve"> </w:instrText>
      </w:r>
      <w:r w:rsidRPr="007530C6">
        <w:fldChar w:fldCharType="separate"/>
      </w:r>
      <w:r w:rsidR="00674D1D">
        <w:rPr>
          <w:position w:val="-5"/>
        </w:rPr>
        <w:pict w14:anchorId="2FFB9D04">
          <v:shape id="_x0000_i1245" type="#_x0000_t75" style="width:36pt;height:1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74D1D">
        <w:rPr>
          <w:position w:val="-5"/>
        </w:rPr>
        <w:pict w14:anchorId="62C36630">
          <v:shape id="_x0000_i1246" type="#_x0000_t75" style="width:51pt;height:15pt" equationxml="&lt;">
            <v:imagedata r:id="rId105" o:title="" chromakey="white"/>
          </v:shape>
        </w:pict>
      </w:r>
      <w:r w:rsidRPr="007530C6">
        <w:rPr>
          <w:noProof/>
        </w:rPr>
        <w:instrText xml:space="preserve"> </w:instrText>
      </w:r>
      <w:r w:rsidRPr="007530C6">
        <w:rPr>
          <w:noProof/>
        </w:rPr>
        <w:fldChar w:fldCharType="separate"/>
      </w:r>
      <w:r w:rsidR="00674D1D">
        <w:rPr>
          <w:position w:val="-5"/>
        </w:rPr>
        <w:pict w14:anchorId="7D342111">
          <v:shape id="_x0000_i1247" type="#_x0000_t75" style="width:51pt;height:1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674D1D">
        <w:rPr>
          <w:position w:val="-5"/>
        </w:rPr>
        <w:pict w14:anchorId="53E57D04">
          <v:shape id="_x0000_i1248" type="#_x0000_t75" style="width:51pt;height:15pt" equationxml="&lt;">
            <v:imagedata r:id="rId106" o:title="" chromakey="white"/>
          </v:shape>
        </w:pict>
      </w:r>
      <w:r w:rsidRPr="007530C6">
        <w:rPr>
          <w:noProof/>
        </w:rPr>
        <w:instrText xml:space="preserve"> </w:instrText>
      </w:r>
      <w:r w:rsidRPr="007530C6">
        <w:rPr>
          <w:noProof/>
        </w:rPr>
        <w:fldChar w:fldCharType="separate"/>
      </w:r>
      <w:r w:rsidR="00674D1D">
        <w:rPr>
          <w:position w:val="-5"/>
        </w:rPr>
        <w:pict w14:anchorId="25F9D567">
          <v:shape id="_x0000_i1249" type="#_x0000_t75" style="width:51pt;height:15pt" equationxml="&lt;">
            <v:imagedata r:id="rId106" o:title="" chromakey="white"/>
          </v:shape>
        </w:pict>
      </w:r>
      <w:r w:rsidRPr="007530C6">
        <w:rPr>
          <w:noProof/>
        </w:rPr>
        <w:fldChar w:fldCharType="end"/>
      </w:r>
      <w:r w:rsidRPr="007530C6">
        <w:rPr>
          <w:noProof/>
        </w:rPr>
        <w:t>)</w:t>
      </w:r>
      <w:r w:rsidRPr="007530C6">
        <w:t>.</w:t>
      </w:r>
    </w:p>
    <w:p w14:paraId="238C3601" w14:textId="77777777" w:rsidR="00884642" w:rsidRPr="007530C6" w:rsidRDefault="00884642" w:rsidP="00884642">
      <w:pPr>
        <w:pStyle w:val="EQ"/>
        <w:rPr>
          <w:iCs/>
        </w:rPr>
      </w:pPr>
      <w:r w:rsidRPr="007530C6">
        <w:tab/>
      </w:r>
      <w:r w:rsidRPr="007530C6">
        <w:fldChar w:fldCharType="begin"/>
      </w:r>
      <w:r w:rsidRPr="007530C6">
        <w:instrText xml:space="preserve"> QUOTE </w:instrText>
      </w:r>
      <w:r w:rsidR="00674D1D">
        <w:rPr>
          <w:position w:val="-12"/>
        </w:rPr>
        <w:pict w14:anchorId="7C7C86D0">
          <v:shape id="_x0000_i1250" type="#_x0000_t75" style="width:169.5pt;height:15pt" equationxml="&lt;">
            <v:imagedata r:id="rId122" o:title="" chromakey="white"/>
          </v:shape>
        </w:pict>
      </w:r>
      <w:r w:rsidRPr="007530C6">
        <w:instrText xml:space="preserve"> </w:instrText>
      </w:r>
      <w:r w:rsidRPr="007530C6">
        <w:fldChar w:fldCharType="separate"/>
      </w:r>
      <w:r w:rsidR="00674D1D">
        <w:rPr>
          <w:position w:val="-12"/>
        </w:rPr>
        <w:pict w14:anchorId="504CD4D2">
          <v:shape id="_x0000_i1251" type="#_x0000_t75" style="width:169.5pt;height:15pt" equationxml="&lt;">
            <v:imagedata r:id="rId122" o:title="" chromakey="white"/>
          </v:shape>
        </w:pict>
      </w:r>
      <w:r w:rsidRPr="007530C6">
        <w:fldChar w:fldCharType="end"/>
      </w:r>
    </w:p>
    <w:p w14:paraId="55009715" w14:textId="77777777" w:rsidR="00884642" w:rsidRPr="007530C6" w:rsidRDefault="00884642" w:rsidP="00884642">
      <w:r w:rsidRPr="007530C6">
        <w:t xml:space="preserve">In order to unite at least </w:t>
      </w:r>
      <w:r w:rsidRPr="007530C6">
        <w:rPr>
          <w:lang w:eastAsia="ko-KR"/>
        </w:rPr>
        <w:fldChar w:fldCharType="begin"/>
      </w:r>
      <w:r w:rsidRPr="007530C6">
        <w:rPr>
          <w:lang w:eastAsia="ko-KR"/>
        </w:rPr>
        <w:instrText xml:space="preserve"> QUOTE </w:instrText>
      </w:r>
      <w:r w:rsidR="00674D1D">
        <w:rPr>
          <w:position w:val="-5"/>
        </w:rPr>
        <w:pict w14:anchorId="2E8D4E7D">
          <v:shape id="_x0000_i1252" type="#_x0000_t75" style="width:15pt;height:15pt" equationxml="&lt;">
            <v:imagedata r:id="rId77" o:title="" chromakey="white"/>
          </v:shape>
        </w:pict>
      </w:r>
      <w:r w:rsidRPr="007530C6">
        <w:rPr>
          <w:lang w:eastAsia="ko-KR"/>
        </w:rPr>
        <w:instrText xml:space="preserve"> </w:instrText>
      </w:r>
      <w:r w:rsidRPr="007530C6">
        <w:rPr>
          <w:lang w:eastAsia="ko-KR"/>
        </w:rPr>
        <w:fldChar w:fldCharType="separate"/>
      </w:r>
      <w:r w:rsidR="00674D1D">
        <w:rPr>
          <w:position w:val="-5"/>
        </w:rPr>
        <w:pict w14:anchorId="7E08CED9">
          <v:shape id="_x0000_i1253" type="#_x0000_t75" style="width:15pt;height:1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674D1D">
        <w:rPr>
          <w:position w:val="-6"/>
        </w:rPr>
        <w:pict w14:anchorId="32F458F0">
          <v:shape id="_x0000_i1254" type="#_x0000_t75" style="width:31.5pt;height:15pt" equationxml="&lt;">
            <v:imagedata r:id="rId123" o:title="" chromakey="white"/>
          </v:shape>
        </w:pict>
      </w:r>
      <w:r w:rsidRPr="007530C6">
        <w:rPr>
          <w:lang w:eastAsia="ko-KR"/>
        </w:rPr>
        <w:instrText xml:space="preserve"> </w:instrText>
      </w:r>
      <w:r w:rsidRPr="007530C6">
        <w:rPr>
          <w:lang w:eastAsia="ko-KR"/>
        </w:rPr>
        <w:fldChar w:fldCharType="separate"/>
      </w:r>
      <w:r w:rsidR="00674D1D">
        <w:rPr>
          <w:position w:val="-6"/>
        </w:rPr>
        <w:pict w14:anchorId="6304BDA3">
          <v:shape id="_x0000_i1255" type="#_x0000_t75" style="width:31.5pt;height:1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12B0EEDA" w14:textId="77777777" w:rsidR="00884642" w:rsidRPr="007530C6" w:rsidRDefault="00884642" w:rsidP="00884642">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674D1D">
        <w:rPr>
          <w:position w:val="-15"/>
        </w:rPr>
        <w:pict w14:anchorId="47EBF6DF">
          <v:shape id="_x0000_i1256" type="#_x0000_t75" style="width:81.75pt;height:21pt" equationxml="&lt;">
            <v:imagedata r:id="rId124" o:title="" chromakey="white"/>
          </v:shape>
        </w:pict>
      </w:r>
      <w:r w:rsidRPr="007530C6">
        <w:rPr>
          <w:lang w:eastAsia="ko-KR"/>
        </w:rPr>
        <w:instrText xml:space="preserve"> </w:instrText>
      </w:r>
      <w:r w:rsidRPr="007530C6">
        <w:rPr>
          <w:lang w:eastAsia="ko-KR"/>
        </w:rPr>
        <w:fldChar w:fldCharType="separate"/>
      </w:r>
      <w:r w:rsidR="00674D1D">
        <w:rPr>
          <w:position w:val="-15"/>
        </w:rPr>
        <w:pict w14:anchorId="426AAEFD">
          <v:shape id="_x0000_i1257" type="#_x0000_t75" style="width:81.75pt;height:21pt" equationxml="&lt;">
            <v:imagedata r:id="rId124" o:title="" chromakey="white"/>
          </v:shape>
        </w:pict>
      </w:r>
      <w:r w:rsidRPr="007530C6">
        <w:rPr>
          <w:lang w:eastAsia="ko-KR"/>
        </w:rPr>
        <w:fldChar w:fldCharType="end"/>
      </w:r>
      <w:r w:rsidRPr="007530C6">
        <w:rPr>
          <w:lang w:eastAsia="ko-KR"/>
        </w:rPr>
        <w:tab/>
      </w:r>
    </w:p>
    <w:p w14:paraId="28C7DC17" w14:textId="77777777" w:rsidR="00884642" w:rsidRPr="007530C6" w:rsidRDefault="00884642" w:rsidP="00884642">
      <w:r w:rsidRPr="007530C6">
        <w:t xml:space="preserve">and </w:t>
      </w:r>
      <w:r w:rsidRPr="007530C6">
        <w:fldChar w:fldCharType="begin"/>
      </w:r>
      <w:r w:rsidRPr="007530C6">
        <w:instrText xml:space="preserve"> QUOTE </w:instrText>
      </w:r>
      <w:r w:rsidR="00674D1D">
        <w:rPr>
          <w:position w:val="-5"/>
        </w:rPr>
        <w:pict w14:anchorId="11C801EB">
          <v:shape id="_x0000_i1258" type="#_x0000_t75" style="width:40.5pt;height:15pt" equationxml="&lt;">
            <v:imagedata r:id="rId125" o:title="" chromakey="white"/>
          </v:shape>
        </w:pict>
      </w:r>
      <w:r w:rsidRPr="007530C6">
        <w:instrText xml:space="preserve"> </w:instrText>
      </w:r>
      <w:r w:rsidRPr="007530C6">
        <w:fldChar w:fldCharType="separate"/>
      </w:r>
      <w:r w:rsidR="00674D1D">
        <w:rPr>
          <w:position w:val="-5"/>
        </w:rPr>
        <w:pict w14:anchorId="40FE5E53">
          <v:shape id="_x0000_i1259" type="#_x0000_t75" style="width:40.5pt;height:1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674D1D">
        <w:rPr>
          <w:position w:val="-5"/>
        </w:rPr>
        <w:pict w14:anchorId="79757AB4">
          <v:shape id="_x0000_i1260" type="#_x0000_t75" style="width:40.5pt;height:15pt" equationxml="&lt;">
            <v:imagedata r:id="rId126" o:title="" chromakey="white"/>
          </v:shape>
        </w:pict>
      </w:r>
      <w:r w:rsidRPr="007530C6">
        <w:instrText xml:space="preserve"> </w:instrText>
      </w:r>
      <w:r w:rsidRPr="007530C6">
        <w:fldChar w:fldCharType="separate"/>
      </w:r>
      <w:r w:rsidR="00674D1D">
        <w:rPr>
          <w:position w:val="-5"/>
        </w:rPr>
        <w:pict w14:anchorId="2AF14274">
          <v:shape id="_x0000_i1261" type="#_x0000_t75" style="width:40.5pt;height:1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674D1D">
        <w:rPr>
          <w:position w:val="-5"/>
        </w:rPr>
        <w:pict w14:anchorId="048F27BF">
          <v:shape id="_x0000_i1262" type="#_x0000_t75" style="width:40.5pt;height:15pt" equationxml="&lt;">
            <v:imagedata r:id="rId127" o:title="" chromakey="white"/>
          </v:shape>
        </w:pict>
      </w:r>
      <w:r w:rsidRPr="007530C6">
        <w:instrText xml:space="preserve"> </w:instrText>
      </w:r>
      <w:r w:rsidRPr="007530C6">
        <w:fldChar w:fldCharType="separate"/>
      </w:r>
      <w:r w:rsidR="00674D1D">
        <w:rPr>
          <w:position w:val="-5"/>
        </w:rPr>
        <w:pict w14:anchorId="02F4886E">
          <v:shape id="_x0000_i1263" type="#_x0000_t75" style="width:40.5pt;height:15pt" equationxml="&lt;">
            <v:imagedata r:id="rId127" o:title="" chromakey="white"/>
          </v:shape>
        </w:pict>
      </w:r>
      <w:r w:rsidRPr="007530C6">
        <w:fldChar w:fldCharType="end"/>
      </w:r>
      <w:r w:rsidRPr="007530C6">
        <w:t xml:space="preserve"> for 60 kHz SCS normal CP.</w:t>
      </w:r>
    </w:p>
    <w:p w14:paraId="16532F5B" w14:textId="77777777" w:rsidR="00884642" w:rsidRPr="007530C6" w:rsidRDefault="00884642" w:rsidP="00884642">
      <w:r w:rsidRPr="007530C6">
        <w:t>Unite by RMS.</w:t>
      </w:r>
    </w:p>
    <w:p w14:paraId="104C7719" w14:textId="77777777" w:rsidR="00884642" w:rsidRPr="007530C6" w:rsidRDefault="00884642" w:rsidP="00884642">
      <w:pPr>
        <w:pStyle w:val="EQ"/>
        <w:rPr>
          <w:lang w:eastAsia="zh-CN"/>
        </w:rPr>
      </w:pPr>
      <w:r>
        <w:tab/>
      </w:r>
      <w:r w:rsidR="00674D1D">
        <w:pict w14:anchorId="7A22A6B8">
          <v:shape id="_x0000_i1264" type="#_x0000_t75" style="width:153.75pt;height:24.75pt" equationxml="&lt;">
            <v:imagedata r:id="rId128" o:title="" chromakey="white"/>
          </v:shape>
        </w:pict>
      </w:r>
    </w:p>
    <w:p w14:paraId="6081C708" w14:textId="77777777" w:rsidR="00884642" w:rsidRPr="007530C6" w:rsidRDefault="00884642" w:rsidP="00884642">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674D1D">
        <w:rPr>
          <w:position w:val="-5"/>
        </w:rPr>
        <w:pict w14:anchorId="1E62DAFB">
          <v:shape id="_x0000_i1265" type="#_x0000_t75" style="width:21pt;height:15pt" equationxml="&lt;">
            <v:imagedata r:id="rId118" o:title="" chromakey="white"/>
          </v:shape>
        </w:pict>
      </w:r>
      <w:r w:rsidRPr="007530C6">
        <w:rPr>
          <w:rFonts w:eastAsia="×–¾’©‘Ì"/>
        </w:rPr>
        <w:instrText xml:space="preserve"> </w:instrText>
      </w:r>
      <w:r w:rsidRPr="007530C6">
        <w:rPr>
          <w:rFonts w:eastAsia="×–¾’©‘Ì"/>
        </w:rPr>
        <w:fldChar w:fldCharType="separate"/>
      </w:r>
      <w:r w:rsidR="00674D1D">
        <w:rPr>
          <w:position w:val="-5"/>
        </w:rPr>
        <w:pict w14:anchorId="51779C95">
          <v:shape id="_x0000_i1266" type="#_x0000_t75" style="width:21pt;height:9.75pt" equationxml="&lt;">
            <v:imagedata r:id="rId118" o:title="" chromakey="white"/>
          </v:shape>
        </w:pict>
      </w:r>
      <w:r w:rsidRPr="007530C6">
        <w:rPr>
          <w:rFonts w:eastAsia="×–¾’©‘Ì"/>
        </w:rPr>
        <w:fldChar w:fldCharType="end"/>
      </w:r>
      <w:r w:rsidRPr="007530C6">
        <w:rPr>
          <w:rFonts w:eastAsia="×–¾’©‘Ì"/>
        </w:rPr>
        <w:t xml:space="preserve"> is compared against the limit.</w:t>
      </w:r>
    </w:p>
    <w:p w14:paraId="6DBD6CA6" w14:textId="77777777" w:rsidR="00884642" w:rsidRPr="007530C6" w:rsidRDefault="00884642" w:rsidP="00884642">
      <w:pPr>
        <w:rPr>
          <w:lang w:eastAsia="zh-CN"/>
        </w:rPr>
      </w:pPr>
    </w:p>
    <w:p w14:paraId="00085531" w14:textId="2F25B98D"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29"/>
      <w:headerReference w:type="default" r:id="rId130"/>
      <w:headerReference w:type="first" r:id="rId1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CB34" w14:textId="77777777" w:rsidR="00290C2C" w:rsidRDefault="00290C2C">
      <w:r>
        <w:separator/>
      </w:r>
    </w:p>
  </w:endnote>
  <w:endnote w:type="continuationSeparator" w:id="0">
    <w:p w14:paraId="2917035F" w14:textId="77777777" w:rsidR="00290C2C" w:rsidRDefault="0029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ＭＳ Ｐゴシック">
    <w:panose1 w:val="020B0600070205080204"/>
    <w:charset w:val="80"/>
    <w:family w:val="modern"/>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FB3D5" w14:textId="77777777" w:rsidR="00290C2C" w:rsidRDefault="00290C2C">
      <w:r>
        <w:separator/>
      </w:r>
    </w:p>
  </w:footnote>
  <w:footnote w:type="continuationSeparator" w:id="0">
    <w:p w14:paraId="242117DB" w14:textId="77777777" w:rsidR="00290C2C" w:rsidRDefault="0029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6"/>
  </w:num>
  <w:num w:numId="2" w16cid:durableId="1711685021">
    <w:abstractNumId w:val="8"/>
  </w:num>
  <w:num w:numId="3" w16cid:durableId="1975523936">
    <w:abstractNumId w:val="25"/>
  </w:num>
  <w:num w:numId="4" w16cid:durableId="130371600">
    <w:abstractNumId w:val="6"/>
  </w:num>
  <w:num w:numId="5" w16cid:durableId="924991693">
    <w:abstractNumId w:val="3"/>
  </w:num>
  <w:num w:numId="6" w16cid:durableId="1458255941">
    <w:abstractNumId w:val="18"/>
  </w:num>
  <w:num w:numId="7" w16cid:durableId="1539469056">
    <w:abstractNumId w:val="20"/>
  </w:num>
  <w:num w:numId="8" w16cid:durableId="501436128">
    <w:abstractNumId w:val="7"/>
  </w:num>
  <w:num w:numId="9" w16cid:durableId="1069427224">
    <w:abstractNumId w:val="17"/>
  </w:num>
  <w:num w:numId="10" w16cid:durableId="307129487">
    <w:abstractNumId w:val="26"/>
  </w:num>
  <w:num w:numId="11" w16cid:durableId="1993899646">
    <w:abstractNumId w:val="12"/>
  </w:num>
  <w:num w:numId="12" w16cid:durableId="817265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22"/>
  </w:num>
  <w:num w:numId="15" w16cid:durableId="458182630">
    <w:abstractNumId w:val="24"/>
  </w:num>
  <w:num w:numId="16" w16cid:durableId="1667174722">
    <w:abstractNumId w:val="21"/>
  </w:num>
  <w:num w:numId="17" w16cid:durableId="1078358700">
    <w:abstractNumId w:val="23"/>
  </w:num>
  <w:num w:numId="18" w16cid:durableId="2136411889">
    <w:abstractNumId w:val="2"/>
  </w:num>
  <w:num w:numId="19" w16cid:durableId="1805198789">
    <w:abstractNumId w:val="5"/>
  </w:num>
  <w:num w:numId="20" w16cid:durableId="10790616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4"/>
  </w:num>
  <w:num w:numId="22" w16cid:durableId="289676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54017902">
    <w:abstractNumId w:val="1"/>
  </w:num>
  <w:num w:numId="26" w16cid:durableId="167868099">
    <w:abstractNumId w:val="19"/>
  </w:num>
  <w:num w:numId="27" w16cid:durableId="1522549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1058464">
    <w:abstractNumId w:val="10"/>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9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9"/>
    <w:rsid w:val="000052F6"/>
    <w:rsid w:val="000139F1"/>
    <w:rsid w:val="00022E4A"/>
    <w:rsid w:val="00036276"/>
    <w:rsid w:val="00037AF0"/>
    <w:rsid w:val="00040DD5"/>
    <w:rsid w:val="000448D8"/>
    <w:rsid w:val="00045520"/>
    <w:rsid w:val="00045639"/>
    <w:rsid w:val="00050F9F"/>
    <w:rsid w:val="000600A3"/>
    <w:rsid w:val="00070E09"/>
    <w:rsid w:val="00082A87"/>
    <w:rsid w:val="0008740F"/>
    <w:rsid w:val="000901ED"/>
    <w:rsid w:val="00093368"/>
    <w:rsid w:val="00093D4F"/>
    <w:rsid w:val="000A6394"/>
    <w:rsid w:val="000A6AFE"/>
    <w:rsid w:val="000B510E"/>
    <w:rsid w:val="000B7FED"/>
    <w:rsid w:val="000C038A"/>
    <w:rsid w:val="000C53E2"/>
    <w:rsid w:val="000C6598"/>
    <w:rsid w:val="000D44B3"/>
    <w:rsid w:val="000F1AFE"/>
    <w:rsid w:val="000F79C7"/>
    <w:rsid w:val="000F7AE2"/>
    <w:rsid w:val="001001C3"/>
    <w:rsid w:val="001032DD"/>
    <w:rsid w:val="00112F92"/>
    <w:rsid w:val="001224D2"/>
    <w:rsid w:val="00130CE2"/>
    <w:rsid w:val="00132BD2"/>
    <w:rsid w:val="001377E1"/>
    <w:rsid w:val="00141E05"/>
    <w:rsid w:val="0014334F"/>
    <w:rsid w:val="00145D43"/>
    <w:rsid w:val="00145E56"/>
    <w:rsid w:val="0014712E"/>
    <w:rsid w:val="00163110"/>
    <w:rsid w:val="00163CDB"/>
    <w:rsid w:val="00172608"/>
    <w:rsid w:val="00186EA8"/>
    <w:rsid w:val="00192C46"/>
    <w:rsid w:val="0019629B"/>
    <w:rsid w:val="001A08B3"/>
    <w:rsid w:val="001A11AF"/>
    <w:rsid w:val="001A206F"/>
    <w:rsid w:val="001A42EE"/>
    <w:rsid w:val="001A7706"/>
    <w:rsid w:val="001A7B60"/>
    <w:rsid w:val="001B0E24"/>
    <w:rsid w:val="001B52F0"/>
    <w:rsid w:val="001B7A65"/>
    <w:rsid w:val="001C29F0"/>
    <w:rsid w:val="001C58AA"/>
    <w:rsid w:val="001D2464"/>
    <w:rsid w:val="001E41F3"/>
    <w:rsid w:val="001E6126"/>
    <w:rsid w:val="001E68C3"/>
    <w:rsid w:val="001F3474"/>
    <w:rsid w:val="00206472"/>
    <w:rsid w:val="00216AC4"/>
    <w:rsid w:val="002339FE"/>
    <w:rsid w:val="00236F2C"/>
    <w:rsid w:val="00237614"/>
    <w:rsid w:val="00240F34"/>
    <w:rsid w:val="00242AFF"/>
    <w:rsid w:val="00243E3A"/>
    <w:rsid w:val="00244A98"/>
    <w:rsid w:val="00245034"/>
    <w:rsid w:val="00256378"/>
    <w:rsid w:val="0026004D"/>
    <w:rsid w:val="00260BFC"/>
    <w:rsid w:val="002640DD"/>
    <w:rsid w:val="00275D12"/>
    <w:rsid w:val="00284FEB"/>
    <w:rsid w:val="002860C4"/>
    <w:rsid w:val="00286A27"/>
    <w:rsid w:val="00290C2C"/>
    <w:rsid w:val="00294E7D"/>
    <w:rsid w:val="002955DE"/>
    <w:rsid w:val="00295916"/>
    <w:rsid w:val="002A20B6"/>
    <w:rsid w:val="002B5741"/>
    <w:rsid w:val="002C50E4"/>
    <w:rsid w:val="002E03A0"/>
    <w:rsid w:val="002E2B6D"/>
    <w:rsid w:val="002E3068"/>
    <w:rsid w:val="002E472E"/>
    <w:rsid w:val="002F4B87"/>
    <w:rsid w:val="00301529"/>
    <w:rsid w:val="003034F2"/>
    <w:rsid w:val="00304EE3"/>
    <w:rsid w:val="00305409"/>
    <w:rsid w:val="003063DA"/>
    <w:rsid w:val="00310D6F"/>
    <w:rsid w:val="00311629"/>
    <w:rsid w:val="003117CC"/>
    <w:rsid w:val="00311F51"/>
    <w:rsid w:val="00312B6A"/>
    <w:rsid w:val="00314FDC"/>
    <w:rsid w:val="00315D13"/>
    <w:rsid w:val="00320FD0"/>
    <w:rsid w:val="00355764"/>
    <w:rsid w:val="00356F87"/>
    <w:rsid w:val="00357D90"/>
    <w:rsid w:val="003609EF"/>
    <w:rsid w:val="0036231A"/>
    <w:rsid w:val="00374DD4"/>
    <w:rsid w:val="00377A00"/>
    <w:rsid w:val="0038099D"/>
    <w:rsid w:val="003821D4"/>
    <w:rsid w:val="00392027"/>
    <w:rsid w:val="003941BE"/>
    <w:rsid w:val="003A1260"/>
    <w:rsid w:val="003B30DB"/>
    <w:rsid w:val="003D0A4C"/>
    <w:rsid w:val="003D12B9"/>
    <w:rsid w:val="003D15E0"/>
    <w:rsid w:val="003D7ACC"/>
    <w:rsid w:val="003E1A36"/>
    <w:rsid w:val="003F410C"/>
    <w:rsid w:val="00404569"/>
    <w:rsid w:val="00407A41"/>
    <w:rsid w:val="00410371"/>
    <w:rsid w:val="00410AFB"/>
    <w:rsid w:val="004242F1"/>
    <w:rsid w:val="00433ED5"/>
    <w:rsid w:val="00437437"/>
    <w:rsid w:val="00451596"/>
    <w:rsid w:val="00453F4E"/>
    <w:rsid w:val="00467CAD"/>
    <w:rsid w:val="00475885"/>
    <w:rsid w:val="00476C76"/>
    <w:rsid w:val="00492B14"/>
    <w:rsid w:val="004937F6"/>
    <w:rsid w:val="004A4E12"/>
    <w:rsid w:val="004A560D"/>
    <w:rsid w:val="004B75B7"/>
    <w:rsid w:val="004D058D"/>
    <w:rsid w:val="004D1906"/>
    <w:rsid w:val="004D6B4F"/>
    <w:rsid w:val="004E43FD"/>
    <w:rsid w:val="004F1E89"/>
    <w:rsid w:val="0050348A"/>
    <w:rsid w:val="005041E8"/>
    <w:rsid w:val="00510137"/>
    <w:rsid w:val="00513B96"/>
    <w:rsid w:val="005141D9"/>
    <w:rsid w:val="00514CF4"/>
    <w:rsid w:val="0051580D"/>
    <w:rsid w:val="005207AB"/>
    <w:rsid w:val="00520C69"/>
    <w:rsid w:val="005260A6"/>
    <w:rsid w:val="00544FBB"/>
    <w:rsid w:val="00547032"/>
    <w:rsid w:val="00547111"/>
    <w:rsid w:val="00547A4F"/>
    <w:rsid w:val="00561AB6"/>
    <w:rsid w:val="005802F6"/>
    <w:rsid w:val="00584CA7"/>
    <w:rsid w:val="005868CC"/>
    <w:rsid w:val="00592D74"/>
    <w:rsid w:val="005A134E"/>
    <w:rsid w:val="005A43AF"/>
    <w:rsid w:val="005B3110"/>
    <w:rsid w:val="005B3232"/>
    <w:rsid w:val="005B4890"/>
    <w:rsid w:val="005D5593"/>
    <w:rsid w:val="005D5B57"/>
    <w:rsid w:val="005E06C4"/>
    <w:rsid w:val="005E28B7"/>
    <w:rsid w:val="005E2C44"/>
    <w:rsid w:val="005E7AC7"/>
    <w:rsid w:val="005F2C93"/>
    <w:rsid w:val="005F4BE5"/>
    <w:rsid w:val="00602959"/>
    <w:rsid w:val="006062D9"/>
    <w:rsid w:val="006074FF"/>
    <w:rsid w:val="0061274E"/>
    <w:rsid w:val="006164AF"/>
    <w:rsid w:val="00621188"/>
    <w:rsid w:val="006257ED"/>
    <w:rsid w:val="00633DAF"/>
    <w:rsid w:val="00634AFD"/>
    <w:rsid w:val="00637DD9"/>
    <w:rsid w:val="006533CD"/>
    <w:rsid w:val="00653DE4"/>
    <w:rsid w:val="00657191"/>
    <w:rsid w:val="00665C47"/>
    <w:rsid w:val="00670232"/>
    <w:rsid w:val="00674D1D"/>
    <w:rsid w:val="00674D34"/>
    <w:rsid w:val="00680AC6"/>
    <w:rsid w:val="006819EA"/>
    <w:rsid w:val="00682FF0"/>
    <w:rsid w:val="0068564F"/>
    <w:rsid w:val="00690CAD"/>
    <w:rsid w:val="00695808"/>
    <w:rsid w:val="006A517E"/>
    <w:rsid w:val="006A58E4"/>
    <w:rsid w:val="006A6FCC"/>
    <w:rsid w:val="006B46FB"/>
    <w:rsid w:val="006C5069"/>
    <w:rsid w:val="006C65FA"/>
    <w:rsid w:val="006E21FB"/>
    <w:rsid w:val="006F6D38"/>
    <w:rsid w:val="00710A13"/>
    <w:rsid w:val="007125C7"/>
    <w:rsid w:val="00714C6C"/>
    <w:rsid w:val="0072375A"/>
    <w:rsid w:val="00723CAE"/>
    <w:rsid w:val="007322EC"/>
    <w:rsid w:val="00751E34"/>
    <w:rsid w:val="00754E8B"/>
    <w:rsid w:val="00762270"/>
    <w:rsid w:val="007637BE"/>
    <w:rsid w:val="00765B08"/>
    <w:rsid w:val="00765B22"/>
    <w:rsid w:val="00767164"/>
    <w:rsid w:val="00775CFF"/>
    <w:rsid w:val="00775DF8"/>
    <w:rsid w:val="00780A69"/>
    <w:rsid w:val="00785FB2"/>
    <w:rsid w:val="00786CA3"/>
    <w:rsid w:val="00792342"/>
    <w:rsid w:val="007977A8"/>
    <w:rsid w:val="007A3403"/>
    <w:rsid w:val="007A3841"/>
    <w:rsid w:val="007B0372"/>
    <w:rsid w:val="007B1D53"/>
    <w:rsid w:val="007B2AE7"/>
    <w:rsid w:val="007B512A"/>
    <w:rsid w:val="007B7155"/>
    <w:rsid w:val="007B7ECD"/>
    <w:rsid w:val="007C2097"/>
    <w:rsid w:val="007C243F"/>
    <w:rsid w:val="007C3AA9"/>
    <w:rsid w:val="007D6A07"/>
    <w:rsid w:val="007D76BC"/>
    <w:rsid w:val="007F7259"/>
    <w:rsid w:val="008040A8"/>
    <w:rsid w:val="0080563E"/>
    <w:rsid w:val="00805C0C"/>
    <w:rsid w:val="00806F08"/>
    <w:rsid w:val="008106A8"/>
    <w:rsid w:val="00811C24"/>
    <w:rsid w:val="00815F4B"/>
    <w:rsid w:val="00826F28"/>
    <w:rsid w:val="008279FA"/>
    <w:rsid w:val="00827B25"/>
    <w:rsid w:val="008376B0"/>
    <w:rsid w:val="00840863"/>
    <w:rsid w:val="00844846"/>
    <w:rsid w:val="0084493F"/>
    <w:rsid w:val="00847E58"/>
    <w:rsid w:val="008626E7"/>
    <w:rsid w:val="008640EE"/>
    <w:rsid w:val="00870EE7"/>
    <w:rsid w:val="008732DF"/>
    <w:rsid w:val="00876CDA"/>
    <w:rsid w:val="00881D73"/>
    <w:rsid w:val="00884642"/>
    <w:rsid w:val="008863B9"/>
    <w:rsid w:val="00891DAA"/>
    <w:rsid w:val="008920DF"/>
    <w:rsid w:val="008951D5"/>
    <w:rsid w:val="008956F8"/>
    <w:rsid w:val="008A03D5"/>
    <w:rsid w:val="008A0748"/>
    <w:rsid w:val="008A45A6"/>
    <w:rsid w:val="008A6BDE"/>
    <w:rsid w:val="008C74CC"/>
    <w:rsid w:val="008C7710"/>
    <w:rsid w:val="008D0213"/>
    <w:rsid w:val="008D1304"/>
    <w:rsid w:val="008D31CB"/>
    <w:rsid w:val="008D3CCC"/>
    <w:rsid w:val="008E41D4"/>
    <w:rsid w:val="008E6571"/>
    <w:rsid w:val="008E73A4"/>
    <w:rsid w:val="008F36FF"/>
    <w:rsid w:val="008F3789"/>
    <w:rsid w:val="008F686C"/>
    <w:rsid w:val="008F775D"/>
    <w:rsid w:val="00903107"/>
    <w:rsid w:val="00912DB1"/>
    <w:rsid w:val="009148DE"/>
    <w:rsid w:val="009237EE"/>
    <w:rsid w:val="00931010"/>
    <w:rsid w:val="00934519"/>
    <w:rsid w:val="00941612"/>
    <w:rsid w:val="00941E30"/>
    <w:rsid w:val="009442BE"/>
    <w:rsid w:val="00944D99"/>
    <w:rsid w:val="00944E35"/>
    <w:rsid w:val="00945343"/>
    <w:rsid w:val="009468CD"/>
    <w:rsid w:val="009531B0"/>
    <w:rsid w:val="00954477"/>
    <w:rsid w:val="009566D8"/>
    <w:rsid w:val="00961FBF"/>
    <w:rsid w:val="009741B3"/>
    <w:rsid w:val="0097746B"/>
    <w:rsid w:val="009777D9"/>
    <w:rsid w:val="0098449D"/>
    <w:rsid w:val="0098605C"/>
    <w:rsid w:val="00991B88"/>
    <w:rsid w:val="00992CA4"/>
    <w:rsid w:val="009A5188"/>
    <w:rsid w:val="009A5753"/>
    <w:rsid w:val="009A579D"/>
    <w:rsid w:val="009A5F14"/>
    <w:rsid w:val="009B128C"/>
    <w:rsid w:val="009B4095"/>
    <w:rsid w:val="009B5C83"/>
    <w:rsid w:val="009C19A9"/>
    <w:rsid w:val="009D1E8C"/>
    <w:rsid w:val="009D2766"/>
    <w:rsid w:val="009D2F7F"/>
    <w:rsid w:val="009E24EC"/>
    <w:rsid w:val="009E3297"/>
    <w:rsid w:val="009E5C62"/>
    <w:rsid w:val="009F3775"/>
    <w:rsid w:val="009F734F"/>
    <w:rsid w:val="00A00674"/>
    <w:rsid w:val="00A05A3F"/>
    <w:rsid w:val="00A1755E"/>
    <w:rsid w:val="00A20743"/>
    <w:rsid w:val="00A246B6"/>
    <w:rsid w:val="00A2615B"/>
    <w:rsid w:val="00A43C4D"/>
    <w:rsid w:val="00A47E70"/>
    <w:rsid w:val="00A50CF0"/>
    <w:rsid w:val="00A50F6A"/>
    <w:rsid w:val="00A57C5A"/>
    <w:rsid w:val="00A67FFB"/>
    <w:rsid w:val="00A7671C"/>
    <w:rsid w:val="00A849C5"/>
    <w:rsid w:val="00A90CA0"/>
    <w:rsid w:val="00A965B4"/>
    <w:rsid w:val="00AA2CBC"/>
    <w:rsid w:val="00AB7297"/>
    <w:rsid w:val="00AC5820"/>
    <w:rsid w:val="00AD1CD8"/>
    <w:rsid w:val="00AD3045"/>
    <w:rsid w:val="00AD6503"/>
    <w:rsid w:val="00AD6BD5"/>
    <w:rsid w:val="00AE5F94"/>
    <w:rsid w:val="00AF19FA"/>
    <w:rsid w:val="00AF4B67"/>
    <w:rsid w:val="00AF56A6"/>
    <w:rsid w:val="00B072E1"/>
    <w:rsid w:val="00B209B7"/>
    <w:rsid w:val="00B258BB"/>
    <w:rsid w:val="00B2685B"/>
    <w:rsid w:val="00B31B54"/>
    <w:rsid w:val="00B32E0F"/>
    <w:rsid w:val="00B431FE"/>
    <w:rsid w:val="00B433C9"/>
    <w:rsid w:val="00B64147"/>
    <w:rsid w:val="00B66A02"/>
    <w:rsid w:val="00B67B97"/>
    <w:rsid w:val="00B67BC2"/>
    <w:rsid w:val="00B71029"/>
    <w:rsid w:val="00B733B5"/>
    <w:rsid w:val="00B85307"/>
    <w:rsid w:val="00B87EB9"/>
    <w:rsid w:val="00B87F27"/>
    <w:rsid w:val="00B92604"/>
    <w:rsid w:val="00B9262D"/>
    <w:rsid w:val="00B94E35"/>
    <w:rsid w:val="00B968C8"/>
    <w:rsid w:val="00BA3EC5"/>
    <w:rsid w:val="00BA51D9"/>
    <w:rsid w:val="00BA6B5B"/>
    <w:rsid w:val="00BB1B62"/>
    <w:rsid w:val="00BB5DFC"/>
    <w:rsid w:val="00BB6064"/>
    <w:rsid w:val="00BC3C75"/>
    <w:rsid w:val="00BC7C91"/>
    <w:rsid w:val="00BD279D"/>
    <w:rsid w:val="00BD3259"/>
    <w:rsid w:val="00BD3813"/>
    <w:rsid w:val="00BD5260"/>
    <w:rsid w:val="00BD6BB8"/>
    <w:rsid w:val="00BD6C4B"/>
    <w:rsid w:val="00BE33DD"/>
    <w:rsid w:val="00BE44C4"/>
    <w:rsid w:val="00BE76BA"/>
    <w:rsid w:val="00BF0118"/>
    <w:rsid w:val="00BF529F"/>
    <w:rsid w:val="00C023C0"/>
    <w:rsid w:val="00C064D8"/>
    <w:rsid w:val="00C16A16"/>
    <w:rsid w:val="00C204C7"/>
    <w:rsid w:val="00C22A12"/>
    <w:rsid w:val="00C239A1"/>
    <w:rsid w:val="00C32023"/>
    <w:rsid w:val="00C46B4F"/>
    <w:rsid w:val="00C576B1"/>
    <w:rsid w:val="00C6222D"/>
    <w:rsid w:val="00C66BA2"/>
    <w:rsid w:val="00C76A06"/>
    <w:rsid w:val="00C81DDC"/>
    <w:rsid w:val="00C8482F"/>
    <w:rsid w:val="00C870F6"/>
    <w:rsid w:val="00C877B9"/>
    <w:rsid w:val="00C9125B"/>
    <w:rsid w:val="00C954EE"/>
    <w:rsid w:val="00C95985"/>
    <w:rsid w:val="00CA101D"/>
    <w:rsid w:val="00CA3DCE"/>
    <w:rsid w:val="00CA71A8"/>
    <w:rsid w:val="00CB3C25"/>
    <w:rsid w:val="00CB5D42"/>
    <w:rsid w:val="00CC5026"/>
    <w:rsid w:val="00CC64A9"/>
    <w:rsid w:val="00CC68D0"/>
    <w:rsid w:val="00CD47D4"/>
    <w:rsid w:val="00CE4D3F"/>
    <w:rsid w:val="00CE6270"/>
    <w:rsid w:val="00CF0363"/>
    <w:rsid w:val="00D01C40"/>
    <w:rsid w:val="00D03F9A"/>
    <w:rsid w:val="00D06D51"/>
    <w:rsid w:val="00D160C8"/>
    <w:rsid w:val="00D17A84"/>
    <w:rsid w:val="00D20AC5"/>
    <w:rsid w:val="00D22FD1"/>
    <w:rsid w:val="00D24991"/>
    <w:rsid w:val="00D34856"/>
    <w:rsid w:val="00D50255"/>
    <w:rsid w:val="00D50A26"/>
    <w:rsid w:val="00D51160"/>
    <w:rsid w:val="00D562F4"/>
    <w:rsid w:val="00D66520"/>
    <w:rsid w:val="00D81879"/>
    <w:rsid w:val="00D832D7"/>
    <w:rsid w:val="00D84AE9"/>
    <w:rsid w:val="00D84EC5"/>
    <w:rsid w:val="00D86C90"/>
    <w:rsid w:val="00D9124E"/>
    <w:rsid w:val="00DB26F5"/>
    <w:rsid w:val="00DB3E6B"/>
    <w:rsid w:val="00DE34CF"/>
    <w:rsid w:val="00DE5911"/>
    <w:rsid w:val="00E007F0"/>
    <w:rsid w:val="00E02767"/>
    <w:rsid w:val="00E13F3D"/>
    <w:rsid w:val="00E14155"/>
    <w:rsid w:val="00E145EC"/>
    <w:rsid w:val="00E22E4F"/>
    <w:rsid w:val="00E236DE"/>
    <w:rsid w:val="00E2556F"/>
    <w:rsid w:val="00E262DC"/>
    <w:rsid w:val="00E34898"/>
    <w:rsid w:val="00E40ACB"/>
    <w:rsid w:val="00E42692"/>
    <w:rsid w:val="00E45BA5"/>
    <w:rsid w:val="00E51FC1"/>
    <w:rsid w:val="00E54A12"/>
    <w:rsid w:val="00E643B4"/>
    <w:rsid w:val="00E74073"/>
    <w:rsid w:val="00E81806"/>
    <w:rsid w:val="00E83319"/>
    <w:rsid w:val="00E84092"/>
    <w:rsid w:val="00E91145"/>
    <w:rsid w:val="00EA0EFE"/>
    <w:rsid w:val="00EA4F07"/>
    <w:rsid w:val="00EA4FC3"/>
    <w:rsid w:val="00EA77CE"/>
    <w:rsid w:val="00EB09B7"/>
    <w:rsid w:val="00EB2558"/>
    <w:rsid w:val="00EB3FBE"/>
    <w:rsid w:val="00EB6286"/>
    <w:rsid w:val="00EC49C0"/>
    <w:rsid w:val="00ED3306"/>
    <w:rsid w:val="00ED3B65"/>
    <w:rsid w:val="00ED491C"/>
    <w:rsid w:val="00ED4B72"/>
    <w:rsid w:val="00ED73F1"/>
    <w:rsid w:val="00EE6309"/>
    <w:rsid w:val="00EE7C82"/>
    <w:rsid w:val="00EE7D7C"/>
    <w:rsid w:val="00EF7CE4"/>
    <w:rsid w:val="00F05677"/>
    <w:rsid w:val="00F24221"/>
    <w:rsid w:val="00F24B4B"/>
    <w:rsid w:val="00F25D98"/>
    <w:rsid w:val="00F300FB"/>
    <w:rsid w:val="00F37676"/>
    <w:rsid w:val="00F37FC9"/>
    <w:rsid w:val="00F45BBB"/>
    <w:rsid w:val="00F53796"/>
    <w:rsid w:val="00F628AA"/>
    <w:rsid w:val="00F63189"/>
    <w:rsid w:val="00F7025D"/>
    <w:rsid w:val="00F7257E"/>
    <w:rsid w:val="00F73E6B"/>
    <w:rsid w:val="00F73F92"/>
    <w:rsid w:val="00F955B2"/>
    <w:rsid w:val="00FA42FA"/>
    <w:rsid w:val="00FB423F"/>
    <w:rsid w:val="00FB511F"/>
    <w:rsid w:val="00FB52DA"/>
    <w:rsid w:val="00FB62F3"/>
    <w:rsid w:val="00FB6386"/>
    <w:rsid w:val="00FB75D5"/>
    <w:rsid w:val="00FC3421"/>
    <w:rsid w:val="00FC4DEB"/>
    <w:rsid w:val="00FE0FF4"/>
    <w:rsid w:val="00FE16D1"/>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80.png"/><Relationship Id="rId21" Type="http://schemas.openxmlformats.org/officeDocument/2006/relationships/image" Target="media/image8.png"/><Relationship Id="rId42" Type="http://schemas.openxmlformats.org/officeDocument/2006/relationships/oleObject" Target="embeddings/oleObject10.bin"/><Relationship Id="rId63" Type="http://schemas.openxmlformats.org/officeDocument/2006/relationships/package" Target="embeddings/Microsoft_Word_Document4.docx"/><Relationship Id="rId84" Type="http://schemas.openxmlformats.org/officeDocument/2006/relationships/image" Target="media/image48.png"/><Relationship Id="rId16" Type="http://schemas.openxmlformats.org/officeDocument/2006/relationships/image" Target="media/image4.wmf"/><Relationship Id="rId107" Type="http://schemas.openxmlformats.org/officeDocument/2006/relationships/image" Target="media/image70.png"/><Relationship Id="rId11" Type="http://schemas.openxmlformats.org/officeDocument/2006/relationships/hyperlink" Target="http://www.3gpp.org/ftp/Specs/html-info/21900.htm" TargetMode="Externa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29.emf"/><Relationship Id="rId74" Type="http://schemas.openxmlformats.org/officeDocument/2006/relationships/oleObject" Target="embeddings/oleObject15.bin"/><Relationship Id="rId79" Type="http://schemas.openxmlformats.org/officeDocument/2006/relationships/image" Target="media/image43.png"/><Relationship Id="rId102" Type="http://schemas.openxmlformats.org/officeDocument/2006/relationships/image" Target="media/image66.emf"/><Relationship Id="rId123" Type="http://schemas.openxmlformats.org/officeDocument/2006/relationships/image" Target="media/image86.png"/><Relationship Id="rId128" Type="http://schemas.openxmlformats.org/officeDocument/2006/relationships/image" Target="media/image91.png"/><Relationship Id="rId5" Type="http://schemas.openxmlformats.org/officeDocument/2006/relationships/settings" Target="settings.xml"/><Relationship Id="rId90" Type="http://schemas.openxmlformats.org/officeDocument/2006/relationships/image" Target="media/image54.png"/><Relationship Id="rId95" Type="http://schemas.openxmlformats.org/officeDocument/2006/relationships/image" Target="media/image59.png"/><Relationship Id="rId22" Type="http://schemas.openxmlformats.org/officeDocument/2006/relationships/image" Target="media/image9.png"/><Relationship Id="rId27"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image" Target="media/image24.wmf"/><Relationship Id="rId64" Type="http://schemas.openxmlformats.org/officeDocument/2006/relationships/image" Target="media/image32.emf"/><Relationship Id="rId69" Type="http://schemas.openxmlformats.org/officeDocument/2006/relationships/package" Target="embeddings/Microsoft_Word_Document7.docx"/><Relationship Id="rId113" Type="http://schemas.openxmlformats.org/officeDocument/2006/relationships/image" Target="media/image76.png"/><Relationship Id="rId118" Type="http://schemas.openxmlformats.org/officeDocument/2006/relationships/image" Target="media/image81.png"/><Relationship Id="rId134" Type="http://schemas.openxmlformats.org/officeDocument/2006/relationships/theme" Target="theme/theme1.xml"/><Relationship Id="rId80" Type="http://schemas.openxmlformats.org/officeDocument/2006/relationships/image" Target="media/image44.png"/><Relationship Id="rId85" Type="http://schemas.openxmlformats.org/officeDocument/2006/relationships/image" Target="media/image49.png"/><Relationship Id="rId12" Type="http://schemas.openxmlformats.org/officeDocument/2006/relationships/header" Target="header1.xml"/><Relationship Id="rId17" Type="http://schemas.openxmlformats.org/officeDocument/2006/relationships/oleObject" Target="embeddings/oleObject1.bin"/><Relationship Id="rId33" Type="http://schemas.openxmlformats.org/officeDocument/2006/relationships/image" Target="media/image17.wmf"/><Relationship Id="rId38" Type="http://schemas.openxmlformats.org/officeDocument/2006/relationships/image" Target="media/image18.wmf"/><Relationship Id="rId59" Type="http://schemas.openxmlformats.org/officeDocument/2006/relationships/package" Target="embeddings/Microsoft_Word_Document2.docx"/><Relationship Id="rId103" Type="http://schemas.openxmlformats.org/officeDocument/2006/relationships/oleObject" Target="embeddings/oleObject16.bin"/><Relationship Id="rId108" Type="http://schemas.openxmlformats.org/officeDocument/2006/relationships/image" Target="media/image71.png"/><Relationship Id="rId124" Type="http://schemas.openxmlformats.org/officeDocument/2006/relationships/image" Target="media/image87.png"/><Relationship Id="rId129" Type="http://schemas.openxmlformats.org/officeDocument/2006/relationships/header" Target="header2.xml"/><Relationship Id="rId54" Type="http://schemas.openxmlformats.org/officeDocument/2006/relationships/image" Target="media/image27.emf"/><Relationship Id="rId70" Type="http://schemas.openxmlformats.org/officeDocument/2006/relationships/image" Target="media/image35.png"/><Relationship Id="rId75" Type="http://schemas.openxmlformats.org/officeDocument/2006/relationships/image" Target="media/image39.png"/><Relationship Id="rId91" Type="http://schemas.openxmlformats.org/officeDocument/2006/relationships/image" Target="media/image55.png"/><Relationship Id="rId96" Type="http://schemas.openxmlformats.org/officeDocument/2006/relationships/image" Target="media/image60.png"/><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png"/><Relationship Id="rId28" Type="http://schemas.openxmlformats.org/officeDocument/2006/relationships/image" Target="media/image14.png"/><Relationship Id="rId49" Type="http://schemas.openxmlformats.org/officeDocument/2006/relationships/oleObject" Target="embeddings/oleObject13.bin"/><Relationship Id="rId114" Type="http://schemas.openxmlformats.org/officeDocument/2006/relationships/image" Target="media/image77.png"/><Relationship Id="rId119" Type="http://schemas.openxmlformats.org/officeDocument/2006/relationships/image" Target="media/image82.png"/><Relationship Id="rId44" Type="http://schemas.openxmlformats.org/officeDocument/2006/relationships/image" Target="media/image22.wmf"/><Relationship Id="rId60" Type="http://schemas.openxmlformats.org/officeDocument/2006/relationships/image" Target="media/image30.emf"/><Relationship Id="rId65" Type="http://schemas.openxmlformats.org/officeDocument/2006/relationships/package" Target="embeddings/Microsoft_Word_Document5.docx"/><Relationship Id="rId81" Type="http://schemas.openxmlformats.org/officeDocument/2006/relationships/image" Target="media/image45.png"/><Relationship Id="rId86" Type="http://schemas.openxmlformats.org/officeDocument/2006/relationships/image" Target="media/image50.png"/><Relationship Id="rId130" Type="http://schemas.openxmlformats.org/officeDocument/2006/relationships/header" Target="header3.xm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oleObject" Target="embeddings/oleObject9.bin"/><Relationship Id="rId109" Type="http://schemas.openxmlformats.org/officeDocument/2006/relationships/image" Target="media/image72.png"/><Relationship Id="rId34" Type="http://schemas.openxmlformats.org/officeDocument/2006/relationships/oleObject" Target="embeddings/oleObject5.bin"/><Relationship Id="rId50" Type="http://schemas.openxmlformats.org/officeDocument/2006/relationships/image" Target="media/image25.wmf"/><Relationship Id="rId55" Type="http://schemas.openxmlformats.org/officeDocument/2006/relationships/package" Target="embeddings/Microsoft_Word_Document.docx"/><Relationship Id="rId76" Type="http://schemas.openxmlformats.org/officeDocument/2006/relationships/image" Target="media/image40.png"/><Relationship Id="rId97" Type="http://schemas.openxmlformats.org/officeDocument/2006/relationships/image" Target="media/image61.png"/><Relationship Id="rId104" Type="http://schemas.openxmlformats.org/officeDocument/2006/relationships/image" Target="media/image67.png"/><Relationship Id="rId120" Type="http://schemas.openxmlformats.org/officeDocument/2006/relationships/image" Target="media/image83.png"/><Relationship Id="rId125" Type="http://schemas.openxmlformats.org/officeDocument/2006/relationships/image" Target="media/image88.png"/><Relationship Id="rId7" Type="http://schemas.openxmlformats.org/officeDocument/2006/relationships/footnotes" Target="footnotes.xml"/><Relationship Id="rId71" Type="http://schemas.openxmlformats.org/officeDocument/2006/relationships/image" Target="media/image36.png"/><Relationship Id="rId92" Type="http://schemas.openxmlformats.org/officeDocument/2006/relationships/image" Target="media/image56.png"/><Relationship Id="rId2" Type="http://schemas.openxmlformats.org/officeDocument/2006/relationships/customXml" Target="../customXml/item1.xml"/><Relationship Id="rId29" Type="http://schemas.openxmlformats.org/officeDocument/2006/relationships/image" Target="media/image15.png"/><Relationship Id="rId24" Type="http://schemas.openxmlformats.org/officeDocument/2006/relationships/image" Target="media/image11.png"/><Relationship Id="rId40" Type="http://schemas.openxmlformats.org/officeDocument/2006/relationships/image" Target="media/image19.png"/><Relationship Id="rId45" Type="http://schemas.openxmlformats.org/officeDocument/2006/relationships/oleObject" Target="embeddings/oleObject11.bin"/><Relationship Id="rId66" Type="http://schemas.openxmlformats.org/officeDocument/2006/relationships/image" Target="media/image33.emf"/><Relationship Id="rId87" Type="http://schemas.openxmlformats.org/officeDocument/2006/relationships/image" Target="media/image51.png"/><Relationship Id="rId110" Type="http://schemas.openxmlformats.org/officeDocument/2006/relationships/image" Target="media/image73.png"/><Relationship Id="rId115" Type="http://schemas.openxmlformats.org/officeDocument/2006/relationships/image" Target="media/image78.png"/><Relationship Id="rId131" Type="http://schemas.openxmlformats.org/officeDocument/2006/relationships/header" Target="header4.xml"/><Relationship Id="rId61" Type="http://schemas.openxmlformats.org/officeDocument/2006/relationships/package" Target="embeddings/Microsoft_Word_Document3.docx"/><Relationship Id="rId82" Type="http://schemas.openxmlformats.org/officeDocument/2006/relationships/image" Target="media/image46.png"/><Relationship Id="rId19" Type="http://schemas.openxmlformats.org/officeDocument/2006/relationships/image" Target="media/image6.png"/><Relationship Id="rId14" Type="http://schemas.openxmlformats.org/officeDocument/2006/relationships/image" Target="media/image2.png"/><Relationship Id="rId30" Type="http://schemas.openxmlformats.org/officeDocument/2006/relationships/image" Target="media/image16.wmf"/><Relationship Id="rId35" Type="http://schemas.openxmlformats.org/officeDocument/2006/relationships/oleObject" Target="embeddings/oleObject6.bin"/><Relationship Id="rId56" Type="http://schemas.openxmlformats.org/officeDocument/2006/relationships/image" Target="media/image28.emf"/><Relationship Id="rId77" Type="http://schemas.openxmlformats.org/officeDocument/2006/relationships/image" Target="media/image41.png"/><Relationship Id="rId100" Type="http://schemas.openxmlformats.org/officeDocument/2006/relationships/image" Target="media/image64.png"/><Relationship Id="rId105" Type="http://schemas.openxmlformats.org/officeDocument/2006/relationships/image" Target="media/image68.png"/><Relationship Id="rId126" Type="http://schemas.openxmlformats.org/officeDocument/2006/relationships/image" Target="media/image89.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7.png"/><Relationship Id="rId93" Type="http://schemas.openxmlformats.org/officeDocument/2006/relationships/image" Target="media/image57.png"/><Relationship Id="rId98" Type="http://schemas.openxmlformats.org/officeDocument/2006/relationships/image" Target="media/image62.png"/><Relationship Id="rId121" Type="http://schemas.openxmlformats.org/officeDocument/2006/relationships/image" Target="media/image84.png"/><Relationship Id="rId3" Type="http://schemas.openxmlformats.org/officeDocument/2006/relationships/numbering" Target="numbering.xml"/><Relationship Id="rId25" Type="http://schemas.openxmlformats.org/officeDocument/2006/relationships/image" Target="media/image12.wmf"/><Relationship Id="rId46" Type="http://schemas.openxmlformats.org/officeDocument/2006/relationships/image" Target="media/image23.wmf"/><Relationship Id="rId67" Type="http://schemas.openxmlformats.org/officeDocument/2006/relationships/package" Target="embeddings/Microsoft_Word_Document6.docx"/><Relationship Id="rId116" Type="http://schemas.openxmlformats.org/officeDocument/2006/relationships/image" Target="media/image79.png"/><Relationship Id="rId20" Type="http://schemas.openxmlformats.org/officeDocument/2006/relationships/image" Target="media/image7.png"/><Relationship Id="rId41" Type="http://schemas.openxmlformats.org/officeDocument/2006/relationships/image" Target="media/image20.wmf"/><Relationship Id="rId62" Type="http://schemas.openxmlformats.org/officeDocument/2006/relationships/image" Target="media/image31.emf"/><Relationship Id="rId83" Type="http://schemas.openxmlformats.org/officeDocument/2006/relationships/image" Target="media/image47.png"/><Relationship Id="rId88" Type="http://schemas.openxmlformats.org/officeDocument/2006/relationships/image" Target="media/image52.png"/><Relationship Id="rId111" Type="http://schemas.openxmlformats.org/officeDocument/2006/relationships/image" Target="media/image74.png"/><Relationship Id="rId132" Type="http://schemas.openxmlformats.org/officeDocument/2006/relationships/fontTable" Target="fontTable.xml"/><Relationship Id="rId15" Type="http://schemas.openxmlformats.org/officeDocument/2006/relationships/image" Target="media/image3.png"/><Relationship Id="rId36" Type="http://schemas.openxmlformats.org/officeDocument/2006/relationships/oleObject" Target="embeddings/oleObject7.bin"/><Relationship Id="rId57" Type="http://schemas.openxmlformats.org/officeDocument/2006/relationships/package" Target="embeddings/Microsoft_Word_Document1.docx"/><Relationship Id="rId106" Type="http://schemas.openxmlformats.org/officeDocument/2006/relationships/image" Target="media/image69.png"/><Relationship Id="rId127" Type="http://schemas.openxmlformats.org/officeDocument/2006/relationships/image" Target="media/image90.png"/><Relationship Id="rId10" Type="http://schemas.openxmlformats.org/officeDocument/2006/relationships/hyperlink" Target="http://www.3gpp.org/Change-Requests" TargetMode="External"/><Relationship Id="rId31" Type="http://schemas.openxmlformats.org/officeDocument/2006/relationships/oleObject" Target="embeddings/oleObject3.bin"/><Relationship Id="rId52" Type="http://schemas.openxmlformats.org/officeDocument/2006/relationships/image" Target="media/image26.emf"/><Relationship Id="rId73" Type="http://schemas.openxmlformats.org/officeDocument/2006/relationships/image" Target="media/image38.emf"/><Relationship Id="rId78" Type="http://schemas.openxmlformats.org/officeDocument/2006/relationships/image" Target="media/image42.png"/><Relationship Id="rId94" Type="http://schemas.openxmlformats.org/officeDocument/2006/relationships/image" Target="media/image58.png"/><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image" Target="media/image85.png"/><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2.bin"/><Relationship Id="rId47" Type="http://schemas.openxmlformats.org/officeDocument/2006/relationships/oleObject" Target="embeddings/oleObject12.bin"/><Relationship Id="rId68" Type="http://schemas.openxmlformats.org/officeDocument/2006/relationships/image" Target="media/image34.emf"/><Relationship Id="rId89" Type="http://schemas.openxmlformats.org/officeDocument/2006/relationships/image" Target="media/image53.png"/><Relationship Id="rId112" Type="http://schemas.openxmlformats.org/officeDocument/2006/relationships/image" Target="media/image75.png"/><Relationship Id="rId13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6</Pages>
  <Words>33673</Words>
  <Characters>191942</Characters>
  <Application>Microsoft Office Word</Application>
  <DocSecurity>0</DocSecurity>
  <Lines>1599</Lines>
  <Paragraphs>450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203</cp:revision>
  <cp:lastPrinted>1899-12-31T23:00:00Z</cp:lastPrinted>
  <dcterms:created xsi:type="dcterms:W3CDTF">2024-08-20T10:31:00Z</dcterms:created>
  <dcterms:modified xsi:type="dcterms:W3CDTF">2024-11-08T15:41:00Z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